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B46B4F" w14:textId="6C8F88BA" w:rsidR="00117773" w:rsidRDefault="000D79C2">
      <w:pPr>
        <w:tabs>
          <w:tab w:val="center" w:pos="4536"/>
          <w:tab w:val="right" w:pos="7938"/>
          <w:tab w:val="right" w:pos="9639"/>
        </w:tabs>
        <w:rPr>
          <w:rFonts w:ascii="Arial" w:hAnsi="Arial" w:cs="Arial"/>
          <w:b/>
          <w:bCs/>
          <w:sz w:val="28"/>
          <w:highlight w:val="yellow"/>
          <w:lang w:val="en-US"/>
        </w:rPr>
      </w:pPr>
      <w:bookmarkStart w:id="0" w:name="_Hlk188873663"/>
      <w:bookmarkEnd w:id="0"/>
      <w:r>
        <w:rPr>
          <w:rFonts w:ascii="Arial" w:hAnsi="Arial" w:cs="Arial"/>
          <w:b/>
          <w:bCs/>
          <w:sz w:val="28"/>
          <w:lang w:val="en-US"/>
        </w:rPr>
        <w:t>3GPP TSG RAN WG1 #121</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R1-250</w:t>
      </w:r>
      <w:r w:rsidR="0065484E">
        <w:rPr>
          <w:rFonts w:ascii="Arial" w:hAnsi="Arial" w:cs="Arial"/>
          <w:b/>
          <w:bCs/>
          <w:sz w:val="28"/>
          <w:lang w:val="en-US"/>
        </w:rPr>
        <w:t>4164</w:t>
      </w:r>
    </w:p>
    <w:p w14:paraId="4D857A09" w14:textId="77777777" w:rsidR="00117773" w:rsidRDefault="000D79C2">
      <w:pPr>
        <w:spacing w:after="120"/>
        <w:ind w:left="1990" w:hanging="1990"/>
        <w:rPr>
          <w:rFonts w:ascii="Arial" w:hAnsi="Arial" w:cs="Arial"/>
          <w:b/>
          <w:bCs/>
          <w:sz w:val="28"/>
        </w:rPr>
      </w:pPr>
      <w:bookmarkStart w:id="1" w:name="_Hlk134824479"/>
      <w:r>
        <w:rPr>
          <w:rFonts w:ascii="Arial" w:hAnsi="Arial" w:cs="Arial"/>
          <w:b/>
          <w:bCs/>
          <w:sz w:val="28"/>
        </w:rPr>
        <w:t>St Julian’s, Malta</w:t>
      </w:r>
      <w:r>
        <w:rPr>
          <w:rFonts w:ascii="Arial" w:hAnsi="Arial" w:cs="Arial"/>
          <w:b/>
          <w:bCs/>
          <w:sz w:val="28"/>
          <w:lang w:eastAsia="zh-CN"/>
        </w:rPr>
        <w:t>, May 19</w:t>
      </w:r>
      <w:r>
        <w:rPr>
          <w:rFonts w:ascii="Arial" w:hAnsi="Arial" w:cs="Arial"/>
          <w:b/>
          <w:bCs/>
          <w:sz w:val="28"/>
          <w:vertAlign w:val="superscript"/>
          <w:lang w:eastAsia="zh-CN"/>
        </w:rPr>
        <w:t>th</w:t>
      </w:r>
      <w:r>
        <w:rPr>
          <w:rFonts w:ascii="Arial" w:hAnsi="Arial" w:cs="Arial"/>
          <w:b/>
          <w:bCs/>
          <w:sz w:val="28"/>
          <w:lang w:eastAsia="zh-CN"/>
        </w:rPr>
        <w:t xml:space="preserve"> – 23</w:t>
      </w:r>
      <w:r>
        <w:rPr>
          <w:rFonts w:ascii="Arial" w:hAnsi="Arial" w:cs="Arial"/>
          <w:b/>
          <w:bCs/>
          <w:sz w:val="28"/>
          <w:vertAlign w:val="superscript"/>
          <w:lang w:eastAsia="zh-CN"/>
        </w:rPr>
        <w:t>rd</w:t>
      </w:r>
      <w:r>
        <w:rPr>
          <w:rFonts w:ascii="Arial" w:hAnsi="Arial" w:cs="Arial"/>
          <w:b/>
          <w:bCs/>
          <w:sz w:val="28"/>
        </w:rPr>
        <w:t>,</w:t>
      </w:r>
      <w:bookmarkEnd w:id="1"/>
      <w:r>
        <w:rPr>
          <w:rFonts w:ascii="Arial" w:hAnsi="Arial" w:cs="Arial"/>
          <w:b/>
          <w:bCs/>
          <w:sz w:val="28"/>
        </w:rPr>
        <w:t xml:space="preserve"> 2025</w:t>
      </w:r>
    </w:p>
    <w:p w14:paraId="14A777ED" w14:textId="77777777" w:rsidR="00117773" w:rsidRDefault="000D79C2">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77B06B9A" w14:textId="77777777" w:rsidR="00117773" w:rsidRDefault="000D79C2">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461CEF1A" w14:textId="0BC8E0FA" w:rsidR="00117773" w:rsidRDefault="000D79C2">
      <w:pPr>
        <w:ind w:left="1988" w:hanging="1988"/>
        <w:rPr>
          <w:rFonts w:ascii="Arial" w:hAnsi="Arial" w:cs="Arial"/>
          <w:b/>
          <w:sz w:val="24"/>
        </w:rPr>
      </w:pPr>
      <w:r>
        <w:rPr>
          <w:rFonts w:ascii="Arial" w:hAnsi="Arial" w:cs="Arial"/>
          <w:b/>
          <w:sz w:val="24"/>
        </w:rPr>
        <w:t>Title:</w:t>
      </w:r>
      <w:r>
        <w:rPr>
          <w:rFonts w:ascii="Arial" w:hAnsi="Arial" w:cs="Arial"/>
          <w:b/>
          <w:sz w:val="24"/>
        </w:rPr>
        <w:tab/>
        <w:t>Summary</w:t>
      </w:r>
      <w:r w:rsidR="0065484E">
        <w:rPr>
          <w:rFonts w:ascii="Arial" w:hAnsi="Arial" w:cs="Arial"/>
          <w:b/>
          <w:sz w:val="24"/>
        </w:rPr>
        <w:t xml:space="preserve"> #3</w:t>
      </w:r>
      <w:r>
        <w:rPr>
          <w:rFonts w:ascii="Arial" w:hAnsi="Arial" w:cs="Arial"/>
          <w:b/>
          <w:sz w:val="24"/>
        </w:rPr>
        <w:t xml:space="preserve"> on ISAC channel modelling</w:t>
      </w:r>
    </w:p>
    <w:p w14:paraId="5F0D9189" w14:textId="77777777" w:rsidR="00117773" w:rsidRDefault="000D79C2">
      <w:pPr>
        <w:ind w:left="1988" w:hanging="1988"/>
        <w:rPr>
          <w:rFonts w:ascii="Arial" w:hAnsi="Arial" w:cs="Arial"/>
          <w:b/>
          <w:sz w:val="24"/>
        </w:rPr>
      </w:pPr>
      <w:r>
        <w:rPr>
          <w:rFonts w:ascii="Arial" w:hAnsi="Arial" w:cs="Arial"/>
          <w:b/>
          <w:sz w:val="24"/>
        </w:rPr>
        <w:t>Document for:</w:t>
      </w:r>
      <w:bookmarkStart w:id="2" w:name="DocumentFor"/>
      <w:bookmarkEnd w:id="2"/>
      <w:r>
        <w:rPr>
          <w:rFonts w:ascii="Arial" w:hAnsi="Arial" w:cs="Arial"/>
          <w:b/>
          <w:sz w:val="24"/>
        </w:rPr>
        <w:tab/>
        <w:t>Discussion/Decision</w:t>
      </w:r>
    </w:p>
    <w:p w14:paraId="26950D7D" w14:textId="77777777" w:rsidR="00117773" w:rsidRDefault="000D79C2">
      <w:pPr>
        <w:pStyle w:val="1"/>
      </w:pPr>
      <w:r>
        <w:t>Introduction</w:t>
      </w:r>
    </w:p>
    <w:p w14:paraId="3F332A49" w14:textId="77777777" w:rsidR="00117773" w:rsidRDefault="000D79C2">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w:t>
      </w:r>
    </w:p>
    <w:tbl>
      <w:tblPr>
        <w:tblW w:w="9857" w:type="dxa"/>
        <w:tblLayout w:type="fixed"/>
        <w:tblLook w:val="04A0" w:firstRow="1" w:lastRow="0" w:firstColumn="1" w:lastColumn="0" w:noHBand="0" w:noVBand="1"/>
      </w:tblPr>
      <w:tblGrid>
        <w:gridCol w:w="9857"/>
      </w:tblGrid>
      <w:tr w:rsidR="00117773" w14:paraId="28A8E5E4"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28E9FD00" w14:textId="77777777" w:rsidR="00117773" w:rsidRDefault="000D79C2">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39BB19B" w14:textId="77777777" w:rsidR="00117773" w:rsidRDefault="000D79C2" w:rsidP="000920EB">
            <w:pPr>
              <w:widowControl w:val="0"/>
              <w:numPr>
                <w:ilvl w:val="0"/>
                <w:numId w:val="15"/>
              </w:numPr>
              <w:textAlignment w:val="baseline"/>
              <w:rPr>
                <w:bCs/>
              </w:rPr>
            </w:pPr>
            <w:r>
              <w:rPr>
                <w:bCs/>
              </w:rPr>
              <w:t>UAVs</w:t>
            </w:r>
          </w:p>
          <w:p w14:paraId="76F96185" w14:textId="77777777" w:rsidR="00117773" w:rsidRDefault="000D79C2" w:rsidP="000920EB">
            <w:pPr>
              <w:widowControl w:val="0"/>
              <w:numPr>
                <w:ilvl w:val="0"/>
                <w:numId w:val="15"/>
              </w:numPr>
              <w:textAlignment w:val="baseline"/>
              <w:rPr>
                <w:bCs/>
              </w:rPr>
            </w:pPr>
            <w:r>
              <w:rPr>
                <w:bCs/>
              </w:rPr>
              <w:t xml:space="preserve">Humans indoors and outdoors </w:t>
            </w:r>
          </w:p>
          <w:p w14:paraId="581F1FD4" w14:textId="77777777" w:rsidR="00117773" w:rsidRDefault="000D79C2" w:rsidP="000920EB">
            <w:pPr>
              <w:widowControl w:val="0"/>
              <w:numPr>
                <w:ilvl w:val="0"/>
                <w:numId w:val="15"/>
              </w:numPr>
              <w:textAlignment w:val="baseline"/>
              <w:rPr>
                <w:bCs/>
              </w:rPr>
            </w:pPr>
            <w:r>
              <w:rPr>
                <w:bCs/>
              </w:rPr>
              <w:t>Automotive vehicles (at least outdoors)</w:t>
            </w:r>
          </w:p>
          <w:p w14:paraId="3D14F33D" w14:textId="77777777" w:rsidR="00117773" w:rsidRDefault="000D79C2" w:rsidP="000920EB">
            <w:pPr>
              <w:widowControl w:val="0"/>
              <w:numPr>
                <w:ilvl w:val="0"/>
                <w:numId w:val="15"/>
              </w:numPr>
              <w:textAlignment w:val="baseline"/>
              <w:rPr>
                <w:bCs/>
              </w:rPr>
            </w:pPr>
            <w:r>
              <w:rPr>
                <w:bCs/>
              </w:rPr>
              <w:t>Automated guided vehicles (e.g. in indoor factories)</w:t>
            </w:r>
          </w:p>
          <w:p w14:paraId="67C4423A" w14:textId="77777777" w:rsidR="00117773" w:rsidRDefault="000D79C2" w:rsidP="000920EB">
            <w:pPr>
              <w:widowControl w:val="0"/>
              <w:numPr>
                <w:ilvl w:val="0"/>
                <w:numId w:val="15"/>
              </w:numPr>
              <w:textAlignment w:val="baseline"/>
              <w:rPr>
                <w:bCs/>
              </w:rPr>
            </w:pPr>
            <w:r>
              <w:rPr>
                <w:bCs/>
              </w:rPr>
              <w:t>Objects creating hazards on roads/railways, with a minimum size dependent on frequency</w:t>
            </w:r>
          </w:p>
          <w:p w14:paraId="6F2D8774" w14:textId="77777777" w:rsidR="00117773" w:rsidRDefault="00117773">
            <w:pPr>
              <w:widowControl w:val="0"/>
              <w:rPr>
                <w:bCs/>
              </w:rPr>
            </w:pPr>
          </w:p>
          <w:p w14:paraId="40B26BEB" w14:textId="77777777" w:rsidR="00117773" w:rsidRDefault="000D79C2">
            <w:pPr>
              <w:widowControl w:val="0"/>
              <w:rPr>
                <w:bCs/>
              </w:rPr>
            </w:pPr>
            <w:r>
              <w:rPr>
                <w:bCs/>
              </w:rPr>
              <w:t xml:space="preserve">All six sensing modes should be considered (i.e. TRP-TRP bistatic, TRP monostatic, TRP-UE bistatic, UE-TRP bistatic, UE-UE bistatic, UE monostatic). </w:t>
            </w:r>
          </w:p>
          <w:p w14:paraId="17E2FD1A" w14:textId="77777777" w:rsidR="00117773" w:rsidRDefault="00117773">
            <w:pPr>
              <w:widowControl w:val="0"/>
              <w:rPr>
                <w:bCs/>
              </w:rPr>
            </w:pPr>
          </w:p>
          <w:p w14:paraId="7A14830B" w14:textId="77777777" w:rsidR="00117773" w:rsidRDefault="000D79C2">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FF42A76" w14:textId="77777777" w:rsidR="00117773" w:rsidRDefault="00117773">
            <w:pPr>
              <w:widowControl w:val="0"/>
              <w:rPr>
                <w:bCs/>
              </w:rPr>
            </w:pPr>
          </w:p>
          <w:p w14:paraId="550DFF9B" w14:textId="77777777" w:rsidR="00117773" w:rsidRDefault="000D79C2">
            <w:pPr>
              <w:widowControl w:val="0"/>
              <w:rPr>
                <w:bCs/>
              </w:rPr>
            </w:pPr>
            <w:r>
              <w:rPr>
                <w:bCs/>
              </w:rPr>
              <w:t>For the above use cases, sensing modes and frequencies:</w:t>
            </w:r>
          </w:p>
          <w:p w14:paraId="1513B833" w14:textId="77777777" w:rsidR="00117773" w:rsidRDefault="000D79C2" w:rsidP="000920EB">
            <w:pPr>
              <w:widowControl w:val="0"/>
              <w:numPr>
                <w:ilvl w:val="0"/>
                <w:numId w:val="16"/>
              </w:numPr>
              <w:textAlignment w:val="baseline"/>
              <w:rPr>
                <w:bCs/>
              </w:rPr>
            </w:pPr>
            <w:r>
              <w:rPr>
                <w:bCs/>
              </w:rPr>
              <w:t>Identify details of the deployment scenarios corresponding to the above use cases.</w:t>
            </w:r>
          </w:p>
          <w:p w14:paraId="308E3CAB" w14:textId="77777777" w:rsidR="00117773" w:rsidRDefault="000D79C2" w:rsidP="000920EB">
            <w:pPr>
              <w:widowControl w:val="0"/>
              <w:numPr>
                <w:ilvl w:val="0"/>
                <w:numId w:val="16"/>
              </w:numPr>
              <w:textAlignment w:val="baseline"/>
              <w:rPr>
                <w:bCs/>
              </w:rPr>
            </w:pPr>
            <w:r>
              <w:rPr>
                <w:bCs/>
              </w:rPr>
              <w:t>Define channel modelling details for sensing using 38.901 as a starting point, and taking into account relevant measurements, including:</w:t>
            </w:r>
          </w:p>
          <w:p w14:paraId="5BBA322D" w14:textId="77777777" w:rsidR="00117773" w:rsidRDefault="000D79C2" w:rsidP="000920EB">
            <w:pPr>
              <w:widowControl w:val="0"/>
              <w:numPr>
                <w:ilvl w:val="0"/>
                <w:numId w:val="17"/>
              </w:numPr>
              <w:textAlignment w:val="baseline"/>
              <w:rPr>
                <w:bCs/>
              </w:rPr>
            </w:pPr>
            <w:r>
              <w:rPr>
                <w:bCs/>
              </w:rPr>
              <w:t>modelling of sensing targets and background environment, including, for example (if needed by the above use cases), radar cross-section (RCS), mobility and clutter/scattering patterns;</w:t>
            </w:r>
          </w:p>
          <w:p w14:paraId="1123E22F" w14:textId="77777777" w:rsidR="00117773" w:rsidRDefault="000D79C2" w:rsidP="000920EB">
            <w:pPr>
              <w:widowControl w:val="0"/>
              <w:numPr>
                <w:ilvl w:val="0"/>
                <w:numId w:val="17"/>
              </w:numPr>
              <w:textAlignment w:val="baseline"/>
              <w:rPr>
                <w:lang w:eastAsia="zh-CN"/>
              </w:rPr>
            </w:pPr>
            <w:r>
              <w:rPr>
                <w:bCs/>
              </w:rPr>
              <w:t>spatial consistency.</w:t>
            </w:r>
          </w:p>
        </w:tc>
      </w:tr>
    </w:tbl>
    <w:p w14:paraId="728813DF" w14:textId="77777777" w:rsidR="00117773" w:rsidRDefault="000D79C2">
      <w:pPr>
        <w:spacing w:before="120"/>
        <w:jc w:val="both"/>
        <w:rPr>
          <w:lang w:val="en-US"/>
        </w:rPr>
      </w:pPr>
      <w:r>
        <w:rPr>
          <w:lang w:val="en-US"/>
        </w:rPr>
        <w:t xml:space="preserve">This document summarizes the contributions and discussions on ISAC channel modelling in RAN1 #121 meeting. </w:t>
      </w:r>
    </w:p>
    <w:p w14:paraId="696F4D1E" w14:textId="77777777" w:rsidR="00117773" w:rsidRDefault="000D79C2" w:rsidP="000920EB">
      <w:pPr>
        <w:pStyle w:val="aff4"/>
        <w:numPr>
          <w:ilvl w:val="0"/>
          <w:numId w:val="18"/>
        </w:numPr>
        <w:spacing w:before="120"/>
        <w:jc w:val="both"/>
        <w:rPr>
          <w:lang w:val="en-US"/>
        </w:rPr>
      </w:pPr>
      <w:r>
        <w:rPr>
          <w:lang w:val="en-US"/>
        </w:rPr>
        <w:t xml:space="preserve">We target resolving all necessary issues for ISAC channel model. To proceed the discussion, the proposals in this document are tagged and color coded respectively </w:t>
      </w:r>
    </w:p>
    <w:p w14:paraId="6DEE6285" w14:textId="77777777" w:rsidR="00117773" w:rsidRDefault="000D79C2" w:rsidP="000920EB">
      <w:pPr>
        <w:pStyle w:val="aff4"/>
        <w:numPr>
          <w:ilvl w:val="1"/>
          <w:numId w:val="18"/>
        </w:numPr>
        <w:spacing w:before="120"/>
        <w:jc w:val="both"/>
        <w:rPr>
          <w:lang w:val="en-US"/>
        </w:rPr>
      </w:pPr>
      <w:r>
        <w:rPr>
          <w:rFonts w:eastAsiaTheme="minorEastAsia"/>
          <w:highlight w:val="yellow"/>
          <w:lang w:val="en-US" w:eastAsia="zh-CN"/>
        </w:rPr>
        <w:t>[H] Proposal:</w:t>
      </w:r>
      <w:r>
        <w:rPr>
          <w:rFonts w:eastAsiaTheme="minorEastAsia"/>
          <w:lang w:val="en-US" w:eastAsia="zh-CN"/>
        </w:rPr>
        <w:t xml:space="preserve"> </w:t>
      </w:r>
      <w:r>
        <w:rPr>
          <w:lang w:val="en-US"/>
        </w:rPr>
        <w:t>High Priority,</w:t>
      </w:r>
      <w:r>
        <w:rPr>
          <w:rFonts w:eastAsiaTheme="minorEastAsia"/>
          <w:lang w:val="en-US" w:eastAsia="zh-CN"/>
        </w:rPr>
        <w:t xml:space="preserve"> to be handled firstly.</w:t>
      </w:r>
    </w:p>
    <w:p w14:paraId="6D46745C" w14:textId="77777777" w:rsidR="00117773" w:rsidRDefault="000D79C2" w:rsidP="000920EB">
      <w:pPr>
        <w:pStyle w:val="aff4"/>
        <w:numPr>
          <w:ilvl w:val="1"/>
          <w:numId w:val="18"/>
        </w:numPr>
        <w:spacing w:before="120"/>
        <w:jc w:val="both"/>
        <w:rPr>
          <w:lang w:val="en-US"/>
        </w:rPr>
      </w:pPr>
      <w:r>
        <w:rPr>
          <w:rFonts w:eastAsiaTheme="minorEastAsia"/>
          <w:highlight w:val="cyan"/>
          <w:lang w:val="en-US" w:eastAsia="zh-CN"/>
        </w:rPr>
        <w:t>[M] Proposal:</w:t>
      </w:r>
      <w:r>
        <w:rPr>
          <w:rFonts w:eastAsiaTheme="minorEastAsia"/>
          <w:lang w:val="en-US" w:eastAsia="zh-CN"/>
        </w:rPr>
        <w:t xml:space="preserve"> We will also try to handle all such proposals.</w:t>
      </w:r>
    </w:p>
    <w:p w14:paraId="42EAEAED" w14:textId="77777777" w:rsidR="00117773" w:rsidRDefault="000D79C2" w:rsidP="000920EB">
      <w:pPr>
        <w:pStyle w:val="aff4"/>
        <w:numPr>
          <w:ilvl w:val="1"/>
          <w:numId w:val="18"/>
        </w:numPr>
        <w:spacing w:before="120"/>
        <w:jc w:val="both"/>
        <w:rPr>
          <w:lang w:val="en-US"/>
        </w:rPr>
      </w:pPr>
      <w:r>
        <w:rPr>
          <w:rFonts w:eastAsiaTheme="minorEastAsia"/>
          <w:highlight w:val="lightGray"/>
          <w:lang w:val="en-US" w:eastAsia="zh-CN"/>
        </w:rPr>
        <w:t>[L] Proposal:</w:t>
      </w:r>
      <w:r>
        <w:rPr>
          <w:rFonts w:eastAsiaTheme="minorEastAsia"/>
          <w:lang w:val="en-US" w:eastAsia="zh-CN"/>
        </w:rPr>
        <w:t xml:space="preserve"> We may treat it if there is a consensus. </w:t>
      </w:r>
    </w:p>
    <w:p w14:paraId="49436987" w14:textId="7C51DD9D" w:rsidR="00117773" w:rsidRDefault="000D79C2" w:rsidP="000920EB">
      <w:pPr>
        <w:pStyle w:val="aff4"/>
        <w:numPr>
          <w:ilvl w:val="0"/>
          <w:numId w:val="18"/>
        </w:numPr>
        <w:spacing w:before="120"/>
        <w:jc w:val="both"/>
        <w:rPr>
          <w:lang w:val="en-US"/>
        </w:rPr>
      </w:pPr>
      <w:r>
        <w:rPr>
          <w:lang w:val="en-US"/>
        </w:rPr>
        <w:t xml:space="preserve">The new/revised proposals in current round for discussion is further tagged with </w:t>
      </w:r>
      <w:r>
        <w:rPr>
          <w:color w:val="FF0000"/>
          <w:lang w:val="en-US"/>
        </w:rPr>
        <w:t>[FL</w:t>
      </w:r>
      <w:r w:rsidR="00DF3C3C">
        <w:rPr>
          <w:rFonts w:eastAsiaTheme="minorEastAsia"/>
          <w:color w:val="FF0000"/>
          <w:lang w:val="en-US" w:eastAsia="zh-CN"/>
        </w:rPr>
        <w:t>3</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A343B4E" w14:textId="77777777" w:rsidR="00117773" w:rsidRDefault="000D79C2">
      <w:pPr>
        <w:spacing w:before="120"/>
        <w:jc w:val="both"/>
        <w:rPr>
          <w:lang w:val="en-US" w:eastAsia="zh-CN"/>
        </w:rPr>
      </w:pPr>
      <w:r>
        <w:rPr>
          <w:lang w:val="en-US" w:eastAsia="ko-KR"/>
        </w:rPr>
        <w:t>The following email thread is assigned for discussion of the study item (agenda 9.7):</w:t>
      </w:r>
    </w:p>
    <w:p w14:paraId="00D40252" w14:textId="77777777" w:rsidR="00117773" w:rsidRDefault="000D79C2">
      <w:pPr>
        <w:rPr>
          <w:highlight w:val="cyan"/>
          <w:lang w:eastAsia="zh-CN"/>
        </w:rPr>
      </w:pPr>
      <w:r>
        <w:rPr>
          <w:highlight w:val="cyan"/>
          <w:lang w:eastAsia="zh-CN"/>
        </w:rPr>
        <w:t>[121-R19-ISAC] Email discussion on Rel-19 ISAC channel model – Yingyang (xiaomi)</w:t>
      </w:r>
    </w:p>
    <w:p w14:paraId="6069B53D" w14:textId="77777777" w:rsidR="00117773" w:rsidRDefault="000D79C2" w:rsidP="000920EB">
      <w:pPr>
        <w:numPr>
          <w:ilvl w:val="0"/>
          <w:numId w:val="19"/>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25AE0DE" w14:textId="77777777" w:rsidR="00117773" w:rsidRDefault="00117773">
      <w:pPr>
        <w:rPr>
          <w:rFonts w:eastAsiaTheme="minorEastAsia"/>
          <w:lang w:val="en-US" w:eastAsia="zh-CN"/>
        </w:rPr>
      </w:pPr>
    </w:p>
    <w:p w14:paraId="037185AF" w14:textId="52B88197" w:rsidR="00117773" w:rsidRDefault="002012C9">
      <w:pPr>
        <w:rPr>
          <w:rFonts w:eastAsiaTheme="minorEastAsia"/>
          <w:b/>
          <w:bCs/>
          <w:i/>
          <w:iCs/>
          <w:u w:val="single"/>
          <w:lang w:val="en-US" w:eastAsia="zh-CN"/>
        </w:rPr>
      </w:pPr>
      <w:r>
        <w:rPr>
          <w:rFonts w:eastAsiaTheme="minorEastAsia"/>
          <w:b/>
          <w:bCs/>
          <w:i/>
          <w:iCs/>
          <w:u w:val="single"/>
          <w:lang w:val="en-US" w:eastAsia="zh-CN"/>
        </w:rPr>
        <w:t>O</w:t>
      </w:r>
      <w:r w:rsidR="000D79C2">
        <w:rPr>
          <w:rFonts w:eastAsiaTheme="minorEastAsia"/>
          <w:b/>
          <w:bCs/>
          <w:i/>
          <w:iCs/>
          <w:u w:val="single"/>
          <w:lang w:val="en-US" w:eastAsia="zh-CN"/>
        </w:rPr>
        <w:t xml:space="preserve">rdering on </w:t>
      </w:r>
      <w:r>
        <w:rPr>
          <w:rFonts w:eastAsiaTheme="minorEastAsia"/>
          <w:b/>
          <w:bCs/>
          <w:i/>
          <w:iCs/>
          <w:u w:val="single"/>
          <w:lang w:val="en-US" w:eastAsia="zh-CN"/>
        </w:rPr>
        <w:t xml:space="preserve">remaining </w:t>
      </w:r>
      <w:r w:rsidR="000D79C2">
        <w:rPr>
          <w:rFonts w:eastAsiaTheme="minorEastAsia"/>
          <w:b/>
          <w:bCs/>
          <w:i/>
          <w:iCs/>
          <w:u w:val="single"/>
          <w:lang w:val="en-US" w:eastAsia="zh-CN"/>
        </w:rPr>
        <w:t>proposals is provided below</w:t>
      </w:r>
    </w:p>
    <w:tbl>
      <w:tblPr>
        <w:tblStyle w:val="afd"/>
        <w:tblW w:w="0" w:type="auto"/>
        <w:tblLook w:val="04A0" w:firstRow="1" w:lastRow="0" w:firstColumn="1" w:lastColumn="0" w:noHBand="0" w:noVBand="1"/>
      </w:tblPr>
      <w:tblGrid>
        <w:gridCol w:w="9628"/>
      </w:tblGrid>
      <w:tr w:rsidR="00117773" w14:paraId="07674CFE" w14:textId="77777777">
        <w:tc>
          <w:tcPr>
            <w:tcW w:w="9628" w:type="dxa"/>
          </w:tcPr>
          <w:p w14:paraId="5CD9B49D" w14:textId="7129A55E" w:rsidR="00117773" w:rsidRDefault="000D79C2">
            <w:pPr>
              <w:spacing w:before="0"/>
              <w:rPr>
                <w:rFonts w:eastAsiaTheme="minorEastAsia"/>
                <w:lang w:eastAsia="zh-CN"/>
              </w:rPr>
            </w:pPr>
            <w:r>
              <w:rPr>
                <w:rFonts w:eastAsiaTheme="minorEastAsia"/>
                <w:lang w:eastAsia="zh-CN"/>
              </w:rPr>
              <w:t>UE-UAV, UAV-UAV channel</w:t>
            </w:r>
          </w:p>
          <w:p w14:paraId="670496E6" w14:textId="0BC20C7E" w:rsidR="008C30E9" w:rsidRPr="008C30E9" w:rsidRDefault="008C30E9" w:rsidP="008C30E9">
            <w:pPr>
              <w:pStyle w:val="3"/>
              <w:numPr>
                <w:ilvl w:val="0"/>
                <w:numId w:val="0"/>
              </w:numPr>
              <w:spacing w:before="0" w:after="0"/>
              <w:ind w:left="720" w:hanging="720"/>
              <w:outlineLvl w:val="2"/>
              <w:rPr>
                <w:szCs w:val="20"/>
                <w:highlight w:val="yellow"/>
              </w:rPr>
            </w:pPr>
            <w:r w:rsidRPr="00954850">
              <w:rPr>
                <w:szCs w:val="20"/>
                <w:highlight w:val="yellow"/>
              </w:rPr>
              <w:t>[FL</w:t>
            </w:r>
            <w:r>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w:t>
            </w:r>
            <w:r w:rsidRPr="008C30E9">
              <w:rPr>
                <w:szCs w:val="20"/>
                <w:highlight w:val="yellow"/>
              </w:rPr>
              <w:t xml:space="preserve">osal 5.1-1-rev4 </w:t>
            </w:r>
          </w:p>
          <w:p w14:paraId="361DF42F" w14:textId="77777777" w:rsidR="008C30E9" w:rsidRPr="00954850" w:rsidRDefault="008C30E9" w:rsidP="008C30E9">
            <w:pPr>
              <w:pStyle w:val="3"/>
              <w:numPr>
                <w:ilvl w:val="0"/>
                <w:numId w:val="0"/>
              </w:numPr>
              <w:spacing w:before="0" w:after="0"/>
              <w:ind w:left="720" w:hanging="720"/>
              <w:outlineLvl w:val="2"/>
              <w:rPr>
                <w:szCs w:val="20"/>
                <w:highlight w:val="yellow"/>
                <w:lang w:val="en-US"/>
              </w:rPr>
            </w:pPr>
            <w:r w:rsidRPr="00954850">
              <w:rPr>
                <w:szCs w:val="20"/>
                <w:highlight w:val="yellow"/>
              </w:rPr>
              <w:t>[FL</w:t>
            </w:r>
            <w:r>
              <w:rPr>
                <w:szCs w:val="20"/>
                <w:highlight w:val="yellow"/>
              </w:rPr>
              <w:t>3</w:t>
            </w:r>
            <w:r w:rsidRPr="00954850">
              <w:rPr>
                <w:szCs w:val="20"/>
                <w:highlight w:val="yellow"/>
              </w:rPr>
              <w:t>]</w:t>
            </w:r>
            <w:r w:rsidRPr="008C30E9">
              <w:rPr>
                <w:szCs w:val="20"/>
                <w:highlight w:val="yellow"/>
              </w:rPr>
              <w:t>[H] Propo</w:t>
            </w:r>
            <w:r>
              <w:rPr>
                <w:szCs w:val="20"/>
                <w:highlight w:val="yellow"/>
                <w:lang w:val="en-US"/>
              </w:rPr>
              <w:t>sal</w:t>
            </w:r>
            <w:r w:rsidRPr="00954850">
              <w:rPr>
                <w:szCs w:val="20"/>
                <w:highlight w:val="yellow"/>
                <w:lang w:val="en-US"/>
              </w:rPr>
              <w:t xml:space="preserve"> 5.1-</w:t>
            </w:r>
            <w:r>
              <w:rPr>
                <w:szCs w:val="20"/>
                <w:highlight w:val="yellow"/>
                <w:lang w:val="en-US"/>
              </w:rPr>
              <w:t>2</w:t>
            </w:r>
            <w:r w:rsidRPr="00954850">
              <w:rPr>
                <w:szCs w:val="20"/>
                <w:highlight w:val="yellow"/>
                <w:lang w:val="en-US"/>
              </w:rPr>
              <w:t>-rev</w:t>
            </w:r>
            <w:r>
              <w:rPr>
                <w:szCs w:val="20"/>
                <w:highlight w:val="yellow"/>
                <w:lang w:val="en-US"/>
              </w:rPr>
              <w:t>3</w:t>
            </w:r>
            <w:r w:rsidRPr="00954850">
              <w:rPr>
                <w:szCs w:val="20"/>
                <w:highlight w:val="yellow"/>
                <w:lang w:val="en-US"/>
              </w:rPr>
              <w:t xml:space="preserve"> </w:t>
            </w:r>
          </w:p>
          <w:p w14:paraId="3A317935" w14:textId="77777777" w:rsidR="008F1AF9" w:rsidRDefault="008F1AF9" w:rsidP="008F1AF9">
            <w:pPr>
              <w:spacing w:before="0"/>
              <w:rPr>
                <w:rFonts w:eastAsiaTheme="minorEastAsia"/>
                <w:lang w:eastAsia="zh-CN"/>
              </w:rPr>
            </w:pPr>
          </w:p>
          <w:p w14:paraId="1703ACB0" w14:textId="77777777" w:rsidR="008F1AF9" w:rsidRDefault="008F1AF9" w:rsidP="008F1AF9">
            <w:pPr>
              <w:spacing w:before="0"/>
              <w:rPr>
                <w:rFonts w:eastAsiaTheme="minorEastAsia"/>
                <w:lang w:eastAsia="zh-CN"/>
              </w:rPr>
            </w:pPr>
            <w:r>
              <w:rPr>
                <w:rFonts w:eastAsiaTheme="minorEastAsia" w:hint="eastAsia"/>
                <w:lang w:eastAsia="zh-CN"/>
              </w:rPr>
              <w:t>E</w:t>
            </w:r>
            <w:r>
              <w:rPr>
                <w:rFonts w:eastAsiaTheme="minorEastAsia"/>
                <w:lang w:eastAsia="zh-CN"/>
              </w:rPr>
              <w:t>O type-2</w:t>
            </w:r>
          </w:p>
          <w:p w14:paraId="34946E80" w14:textId="77777777" w:rsidR="008C30E9" w:rsidRDefault="008C30E9" w:rsidP="008C30E9">
            <w:pPr>
              <w:pStyle w:val="3"/>
              <w:numPr>
                <w:ilvl w:val="0"/>
                <w:numId w:val="0"/>
              </w:numPr>
              <w:spacing w:before="0" w:after="0"/>
              <w:ind w:left="720" w:hanging="720"/>
              <w:outlineLvl w:val="2"/>
              <w:rPr>
                <w:szCs w:val="20"/>
                <w:highlight w:val="yellow"/>
              </w:rPr>
            </w:pPr>
            <w:r>
              <w:rPr>
                <w:highlight w:val="yellow"/>
              </w:rPr>
              <w:lastRenderedPageBreak/>
              <w:t>[FL1]</w:t>
            </w:r>
            <w:r>
              <w:rPr>
                <w:szCs w:val="20"/>
                <w:highlight w:val="yellow"/>
              </w:rPr>
              <w:t xml:space="preserve">[H] Proposal 6.2-1-rev1 </w:t>
            </w:r>
          </w:p>
          <w:p w14:paraId="0304ABE4" w14:textId="77777777" w:rsidR="008F1AF9" w:rsidRDefault="008F1AF9" w:rsidP="008F1AF9">
            <w:pPr>
              <w:pStyle w:val="3"/>
              <w:numPr>
                <w:ilvl w:val="0"/>
                <w:numId w:val="0"/>
              </w:numPr>
              <w:spacing w:before="0" w:after="0"/>
              <w:ind w:left="720" w:hanging="720"/>
              <w:outlineLvl w:val="2"/>
              <w:rPr>
                <w:szCs w:val="20"/>
              </w:rPr>
            </w:pPr>
            <w:r>
              <w:rPr>
                <w:highlight w:val="yellow"/>
              </w:rPr>
              <w:t>[FL1]</w:t>
            </w:r>
            <w:r>
              <w:rPr>
                <w:szCs w:val="20"/>
                <w:highlight w:val="yellow"/>
              </w:rPr>
              <w:t xml:space="preserve">[H] Proposal 6.1-1 </w:t>
            </w:r>
          </w:p>
          <w:p w14:paraId="2FC30ECF" w14:textId="77777777" w:rsidR="00117773" w:rsidRDefault="00117773">
            <w:pPr>
              <w:spacing w:before="0"/>
              <w:rPr>
                <w:highlight w:val="cyan"/>
              </w:rPr>
            </w:pPr>
          </w:p>
          <w:p w14:paraId="5004059D" w14:textId="77777777" w:rsidR="002012C9" w:rsidRDefault="002012C9" w:rsidP="002012C9">
            <w:pPr>
              <w:spacing w:before="0"/>
              <w:rPr>
                <w:rFonts w:eastAsiaTheme="minorEastAsia"/>
                <w:lang w:eastAsia="zh-CN"/>
              </w:rPr>
            </w:pPr>
            <w:r>
              <w:rPr>
                <w:rFonts w:eastAsiaTheme="minorEastAsia"/>
                <w:lang w:eastAsia="zh-CN"/>
              </w:rPr>
              <w:t>Link level channel model</w:t>
            </w:r>
          </w:p>
          <w:p w14:paraId="45583DB6" w14:textId="41B42770" w:rsidR="002012C9" w:rsidRDefault="002012C9" w:rsidP="002012C9">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8-4-rev</w:t>
            </w:r>
            <w:r w:rsidR="008C30E9">
              <w:rPr>
                <w:szCs w:val="20"/>
                <w:highlight w:val="cyan"/>
              </w:rPr>
              <w:t>4</w:t>
            </w:r>
          </w:p>
          <w:p w14:paraId="6B8327C6" w14:textId="77777777" w:rsidR="00F53CD6" w:rsidRDefault="00F53CD6" w:rsidP="00F53CD6">
            <w:pPr>
              <w:spacing w:before="0"/>
              <w:rPr>
                <w:rFonts w:eastAsiaTheme="minorEastAsia"/>
              </w:rPr>
            </w:pPr>
          </w:p>
          <w:p w14:paraId="2199D124" w14:textId="77777777" w:rsidR="00F53CD6" w:rsidRDefault="00F53CD6" w:rsidP="00F53CD6">
            <w:pPr>
              <w:spacing w:before="0"/>
              <w:rPr>
                <w:rFonts w:eastAsiaTheme="minorEastAsia"/>
                <w:lang w:eastAsia="zh-CN"/>
              </w:rPr>
            </w:pPr>
            <w:r>
              <w:rPr>
                <w:rFonts w:eastAsiaTheme="minorEastAsia" w:hint="eastAsia"/>
                <w:lang w:eastAsia="zh-CN"/>
              </w:rPr>
              <w:t>H</w:t>
            </w:r>
            <w:r>
              <w:rPr>
                <w:rFonts w:eastAsiaTheme="minorEastAsia"/>
                <w:lang w:eastAsia="zh-CN"/>
              </w:rPr>
              <w:t>ybrid model</w:t>
            </w:r>
          </w:p>
          <w:p w14:paraId="24F90F72" w14:textId="77777777" w:rsidR="00F53CD6" w:rsidRDefault="00F53CD6" w:rsidP="00F53CD6">
            <w:pPr>
              <w:pStyle w:val="3"/>
              <w:numPr>
                <w:ilvl w:val="0"/>
                <w:numId w:val="0"/>
              </w:numPr>
              <w:spacing w:before="0" w:after="0"/>
              <w:ind w:left="720" w:hanging="720"/>
              <w:outlineLvl w:val="2"/>
              <w:rPr>
                <w:highlight w:val="lightGray"/>
              </w:rPr>
            </w:pPr>
            <w:r>
              <w:rPr>
                <w:highlight w:val="lightGray"/>
              </w:rPr>
              <w:t xml:space="preserve">[FL1][L] Question 9.1-1  </w:t>
            </w:r>
          </w:p>
          <w:p w14:paraId="0A7B707A" w14:textId="4AA36BA0" w:rsidR="002012C9" w:rsidRDefault="002012C9" w:rsidP="0057794D">
            <w:pPr>
              <w:spacing w:before="0"/>
              <w:rPr>
                <w:rFonts w:eastAsiaTheme="minorEastAsia"/>
                <w:highlight w:val="cyan"/>
                <w:lang w:eastAsia="zh-CN"/>
              </w:rPr>
            </w:pPr>
          </w:p>
          <w:p w14:paraId="7A64C026" w14:textId="0B46BB65" w:rsidR="0057794D" w:rsidRPr="00165A3C" w:rsidRDefault="00165A3C" w:rsidP="0057794D">
            <w:pPr>
              <w:spacing w:before="0"/>
              <w:rPr>
                <w:rFonts w:eastAsiaTheme="minorEastAsia"/>
                <w:lang w:eastAsia="zh-CN"/>
              </w:rPr>
            </w:pPr>
            <w:r w:rsidRPr="00165A3C">
              <w:rPr>
                <w:rFonts w:eastAsiaTheme="minorEastAsia" w:hint="eastAsia"/>
                <w:lang w:eastAsia="zh-CN"/>
              </w:rPr>
              <w:t>E</w:t>
            </w:r>
            <w:r w:rsidRPr="00165A3C">
              <w:rPr>
                <w:rFonts w:eastAsiaTheme="minorEastAsia"/>
                <w:lang w:eastAsia="zh-CN"/>
              </w:rPr>
              <w:t>O type-1</w:t>
            </w:r>
          </w:p>
          <w:p w14:paraId="1380847C" w14:textId="77777777" w:rsidR="00117773" w:rsidRDefault="000D79C2">
            <w:pPr>
              <w:pStyle w:val="3"/>
              <w:numPr>
                <w:ilvl w:val="0"/>
                <w:numId w:val="0"/>
              </w:numPr>
              <w:spacing w:before="0" w:after="0"/>
              <w:ind w:left="720" w:hanging="720"/>
              <w:outlineLvl w:val="2"/>
              <w:rPr>
                <w:highlight w:val="cyan"/>
              </w:rPr>
            </w:pPr>
            <w:r>
              <w:rPr>
                <w:highlight w:val="cyan"/>
              </w:rPr>
              <w:t xml:space="preserve">[FL1][M] Proposal 4.8-1-rev1 </w:t>
            </w:r>
          </w:p>
          <w:p w14:paraId="44673987" w14:textId="648CA8BC" w:rsidR="00117773" w:rsidRDefault="000D79C2">
            <w:pPr>
              <w:pStyle w:val="3"/>
              <w:numPr>
                <w:ilvl w:val="0"/>
                <w:numId w:val="0"/>
              </w:numPr>
              <w:spacing w:before="0" w:after="0"/>
              <w:ind w:left="720" w:hanging="720"/>
              <w:outlineLvl w:val="2"/>
              <w:rPr>
                <w:highlight w:val="cyan"/>
              </w:rPr>
            </w:pPr>
            <w:r>
              <w:rPr>
                <w:highlight w:val="cyan"/>
              </w:rPr>
              <w:t xml:space="preserve">[FL1][M] Proposal 4.8-2 </w:t>
            </w:r>
          </w:p>
          <w:p w14:paraId="03321A21" w14:textId="77777777" w:rsidR="00165A3C" w:rsidRPr="00165A3C" w:rsidRDefault="00165A3C" w:rsidP="00A10949">
            <w:pPr>
              <w:spacing w:before="0"/>
              <w:rPr>
                <w:rFonts w:eastAsiaTheme="minorEastAsia"/>
                <w:highlight w:val="cyan"/>
                <w:lang w:eastAsia="zh-CN"/>
              </w:rPr>
            </w:pPr>
          </w:p>
          <w:p w14:paraId="3F70ADC3" w14:textId="0564CF97" w:rsidR="00165A3C" w:rsidRPr="00165A3C" w:rsidRDefault="00165A3C" w:rsidP="00165A3C">
            <w:pPr>
              <w:spacing w:before="0"/>
              <w:rPr>
                <w:rFonts w:eastAsiaTheme="minorEastAsia"/>
                <w:lang w:eastAsia="zh-CN"/>
              </w:rPr>
            </w:pPr>
            <w:r w:rsidRPr="00165A3C">
              <w:rPr>
                <w:rFonts w:eastAsiaTheme="minorEastAsia"/>
                <w:lang w:eastAsia="zh-CN"/>
              </w:rPr>
              <w:t>Micro-Doppler</w:t>
            </w:r>
          </w:p>
          <w:p w14:paraId="4716B786" w14:textId="77777777" w:rsidR="00117773" w:rsidRDefault="000D79C2">
            <w:pPr>
              <w:pStyle w:val="3"/>
              <w:numPr>
                <w:ilvl w:val="0"/>
                <w:numId w:val="0"/>
              </w:numPr>
              <w:spacing w:before="0" w:after="0"/>
              <w:ind w:left="720" w:hanging="720"/>
              <w:outlineLvl w:val="2"/>
              <w:rPr>
                <w:highlight w:val="yellow"/>
              </w:rPr>
            </w:pPr>
            <w:r>
              <w:rPr>
                <w:highlight w:val="cyan"/>
              </w:rPr>
              <w:t>[FL1][M] Question 5.9-1</w:t>
            </w:r>
          </w:p>
          <w:p w14:paraId="6B08AEE9" w14:textId="77777777" w:rsidR="00F53CD6" w:rsidRDefault="00F53CD6" w:rsidP="00F53CD6">
            <w:pPr>
              <w:spacing w:before="0"/>
            </w:pPr>
          </w:p>
          <w:p w14:paraId="472B081F" w14:textId="77777777" w:rsidR="00F53CD6" w:rsidRPr="00865DD3" w:rsidRDefault="00F53CD6" w:rsidP="00F53CD6">
            <w:pPr>
              <w:spacing w:before="0"/>
              <w:rPr>
                <w:rFonts w:eastAsiaTheme="minorEastAsia"/>
                <w:lang w:eastAsia="zh-CN"/>
              </w:rPr>
            </w:pPr>
            <w:r>
              <w:rPr>
                <w:rFonts w:eastAsiaTheme="minorEastAsia"/>
                <w:lang w:eastAsia="zh-CN"/>
              </w:rPr>
              <w:t>Blockage model A/B</w:t>
            </w:r>
          </w:p>
          <w:p w14:paraId="58E36141" w14:textId="77777777" w:rsidR="00F53CD6" w:rsidRDefault="00F53CD6" w:rsidP="00F53CD6">
            <w:pPr>
              <w:pStyle w:val="3"/>
              <w:numPr>
                <w:ilvl w:val="0"/>
                <w:numId w:val="0"/>
              </w:numPr>
              <w:spacing w:before="0" w:after="0"/>
              <w:ind w:left="720" w:hanging="720"/>
              <w:outlineLvl w:val="2"/>
              <w:rPr>
                <w:szCs w:val="20"/>
                <w:highlight w:val="cyan"/>
              </w:rPr>
            </w:pPr>
            <w:r>
              <w:rPr>
                <w:highlight w:val="cyan"/>
              </w:rPr>
              <w:t>[FL1]</w:t>
            </w:r>
            <w:r>
              <w:rPr>
                <w:szCs w:val="20"/>
                <w:highlight w:val="cyan"/>
              </w:rPr>
              <w:t>[M] Proposal 5.8-1-rev1</w:t>
            </w:r>
          </w:p>
          <w:p w14:paraId="3EE8E35D" w14:textId="49760227" w:rsidR="00A10949" w:rsidRPr="00A10949" w:rsidRDefault="00A10949" w:rsidP="00A10949">
            <w:pPr>
              <w:rPr>
                <w:rFonts w:eastAsiaTheme="minorEastAsia"/>
                <w:lang w:eastAsia="zh-CN"/>
              </w:rPr>
            </w:pPr>
          </w:p>
        </w:tc>
      </w:tr>
    </w:tbl>
    <w:p w14:paraId="21015676" w14:textId="77777777" w:rsidR="00117773" w:rsidRDefault="00117773">
      <w:pPr>
        <w:rPr>
          <w:rFonts w:eastAsiaTheme="minorEastAsia"/>
          <w:lang w:val="en-US" w:eastAsia="zh-CN"/>
        </w:rPr>
      </w:pPr>
    </w:p>
    <w:p w14:paraId="4B5EAA75" w14:textId="77777777" w:rsidR="00117773" w:rsidRDefault="000D79C2">
      <w:pPr>
        <w:pStyle w:val="1"/>
        <w:tabs>
          <w:tab w:val="clear" w:pos="425"/>
          <w:tab w:val="left" w:pos="432"/>
        </w:tabs>
        <w:ind w:left="862" w:hanging="862"/>
      </w:pPr>
      <w:r>
        <w:t>Proposed online proposals</w:t>
      </w:r>
    </w:p>
    <w:p w14:paraId="09BE302F" w14:textId="77777777" w:rsidR="00117773" w:rsidRDefault="000D79C2">
      <w:pPr>
        <w:pStyle w:val="2"/>
      </w:pPr>
      <w:r>
        <w:t>Tuesday (5/20)</w:t>
      </w:r>
    </w:p>
    <w:p w14:paraId="501DF2E1" w14:textId="761FEDC1" w:rsidR="00B8052B" w:rsidRDefault="00A32B90" w:rsidP="00B8052B">
      <w:pPr>
        <w:rPr>
          <w:rFonts w:eastAsiaTheme="minorEastAsia"/>
          <w:lang w:eastAsia="zh-CN"/>
        </w:rPr>
      </w:pPr>
      <w:r>
        <w:rPr>
          <w:rFonts w:eastAsiaTheme="minorEastAsia" w:hint="eastAsia"/>
          <w:lang w:eastAsia="zh-CN"/>
        </w:rPr>
        <w:t>A</w:t>
      </w:r>
      <w:r>
        <w:rPr>
          <w:rFonts w:eastAsiaTheme="minorEastAsia"/>
          <w:lang w:eastAsia="zh-CN"/>
        </w:rPr>
        <w:t>fter Tuesday online session</w:t>
      </w:r>
    </w:p>
    <w:p w14:paraId="41F0EA91" w14:textId="77777777" w:rsidR="00A32B90" w:rsidRDefault="00A32B90" w:rsidP="00B8052B">
      <w:pPr>
        <w:rPr>
          <w:rFonts w:eastAsiaTheme="minorEastAsia"/>
          <w:lang w:eastAsia="zh-CN"/>
        </w:rPr>
      </w:pPr>
    </w:p>
    <w:p w14:paraId="6EF9AE96" w14:textId="77777777" w:rsidR="00A32B90" w:rsidRPr="005162D8" w:rsidRDefault="00A32B90" w:rsidP="00A32B90">
      <w:pPr>
        <w:pStyle w:val="0Maintext"/>
        <w:ind w:firstLine="0"/>
        <w:rPr>
          <w:highlight w:val="green"/>
        </w:rPr>
      </w:pPr>
      <w:r w:rsidRPr="005162D8">
        <w:rPr>
          <w:highlight w:val="green"/>
        </w:rPr>
        <w:t>Agreement</w:t>
      </w:r>
    </w:p>
    <w:p w14:paraId="7BABA1DB" w14:textId="77777777" w:rsidR="00A32B90" w:rsidRDefault="00A32B90" w:rsidP="00A32B90">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26D4805" w14:textId="77777777" w:rsidR="00A32B90" w:rsidRDefault="00A32B90" w:rsidP="00A32B90">
      <w:pPr>
        <w:pStyle w:val="0Maintext"/>
        <w:ind w:firstLine="0"/>
        <w:rPr>
          <w:highlight w:val="darkYellow"/>
        </w:rPr>
      </w:pPr>
      <w:r>
        <w:rPr>
          <w:highlight w:val="darkYellow"/>
        </w:rPr>
        <w:t>Working assumption</w:t>
      </w:r>
    </w:p>
    <w:p w14:paraId="3570AC3A"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E8C00B1"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C036C0E" w14:textId="77777777" w:rsidR="00A32B90" w:rsidRDefault="00716AC7"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A552230"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F0D61C1" w14:textId="77777777" w:rsidR="00A32B90" w:rsidRDefault="00716AC7"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7F6C0C8A" w14:textId="77777777" w:rsidR="00A32B90" w:rsidRDefault="00716AC7"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2A0BC2"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B11F49B"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3AE1C42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022E46CA"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45E5F37"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7377A4C9"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FF9A1C3"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36BFA1AA"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70A9B8D8"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w:lastRenderedPageBreak/>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3A251840" w14:textId="77777777" w:rsidR="00A32B90" w:rsidRPr="005162D8" w:rsidRDefault="00A32B90" w:rsidP="00A32B90">
      <w:pPr>
        <w:rPr>
          <w:lang w:val="de-DE" w:eastAsia="x-none"/>
        </w:rPr>
      </w:pPr>
    </w:p>
    <w:p w14:paraId="3C202ABD" w14:textId="77777777" w:rsidR="00A32B90" w:rsidRDefault="00A32B90" w:rsidP="00A32B90">
      <w:pPr>
        <w:rPr>
          <w:lang w:eastAsia="x-none"/>
        </w:rPr>
      </w:pPr>
    </w:p>
    <w:p w14:paraId="3914662F" w14:textId="77777777" w:rsidR="00A32B90" w:rsidRPr="005162D8" w:rsidRDefault="00A32B90" w:rsidP="00A32B90">
      <w:pPr>
        <w:pStyle w:val="0Maintext"/>
        <w:ind w:firstLine="0"/>
        <w:rPr>
          <w:highlight w:val="green"/>
        </w:rPr>
      </w:pPr>
      <w:r w:rsidRPr="005162D8">
        <w:rPr>
          <w:highlight w:val="green"/>
        </w:rPr>
        <w:t>Agreement</w:t>
      </w:r>
    </w:p>
    <w:p w14:paraId="5EA0E487"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5D6BE582"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F509D99"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22BAA33E" w14:textId="77777777" w:rsidR="00A32B90" w:rsidRPr="005162D8" w:rsidRDefault="00A32B90" w:rsidP="00A32B90">
      <w:pPr>
        <w:rPr>
          <w:lang w:eastAsia="x-none"/>
        </w:rPr>
      </w:pPr>
    </w:p>
    <w:p w14:paraId="6D153EE3" w14:textId="77777777" w:rsidR="00A32B90" w:rsidRDefault="00A32B90" w:rsidP="00A32B90">
      <w:pPr>
        <w:rPr>
          <w:lang w:eastAsia="x-none"/>
        </w:rPr>
      </w:pPr>
    </w:p>
    <w:p w14:paraId="631A8199" w14:textId="77777777" w:rsidR="00A32B90" w:rsidRPr="005162D8" w:rsidRDefault="00A32B90" w:rsidP="00A32B90">
      <w:pPr>
        <w:pStyle w:val="0Maintext"/>
        <w:ind w:firstLine="0"/>
        <w:rPr>
          <w:highlight w:val="green"/>
        </w:rPr>
      </w:pPr>
      <w:r w:rsidRPr="005162D8">
        <w:rPr>
          <w:highlight w:val="green"/>
        </w:rPr>
        <w:t>Agreement</w:t>
      </w:r>
    </w:p>
    <w:p w14:paraId="0AEAC39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6B5E5F1B"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2ED2E4BF"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737430"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E3D2622" w14:textId="77777777" w:rsidR="00A32B90" w:rsidRDefault="00716AC7"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ECD83F" w14:textId="77777777" w:rsidR="00A32B90" w:rsidRDefault="00716AC7"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9FF6" w14:textId="77777777" w:rsidR="00A32B90" w:rsidRDefault="00716AC7"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75673F" w14:textId="77777777" w:rsidR="00A32B90" w:rsidRDefault="00716AC7"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06D5A6" w14:textId="77777777" w:rsidR="00A32B90" w:rsidRDefault="00716AC7"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3EFB26" w14:textId="77777777" w:rsidR="00A32B90" w:rsidRDefault="00716AC7"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235C357"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938E9C"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0EAC9907"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9E375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E21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C18397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8625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ADD1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05B6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C0348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ACB16E"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FA93F" w14:textId="77777777" w:rsidR="00A32B90" w:rsidRDefault="00A32B90" w:rsidP="00A946F6">
            <w:pPr>
              <w:jc w:val="center"/>
              <w:rPr>
                <w:i/>
                <w:iCs/>
              </w:rPr>
            </w:pPr>
            <w:r>
              <w:rPr>
                <w:rFonts w:ascii="Arial" w:hAnsi="Arial" w:cs="Arial"/>
                <w:sz w:val="18"/>
                <w:szCs w:val="18"/>
              </w:rPr>
              <w:t>[0,360]</w:t>
            </w:r>
          </w:p>
        </w:tc>
      </w:tr>
      <w:tr w:rsidR="00A32B90" w14:paraId="2772C184"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774B6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5830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D10CC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4B2B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A0B8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89E29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7C768F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812B3F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8E8AE1" w14:textId="77777777" w:rsidR="00A32B90" w:rsidRDefault="00A32B90" w:rsidP="00A946F6">
            <w:pPr>
              <w:jc w:val="center"/>
              <w:rPr>
                <w:i/>
                <w:iCs/>
              </w:rPr>
            </w:pPr>
            <w:r>
              <w:rPr>
                <w:rFonts w:ascii="Arial" w:hAnsi="Arial" w:cs="Arial"/>
                <w:sz w:val="18"/>
                <w:szCs w:val="18"/>
              </w:rPr>
              <w:t>[0,360]</w:t>
            </w:r>
          </w:p>
        </w:tc>
      </w:tr>
      <w:tr w:rsidR="00A32B90" w14:paraId="404DA075"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76AE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F9F9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0D1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E2416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538EE"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5FB2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1925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5E8C948"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E7EC4B8" w14:textId="77777777" w:rsidR="00A32B90" w:rsidRDefault="00A32B90" w:rsidP="00A946F6">
            <w:pPr>
              <w:jc w:val="center"/>
              <w:rPr>
                <w:i/>
                <w:iCs/>
              </w:rPr>
            </w:pPr>
            <w:r>
              <w:rPr>
                <w:rFonts w:ascii="Arial" w:hAnsi="Arial" w:cs="Arial"/>
                <w:sz w:val="18"/>
                <w:szCs w:val="18"/>
              </w:rPr>
              <w:t>[0,360]</w:t>
            </w:r>
          </w:p>
        </w:tc>
      </w:tr>
      <w:tr w:rsidR="00A32B90" w14:paraId="0D6D9E7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118BA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526AB9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92268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E203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8646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3B49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704B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D4EE7"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8CD03" w14:textId="77777777" w:rsidR="00A32B90" w:rsidRDefault="00A32B90" w:rsidP="00A946F6">
            <w:pPr>
              <w:jc w:val="center"/>
              <w:rPr>
                <w:i/>
                <w:iCs/>
              </w:rPr>
            </w:pPr>
            <w:r>
              <w:rPr>
                <w:rFonts w:ascii="Arial" w:hAnsi="Arial" w:cs="Arial"/>
                <w:sz w:val="18"/>
                <w:szCs w:val="18"/>
              </w:rPr>
              <w:t>[0,360]</w:t>
            </w:r>
          </w:p>
        </w:tc>
      </w:tr>
      <w:tr w:rsidR="00A32B90" w14:paraId="0626294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4314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BC3AE5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04EE6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3A4C8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973EA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B2B1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3C0E17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995FFA5"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7D5B59"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010AF26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C02DA59"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347F5C41" w14:textId="77777777" w:rsidR="00A32B90" w:rsidRPr="00AA2A4F" w:rsidRDefault="00A32B90" w:rsidP="00A32B90">
      <w:pPr>
        <w:rPr>
          <w:rFonts w:eastAsiaTheme="minorEastAsia"/>
          <w:szCs w:val="20"/>
          <w:lang w:eastAsia="zh-CN"/>
        </w:rPr>
      </w:pPr>
    </w:p>
    <w:p w14:paraId="1502F961" w14:textId="77777777" w:rsidR="00A32B90" w:rsidRPr="005162D8" w:rsidRDefault="00A32B90" w:rsidP="00A32B90">
      <w:pPr>
        <w:rPr>
          <w:lang w:eastAsia="x-none"/>
        </w:rPr>
      </w:pPr>
    </w:p>
    <w:p w14:paraId="2E25AC35" w14:textId="77777777" w:rsidR="00A32B90" w:rsidRPr="00EF73B7" w:rsidRDefault="00A32B90" w:rsidP="00A32B90">
      <w:pPr>
        <w:pStyle w:val="0Maintext"/>
        <w:ind w:firstLine="0"/>
        <w:rPr>
          <w:highlight w:val="green"/>
        </w:rPr>
      </w:pPr>
      <w:r w:rsidRPr="00EF73B7">
        <w:rPr>
          <w:highlight w:val="green"/>
        </w:rPr>
        <w:t>Agreement</w:t>
      </w:r>
    </w:p>
    <w:p w14:paraId="764C44A8"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66F2C99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0B2CA550" w14:textId="77777777" w:rsidR="00A32B90" w:rsidRDefault="00716AC7"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ACEA06A"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73ECDEBE"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12A0FD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25AF8068"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58DDD79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51A3C1F2"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2544CD0" w14:textId="77777777" w:rsidR="00A32B90" w:rsidRDefault="00716AC7"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713909E"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49FDB0F"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13A3AA3D"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08C6AD32"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48EF1222" w14:textId="77777777" w:rsidR="00A32B90" w:rsidRPr="00AA2A4F" w:rsidRDefault="00A32B90" w:rsidP="00A32B90">
      <w:pPr>
        <w:rPr>
          <w:rFonts w:eastAsiaTheme="minorEastAsia"/>
          <w:szCs w:val="20"/>
          <w:lang w:eastAsia="zh-CN"/>
        </w:rPr>
      </w:pPr>
    </w:p>
    <w:p w14:paraId="16977A52" w14:textId="77777777" w:rsidR="00A32B90" w:rsidRPr="005162D8" w:rsidRDefault="00A32B90" w:rsidP="00A32B90">
      <w:pPr>
        <w:rPr>
          <w:lang w:eastAsia="x-none"/>
        </w:rPr>
      </w:pPr>
    </w:p>
    <w:p w14:paraId="4C3C58B5" w14:textId="77777777" w:rsidR="00A32B90" w:rsidRPr="00EF73B7" w:rsidRDefault="00A32B90" w:rsidP="00A32B90">
      <w:pPr>
        <w:pStyle w:val="0Maintext"/>
        <w:ind w:firstLine="0"/>
        <w:rPr>
          <w:highlight w:val="green"/>
        </w:rPr>
      </w:pPr>
      <w:r w:rsidRPr="00EF73B7">
        <w:rPr>
          <w:highlight w:val="green"/>
        </w:rPr>
        <w:t>Agreement</w:t>
      </w:r>
    </w:p>
    <w:p w14:paraId="4223E515"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76181B7C"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1BE78388"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3617B"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F61DB" w14:textId="77777777" w:rsidR="00A32B90" w:rsidRDefault="00716AC7"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1F9F4EA" w14:textId="77777777" w:rsidR="00A32B90" w:rsidRDefault="00716AC7"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D356D20" w14:textId="77777777" w:rsidR="00A32B90" w:rsidRDefault="00716AC7"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866B4" w14:textId="77777777" w:rsidR="00A32B90" w:rsidRDefault="00716AC7"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8DE89" w14:textId="77777777" w:rsidR="00A32B90" w:rsidRDefault="00716AC7"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FFDEAC2" w14:textId="77777777" w:rsidR="00A32B90" w:rsidRDefault="00716AC7"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B240F22"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1657287"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64D2CA17"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BADADC2"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EFAB8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4B29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493FC3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C40582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8369A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79D59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3C0396C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BB8463"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340B476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9FC59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6B5D7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AEE4A0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A71D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A0E1EA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ABA7C1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37DB52"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CE5A584"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10B92CC"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FBFAD43" w14:textId="77777777" w:rsidR="00A32B90" w:rsidRDefault="00A32B90" w:rsidP="00A32B90">
      <w:pPr>
        <w:rPr>
          <w:rFonts w:eastAsia="Malgun Gothic" w:cs="Times"/>
          <w:szCs w:val="20"/>
          <w:lang w:eastAsia="ja-JP"/>
        </w:rPr>
      </w:pPr>
    </w:p>
    <w:p w14:paraId="6766BD10"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6B700F93" w14:textId="77777777" w:rsidR="00A32B90" w:rsidRDefault="00A32B90" w:rsidP="00A32B90">
      <w:pPr>
        <w:rPr>
          <w:rFonts w:eastAsiaTheme="minorEastAsia"/>
          <w:lang w:eastAsia="zh-CN"/>
        </w:rPr>
      </w:pPr>
    </w:p>
    <w:p w14:paraId="45126D31" w14:textId="77777777" w:rsidR="00A32B90" w:rsidRPr="00EF73B7" w:rsidRDefault="00A32B90" w:rsidP="00A32B90">
      <w:pPr>
        <w:rPr>
          <w:lang w:eastAsia="x-none"/>
        </w:rPr>
      </w:pPr>
    </w:p>
    <w:p w14:paraId="6EF3D521" w14:textId="77777777" w:rsidR="00A32B90" w:rsidRPr="00EF73B7" w:rsidRDefault="00A32B90" w:rsidP="00A32B90">
      <w:pPr>
        <w:pStyle w:val="0Maintext"/>
        <w:ind w:firstLine="0"/>
        <w:rPr>
          <w:highlight w:val="green"/>
        </w:rPr>
      </w:pPr>
      <w:r w:rsidRPr="00EF73B7">
        <w:rPr>
          <w:highlight w:val="green"/>
        </w:rPr>
        <w:lastRenderedPageBreak/>
        <w:t>Agreement</w:t>
      </w:r>
    </w:p>
    <w:p w14:paraId="1B443526"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22B7A47C"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A2DECEE" w14:textId="77777777" w:rsidR="00A32B90" w:rsidRDefault="00A32B90" w:rsidP="00A32B90">
      <w:pPr>
        <w:rPr>
          <w:rFonts w:eastAsiaTheme="minorEastAsia"/>
          <w:szCs w:val="20"/>
          <w:lang w:eastAsia="zh-CN"/>
        </w:rPr>
      </w:pPr>
    </w:p>
    <w:p w14:paraId="4EE75607" w14:textId="77777777" w:rsidR="00A32B90" w:rsidRPr="00EF73B7" w:rsidRDefault="00A32B90" w:rsidP="00A32B90">
      <w:pPr>
        <w:pStyle w:val="0Maintext"/>
        <w:ind w:firstLine="0"/>
        <w:rPr>
          <w:highlight w:val="green"/>
        </w:rPr>
      </w:pPr>
      <w:r w:rsidRPr="00EF73B7">
        <w:rPr>
          <w:highlight w:val="green"/>
        </w:rPr>
        <w:t>Agreement</w:t>
      </w:r>
    </w:p>
    <w:p w14:paraId="1BDC3638"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6A18B67E"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511DE9CC"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039F11C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0879AA8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3E8FCF77"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E16DA94"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3DCC2B25"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5C9FF9F0"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004461AE" w14:textId="77777777" w:rsidR="00A32B90" w:rsidRDefault="00A32B90" w:rsidP="00A32B90">
      <w:pPr>
        <w:rPr>
          <w:rFonts w:eastAsiaTheme="minorEastAsia"/>
          <w:lang w:eastAsia="zh-CN"/>
        </w:rPr>
      </w:pPr>
    </w:p>
    <w:p w14:paraId="5A63FC7E" w14:textId="77777777" w:rsidR="00A32B90" w:rsidRPr="00EF73B7" w:rsidRDefault="00A32B90" w:rsidP="00A32B90">
      <w:pPr>
        <w:rPr>
          <w:lang w:eastAsia="x-none"/>
        </w:rPr>
      </w:pPr>
    </w:p>
    <w:p w14:paraId="48DA5507" w14:textId="77777777" w:rsidR="00A32B90" w:rsidRPr="00B030DE" w:rsidRDefault="00A32B90" w:rsidP="00A32B90">
      <w:pPr>
        <w:pStyle w:val="0Maintext"/>
        <w:ind w:firstLine="0"/>
        <w:rPr>
          <w:highlight w:val="green"/>
        </w:rPr>
      </w:pPr>
      <w:r w:rsidRPr="00B030DE">
        <w:rPr>
          <w:highlight w:val="green"/>
        </w:rPr>
        <w:t>Agreement</w:t>
      </w:r>
    </w:p>
    <w:p w14:paraId="7AFCBAF1"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C9CA1BE" w14:textId="77777777" w:rsidR="00A32B90" w:rsidRPr="00B030DE" w:rsidRDefault="00A32B90" w:rsidP="00A32B90">
      <w:pPr>
        <w:rPr>
          <w:lang w:val="en-US" w:eastAsia="x-none"/>
        </w:rPr>
      </w:pPr>
    </w:p>
    <w:p w14:paraId="2FF5C8F8" w14:textId="77777777" w:rsidR="00A32B90" w:rsidRPr="00B030DE" w:rsidRDefault="00A32B90" w:rsidP="00A32B90">
      <w:pPr>
        <w:pStyle w:val="0Maintext"/>
        <w:ind w:firstLine="0"/>
        <w:rPr>
          <w:b/>
        </w:rPr>
      </w:pPr>
      <w:r w:rsidRPr="00B030DE">
        <w:rPr>
          <w:b/>
        </w:rPr>
        <w:t>Conclusion</w:t>
      </w:r>
    </w:p>
    <w:p w14:paraId="032BAEDC"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3DDFDC74" w14:textId="77777777" w:rsidR="00A32B90" w:rsidRDefault="00A32B90" w:rsidP="00A32B90">
      <w:pPr>
        <w:tabs>
          <w:tab w:val="left" w:pos="0"/>
        </w:tabs>
        <w:rPr>
          <w:lang w:val="en-US" w:eastAsia="zh-CN"/>
        </w:rPr>
      </w:pPr>
    </w:p>
    <w:p w14:paraId="50192044" w14:textId="77777777" w:rsidR="00A32B90" w:rsidRPr="00B030DE" w:rsidRDefault="00A32B90" w:rsidP="00A32B90">
      <w:pPr>
        <w:pStyle w:val="0Maintext"/>
        <w:ind w:firstLine="0"/>
        <w:rPr>
          <w:b/>
        </w:rPr>
      </w:pPr>
      <w:r w:rsidRPr="00B030DE">
        <w:rPr>
          <w:b/>
        </w:rPr>
        <w:t>Conclusion</w:t>
      </w:r>
    </w:p>
    <w:p w14:paraId="6EF79E2D" w14:textId="77777777"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2C7C1D82" w14:textId="77777777" w:rsidR="00A32B90" w:rsidRPr="00B030DE" w:rsidRDefault="00A32B90" w:rsidP="00A32B90">
      <w:pPr>
        <w:rPr>
          <w:lang w:val="en-US" w:eastAsia="x-none"/>
        </w:rPr>
      </w:pPr>
    </w:p>
    <w:p w14:paraId="3084D321" w14:textId="77777777" w:rsidR="00A32B90" w:rsidRDefault="00A32B90" w:rsidP="00A32B90">
      <w:pPr>
        <w:rPr>
          <w:lang w:eastAsia="x-none"/>
        </w:rPr>
      </w:pPr>
    </w:p>
    <w:p w14:paraId="72A456BA" w14:textId="77777777" w:rsidR="00A32B90" w:rsidRPr="00C905BF" w:rsidRDefault="00A32B90" w:rsidP="00A32B90">
      <w:pPr>
        <w:pStyle w:val="0Maintext"/>
        <w:ind w:firstLine="0"/>
        <w:rPr>
          <w:highlight w:val="green"/>
          <w:lang w:val="en-US"/>
        </w:rPr>
      </w:pPr>
      <w:r w:rsidRPr="00C905BF">
        <w:rPr>
          <w:highlight w:val="green"/>
        </w:rPr>
        <w:t>Agreement</w:t>
      </w:r>
    </w:p>
    <w:p w14:paraId="25A01130" w14:textId="77777777" w:rsidR="00A32B90" w:rsidRPr="00C905BF" w:rsidRDefault="00A32B90" w:rsidP="00A32B90">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08C01C68" w14:textId="77777777" w:rsidR="00A32B90" w:rsidRDefault="00A32B90" w:rsidP="00A32B90">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A32B90" w14:paraId="334CF98A" w14:textId="77777777" w:rsidTr="00A946F6">
        <w:trPr>
          <w:trHeight w:val="127"/>
        </w:trPr>
        <w:tc>
          <w:tcPr>
            <w:tcW w:w="598" w:type="dxa"/>
            <w:shd w:val="clear" w:color="auto" w:fill="D9D9D9" w:themeFill="background1" w:themeFillShade="D9"/>
          </w:tcPr>
          <w:p w14:paraId="4D0E7D93" w14:textId="77777777" w:rsidR="00A32B90" w:rsidRDefault="00A32B90"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FF4484B"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1986418F"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4E8DDC65" w14:textId="77777777" w:rsidR="00A32B90" w:rsidRDefault="00A32B90"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A32B90" w14:paraId="7D52A096" w14:textId="77777777" w:rsidTr="00A946F6">
        <w:trPr>
          <w:trHeight w:val="137"/>
        </w:trPr>
        <w:tc>
          <w:tcPr>
            <w:tcW w:w="598" w:type="dxa"/>
          </w:tcPr>
          <w:p w14:paraId="2B0DFDB9" w14:textId="77777777" w:rsidR="00A32B90" w:rsidRDefault="00A32B90" w:rsidP="00A946F6">
            <w:pPr>
              <w:widowControl w:val="0"/>
              <w:rPr>
                <w:rFonts w:ascii="Times New Roman" w:hAnsi="Times New Roman"/>
                <w:szCs w:val="20"/>
              </w:rPr>
            </w:pPr>
          </w:p>
        </w:tc>
        <w:tc>
          <w:tcPr>
            <w:tcW w:w="957" w:type="dxa"/>
          </w:tcPr>
          <w:p w14:paraId="52CB6CD6" w14:textId="77777777" w:rsidR="00A32B90" w:rsidRDefault="00A32B90"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611B2448"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694BD67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D706EAD"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A32B90" w14:paraId="016EA6AB" w14:textId="77777777" w:rsidTr="00A946F6">
        <w:trPr>
          <w:trHeight w:val="75"/>
        </w:trPr>
        <w:tc>
          <w:tcPr>
            <w:tcW w:w="598" w:type="dxa"/>
          </w:tcPr>
          <w:p w14:paraId="65E78E1B" w14:textId="77777777" w:rsidR="00A32B90" w:rsidRDefault="00A32B90" w:rsidP="00A946F6">
            <w:pPr>
              <w:widowControl w:val="0"/>
              <w:rPr>
                <w:rFonts w:ascii="Times New Roman" w:eastAsia="宋体" w:hAnsi="Times New Roman"/>
                <w:bCs/>
                <w:szCs w:val="20"/>
              </w:rPr>
            </w:pPr>
          </w:p>
        </w:tc>
        <w:tc>
          <w:tcPr>
            <w:tcW w:w="957" w:type="dxa"/>
          </w:tcPr>
          <w:p w14:paraId="7F43862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5C7DCEDF" w14:textId="77777777" w:rsidR="00A32B90" w:rsidRDefault="00A32B90"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6176190D"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AABF1F9"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A32B90" w14:paraId="562CEE8E" w14:textId="77777777" w:rsidTr="00A946F6">
        <w:trPr>
          <w:trHeight w:val="75"/>
        </w:trPr>
        <w:tc>
          <w:tcPr>
            <w:tcW w:w="598" w:type="dxa"/>
          </w:tcPr>
          <w:p w14:paraId="0CFC8CFF" w14:textId="77777777" w:rsidR="00A32B90" w:rsidRDefault="00A32B90" w:rsidP="00A946F6">
            <w:pPr>
              <w:widowControl w:val="0"/>
              <w:rPr>
                <w:rFonts w:ascii="Times New Roman" w:eastAsia="宋体" w:hAnsi="Times New Roman"/>
                <w:bCs/>
                <w:szCs w:val="20"/>
              </w:rPr>
            </w:pPr>
          </w:p>
        </w:tc>
        <w:tc>
          <w:tcPr>
            <w:tcW w:w="957" w:type="dxa"/>
          </w:tcPr>
          <w:p w14:paraId="4FB9BFD2"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2400AE93"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935FFF0"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37A87F6B" w14:textId="77777777" w:rsidR="00A32B90" w:rsidRDefault="00A32B90"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A32B90" w14:paraId="08A7D10F" w14:textId="77777777" w:rsidTr="00A946F6">
        <w:trPr>
          <w:trHeight w:val="457"/>
        </w:trPr>
        <w:tc>
          <w:tcPr>
            <w:tcW w:w="598" w:type="dxa"/>
          </w:tcPr>
          <w:p w14:paraId="14C8B0C1" w14:textId="77777777" w:rsidR="00A32B90" w:rsidRDefault="00A32B90" w:rsidP="00A946F6">
            <w:pPr>
              <w:widowControl w:val="0"/>
              <w:rPr>
                <w:rFonts w:ascii="Times New Roman" w:eastAsia="宋体" w:hAnsi="Times New Roman"/>
                <w:bCs/>
                <w:szCs w:val="20"/>
              </w:rPr>
            </w:pPr>
          </w:p>
        </w:tc>
        <w:tc>
          <w:tcPr>
            <w:tcW w:w="957" w:type="dxa"/>
          </w:tcPr>
          <w:p w14:paraId="7231968E" w14:textId="77777777" w:rsidR="00A32B90" w:rsidRDefault="00A32B90"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7369B97F" w14:textId="77777777" w:rsidR="00A32B90" w:rsidRDefault="00A32B90"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9FE3D57" w14:textId="77777777" w:rsidR="00A32B90" w:rsidRDefault="00A32B90"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984045A" w14:textId="77777777" w:rsidR="00A32B90" w:rsidRDefault="00A32B90"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290BD031" w14:textId="3D402D3B" w:rsidR="00A32B90" w:rsidRDefault="00A32B90" w:rsidP="00A32B90">
      <w:pPr>
        <w:rPr>
          <w:rFonts w:eastAsiaTheme="minorEastAsia"/>
          <w:lang w:val="en-US" w:eastAsia="zh-CN"/>
        </w:rPr>
      </w:pPr>
    </w:p>
    <w:p w14:paraId="62140181" w14:textId="77777777" w:rsidR="00482E16" w:rsidRDefault="00482E16" w:rsidP="00A32B90">
      <w:pPr>
        <w:rPr>
          <w:rFonts w:eastAsiaTheme="minorEastAsia"/>
          <w:lang w:val="en-US" w:eastAsia="zh-CN"/>
        </w:rPr>
      </w:pPr>
    </w:p>
    <w:p w14:paraId="453EB3EE" w14:textId="77777777" w:rsidR="00A32B90" w:rsidRPr="00C905BF" w:rsidRDefault="00A32B90" w:rsidP="00A32B90">
      <w:pPr>
        <w:pStyle w:val="0Maintext"/>
        <w:ind w:firstLine="0"/>
        <w:rPr>
          <w:highlight w:val="green"/>
          <w:lang w:val="en-US"/>
        </w:rPr>
      </w:pPr>
      <w:r w:rsidRPr="00C905BF">
        <w:rPr>
          <w:highlight w:val="green"/>
        </w:rPr>
        <w:t>Agreement</w:t>
      </w:r>
    </w:p>
    <w:p w14:paraId="118979EB" w14:textId="77777777" w:rsidR="00A32B90" w:rsidRPr="00C905BF" w:rsidRDefault="00A32B90" w:rsidP="00A32B90">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6216F8A5" w14:textId="77777777" w:rsidR="00A32B90" w:rsidRPr="00C905BF" w:rsidRDefault="00A32B90" w:rsidP="00A32B90">
      <w:pPr>
        <w:rPr>
          <w:lang w:val="en-US" w:eastAsia="x-none"/>
        </w:rPr>
      </w:pPr>
    </w:p>
    <w:p w14:paraId="264DCEB3" w14:textId="77777777" w:rsidR="00A32B90" w:rsidRPr="005F630D" w:rsidRDefault="00A32B90" w:rsidP="00A32B90">
      <w:pPr>
        <w:pStyle w:val="0Maintext"/>
        <w:ind w:firstLine="0"/>
        <w:rPr>
          <w:highlight w:val="green"/>
          <w:lang w:val="en-US"/>
        </w:rPr>
      </w:pPr>
      <w:r w:rsidRPr="005F630D">
        <w:rPr>
          <w:highlight w:val="green"/>
        </w:rPr>
        <w:t>Agreement</w:t>
      </w:r>
    </w:p>
    <w:p w14:paraId="11FF6D11" w14:textId="77777777" w:rsidR="00A32B90" w:rsidRDefault="00A32B90" w:rsidP="00A32B90">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0F07D5F5" w14:textId="77777777" w:rsidR="00A32B90" w:rsidRDefault="00A32B90" w:rsidP="00A32B90">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A32B90" w14:paraId="3180A790" w14:textId="77777777" w:rsidTr="00A946F6">
        <w:trPr>
          <w:trHeight w:val="412"/>
        </w:trPr>
        <w:tc>
          <w:tcPr>
            <w:tcW w:w="2071" w:type="dxa"/>
            <w:gridSpan w:val="2"/>
            <w:vMerge w:val="restart"/>
            <w:shd w:val="clear" w:color="auto" w:fill="auto"/>
            <w:vAlign w:val="center"/>
          </w:tcPr>
          <w:p w14:paraId="3AA7D4FF" w14:textId="77777777" w:rsidR="00A32B90" w:rsidRDefault="00A32B90"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53A30EEE" w14:textId="77777777" w:rsidR="00A32B90" w:rsidRDefault="00A32B90"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A32B90" w14:paraId="05BC2AE1" w14:textId="77777777" w:rsidTr="00A946F6">
        <w:trPr>
          <w:trHeight w:val="197"/>
        </w:trPr>
        <w:tc>
          <w:tcPr>
            <w:tcW w:w="2071" w:type="dxa"/>
            <w:gridSpan w:val="2"/>
            <w:vMerge/>
            <w:shd w:val="clear" w:color="auto" w:fill="auto"/>
            <w:vAlign w:val="center"/>
          </w:tcPr>
          <w:p w14:paraId="2FA916C1" w14:textId="77777777" w:rsidR="00A32B90" w:rsidRDefault="00A32B90" w:rsidP="00A946F6">
            <w:pPr>
              <w:snapToGrid w:val="0"/>
              <w:spacing w:line="280" w:lineRule="atLeast"/>
              <w:jc w:val="center"/>
              <w:rPr>
                <w:szCs w:val="20"/>
              </w:rPr>
            </w:pPr>
          </w:p>
        </w:tc>
        <w:tc>
          <w:tcPr>
            <w:tcW w:w="2551" w:type="dxa"/>
            <w:shd w:val="clear" w:color="auto" w:fill="auto"/>
            <w:vAlign w:val="center"/>
          </w:tcPr>
          <w:p w14:paraId="04DAC2FB" w14:textId="77777777" w:rsidR="00A32B90" w:rsidRDefault="00A32B90"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5776DAFE" w14:textId="77777777" w:rsidR="00A32B90" w:rsidRDefault="00A32B90" w:rsidP="00A946F6">
            <w:pPr>
              <w:snapToGrid w:val="0"/>
              <w:spacing w:line="280" w:lineRule="atLeast"/>
              <w:jc w:val="center"/>
              <w:rPr>
                <w:szCs w:val="20"/>
              </w:rPr>
            </w:pPr>
            <w:r>
              <w:rPr>
                <w:rFonts w:hint="eastAsia"/>
                <w:szCs w:val="20"/>
              </w:rPr>
              <w:t>R</w:t>
            </w:r>
            <w:r>
              <w:rPr>
                <w:szCs w:val="20"/>
              </w:rPr>
              <w:t>Ma-AV</w:t>
            </w:r>
          </w:p>
        </w:tc>
      </w:tr>
      <w:tr w:rsidR="00A32B90" w14:paraId="008EC46D" w14:textId="77777777" w:rsidTr="00A946F6">
        <w:trPr>
          <w:trHeight w:val="241"/>
        </w:trPr>
        <w:tc>
          <w:tcPr>
            <w:tcW w:w="1507" w:type="dxa"/>
            <w:vMerge w:val="restart"/>
            <w:shd w:val="clear" w:color="auto" w:fill="auto"/>
            <w:vAlign w:val="center"/>
          </w:tcPr>
          <w:p w14:paraId="1EC59CBB" w14:textId="77777777" w:rsidR="00A32B90" w:rsidRDefault="00A32B90"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E1A851B" w14:textId="77777777" w:rsidR="00A32B90"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71281C" w14:textId="77777777" w:rsidR="00A32B90" w:rsidRDefault="00A32B90"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621CA910"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A32B90" w14:paraId="784DCA2C" w14:textId="77777777" w:rsidTr="00A946F6">
        <w:trPr>
          <w:trHeight w:val="241"/>
        </w:trPr>
        <w:tc>
          <w:tcPr>
            <w:tcW w:w="1507" w:type="dxa"/>
            <w:vMerge/>
            <w:shd w:val="clear" w:color="auto" w:fill="auto"/>
            <w:vAlign w:val="center"/>
          </w:tcPr>
          <w:p w14:paraId="00123583"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559B80A3" w14:textId="77777777" w:rsidR="00A32B90"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49A2CC55"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585C7C7" w14:textId="77777777" w:rsidR="00A32B90" w:rsidRDefault="00716AC7"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A32B90" w14:paraId="711447C3" w14:textId="77777777" w:rsidTr="00A946F6">
        <w:trPr>
          <w:trHeight w:val="241"/>
        </w:trPr>
        <w:tc>
          <w:tcPr>
            <w:tcW w:w="1507" w:type="dxa"/>
            <w:vMerge/>
            <w:shd w:val="clear" w:color="auto" w:fill="auto"/>
            <w:vAlign w:val="center"/>
          </w:tcPr>
          <w:p w14:paraId="5B51F29E"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71D58252" w14:textId="77777777" w:rsidR="00A32B90"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6F56559"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F3DCDFE"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A32B90" w14:paraId="0A39EE35" w14:textId="77777777" w:rsidTr="00A946F6">
        <w:trPr>
          <w:trHeight w:val="241"/>
        </w:trPr>
        <w:tc>
          <w:tcPr>
            <w:tcW w:w="1507" w:type="dxa"/>
            <w:vMerge w:val="restart"/>
            <w:shd w:val="clear" w:color="auto" w:fill="auto"/>
            <w:vAlign w:val="center"/>
          </w:tcPr>
          <w:p w14:paraId="3211F06A" w14:textId="77777777" w:rsidR="00A32B90" w:rsidRDefault="00A32B90"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540CDA0" w14:textId="77777777" w:rsidR="00A32B90"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21D5907"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4AED3C95"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A32B90" w14:paraId="6073776F" w14:textId="77777777" w:rsidTr="00A946F6">
        <w:trPr>
          <w:trHeight w:val="241"/>
        </w:trPr>
        <w:tc>
          <w:tcPr>
            <w:tcW w:w="1507" w:type="dxa"/>
            <w:vMerge/>
            <w:shd w:val="clear" w:color="auto" w:fill="auto"/>
            <w:vAlign w:val="center"/>
          </w:tcPr>
          <w:p w14:paraId="6B742511"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61BEF7C2" w14:textId="77777777" w:rsidR="00A32B90"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7633AD9B"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3798153C" w14:textId="77777777" w:rsidR="00A32B90" w:rsidRDefault="00716AC7"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A32B90" w14:paraId="50402967" w14:textId="77777777" w:rsidTr="00A946F6">
        <w:trPr>
          <w:trHeight w:val="243"/>
        </w:trPr>
        <w:tc>
          <w:tcPr>
            <w:tcW w:w="1507" w:type="dxa"/>
            <w:vMerge/>
            <w:shd w:val="clear" w:color="auto" w:fill="auto"/>
            <w:vAlign w:val="center"/>
          </w:tcPr>
          <w:p w14:paraId="48B9D8F5" w14:textId="77777777" w:rsidR="00A32B90" w:rsidRDefault="00A32B90" w:rsidP="00A946F6">
            <w:pPr>
              <w:snapToGrid w:val="0"/>
              <w:spacing w:line="280" w:lineRule="atLeast"/>
              <w:jc w:val="center"/>
              <w:rPr>
                <w:szCs w:val="20"/>
              </w:rPr>
            </w:pPr>
          </w:p>
        </w:tc>
        <w:tc>
          <w:tcPr>
            <w:tcW w:w="564" w:type="dxa"/>
            <w:shd w:val="clear" w:color="auto" w:fill="auto"/>
            <w:vAlign w:val="center"/>
          </w:tcPr>
          <w:p w14:paraId="1CC4FD9B" w14:textId="77777777" w:rsidR="00A32B90"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C41EB8A" w14:textId="77777777" w:rsidR="00A32B90" w:rsidRDefault="00A32B90"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7F5EADF" w14:textId="77777777" w:rsidR="00A32B90" w:rsidRDefault="00A32B90"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48813DB1" w14:textId="77777777" w:rsidR="00A32B90" w:rsidRDefault="00A32B90" w:rsidP="00A32B90">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21289102" w14:textId="77777777" w:rsidR="00A32B90" w:rsidRDefault="00A32B90" w:rsidP="00A32B90">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2C4FCE2C" w14:textId="77777777" w:rsidR="00A32B90" w:rsidRDefault="00A32B90" w:rsidP="00A32B90">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w:t>
      </w:r>
      <w:r>
        <w:rPr>
          <w:rFonts w:eastAsia="宋体"/>
          <w:lang w:val="en-US" w:eastAsia="zh-CN"/>
        </w:rPr>
        <w:t xml:space="preserve">in the background channel </w:t>
      </w:r>
      <w:r>
        <w:rPr>
          <w:rFonts w:eastAsia="宋体" w:hint="eastAsia"/>
          <w:lang w:val="en-US" w:eastAsia="zh-CN"/>
        </w:rPr>
        <w:t>should be set as 0</w:t>
      </w:r>
    </w:p>
    <w:p w14:paraId="0CA53CAA" w14:textId="77777777" w:rsidR="00A32B90" w:rsidRDefault="00A32B90" w:rsidP="00A32B90">
      <w:pPr>
        <w:rPr>
          <w:rFonts w:eastAsiaTheme="minorEastAsia"/>
          <w:lang w:val="en-US" w:eastAsia="zh-CN"/>
        </w:rPr>
      </w:pPr>
    </w:p>
    <w:p w14:paraId="3A14EE98" w14:textId="77777777" w:rsidR="00A32B90" w:rsidRPr="005F630D" w:rsidRDefault="00A32B90" w:rsidP="00A32B90">
      <w:pPr>
        <w:rPr>
          <w:lang w:val="en-US" w:eastAsia="x-none"/>
        </w:rPr>
      </w:pPr>
    </w:p>
    <w:p w14:paraId="501216D5" w14:textId="77777777" w:rsidR="00A32B90" w:rsidRPr="00995EE3" w:rsidRDefault="00A32B90" w:rsidP="00A32B90">
      <w:pPr>
        <w:pStyle w:val="0Maintext"/>
        <w:ind w:firstLine="0"/>
        <w:rPr>
          <w:highlight w:val="green"/>
          <w:lang w:val="en-US"/>
        </w:rPr>
      </w:pPr>
      <w:r w:rsidRPr="00995EE3">
        <w:rPr>
          <w:highlight w:val="green"/>
        </w:rPr>
        <w:t>Agreement</w:t>
      </w:r>
    </w:p>
    <w:p w14:paraId="6102CC82" w14:textId="77777777" w:rsidR="00A32B90" w:rsidRPr="00995EE3" w:rsidRDefault="00A32B90" w:rsidP="00A32B90">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436C7CFB" w14:textId="77777777" w:rsidR="00A32B90" w:rsidRDefault="00A32B90" w:rsidP="00A32B90">
      <w:pPr>
        <w:widowControl w:val="0"/>
        <w:rPr>
          <w:rFonts w:ascii="Times New Roman" w:eastAsia="等线" w:hAnsi="Times New Roman"/>
          <w:iCs/>
          <w:szCs w:val="20"/>
        </w:rPr>
      </w:pPr>
    </w:p>
    <w:p w14:paraId="34037649" w14:textId="77777777" w:rsidR="00A32B90" w:rsidRDefault="00A32B90" w:rsidP="00A32B90">
      <w:pPr>
        <w:rPr>
          <w:lang w:eastAsia="x-none"/>
        </w:rPr>
      </w:pPr>
    </w:p>
    <w:p w14:paraId="03DDA4D7" w14:textId="77777777" w:rsidR="00A32B90" w:rsidRPr="00995EE3" w:rsidRDefault="00A32B90" w:rsidP="00A32B90">
      <w:pPr>
        <w:pStyle w:val="0Maintext"/>
        <w:ind w:firstLine="0"/>
        <w:rPr>
          <w:highlight w:val="green"/>
          <w:lang w:val="en-US"/>
        </w:rPr>
      </w:pPr>
      <w:r w:rsidRPr="00995EE3">
        <w:rPr>
          <w:highlight w:val="green"/>
        </w:rPr>
        <w:t>Agreement</w:t>
      </w:r>
    </w:p>
    <w:p w14:paraId="6909892B" w14:textId="77777777" w:rsidR="00A32B90" w:rsidRDefault="00A32B90" w:rsidP="00A32B90">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2DE03840" w14:textId="77777777" w:rsidR="00A32B90" w:rsidRPr="00995EE3" w:rsidRDefault="00A32B90" w:rsidP="00A32B90">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DDAABDF" w14:textId="77777777" w:rsidR="00A32B90" w:rsidRPr="00BF4F02" w:rsidRDefault="00A32B90" w:rsidP="00A32B90">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19003B78" w14:textId="2D03E50C" w:rsidR="00A32B90" w:rsidRDefault="00A32B90" w:rsidP="00A32B90">
      <w:pPr>
        <w:rPr>
          <w:lang w:eastAsia="x-none"/>
        </w:rPr>
      </w:pPr>
    </w:p>
    <w:p w14:paraId="0976BCAD" w14:textId="77777777" w:rsidR="00BE578B" w:rsidRDefault="00BE578B" w:rsidP="00A32B90">
      <w:pPr>
        <w:rPr>
          <w:lang w:eastAsia="x-none"/>
        </w:rPr>
      </w:pPr>
    </w:p>
    <w:p w14:paraId="38F61993" w14:textId="77777777" w:rsidR="00A32B90" w:rsidRPr="00F04B8C" w:rsidRDefault="00A32B90" w:rsidP="00A32B90">
      <w:pPr>
        <w:pStyle w:val="0Maintext"/>
        <w:ind w:firstLine="0"/>
        <w:rPr>
          <w:highlight w:val="green"/>
        </w:rPr>
      </w:pPr>
      <w:r w:rsidRPr="00F04B8C">
        <w:rPr>
          <w:highlight w:val="green"/>
        </w:rPr>
        <w:t>Agreement</w:t>
      </w:r>
    </w:p>
    <w:p w14:paraId="543FF1F8" w14:textId="77777777" w:rsidR="00A32B90" w:rsidRPr="001446AD" w:rsidRDefault="00A32B90" w:rsidP="00A32B90">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432A191"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156D15CA"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4E99F42" w14:textId="77777777" w:rsidR="00A32B90" w:rsidRPr="001446AD" w:rsidRDefault="00A32B90"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618F5548" w14:textId="77777777" w:rsidR="00A32B90" w:rsidRPr="00F04B8C" w:rsidRDefault="00A32B90" w:rsidP="00A32B90">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52C78EBC" w14:textId="77777777" w:rsidR="00A32B90" w:rsidRDefault="00A32B90" w:rsidP="00A32B90">
      <w:pPr>
        <w:rPr>
          <w:rFonts w:eastAsia="等线"/>
          <w:lang w:eastAsia="zh-CN"/>
        </w:rPr>
      </w:pPr>
    </w:p>
    <w:p w14:paraId="4CBBAB7F" w14:textId="77777777" w:rsidR="00A32B90" w:rsidRDefault="00A32B90" w:rsidP="00A32B90">
      <w:pPr>
        <w:rPr>
          <w:rFonts w:eastAsia="等线"/>
          <w:lang w:eastAsia="zh-CN"/>
        </w:rPr>
      </w:pPr>
    </w:p>
    <w:p w14:paraId="56AF01E0" w14:textId="77777777" w:rsidR="00A32B90" w:rsidRPr="00F04B8C" w:rsidRDefault="00A32B90" w:rsidP="00A32B90">
      <w:pPr>
        <w:pStyle w:val="0Maintext"/>
        <w:ind w:firstLine="0"/>
        <w:rPr>
          <w:highlight w:val="green"/>
        </w:rPr>
      </w:pPr>
      <w:r w:rsidRPr="00F04B8C">
        <w:rPr>
          <w:highlight w:val="green"/>
        </w:rPr>
        <w:t>Agreement</w:t>
      </w:r>
    </w:p>
    <w:p w14:paraId="12E7C6F1" w14:textId="77777777" w:rsidR="00A32B90" w:rsidRDefault="00A32B90" w:rsidP="00A32B90">
      <w:pPr>
        <w:tabs>
          <w:tab w:val="left" w:pos="0"/>
        </w:tabs>
        <w:rPr>
          <w:szCs w:val="20"/>
          <w:lang w:eastAsia="zh-CN"/>
        </w:rPr>
      </w:pPr>
      <w:r>
        <w:rPr>
          <w:szCs w:val="20"/>
          <w:lang w:eastAsia="zh-CN"/>
        </w:rPr>
        <w:t>Spatial consistency is not modelled for</w:t>
      </w:r>
    </w:p>
    <w:p w14:paraId="60C7D9D9" w14:textId="77777777" w:rsidR="00A32B90" w:rsidRDefault="00A32B90"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FD52EA" w14:textId="77777777" w:rsidR="00A32B90" w:rsidRPr="00F04B8C" w:rsidRDefault="00A32B90"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2A62C93B" w14:textId="77777777" w:rsidR="00A32B90" w:rsidRDefault="00A32B90"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2ACE9767" w14:textId="77777777" w:rsidR="00A32B90" w:rsidRDefault="00A32B90" w:rsidP="00A32B90">
      <w:pPr>
        <w:rPr>
          <w:rFonts w:eastAsiaTheme="minorEastAsia"/>
          <w:lang w:eastAsia="zh-CN"/>
        </w:rPr>
      </w:pPr>
    </w:p>
    <w:p w14:paraId="52932262" w14:textId="77777777" w:rsidR="00A32B90" w:rsidRPr="00F04B8C" w:rsidRDefault="00A32B90" w:rsidP="00A32B90">
      <w:pPr>
        <w:rPr>
          <w:rFonts w:eastAsia="等线"/>
          <w:lang w:eastAsia="zh-CN"/>
        </w:rPr>
      </w:pPr>
    </w:p>
    <w:p w14:paraId="719AECE1" w14:textId="77777777" w:rsidR="00A32B90" w:rsidRPr="00F04B8C" w:rsidRDefault="00A32B90" w:rsidP="00A32B90">
      <w:pPr>
        <w:pStyle w:val="0Maintext"/>
        <w:ind w:firstLine="0"/>
        <w:rPr>
          <w:highlight w:val="green"/>
        </w:rPr>
      </w:pPr>
      <w:r w:rsidRPr="00F04B8C">
        <w:rPr>
          <w:highlight w:val="green"/>
        </w:rPr>
        <w:t>Agreement</w:t>
      </w:r>
    </w:p>
    <w:p w14:paraId="5F7E676D"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0F52ABD3" w14:textId="77777777" w:rsidR="00A32B90" w:rsidRPr="00F04B8C" w:rsidRDefault="00A32B90" w:rsidP="00A32B90">
      <w:pPr>
        <w:rPr>
          <w:rFonts w:eastAsia="等线"/>
          <w:lang w:eastAsia="zh-CN"/>
        </w:rPr>
      </w:pPr>
    </w:p>
    <w:p w14:paraId="71966E5A" w14:textId="77777777" w:rsidR="00A32B90" w:rsidRPr="00F04B8C" w:rsidRDefault="00A32B90" w:rsidP="00A32B90">
      <w:pPr>
        <w:pStyle w:val="0Maintext"/>
        <w:ind w:firstLine="0"/>
        <w:rPr>
          <w:highlight w:val="green"/>
        </w:rPr>
      </w:pPr>
      <w:r w:rsidRPr="00F04B8C">
        <w:rPr>
          <w:highlight w:val="green"/>
        </w:rPr>
        <w:t>Agreement</w:t>
      </w:r>
    </w:p>
    <w:p w14:paraId="33147572" w14:textId="77777777" w:rsidR="00A32B90" w:rsidRDefault="00A32B90" w:rsidP="00A32B90">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32EA6EE8" w14:textId="77777777" w:rsidR="00A32B90" w:rsidRPr="00F04B8C" w:rsidRDefault="00A32B90" w:rsidP="00A32B90">
      <w:pPr>
        <w:rPr>
          <w:rFonts w:eastAsia="等线"/>
          <w:lang w:eastAsia="zh-CN"/>
        </w:rPr>
      </w:pPr>
    </w:p>
    <w:p w14:paraId="66AD819C" w14:textId="77777777" w:rsidR="00A32B90" w:rsidRPr="00DC52FD" w:rsidRDefault="00A32B90" w:rsidP="00A32B90">
      <w:pPr>
        <w:pStyle w:val="0Maintext"/>
        <w:ind w:firstLine="0"/>
        <w:rPr>
          <w:highlight w:val="green"/>
        </w:rPr>
      </w:pPr>
      <w:r w:rsidRPr="00DC52FD">
        <w:rPr>
          <w:highlight w:val="green"/>
        </w:rPr>
        <w:t>Agreement</w:t>
      </w:r>
    </w:p>
    <w:p w14:paraId="29523AE1" w14:textId="77777777" w:rsidR="00A32B90" w:rsidRPr="00D35F67" w:rsidRDefault="00A32B90" w:rsidP="00A32B90">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52A99138" w14:textId="77777777" w:rsidR="00A32B90" w:rsidRPr="00D35F67" w:rsidRDefault="00A32B90" w:rsidP="00A32B90">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E34F61F" w14:textId="77777777" w:rsidR="00A32B90" w:rsidRPr="00F04B8C" w:rsidRDefault="00A32B90" w:rsidP="00A32B90">
      <w:pPr>
        <w:rPr>
          <w:rFonts w:eastAsia="等线"/>
          <w:lang w:eastAsia="zh-CN"/>
        </w:rPr>
      </w:pPr>
    </w:p>
    <w:p w14:paraId="60D2E8DD" w14:textId="77777777" w:rsidR="00A32B90" w:rsidRDefault="00A32B90" w:rsidP="00A32B90">
      <w:pPr>
        <w:rPr>
          <w:rFonts w:eastAsia="等线"/>
          <w:lang w:eastAsia="zh-CN"/>
        </w:rPr>
      </w:pPr>
    </w:p>
    <w:p w14:paraId="163C4BD1" w14:textId="77777777" w:rsidR="00A32B90" w:rsidRPr="00DC52FD" w:rsidRDefault="00A32B90" w:rsidP="00A32B90">
      <w:pPr>
        <w:pStyle w:val="0Maintext"/>
        <w:ind w:firstLine="0"/>
        <w:rPr>
          <w:highlight w:val="green"/>
        </w:rPr>
      </w:pPr>
      <w:r w:rsidRPr="00DC52FD">
        <w:rPr>
          <w:highlight w:val="green"/>
        </w:rPr>
        <w:t>Agreement</w:t>
      </w:r>
    </w:p>
    <w:p w14:paraId="22354920" w14:textId="77777777" w:rsidR="00A32B90" w:rsidRPr="002452DF" w:rsidRDefault="00A32B90" w:rsidP="00A32B90">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71430CF1" w14:textId="77777777" w:rsidR="00A32B90" w:rsidRDefault="00A32B90" w:rsidP="00A32B90">
      <w:pPr>
        <w:rPr>
          <w:rFonts w:eastAsiaTheme="minorEastAsia"/>
          <w:lang w:eastAsia="zh-CN"/>
        </w:rPr>
      </w:pPr>
    </w:p>
    <w:p w14:paraId="34545BDC" w14:textId="77777777" w:rsidR="00A32B90" w:rsidRPr="00D35F67" w:rsidRDefault="00A32B90" w:rsidP="00A32B90">
      <w:pPr>
        <w:pStyle w:val="0Maintext"/>
        <w:ind w:firstLine="0"/>
        <w:rPr>
          <w:sz w:val="22"/>
          <w:highlight w:val="yellow"/>
        </w:rPr>
      </w:pPr>
      <w:r w:rsidRPr="00D35F67">
        <w:rPr>
          <w:sz w:val="22"/>
          <w:highlight w:val="yellow"/>
        </w:rPr>
        <w:t xml:space="preserve">[FL1][M] Proposal 6.3-1-rev1 </w:t>
      </w:r>
    </w:p>
    <w:p w14:paraId="2354C663" w14:textId="77777777" w:rsidR="00A32B90" w:rsidRPr="00D35F67" w:rsidRDefault="00A32B90" w:rsidP="00A32B90">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3"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4"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064B980A" w14:textId="77777777" w:rsidR="00A32B90" w:rsidRPr="00D35F67" w:rsidRDefault="00A32B90" w:rsidP="000920EB">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1D146378" w14:textId="77777777" w:rsidR="00A32B90" w:rsidRPr="00D35F67" w:rsidRDefault="00716AC7" w:rsidP="000920EB">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A32B90" w:rsidRPr="00D35F67">
        <w:rPr>
          <w:rFonts w:hint="eastAsia"/>
          <w:sz w:val="22"/>
          <w:szCs w:val="20"/>
        </w:rPr>
        <w:t xml:space="preserve"> is the total propagation distance due to EO type</w:t>
      </w:r>
      <w:r w:rsidR="00A32B90" w:rsidRPr="00D35F67">
        <w:rPr>
          <w:sz w:val="22"/>
          <w:szCs w:val="20"/>
        </w:rPr>
        <w:t>-</w:t>
      </w:r>
      <w:r w:rsidR="00A32B90" w:rsidRPr="00D35F67">
        <w:rPr>
          <w:rFonts w:hint="eastAsia"/>
          <w:sz w:val="22"/>
          <w:szCs w:val="20"/>
        </w:rPr>
        <w:t>2</w:t>
      </w:r>
    </w:p>
    <w:p w14:paraId="3238B009" w14:textId="77777777" w:rsidR="00A32B90" w:rsidRPr="00D35F67" w:rsidRDefault="00A32B90" w:rsidP="000920EB">
      <w:pPr>
        <w:pStyle w:val="aff4"/>
        <w:numPr>
          <w:ilvl w:val="1"/>
          <w:numId w:val="57"/>
        </w:numPr>
        <w:rPr>
          <w:sz w:val="22"/>
          <w:szCs w:val="20"/>
        </w:rPr>
      </w:pPr>
      <w:r w:rsidRPr="00D35F67">
        <w:rPr>
          <w:color w:val="FF0000"/>
          <w:sz w:val="22"/>
          <w:szCs w:val="20"/>
        </w:rPr>
        <w:t>Note: impact of polarization matrix of EO type-2 is not included in the above</w:t>
      </w:r>
    </w:p>
    <w:p w14:paraId="43C62103" w14:textId="77777777" w:rsidR="00A32B90" w:rsidRPr="00E80D1D" w:rsidRDefault="00A32B90" w:rsidP="00A32B90">
      <w:pPr>
        <w:rPr>
          <w:rFonts w:ascii="Times New Roman" w:eastAsia="宋体" w:hAnsi="Times New Roman"/>
          <w:szCs w:val="20"/>
          <w:lang w:eastAsia="zh-CN"/>
        </w:rPr>
      </w:pPr>
    </w:p>
    <w:p w14:paraId="22ED3E78" w14:textId="77777777" w:rsidR="00A32B90" w:rsidRPr="005E28BA" w:rsidRDefault="00A32B90" w:rsidP="00A32B90">
      <w:pPr>
        <w:rPr>
          <w:rFonts w:eastAsia="等线"/>
          <w:lang w:eastAsia="zh-CN"/>
        </w:rPr>
      </w:pPr>
    </w:p>
    <w:p w14:paraId="028234EC" w14:textId="77777777" w:rsidR="00A32B90" w:rsidRPr="00DC52FD" w:rsidRDefault="00A32B90" w:rsidP="00A32B90">
      <w:pPr>
        <w:pStyle w:val="0Maintext"/>
        <w:ind w:firstLine="0"/>
        <w:rPr>
          <w:highlight w:val="green"/>
        </w:rPr>
      </w:pPr>
      <w:r w:rsidRPr="00DC52FD">
        <w:rPr>
          <w:highlight w:val="green"/>
        </w:rPr>
        <w:t>Agreement</w:t>
      </w:r>
    </w:p>
    <w:p w14:paraId="58350578" w14:textId="77777777" w:rsidR="00A32B90" w:rsidRDefault="00A32B90" w:rsidP="00A32B90">
      <w:pPr>
        <w:rPr>
          <w:rFonts w:eastAsia="等线"/>
          <w:lang w:eastAsia="zh-CN"/>
        </w:rPr>
      </w:pPr>
      <w:r>
        <w:rPr>
          <w:rFonts w:eastAsia="等线" w:hint="eastAsia"/>
          <w:lang w:eastAsia="zh-CN"/>
        </w:rPr>
        <w:t>E</w:t>
      </w:r>
      <w:r>
        <w:rPr>
          <w:rFonts w:eastAsia="等线"/>
          <w:lang w:eastAsia="zh-CN"/>
        </w:rPr>
        <w:t>O type-2 can be modelled in NLOS condition.</w:t>
      </w:r>
    </w:p>
    <w:p w14:paraId="051FAE3B" w14:textId="77777777" w:rsidR="00A32B90" w:rsidRDefault="00A32B90" w:rsidP="00A32B90">
      <w:pPr>
        <w:rPr>
          <w:rFonts w:eastAsia="等线"/>
          <w:lang w:eastAsia="zh-CN"/>
        </w:rPr>
      </w:pPr>
    </w:p>
    <w:p w14:paraId="2B6BCB8D" w14:textId="77777777" w:rsidR="00A32B90" w:rsidRPr="00422867" w:rsidRDefault="00A32B90" w:rsidP="00A32B90">
      <w:pPr>
        <w:pStyle w:val="0Maintext"/>
        <w:ind w:firstLine="0"/>
        <w:rPr>
          <w:highlight w:val="green"/>
          <w:lang w:val="en-US"/>
        </w:rPr>
      </w:pPr>
      <w:r w:rsidRPr="00422867">
        <w:rPr>
          <w:highlight w:val="green"/>
        </w:rPr>
        <w:t>Agreement</w:t>
      </w:r>
    </w:p>
    <w:p w14:paraId="616CA9F3" w14:textId="77777777" w:rsidR="00A32B90" w:rsidRPr="00422867" w:rsidRDefault="00A32B90" w:rsidP="00A32B90">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20C0C54B" w14:textId="77777777" w:rsidR="00A32B90" w:rsidRPr="00422867" w:rsidRDefault="00A32B90"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1E5D84F2" w14:textId="77777777" w:rsidR="00A32B90" w:rsidRPr="00422867" w:rsidRDefault="00A32B90"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04C20252" w14:textId="77777777" w:rsidR="00A32B90" w:rsidRPr="00B8052B" w:rsidRDefault="00A32B90" w:rsidP="00A32B90">
      <w:pPr>
        <w:rPr>
          <w:rFonts w:eastAsiaTheme="minorEastAsia"/>
          <w:lang w:eastAsia="zh-CN"/>
        </w:rPr>
      </w:pPr>
    </w:p>
    <w:p w14:paraId="21DFC56E" w14:textId="77777777" w:rsidR="00A32B90" w:rsidRPr="00422867" w:rsidRDefault="00A32B90" w:rsidP="00A32B90">
      <w:pPr>
        <w:rPr>
          <w:rFonts w:eastAsia="等线"/>
          <w:lang w:eastAsia="zh-CN"/>
        </w:rPr>
      </w:pPr>
    </w:p>
    <w:p w14:paraId="20A5C4EF" w14:textId="77777777" w:rsidR="00A32B90" w:rsidRPr="00213E6F" w:rsidRDefault="00A32B90" w:rsidP="00A32B90">
      <w:pPr>
        <w:pStyle w:val="0Maintext"/>
        <w:ind w:firstLine="0"/>
        <w:rPr>
          <w:highlight w:val="green"/>
        </w:rPr>
      </w:pPr>
      <w:r w:rsidRPr="00213E6F">
        <w:rPr>
          <w:highlight w:val="green"/>
        </w:rPr>
        <w:t>Agreement</w:t>
      </w:r>
    </w:p>
    <w:p w14:paraId="1280D29A" w14:textId="77777777" w:rsidR="00A32B90" w:rsidRPr="001446AD" w:rsidRDefault="00A32B90" w:rsidP="00A32B90">
      <w:pPr>
        <w:rPr>
          <w:rFonts w:eastAsiaTheme="minorEastAsia"/>
          <w:szCs w:val="20"/>
          <w:lang w:eastAsia="zh-CN"/>
        </w:rPr>
      </w:pPr>
      <w:r w:rsidRPr="001446AD">
        <w:rPr>
          <w:rFonts w:eastAsiaTheme="minorEastAsia"/>
          <w:szCs w:val="20"/>
          <w:lang w:eastAsia="zh-CN"/>
        </w:rPr>
        <w:t>On background channel modelling,</w:t>
      </w:r>
    </w:p>
    <w:p w14:paraId="731C2640"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19F449F5" w14:textId="77777777" w:rsidR="00A32B90" w:rsidRPr="001446AD" w:rsidRDefault="00A32B9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4BC5F446"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04390B15" w14:textId="77777777" w:rsidR="00A32B90" w:rsidRPr="001446AD" w:rsidRDefault="00A32B90"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1B6ADC74" w14:textId="77777777" w:rsidR="00A32B90" w:rsidRDefault="00A32B90" w:rsidP="00A32B90">
      <w:pPr>
        <w:rPr>
          <w:rFonts w:eastAsiaTheme="minorEastAsia"/>
          <w:lang w:eastAsia="zh-CN"/>
        </w:rPr>
      </w:pPr>
    </w:p>
    <w:p w14:paraId="6D980DFA" w14:textId="77777777" w:rsidR="00A32B90" w:rsidRPr="00213E6F" w:rsidRDefault="00A32B90" w:rsidP="00A32B90">
      <w:pPr>
        <w:pStyle w:val="0Maintext"/>
        <w:ind w:firstLine="0"/>
        <w:rPr>
          <w:highlight w:val="green"/>
        </w:rPr>
      </w:pPr>
      <w:r w:rsidRPr="00213E6F">
        <w:rPr>
          <w:highlight w:val="green"/>
        </w:rPr>
        <w:t>Agreement</w:t>
      </w:r>
    </w:p>
    <w:p w14:paraId="7D5D26BA" w14:textId="77777777" w:rsidR="00A32B90" w:rsidRDefault="00A32B90"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79A3B7F6"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18D54517"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8C84C69" w14:textId="77777777" w:rsidR="00A32B90" w:rsidRPr="00457385" w:rsidRDefault="00A32B90" w:rsidP="00A32B90">
      <w:pPr>
        <w:rPr>
          <w:rFonts w:eastAsia="等线"/>
          <w:lang w:eastAsia="zh-CN"/>
        </w:rPr>
      </w:pPr>
    </w:p>
    <w:p w14:paraId="472835CE" w14:textId="77777777" w:rsidR="00A32B90" w:rsidRPr="00213E6F" w:rsidRDefault="00A32B90" w:rsidP="00A32B90">
      <w:pPr>
        <w:pStyle w:val="0Maintext"/>
        <w:ind w:firstLine="0"/>
        <w:rPr>
          <w:highlight w:val="green"/>
        </w:rPr>
      </w:pPr>
      <w:r w:rsidRPr="00213E6F">
        <w:rPr>
          <w:highlight w:val="green"/>
        </w:rPr>
        <w:t>Agreement</w:t>
      </w:r>
    </w:p>
    <w:p w14:paraId="6CA4FB9F" w14:textId="77777777" w:rsidR="00A32B90" w:rsidRDefault="00A32B90"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1055F029"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4BEB0FDD"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13CC6941" w14:textId="77777777" w:rsidR="00A32B90" w:rsidRPr="00457385" w:rsidRDefault="00A32B90" w:rsidP="00A32B90">
      <w:pPr>
        <w:rPr>
          <w:rFonts w:eastAsia="等线"/>
          <w:lang w:eastAsia="zh-CN"/>
        </w:rPr>
      </w:pPr>
    </w:p>
    <w:p w14:paraId="23EE9F88" w14:textId="77777777" w:rsidR="00A32B90" w:rsidRPr="00213E6F" w:rsidRDefault="00A32B90" w:rsidP="00A32B90">
      <w:pPr>
        <w:pStyle w:val="0Maintext"/>
        <w:ind w:firstLine="0"/>
        <w:rPr>
          <w:highlight w:val="green"/>
        </w:rPr>
      </w:pPr>
      <w:r w:rsidRPr="00213E6F">
        <w:rPr>
          <w:highlight w:val="green"/>
        </w:rPr>
        <w:t>Agreement</w:t>
      </w:r>
    </w:p>
    <w:p w14:paraId="146AF1BC" w14:textId="77777777" w:rsidR="00A32B90" w:rsidRDefault="00A32B90"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65C87E27" w14:textId="77777777" w:rsidR="00A32B90" w:rsidRDefault="00A32B90"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579C9B99" w14:textId="77777777" w:rsidR="00A32B90" w:rsidRPr="005C74AE" w:rsidRDefault="00A32B90"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2E0A18F8" w14:textId="77777777" w:rsidR="00A32B90" w:rsidRPr="00457385" w:rsidRDefault="00A32B90" w:rsidP="00A32B90">
      <w:pPr>
        <w:rPr>
          <w:rFonts w:eastAsia="等线"/>
          <w:lang w:eastAsia="zh-CN"/>
        </w:rPr>
      </w:pPr>
    </w:p>
    <w:p w14:paraId="546CBA82" w14:textId="77777777" w:rsidR="00A32B90" w:rsidRDefault="00A32B90" w:rsidP="00A32B90">
      <w:pPr>
        <w:pStyle w:val="0Maintext"/>
        <w:ind w:firstLine="0"/>
        <w:rPr>
          <w:highlight w:val="yellow"/>
        </w:rPr>
      </w:pPr>
      <w:r>
        <w:rPr>
          <w:highlight w:val="yellow"/>
        </w:rPr>
        <w:t xml:space="preserve">[FL1][H] Proposal 6.2-1 </w:t>
      </w:r>
    </w:p>
    <w:p w14:paraId="6A3BF3F3"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190AB29B" w14:textId="77777777"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4A72AB6A" w14:textId="77777777" w:rsidR="00A32B90" w:rsidRDefault="00A32B90" w:rsidP="00A32B90">
      <w:pPr>
        <w:pStyle w:val="aff4"/>
        <w:ind w:left="800"/>
        <w:rPr>
          <w:rFonts w:eastAsia="等线"/>
          <w:color w:val="00B0F0"/>
          <w:szCs w:val="20"/>
          <w:lang w:eastAsia="zh-CN"/>
        </w:rPr>
      </w:pPr>
      <w:r>
        <w:rPr>
          <w:rFonts w:eastAsia="等线"/>
          <w:color w:val="00B0F0"/>
          <w:szCs w:val="20"/>
          <w:lang w:eastAsia="zh-CN"/>
        </w:rPr>
        <w:t>Supported by (12): HW, ZTE, Sony, QC, LG, Xiaomi, MTK, Nokia, CMCC, Spreadtrum, OPPO, vivo</w:t>
      </w:r>
    </w:p>
    <w:p w14:paraId="2C26E9CF"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6BE47E0B"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37C44FA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013083A0" w14:textId="77777777" w:rsidR="00A32B90" w:rsidRDefault="00A32B90" w:rsidP="00A32B90">
      <w:pPr>
        <w:pStyle w:val="aff4"/>
        <w:ind w:left="80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D364F51" w14:textId="77777777" w:rsidR="00A32B90" w:rsidRDefault="00A32B90" w:rsidP="00A32B90">
      <w:pPr>
        <w:rPr>
          <w:rFonts w:eastAsia="等线"/>
          <w:szCs w:val="20"/>
          <w:lang w:eastAsia="zh-CN"/>
        </w:rPr>
      </w:pPr>
      <w:r>
        <w:rPr>
          <w:rFonts w:eastAsia="等线"/>
          <w:szCs w:val="20"/>
          <w:lang w:eastAsia="zh-CN"/>
        </w:rPr>
        <w:lastRenderedPageBreak/>
        <w:t xml:space="preserve">Note: If EO type-2 is agreed to be modelled in background channel, the agreed option is extended to LOS condition determination for background channel. </w:t>
      </w:r>
    </w:p>
    <w:p w14:paraId="678DA71F" w14:textId="77777777" w:rsidR="00A32B90" w:rsidRPr="00EF0ADF" w:rsidRDefault="00A32B90" w:rsidP="00A32B90">
      <w:pPr>
        <w:rPr>
          <w:lang w:eastAsia="x-none"/>
        </w:rPr>
      </w:pPr>
    </w:p>
    <w:p w14:paraId="40514D9E" w14:textId="77777777" w:rsidR="00A32B90" w:rsidRDefault="00A32B90" w:rsidP="00A32B90">
      <w:pPr>
        <w:rPr>
          <w:lang w:eastAsia="x-none"/>
        </w:rPr>
      </w:pPr>
    </w:p>
    <w:p w14:paraId="0A1B7BD2" w14:textId="77777777" w:rsidR="00A32B90" w:rsidRDefault="00A32B90" w:rsidP="00A32B90">
      <w:pPr>
        <w:pStyle w:val="0Maintext"/>
        <w:ind w:firstLine="0"/>
        <w:rPr>
          <w:highlight w:val="yellow"/>
        </w:rPr>
      </w:pPr>
      <w:r>
        <w:rPr>
          <w:highlight w:val="yellow"/>
        </w:rPr>
        <w:t>Proposal B</w:t>
      </w:r>
    </w:p>
    <w:p w14:paraId="5B69DD76"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0761DE39" w14:textId="19B41A32" w:rsidR="00A32B90" w:rsidRDefault="00A32B90"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w:t>
      </w:r>
      <w:r w:rsidR="00E77890">
        <w:rPr>
          <w:rFonts w:eastAsia="等线"/>
          <w:szCs w:val="20"/>
          <w:lang w:eastAsia="zh-CN"/>
        </w:rPr>
        <w:t xml:space="preserve"> with probability p1</w:t>
      </w:r>
      <w:r>
        <w:rPr>
          <w:rFonts w:eastAsia="等线"/>
          <w:szCs w:val="20"/>
          <w:lang w:eastAsia="zh-CN"/>
        </w:rPr>
        <w:t>, and otherwise use the LOS probability equat</w:t>
      </w:r>
      <w:r w:rsidRPr="00EF0ADF">
        <w:rPr>
          <w:rFonts w:eastAsia="等线"/>
          <w:szCs w:val="20"/>
          <w:lang w:eastAsia="zh-CN"/>
        </w:rPr>
        <w:t>ion defined in existing TRs to dete</w:t>
      </w:r>
      <w:r>
        <w:rPr>
          <w:rFonts w:eastAsia="等线"/>
          <w:szCs w:val="20"/>
          <w:lang w:eastAsia="zh-CN"/>
        </w:rPr>
        <w:t>rmine the LOS/NLOS condition</w:t>
      </w:r>
    </w:p>
    <w:p w14:paraId="5096E8D4" w14:textId="77777777" w:rsidR="00A32B90" w:rsidRDefault="00A32B90" w:rsidP="00A32B90">
      <w:pPr>
        <w:rPr>
          <w:rFonts w:eastAsia="等线"/>
          <w:szCs w:val="20"/>
          <w:lang w:eastAsia="zh-CN"/>
        </w:rPr>
      </w:pPr>
    </w:p>
    <w:p w14:paraId="486EE8BA" w14:textId="77777777" w:rsidR="00A32B90" w:rsidRDefault="00A32B90" w:rsidP="00A32B90">
      <w:pPr>
        <w:pStyle w:val="0Maintext"/>
        <w:ind w:firstLine="0"/>
        <w:rPr>
          <w:highlight w:val="yellow"/>
        </w:rPr>
      </w:pPr>
      <w:r>
        <w:rPr>
          <w:highlight w:val="yellow"/>
        </w:rPr>
        <w:t>Proposal C</w:t>
      </w:r>
    </w:p>
    <w:p w14:paraId="61E30DFF" w14:textId="77777777" w:rsidR="00A32B90" w:rsidRDefault="00A32B90" w:rsidP="00A32B90">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Tx-target link and target-Rx link:</w:t>
      </w:r>
    </w:p>
    <w:p w14:paraId="5E9CD517" w14:textId="77777777" w:rsidR="00A32B90" w:rsidRDefault="00A32B90"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41A7AAF2" w14:textId="77777777" w:rsidR="00A32B90" w:rsidRPr="007D7239" w:rsidRDefault="00A32B90" w:rsidP="00A32B90">
      <w:pPr>
        <w:rPr>
          <w:rFonts w:eastAsia="等线"/>
          <w:szCs w:val="20"/>
          <w:lang w:eastAsia="zh-CN"/>
        </w:rPr>
      </w:pPr>
    </w:p>
    <w:p w14:paraId="5855ECB7" w14:textId="77777777" w:rsidR="00A32B90" w:rsidRDefault="00A32B90" w:rsidP="00A32B90">
      <w:pPr>
        <w:rPr>
          <w:rFonts w:eastAsia="等线"/>
          <w:szCs w:val="20"/>
          <w:lang w:eastAsia="zh-CN"/>
        </w:rPr>
      </w:pPr>
      <w:r>
        <w:rPr>
          <w:highlight w:val="yellow"/>
        </w:rPr>
        <w:t>Proposal</w:t>
      </w:r>
    </w:p>
    <w:p w14:paraId="73670A69" w14:textId="77777777" w:rsidR="00A32B90" w:rsidRDefault="00A32B90" w:rsidP="00A32B90">
      <w:pPr>
        <w:rPr>
          <w:rFonts w:eastAsia="等线"/>
          <w:szCs w:val="20"/>
          <w:lang w:eastAsia="zh-CN"/>
        </w:rPr>
      </w:pPr>
      <w:r>
        <w:rPr>
          <w:rFonts w:eastAsia="等线"/>
          <w:szCs w:val="20"/>
          <w:lang w:eastAsia="zh-CN"/>
        </w:rPr>
        <w:t>EO type-2 is not modelled in background channel.</w:t>
      </w:r>
    </w:p>
    <w:p w14:paraId="5307477E" w14:textId="77777777" w:rsidR="00A32B90" w:rsidRPr="007D7239" w:rsidRDefault="00A32B90" w:rsidP="00A32B90">
      <w:pPr>
        <w:rPr>
          <w:rFonts w:eastAsia="等线"/>
          <w:szCs w:val="20"/>
          <w:lang w:eastAsia="zh-CN"/>
        </w:rPr>
      </w:pPr>
    </w:p>
    <w:p w14:paraId="4028D8B7" w14:textId="77777777" w:rsidR="00A32B90" w:rsidRPr="00A32B90" w:rsidRDefault="00A32B90" w:rsidP="00B8052B">
      <w:pPr>
        <w:rPr>
          <w:rFonts w:eastAsiaTheme="minorEastAsia"/>
          <w:lang w:eastAsia="zh-CN"/>
        </w:rPr>
      </w:pPr>
    </w:p>
    <w:p w14:paraId="604B4135" w14:textId="77777777" w:rsidR="00117773" w:rsidRPr="00B8052B" w:rsidRDefault="00117773">
      <w:pPr>
        <w:rPr>
          <w:rFonts w:eastAsiaTheme="minorEastAsia"/>
          <w:lang w:eastAsia="zh-CN"/>
        </w:rPr>
      </w:pPr>
    </w:p>
    <w:p w14:paraId="421168B1" w14:textId="77777777" w:rsidR="00117773" w:rsidRDefault="000D79C2">
      <w:pPr>
        <w:pStyle w:val="2"/>
      </w:pPr>
      <w:r>
        <w:t>Wednesday (5/21)</w:t>
      </w:r>
    </w:p>
    <w:p w14:paraId="30EA315B" w14:textId="05379871" w:rsidR="00117773" w:rsidRDefault="00A86C28">
      <w:pPr>
        <w:rPr>
          <w:rFonts w:eastAsiaTheme="minorEastAsia"/>
          <w:lang w:eastAsia="zh-CN"/>
        </w:rPr>
      </w:pPr>
      <w:r>
        <w:rPr>
          <w:rFonts w:eastAsiaTheme="minorEastAsia" w:hint="eastAsia"/>
          <w:lang w:eastAsia="zh-CN"/>
        </w:rPr>
        <w:t>A</w:t>
      </w:r>
      <w:r>
        <w:rPr>
          <w:rFonts w:eastAsiaTheme="minorEastAsia"/>
          <w:lang w:eastAsia="zh-CN"/>
        </w:rPr>
        <w:t>fter Wednesday online session</w:t>
      </w:r>
    </w:p>
    <w:p w14:paraId="40DFE085" w14:textId="77777777" w:rsidR="00A86C28" w:rsidRDefault="00A86C28">
      <w:pPr>
        <w:rPr>
          <w:rFonts w:eastAsiaTheme="minorEastAsia"/>
          <w:lang w:eastAsia="zh-CN"/>
        </w:rPr>
      </w:pPr>
    </w:p>
    <w:p w14:paraId="61B568DE" w14:textId="77777777" w:rsidR="00A86C28" w:rsidRPr="00101B2E" w:rsidRDefault="00A86C28" w:rsidP="00A86C28">
      <w:pPr>
        <w:pStyle w:val="0Maintext"/>
        <w:ind w:firstLine="0"/>
        <w:rPr>
          <w:b/>
          <w:highlight w:val="green"/>
        </w:rPr>
      </w:pPr>
      <w:r w:rsidRPr="00101B2E">
        <w:rPr>
          <w:b/>
          <w:highlight w:val="green"/>
        </w:rPr>
        <w:t>Agreement</w:t>
      </w:r>
    </w:p>
    <w:p w14:paraId="0784E478" w14:textId="77777777" w:rsidR="00A86C28" w:rsidRPr="00954850" w:rsidRDefault="00A86C28" w:rsidP="00A86C28">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A86C28" w:rsidRPr="00954850" w14:paraId="2BBC1804" w14:textId="77777777" w:rsidTr="005436BF">
        <w:tc>
          <w:tcPr>
            <w:tcW w:w="9628" w:type="dxa"/>
          </w:tcPr>
          <w:p w14:paraId="103D7E94" w14:textId="77777777" w:rsidR="00A86C28" w:rsidRPr="00954850" w:rsidRDefault="00A86C28" w:rsidP="005436BF">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222DA2F9" w14:textId="77777777" w:rsidR="00A86C28" w:rsidRPr="00954850" w:rsidRDefault="00A86C28" w:rsidP="005436BF">
            <w:pPr>
              <w:widowControl w:val="0"/>
              <w:jc w:val="center"/>
              <w:rPr>
                <w:b/>
                <w:bCs/>
                <w:szCs w:val="20"/>
                <w:lang w:eastAsia="zh-CN"/>
              </w:rPr>
            </w:pPr>
            <w:r w:rsidRPr="00954850">
              <w:rPr>
                <w:b/>
                <w:bCs/>
                <w:szCs w:val="20"/>
                <w:lang w:eastAsia="zh-CN"/>
              </w:rPr>
              <w:t>&lt; Unchanged text omitted &gt;</w:t>
            </w:r>
          </w:p>
          <w:p w14:paraId="4BD1EE91" w14:textId="77777777" w:rsidR="00A86C28" w:rsidRPr="00954850" w:rsidRDefault="00A86C28" w:rsidP="00A86C28">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4FBA0EC9" w14:textId="77777777" w:rsidR="00A86C28" w:rsidRPr="00954850" w:rsidRDefault="00716AC7" w:rsidP="005436BF">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A86C28" w:rsidRPr="00954850">
              <w:rPr>
                <w:szCs w:val="20"/>
                <w:lang w:eastAsia="zh-CN"/>
              </w:rPr>
              <w:t xml:space="preserve"> for a NLOS ray specularly reflected by a type-2 EO, if present, in the SPST-SRX link and the STX-SPST link is determined as follows. </w:t>
            </w:r>
          </w:p>
          <w:p w14:paraId="2FD61441"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2D3D648" w14:textId="77777777" w:rsidR="00A86C28" w:rsidRPr="00954850" w:rsidRDefault="00A86C28" w:rsidP="005436BF">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53D06BBC" w14:textId="77777777" w:rsidR="00A86C28" w:rsidRPr="00954850" w:rsidRDefault="00A86C28" w:rsidP="005436BF">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DC1F47E"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4CD86E1" w14:textId="77777777" w:rsidR="00A86C28" w:rsidRPr="00954850" w:rsidRDefault="00A86C28" w:rsidP="005436BF">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69F226B8" w14:textId="77777777" w:rsidR="00A86C28" w:rsidRDefault="00A86C28" w:rsidP="00A86C28">
      <w:pPr>
        <w:rPr>
          <w:lang w:eastAsia="x-none"/>
        </w:rPr>
      </w:pPr>
    </w:p>
    <w:p w14:paraId="09C455CF" w14:textId="77777777" w:rsidR="00A86C28" w:rsidRDefault="00A86C28" w:rsidP="00A86C28">
      <w:pPr>
        <w:rPr>
          <w:lang w:eastAsia="x-none"/>
        </w:rPr>
      </w:pPr>
    </w:p>
    <w:p w14:paraId="4C1CAE6E" w14:textId="77777777" w:rsidR="00A86C28" w:rsidRPr="002B4FD1" w:rsidRDefault="00A86C28" w:rsidP="00A86C28">
      <w:pPr>
        <w:pStyle w:val="0Maintext"/>
        <w:ind w:firstLine="0"/>
        <w:rPr>
          <w:b/>
          <w:highlight w:val="green"/>
        </w:rPr>
      </w:pPr>
      <w:r w:rsidRPr="002B4FD1">
        <w:rPr>
          <w:b/>
          <w:highlight w:val="green"/>
        </w:rPr>
        <w:t>Agreement</w:t>
      </w:r>
    </w:p>
    <w:p w14:paraId="035C8FB3" w14:textId="77777777" w:rsidR="00A86C28" w:rsidRPr="00954850" w:rsidRDefault="00A86C28" w:rsidP="00A86C28">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1101826C"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01F52C26"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35AB6926"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0BEDAB41"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37CF9BEE" w14:textId="77777777" w:rsidR="00A86C28" w:rsidRPr="00954850" w:rsidRDefault="00A86C28" w:rsidP="00A86C28">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329DBF98" w14:textId="77777777" w:rsidR="00A86C28" w:rsidRPr="00954850" w:rsidRDefault="00A86C28" w:rsidP="00A86C28">
      <w:pPr>
        <w:tabs>
          <w:tab w:val="left" w:pos="0"/>
        </w:tabs>
        <w:rPr>
          <w:rFonts w:eastAsiaTheme="minorEastAsia"/>
          <w:szCs w:val="20"/>
          <w:lang w:eastAsia="zh-CN"/>
        </w:rPr>
      </w:pPr>
      <w:r w:rsidRPr="00954850">
        <w:rPr>
          <w:rFonts w:eastAsiaTheme="minorEastAsia" w:hint="eastAsia"/>
          <w:szCs w:val="20"/>
          <w:lang w:eastAsia="zh-CN"/>
        </w:rPr>
        <w:lastRenderedPageBreak/>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68CC04A8" w14:textId="7822CD66" w:rsidR="00A86C28" w:rsidRDefault="00A86C28" w:rsidP="00A86C28">
      <w:pPr>
        <w:rPr>
          <w:lang w:eastAsia="x-none"/>
        </w:rPr>
      </w:pPr>
    </w:p>
    <w:p w14:paraId="6A2EC04E" w14:textId="77777777" w:rsidR="00227FF1" w:rsidRPr="00101B2E" w:rsidRDefault="00227FF1" w:rsidP="00A86C28">
      <w:pPr>
        <w:rPr>
          <w:lang w:eastAsia="x-none"/>
        </w:rPr>
      </w:pPr>
    </w:p>
    <w:p w14:paraId="75DB8415" w14:textId="77777777" w:rsidR="00A86C28" w:rsidRPr="002B4FD1" w:rsidRDefault="00A86C28" w:rsidP="00A86C28">
      <w:pPr>
        <w:pStyle w:val="0Maintext"/>
        <w:ind w:firstLine="0"/>
        <w:rPr>
          <w:b/>
          <w:highlight w:val="green"/>
          <w:lang w:val="en-US"/>
        </w:rPr>
      </w:pPr>
      <w:r w:rsidRPr="002B4FD1">
        <w:rPr>
          <w:b/>
          <w:highlight w:val="green"/>
        </w:rPr>
        <w:t>Agreement</w:t>
      </w:r>
    </w:p>
    <w:p w14:paraId="01671EC8" w14:textId="77777777" w:rsidR="00A86C28" w:rsidRPr="00F31B20" w:rsidRDefault="00A86C28" w:rsidP="00A86C28">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6C148996" w14:textId="77777777" w:rsidR="00A86C28" w:rsidRPr="00F31B20" w:rsidRDefault="00A86C28" w:rsidP="00A86C28">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6AEF42C4" w14:textId="77777777" w:rsidR="00A86C28" w:rsidRPr="00F31B20" w:rsidRDefault="00A86C28" w:rsidP="00A86C28">
      <w:pPr>
        <w:rPr>
          <w:lang w:eastAsia="x-none"/>
        </w:rPr>
      </w:pPr>
    </w:p>
    <w:p w14:paraId="77E14792" w14:textId="77777777" w:rsidR="00A86C28" w:rsidRDefault="00A86C28" w:rsidP="00A86C28">
      <w:pPr>
        <w:rPr>
          <w:lang w:eastAsia="x-none"/>
        </w:rPr>
      </w:pPr>
    </w:p>
    <w:p w14:paraId="18839B4F" w14:textId="77777777" w:rsidR="00A86C28" w:rsidRPr="00725CDB" w:rsidRDefault="00A86C28" w:rsidP="00A86C28">
      <w:pPr>
        <w:pStyle w:val="0Maintext"/>
        <w:ind w:firstLine="0"/>
        <w:rPr>
          <w:b/>
          <w:highlight w:val="green"/>
          <w:lang w:val="en-US"/>
        </w:rPr>
      </w:pPr>
      <w:r w:rsidRPr="00725CDB">
        <w:rPr>
          <w:b/>
          <w:highlight w:val="green"/>
        </w:rPr>
        <w:t>Agreement</w:t>
      </w:r>
    </w:p>
    <w:p w14:paraId="0BE9F580" w14:textId="77777777" w:rsidR="00A86C28" w:rsidRPr="00954850" w:rsidRDefault="00A86C28" w:rsidP="00A86C28">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297BF423" w14:textId="77777777" w:rsidR="00A86C28" w:rsidRPr="00954850" w:rsidRDefault="00A86C28" w:rsidP="00A86C28">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A86C28" w:rsidRPr="00954850" w14:paraId="10EBDA4D" w14:textId="77777777" w:rsidTr="005436BF">
        <w:trPr>
          <w:trHeight w:val="455"/>
          <w:jc w:val="center"/>
        </w:trPr>
        <w:tc>
          <w:tcPr>
            <w:tcW w:w="2610" w:type="dxa"/>
          </w:tcPr>
          <w:p w14:paraId="1351A4E1" w14:textId="77777777" w:rsidR="00A86C28" w:rsidRPr="00954850" w:rsidRDefault="00A86C28" w:rsidP="005436BF">
            <w:pPr>
              <w:rPr>
                <w:rFonts w:ascii="Arial" w:hAnsi="Arial" w:cs="Arial"/>
                <w:szCs w:val="20"/>
              </w:rPr>
            </w:pPr>
            <w:r w:rsidRPr="00954850">
              <w:rPr>
                <w:rFonts w:ascii="Arial" w:hAnsi="Arial" w:cs="Arial"/>
                <w:szCs w:val="20"/>
              </w:rPr>
              <w:t>Low-UAV</w:t>
            </w:r>
          </w:p>
        </w:tc>
        <w:tc>
          <w:tcPr>
            <w:tcW w:w="2610" w:type="dxa"/>
          </w:tcPr>
          <w:p w14:paraId="3E2F0E20" w14:textId="77777777" w:rsidR="00A86C28" w:rsidRPr="00954850" w:rsidRDefault="00A86C28" w:rsidP="005436BF">
            <w:pPr>
              <w:rPr>
                <w:rFonts w:ascii="Arial" w:hAnsi="Arial" w:cs="Arial"/>
                <w:szCs w:val="20"/>
              </w:rPr>
            </w:pPr>
            <w:r w:rsidRPr="00954850">
              <w:rPr>
                <w:rFonts w:ascii="Arial" w:hAnsi="Arial" w:cs="Arial"/>
                <w:szCs w:val="20"/>
              </w:rPr>
              <w:t xml:space="preserve">Mid-UAV </w:t>
            </w:r>
          </w:p>
        </w:tc>
        <w:tc>
          <w:tcPr>
            <w:tcW w:w="2661" w:type="dxa"/>
          </w:tcPr>
          <w:p w14:paraId="2E3DB8EB" w14:textId="77777777" w:rsidR="00A86C28" w:rsidRPr="00954850" w:rsidRDefault="00A86C28" w:rsidP="005436BF">
            <w:pPr>
              <w:rPr>
                <w:rFonts w:ascii="Arial" w:hAnsi="Arial" w:cs="Arial"/>
                <w:szCs w:val="20"/>
              </w:rPr>
            </w:pPr>
            <w:r w:rsidRPr="00954850">
              <w:rPr>
                <w:rFonts w:ascii="Arial" w:hAnsi="Arial" w:cs="Arial"/>
                <w:szCs w:val="20"/>
              </w:rPr>
              <w:t xml:space="preserve">High-UAV </w:t>
            </w:r>
          </w:p>
        </w:tc>
      </w:tr>
      <w:tr w:rsidR="00A86C28" w:rsidRPr="00954850" w14:paraId="4CBD5D9E" w14:textId="77777777" w:rsidTr="005436BF">
        <w:trPr>
          <w:trHeight w:val="455"/>
          <w:jc w:val="center"/>
        </w:trPr>
        <w:tc>
          <w:tcPr>
            <w:tcW w:w="2610" w:type="dxa"/>
          </w:tcPr>
          <w:p w14:paraId="43228806" w14:textId="77777777" w:rsidR="00A86C28" w:rsidRPr="00725CDB" w:rsidRDefault="00A86C28" w:rsidP="005436BF">
            <w:pPr>
              <w:rPr>
                <w:rFonts w:ascii="Arial" w:hAnsi="Arial" w:cs="Arial"/>
                <w:szCs w:val="20"/>
                <w:highlight w:val="yellow"/>
                <w:lang w:eastAsia="zh-CN"/>
              </w:rPr>
            </w:pPr>
            <w:r w:rsidRPr="00725CDB">
              <w:rPr>
                <w:rFonts w:ascii="Arial" w:hAnsi="Arial" w:cs="Arial"/>
                <w:szCs w:val="20"/>
              </w:rPr>
              <w:t>UMi in Table 7.4.2-1 in TR 38.901 for UMi-AV/UMa-AV/RMa-AV</w:t>
            </w:r>
          </w:p>
        </w:tc>
        <w:tc>
          <w:tcPr>
            <w:tcW w:w="2610" w:type="dxa"/>
          </w:tcPr>
          <w:p w14:paraId="1EC93608" w14:textId="77777777" w:rsidR="00A86C28" w:rsidRPr="00725CDB" w:rsidRDefault="00A86C28" w:rsidP="005436BF">
            <w:pPr>
              <w:rPr>
                <w:rFonts w:ascii="Arial" w:hAnsi="Arial" w:cs="Arial"/>
                <w:szCs w:val="20"/>
              </w:rPr>
            </w:pPr>
            <w:r w:rsidRPr="00725CDB">
              <w:rPr>
                <w:rFonts w:ascii="Arial" w:hAnsi="Arial" w:cs="Arial"/>
                <w:szCs w:val="20"/>
              </w:rPr>
              <w:t>UMi-AV in Table B-1 in TR 36.777 for BS to mid UAV region for UMi-AV/UMa-AV/[RMa-AV]</w:t>
            </w:r>
          </w:p>
          <w:p w14:paraId="282AA14E" w14:textId="77777777" w:rsidR="00A86C28" w:rsidRPr="00725CDB" w:rsidRDefault="00A86C28" w:rsidP="005436BF">
            <w:pPr>
              <w:rPr>
                <w:rFonts w:ascii="Arial" w:hAnsi="Arial" w:cs="Arial"/>
                <w:szCs w:val="20"/>
                <w:highlight w:val="cyan"/>
              </w:rPr>
            </w:pPr>
          </w:p>
          <w:p w14:paraId="067B035C" w14:textId="77777777" w:rsidR="00A86C28" w:rsidRPr="00725CDB" w:rsidRDefault="00A86C28" w:rsidP="005436BF">
            <w:pPr>
              <w:rPr>
                <w:rFonts w:ascii="Arial" w:hAnsi="Arial" w:cs="Arial"/>
                <w:strike/>
                <w:szCs w:val="20"/>
                <w:highlight w:val="cyan"/>
              </w:rPr>
            </w:pPr>
            <w:r w:rsidRPr="00725CDB">
              <w:rPr>
                <w:rFonts w:ascii="Arial" w:hAnsi="Arial" w:cs="Arial"/>
                <w:strike/>
                <w:szCs w:val="20"/>
              </w:rPr>
              <w:t>RMa-AV in Table B-1 in TR 36.777 for BS to mid UAV region</w:t>
            </w:r>
          </w:p>
        </w:tc>
        <w:tc>
          <w:tcPr>
            <w:tcW w:w="2661" w:type="dxa"/>
          </w:tcPr>
          <w:p w14:paraId="383C819E" w14:textId="77777777" w:rsidR="00A86C28" w:rsidRPr="00725CDB" w:rsidRDefault="00A86C28"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4454FC9" w14:textId="77777777" w:rsidR="00A86C28" w:rsidRPr="00725CDB" w:rsidRDefault="00A86C28" w:rsidP="005436BF">
            <w:pPr>
              <w:rPr>
                <w:rFonts w:ascii="Arial" w:hAnsi="Arial" w:cs="Arial"/>
                <w:szCs w:val="20"/>
              </w:rPr>
            </w:pPr>
          </w:p>
          <w:p w14:paraId="72128D23" w14:textId="77777777" w:rsidR="00A86C28" w:rsidRPr="00725CDB" w:rsidRDefault="00A86C28" w:rsidP="005436BF">
            <w:pPr>
              <w:rPr>
                <w:rFonts w:ascii="Arial" w:hAnsi="Arial" w:cs="Arial"/>
                <w:strike/>
                <w:szCs w:val="20"/>
              </w:rPr>
            </w:pPr>
            <w:r w:rsidRPr="00725CDB">
              <w:rPr>
                <w:rFonts w:ascii="Arial" w:hAnsi="Arial" w:cs="Arial"/>
                <w:strike/>
                <w:szCs w:val="20"/>
              </w:rPr>
              <w:t>RMa-AV in Table B-1 in TR 36.777 for BS to mid UAV region</w:t>
            </w:r>
          </w:p>
        </w:tc>
      </w:tr>
    </w:tbl>
    <w:p w14:paraId="17BD5170" w14:textId="77777777" w:rsidR="00A86C28" w:rsidRPr="00954850" w:rsidRDefault="00A86C28" w:rsidP="00A86C28">
      <w:pPr>
        <w:rPr>
          <w:rFonts w:eastAsiaTheme="minorEastAsia"/>
          <w:szCs w:val="20"/>
          <w:lang w:eastAsia="zh-CN"/>
        </w:rPr>
      </w:pPr>
    </w:p>
    <w:p w14:paraId="54EA03C3" w14:textId="77777777" w:rsidR="00A86C28" w:rsidRPr="00954850" w:rsidRDefault="00A86C28" w:rsidP="00A86C28">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309F3405" w14:textId="77777777" w:rsidR="00A86C28" w:rsidRPr="00954850" w:rsidRDefault="00A86C28" w:rsidP="00A86C28">
      <w:pPr>
        <w:rPr>
          <w:rFonts w:eastAsiaTheme="minorEastAsia"/>
          <w:szCs w:val="20"/>
          <w:lang w:eastAsia="zh-CN"/>
        </w:rPr>
      </w:pPr>
      <w:r w:rsidRPr="00954850">
        <w:rPr>
          <w:rFonts w:eastAsiaTheme="minorEastAsia"/>
          <w:szCs w:val="20"/>
          <w:lang w:eastAsia="zh-CN"/>
        </w:rPr>
        <w:t xml:space="preserve">Note: </w:t>
      </w:r>
    </w:p>
    <w:p w14:paraId="669B7809" w14:textId="77777777" w:rsidR="00A86C28" w:rsidRPr="00725CDB" w:rsidRDefault="00A86C28" w:rsidP="00A86C28">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7558D166" w14:textId="77777777" w:rsidR="00A86C28" w:rsidRPr="00954850" w:rsidRDefault="00A86C28" w:rsidP="00A86C28">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r>
        <w:rPr>
          <w:rFonts w:eastAsiaTheme="minorEastAsia"/>
          <w:szCs w:val="20"/>
          <w:lang w:eastAsia="zh-CN"/>
        </w:rPr>
        <w:t xml:space="preserve"> for mid-UAV and high-UAV, respectively.</w:t>
      </w:r>
    </w:p>
    <w:p w14:paraId="6B6637FA" w14:textId="77777777" w:rsidR="00A86C28" w:rsidRPr="00885C28" w:rsidRDefault="00A86C28" w:rsidP="00A86C28">
      <w:pPr>
        <w:rPr>
          <w:lang w:eastAsia="x-none"/>
        </w:rPr>
      </w:pPr>
    </w:p>
    <w:p w14:paraId="4B7E70D3" w14:textId="77777777" w:rsidR="00A86C28" w:rsidRDefault="00A86C28" w:rsidP="00A86C28">
      <w:pPr>
        <w:rPr>
          <w:lang w:eastAsia="x-none"/>
        </w:rPr>
      </w:pPr>
    </w:p>
    <w:p w14:paraId="4CBB23FF" w14:textId="77777777" w:rsidR="00A86C28" w:rsidRPr="00DA6172" w:rsidRDefault="00A86C28" w:rsidP="00A86C28">
      <w:pPr>
        <w:pStyle w:val="0Maintext"/>
        <w:ind w:firstLine="0"/>
        <w:rPr>
          <w:b/>
          <w:u w:val="single"/>
        </w:rPr>
      </w:pPr>
      <w:r w:rsidRPr="00DA6172">
        <w:rPr>
          <w:b/>
          <w:u w:val="single"/>
        </w:rPr>
        <w:t>Conclusion</w:t>
      </w:r>
    </w:p>
    <w:p w14:paraId="4260C334" w14:textId="77777777" w:rsidR="00A86C28" w:rsidRPr="00235CD9" w:rsidRDefault="00A86C28" w:rsidP="00A86C28">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152D8C5E" w14:textId="77777777" w:rsidR="00A86C28" w:rsidRPr="00235CD9" w:rsidRDefault="00A86C28" w:rsidP="009A078F">
      <w:pPr>
        <w:pStyle w:val="aff4"/>
        <w:numPr>
          <w:ilvl w:val="1"/>
          <w:numId w:val="110"/>
        </w:numPr>
        <w:ind w:leftChars="210"/>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0F6EA9E6" w14:textId="77777777" w:rsidR="00A86C28" w:rsidRPr="00E40326" w:rsidRDefault="00A86C28" w:rsidP="009A078F">
      <w:pPr>
        <w:pStyle w:val="aff4"/>
        <w:numPr>
          <w:ilvl w:val="2"/>
          <w:numId w:val="110"/>
        </w:numPr>
        <w:ind w:leftChars="420"/>
        <w:rPr>
          <w:rFonts w:eastAsiaTheme="minorEastAsia"/>
          <w:szCs w:val="20"/>
          <w:lang w:eastAsia="zh-CN"/>
        </w:rPr>
      </w:pPr>
      <w:r w:rsidRPr="00235CD9">
        <w:rPr>
          <w:szCs w:val="20"/>
          <w:lang w:eastAsia="zh-CN"/>
        </w:rPr>
        <w:t xml:space="preserve">To combine the target channel and the background channel, </w:t>
      </w:r>
      <w:r w:rsidRPr="00235CD9">
        <w:rPr>
          <w:strike/>
          <w:szCs w:val="20"/>
          <w:lang w:eastAsia="zh-CN"/>
        </w:rPr>
        <w:t>an alternative scheme of</w:t>
      </w:r>
      <w:r w:rsidRPr="00235CD9">
        <w:rPr>
          <w:szCs w:val="20"/>
          <w:lang w:eastAsia="zh-CN"/>
        </w:rPr>
        <w:t xml:space="preserve">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2378956D" w14:textId="77777777" w:rsidR="00A86C28" w:rsidRDefault="00A86C28" w:rsidP="00A86C28">
      <w:pPr>
        <w:rPr>
          <w:lang w:eastAsia="x-none"/>
        </w:rPr>
      </w:pPr>
    </w:p>
    <w:p w14:paraId="64094B44" w14:textId="77777777" w:rsidR="00A86C28" w:rsidRPr="00E40326" w:rsidRDefault="00A86C28" w:rsidP="00A86C28">
      <w:pPr>
        <w:pStyle w:val="0Maintext"/>
        <w:ind w:firstLine="0"/>
        <w:rPr>
          <w:b/>
        </w:rPr>
      </w:pPr>
      <w:r w:rsidRPr="00E40326">
        <w:rPr>
          <w:b/>
          <w:highlight w:val="green"/>
        </w:rPr>
        <w:t>Agreement</w:t>
      </w:r>
    </w:p>
    <w:p w14:paraId="53995348" w14:textId="77777777" w:rsidR="00A86C28" w:rsidRPr="00E40326" w:rsidRDefault="00A86C28" w:rsidP="00A86C28">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3C1CDA5B" w14:textId="77777777" w:rsidR="00A86C28" w:rsidRPr="00AE6349" w:rsidRDefault="00A86C28" w:rsidP="00A86C28">
      <w:pPr>
        <w:rPr>
          <w:lang w:eastAsia="x-none"/>
        </w:rPr>
      </w:pPr>
    </w:p>
    <w:p w14:paraId="39F1AFCC" w14:textId="77777777" w:rsidR="00A86C28" w:rsidRDefault="00A86C28" w:rsidP="00A86C28">
      <w:pPr>
        <w:rPr>
          <w:lang w:eastAsia="x-none"/>
        </w:rPr>
      </w:pPr>
    </w:p>
    <w:p w14:paraId="07F1FDAE" w14:textId="77777777" w:rsidR="00A86C28" w:rsidRPr="00E40326" w:rsidRDefault="00A86C28" w:rsidP="00A86C28">
      <w:pPr>
        <w:pStyle w:val="0Maintext"/>
        <w:ind w:firstLine="0"/>
        <w:rPr>
          <w:b/>
        </w:rPr>
      </w:pPr>
      <w:r w:rsidRPr="00E40326">
        <w:rPr>
          <w:b/>
          <w:highlight w:val="green"/>
        </w:rPr>
        <w:t>Agreement</w:t>
      </w:r>
    </w:p>
    <w:p w14:paraId="699DA425" w14:textId="77777777" w:rsidR="00A86C28" w:rsidRPr="00F966AC" w:rsidRDefault="00A86C28" w:rsidP="00A86C28">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5FAF1886" w14:textId="77777777" w:rsidR="00A86C28" w:rsidRPr="00954850" w:rsidRDefault="00A86C28" w:rsidP="00A86C28">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A86C28" w:rsidRPr="00954850" w14:paraId="16EC98A6" w14:textId="77777777" w:rsidTr="005436BF">
        <w:trPr>
          <w:trHeight w:val="455"/>
          <w:jc w:val="center"/>
        </w:trPr>
        <w:tc>
          <w:tcPr>
            <w:tcW w:w="1705" w:type="dxa"/>
          </w:tcPr>
          <w:p w14:paraId="5B4CBAE6" w14:textId="77777777" w:rsidR="00A86C28" w:rsidRPr="00954850" w:rsidRDefault="00A86C28" w:rsidP="005436BF">
            <w:pPr>
              <w:rPr>
                <w:rFonts w:ascii="Arial" w:hAnsi="Arial" w:cs="Arial"/>
                <w:szCs w:val="20"/>
              </w:rPr>
            </w:pPr>
          </w:p>
        </w:tc>
        <w:tc>
          <w:tcPr>
            <w:tcW w:w="2610" w:type="dxa"/>
          </w:tcPr>
          <w:p w14:paraId="29AAEAD0" w14:textId="77777777" w:rsidR="00A86C28" w:rsidRPr="00954850" w:rsidRDefault="00A86C28" w:rsidP="005436BF">
            <w:pPr>
              <w:rPr>
                <w:rFonts w:ascii="Arial" w:hAnsi="Arial" w:cs="Arial"/>
                <w:szCs w:val="20"/>
              </w:rPr>
            </w:pPr>
            <w:r w:rsidRPr="00954850">
              <w:rPr>
                <w:rFonts w:ascii="Arial" w:hAnsi="Arial" w:cs="Arial"/>
                <w:szCs w:val="20"/>
              </w:rPr>
              <w:t>Low-UAV</w:t>
            </w:r>
          </w:p>
        </w:tc>
        <w:tc>
          <w:tcPr>
            <w:tcW w:w="2610" w:type="dxa"/>
          </w:tcPr>
          <w:p w14:paraId="1CFEFE90" w14:textId="77777777" w:rsidR="00A86C28" w:rsidRPr="00954850" w:rsidRDefault="00A86C28" w:rsidP="005436BF">
            <w:pPr>
              <w:rPr>
                <w:rFonts w:ascii="Arial" w:hAnsi="Arial" w:cs="Arial"/>
                <w:szCs w:val="20"/>
              </w:rPr>
            </w:pPr>
            <w:r w:rsidRPr="00954850">
              <w:rPr>
                <w:rFonts w:ascii="Arial" w:hAnsi="Arial" w:cs="Arial"/>
                <w:szCs w:val="20"/>
              </w:rPr>
              <w:t xml:space="preserve">Mid-UAV </w:t>
            </w:r>
          </w:p>
        </w:tc>
        <w:tc>
          <w:tcPr>
            <w:tcW w:w="2661" w:type="dxa"/>
          </w:tcPr>
          <w:p w14:paraId="7D789B59" w14:textId="77777777" w:rsidR="00A86C28" w:rsidRPr="00954850" w:rsidRDefault="00A86C28" w:rsidP="005436BF">
            <w:pPr>
              <w:rPr>
                <w:rFonts w:ascii="Arial" w:hAnsi="Arial" w:cs="Arial"/>
                <w:szCs w:val="20"/>
              </w:rPr>
            </w:pPr>
            <w:r w:rsidRPr="00954850">
              <w:rPr>
                <w:rFonts w:ascii="Arial" w:hAnsi="Arial" w:cs="Arial"/>
                <w:szCs w:val="20"/>
              </w:rPr>
              <w:t xml:space="preserve">High-UAV </w:t>
            </w:r>
          </w:p>
        </w:tc>
      </w:tr>
      <w:tr w:rsidR="00A86C28" w:rsidRPr="00954850" w14:paraId="2A99148B" w14:textId="77777777" w:rsidTr="005436BF">
        <w:trPr>
          <w:trHeight w:val="455"/>
          <w:jc w:val="center"/>
        </w:trPr>
        <w:tc>
          <w:tcPr>
            <w:tcW w:w="1705" w:type="dxa"/>
          </w:tcPr>
          <w:p w14:paraId="0DA8E0C4" w14:textId="77777777" w:rsidR="00A86C28" w:rsidRPr="00954850" w:rsidRDefault="00A86C28" w:rsidP="005436BF">
            <w:pPr>
              <w:rPr>
                <w:rFonts w:ascii="Arial" w:hAnsi="Arial" w:cs="Arial"/>
                <w:szCs w:val="20"/>
                <w:lang w:eastAsia="zh-CN"/>
              </w:rPr>
            </w:pPr>
            <w:r w:rsidRPr="00954850">
              <w:rPr>
                <w:rFonts w:ascii="Arial" w:hAnsi="Arial" w:cs="Arial"/>
                <w:szCs w:val="20"/>
              </w:rPr>
              <w:t>Low-UAV</w:t>
            </w:r>
          </w:p>
        </w:tc>
        <w:tc>
          <w:tcPr>
            <w:tcW w:w="2610" w:type="dxa"/>
          </w:tcPr>
          <w:p w14:paraId="22C3651E" w14:textId="77777777" w:rsidR="00A86C28" w:rsidRPr="00954850" w:rsidRDefault="00A86C28" w:rsidP="005436BF">
            <w:pPr>
              <w:rPr>
                <w:rFonts w:ascii="Arial" w:eastAsiaTheme="minorEastAsia" w:hAnsi="Arial" w:cs="Arial"/>
                <w:szCs w:val="20"/>
                <w:lang w:eastAsia="zh-CN"/>
              </w:rPr>
            </w:pPr>
            <w:r w:rsidRPr="00725CDB">
              <w:rPr>
                <w:rFonts w:ascii="Arial" w:hAnsi="Arial" w:cs="Arial"/>
                <w:szCs w:val="20"/>
              </w:rPr>
              <w:t>UMi in Table 7.4.2-1 in TR 38.901 for UMi-AV/UMa-AV/RMa-AV</w:t>
            </w:r>
          </w:p>
        </w:tc>
        <w:tc>
          <w:tcPr>
            <w:tcW w:w="2610" w:type="dxa"/>
          </w:tcPr>
          <w:p w14:paraId="3D0B064B" w14:textId="77777777" w:rsidR="00A86C28" w:rsidRPr="00725CDB" w:rsidRDefault="00A86C28" w:rsidP="005436BF">
            <w:pPr>
              <w:rPr>
                <w:rFonts w:ascii="Arial" w:hAnsi="Arial" w:cs="Arial"/>
                <w:szCs w:val="20"/>
              </w:rPr>
            </w:pPr>
            <w:r w:rsidRPr="00725CDB">
              <w:rPr>
                <w:rFonts w:ascii="Arial" w:hAnsi="Arial" w:cs="Arial"/>
                <w:szCs w:val="20"/>
              </w:rPr>
              <w:t>UMi-AV in Table B-1 in TR 36.777 for BS to mid UAV region for UMi-AV/UMa-AV/[RMa-AV]</w:t>
            </w:r>
          </w:p>
          <w:p w14:paraId="6AFD2F47" w14:textId="77777777" w:rsidR="00A86C28" w:rsidRPr="00725CDB" w:rsidRDefault="00A86C28" w:rsidP="005436BF">
            <w:pPr>
              <w:rPr>
                <w:rFonts w:ascii="Arial" w:hAnsi="Arial" w:cs="Arial"/>
                <w:szCs w:val="20"/>
                <w:highlight w:val="cyan"/>
              </w:rPr>
            </w:pPr>
          </w:p>
          <w:p w14:paraId="0E0BB44D" w14:textId="77777777" w:rsidR="00A86C28" w:rsidRPr="00954850" w:rsidRDefault="00A86C28" w:rsidP="005436BF">
            <w:pPr>
              <w:rPr>
                <w:rFonts w:ascii="Arial" w:hAnsi="Arial" w:cs="Arial"/>
                <w:szCs w:val="20"/>
              </w:rPr>
            </w:pPr>
            <w:r w:rsidRPr="00725CDB">
              <w:rPr>
                <w:rFonts w:ascii="Arial" w:hAnsi="Arial" w:cs="Arial"/>
                <w:strike/>
                <w:szCs w:val="20"/>
              </w:rPr>
              <w:lastRenderedPageBreak/>
              <w:t>RMa-AV in Table B-1 in TR 36.777 for BS to mid UAV region</w:t>
            </w:r>
          </w:p>
        </w:tc>
        <w:tc>
          <w:tcPr>
            <w:tcW w:w="2661" w:type="dxa"/>
          </w:tcPr>
          <w:p w14:paraId="7210AB09" w14:textId="77777777" w:rsidR="00A86C28" w:rsidRPr="00725CDB" w:rsidRDefault="00A86C28" w:rsidP="005436BF">
            <w:pPr>
              <w:rPr>
                <w:rFonts w:ascii="Arial" w:hAnsi="Arial" w:cs="Arial"/>
                <w:szCs w:val="20"/>
              </w:rPr>
            </w:pPr>
            <w:r w:rsidRPr="00725CDB">
              <w:rPr>
                <w:rFonts w:ascii="Arial" w:hAnsi="Arial" w:cs="Arial"/>
                <w:szCs w:val="20"/>
              </w:rPr>
              <w:lastRenderedPageBreak/>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47E79E6" w14:textId="77777777" w:rsidR="00A86C28" w:rsidRPr="00725CDB" w:rsidRDefault="00A86C28" w:rsidP="005436BF">
            <w:pPr>
              <w:rPr>
                <w:rFonts w:ascii="Arial" w:hAnsi="Arial" w:cs="Arial"/>
                <w:szCs w:val="20"/>
              </w:rPr>
            </w:pPr>
          </w:p>
          <w:p w14:paraId="03172953" w14:textId="77777777" w:rsidR="00A86C28" w:rsidRPr="00954850" w:rsidRDefault="00A86C28" w:rsidP="005436BF">
            <w:pPr>
              <w:rPr>
                <w:rFonts w:ascii="Arial" w:hAnsi="Arial" w:cs="Arial"/>
                <w:szCs w:val="20"/>
              </w:rPr>
            </w:pPr>
            <w:r w:rsidRPr="00725CDB">
              <w:rPr>
                <w:rFonts w:ascii="Arial" w:hAnsi="Arial" w:cs="Arial"/>
                <w:strike/>
                <w:szCs w:val="20"/>
              </w:rPr>
              <w:lastRenderedPageBreak/>
              <w:t>RMa-AV in Table B-1 in TR 36.777 for BS to mid UAV region</w:t>
            </w:r>
          </w:p>
        </w:tc>
      </w:tr>
      <w:tr w:rsidR="00A86C28" w:rsidRPr="00954850" w14:paraId="589359A4" w14:textId="77777777" w:rsidTr="005436BF">
        <w:trPr>
          <w:trHeight w:val="491"/>
          <w:jc w:val="center"/>
        </w:trPr>
        <w:tc>
          <w:tcPr>
            <w:tcW w:w="1705" w:type="dxa"/>
          </w:tcPr>
          <w:p w14:paraId="4DB5E599" w14:textId="77777777" w:rsidR="00A86C28" w:rsidRPr="00954850" w:rsidRDefault="00A86C28" w:rsidP="005436BF">
            <w:pPr>
              <w:rPr>
                <w:rFonts w:ascii="Arial" w:hAnsi="Arial" w:cs="Arial"/>
                <w:szCs w:val="20"/>
                <w:lang w:eastAsia="zh-CN"/>
              </w:rPr>
            </w:pPr>
            <w:r w:rsidRPr="00954850">
              <w:rPr>
                <w:rFonts w:ascii="Arial" w:hAnsi="Arial" w:cs="Arial"/>
                <w:szCs w:val="20"/>
              </w:rPr>
              <w:lastRenderedPageBreak/>
              <w:t>Mid-UAV</w:t>
            </w:r>
          </w:p>
        </w:tc>
        <w:tc>
          <w:tcPr>
            <w:tcW w:w="2610" w:type="dxa"/>
          </w:tcPr>
          <w:p w14:paraId="56360BE7" w14:textId="77777777" w:rsidR="00A86C28" w:rsidRPr="00725CDB" w:rsidRDefault="00A86C28" w:rsidP="005436BF">
            <w:pPr>
              <w:rPr>
                <w:rFonts w:ascii="Arial" w:hAnsi="Arial" w:cs="Arial"/>
                <w:szCs w:val="20"/>
              </w:rPr>
            </w:pPr>
            <w:r w:rsidRPr="00725CDB">
              <w:rPr>
                <w:rFonts w:ascii="Arial" w:hAnsi="Arial" w:cs="Arial"/>
                <w:szCs w:val="20"/>
              </w:rPr>
              <w:t>UMi-AV in Table B-1 in TR 36.777 for BS to mid UAV region for UMi-AV/UMa-AV/[RMa-AV]</w:t>
            </w:r>
          </w:p>
          <w:p w14:paraId="72737747" w14:textId="77777777" w:rsidR="00A86C28" w:rsidRPr="00725CDB" w:rsidRDefault="00A86C28" w:rsidP="005436BF">
            <w:pPr>
              <w:rPr>
                <w:rFonts w:ascii="Arial" w:hAnsi="Arial" w:cs="Arial"/>
                <w:szCs w:val="20"/>
                <w:highlight w:val="cyan"/>
              </w:rPr>
            </w:pPr>
          </w:p>
          <w:p w14:paraId="52B3E13E" w14:textId="77777777" w:rsidR="00A86C28" w:rsidRPr="00954850" w:rsidRDefault="00A86C28"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tcPr>
          <w:p w14:paraId="59D4EA81" w14:textId="77777777" w:rsidR="00A86C28" w:rsidRPr="00F966AC" w:rsidRDefault="00A86C28" w:rsidP="005436BF">
            <w:pPr>
              <w:rPr>
                <w:rFonts w:ascii="Arial" w:hAnsi="Arial" w:cs="Arial"/>
                <w:szCs w:val="20"/>
              </w:rPr>
            </w:pPr>
            <w:r w:rsidRPr="00F966AC">
              <w:rPr>
                <w:rFonts w:ascii="Arial" w:hAnsi="Arial" w:cs="Arial"/>
                <w:szCs w:val="20"/>
              </w:rPr>
              <w:t>UMa-AV in Table B-1 in TR 36.777 for BS to mid UAV region for UMi-AV/UMa-AV</w:t>
            </w:r>
          </w:p>
          <w:p w14:paraId="58352EAE" w14:textId="77777777" w:rsidR="00A86C28" w:rsidRPr="00F966AC" w:rsidRDefault="00A86C28" w:rsidP="005436BF">
            <w:pPr>
              <w:rPr>
                <w:rFonts w:ascii="Arial" w:hAnsi="Arial" w:cs="Arial"/>
                <w:szCs w:val="20"/>
              </w:rPr>
            </w:pPr>
          </w:p>
          <w:p w14:paraId="0B4C9E8F" w14:textId="77777777" w:rsidR="00A86C28" w:rsidRPr="00954850" w:rsidRDefault="00A86C28" w:rsidP="005436BF">
            <w:pPr>
              <w:rPr>
                <w:rFonts w:ascii="Arial" w:hAnsi="Arial" w:cs="Arial"/>
                <w:szCs w:val="20"/>
              </w:rPr>
            </w:pPr>
            <w:r w:rsidRPr="00F966AC">
              <w:rPr>
                <w:rFonts w:ascii="Arial" w:hAnsi="Arial" w:cs="Arial"/>
                <w:szCs w:val="20"/>
              </w:rPr>
              <w:t>RMa-AV in Table B-1 in TR 36.777 for BS to mid UAV region</w:t>
            </w:r>
          </w:p>
        </w:tc>
        <w:tc>
          <w:tcPr>
            <w:tcW w:w="2661" w:type="dxa"/>
            <w:shd w:val="clear" w:color="auto" w:fill="92D050"/>
          </w:tcPr>
          <w:p w14:paraId="156B8328" w14:textId="77777777" w:rsidR="00A86C28" w:rsidRPr="00954850" w:rsidRDefault="00A86C28" w:rsidP="005436BF">
            <w:pPr>
              <w:rPr>
                <w:rFonts w:ascii="Arial" w:hAnsi="Arial" w:cs="Arial"/>
                <w:szCs w:val="20"/>
              </w:rPr>
            </w:pPr>
            <w:r w:rsidRPr="00954850">
              <w:rPr>
                <w:rFonts w:ascii="Arial" w:hAnsi="Arial" w:cs="Arial"/>
                <w:szCs w:val="20"/>
              </w:rPr>
              <w:t>1</w:t>
            </w:r>
          </w:p>
        </w:tc>
      </w:tr>
      <w:tr w:rsidR="00A86C28" w:rsidRPr="00954850" w14:paraId="7C24BD92" w14:textId="77777777" w:rsidTr="005436BF">
        <w:trPr>
          <w:trHeight w:val="455"/>
          <w:jc w:val="center"/>
        </w:trPr>
        <w:tc>
          <w:tcPr>
            <w:tcW w:w="1705" w:type="dxa"/>
          </w:tcPr>
          <w:p w14:paraId="27E2C6B1" w14:textId="77777777" w:rsidR="00A86C28" w:rsidRPr="00954850" w:rsidRDefault="00A86C28" w:rsidP="005436BF">
            <w:pPr>
              <w:rPr>
                <w:rFonts w:ascii="Arial" w:hAnsi="Arial" w:cs="Arial"/>
                <w:szCs w:val="20"/>
                <w:lang w:eastAsia="zh-CN"/>
              </w:rPr>
            </w:pPr>
            <w:r w:rsidRPr="00954850">
              <w:rPr>
                <w:rFonts w:ascii="Arial" w:hAnsi="Arial" w:cs="Arial"/>
                <w:szCs w:val="20"/>
              </w:rPr>
              <w:t xml:space="preserve">High-UAV </w:t>
            </w:r>
          </w:p>
        </w:tc>
        <w:tc>
          <w:tcPr>
            <w:tcW w:w="2610" w:type="dxa"/>
          </w:tcPr>
          <w:p w14:paraId="41ED2D2C" w14:textId="77777777" w:rsidR="00A86C28" w:rsidRPr="00725CDB" w:rsidRDefault="00A86C28"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42EAC5A7" w14:textId="77777777" w:rsidR="00A86C28" w:rsidRPr="00725CDB" w:rsidRDefault="00A86C28" w:rsidP="005436BF">
            <w:pPr>
              <w:rPr>
                <w:rFonts w:ascii="Arial" w:hAnsi="Arial" w:cs="Arial"/>
                <w:szCs w:val="20"/>
              </w:rPr>
            </w:pPr>
          </w:p>
          <w:p w14:paraId="43AD7B3F" w14:textId="77777777" w:rsidR="00A86C28" w:rsidRPr="00954850" w:rsidRDefault="00A86C28"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shd w:val="clear" w:color="auto" w:fill="92D050"/>
          </w:tcPr>
          <w:p w14:paraId="715E0915" w14:textId="77777777" w:rsidR="00A86C28" w:rsidRPr="00954850" w:rsidRDefault="00A86C28" w:rsidP="005436BF">
            <w:pPr>
              <w:rPr>
                <w:rFonts w:ascii="Arial" w:hAnsi="Arial" w:cs="Arial"/>
                <w:szCs w:val="20"/>
              </w:rPr>
            </w:pPr>
            <w:r w:rsidRPr="00954850">
              <w:rPr>
                <w:rFonts w:ascii="Arial" w:hAnsi="Arial" w:cs="Arial"/>
                <w:szCs w:val="20"/>
              </w:rPr>
              <w:t>1</w:t>
            </w:r>
          </w:p>
        </w:tc>
        <w:tc>
          <w:tcPr>
            <w:tcW w:w="2661" w:type="dxa"/>
            <w:shd w:val="clear" w:color="auto" w:fill="92D050"/>
          </w:tcPr>
          <w:p w14:paraId="3F8F6BBB" w14:textId="77777777" w:rsidR="00A86C28" w:rsidRPr="00954850" w:rsidRDefault="00A86C28" w:rsidP="005436BF">
            <w:pPr>
              <w:rPr>
                <w:rFonts w:ascii="Arial" w:hAnsi="Arial" w:cs="Arial"/>
                <w:szCs w:val="20"/>
              </w:rPr>
            </w:pPr>
            <w:r w:rsidRPr="00954850">
              <w:rPr>
                <w:rFonts w:ascii="Arial" w:hAnsi="Arial" w:cs="Arial"/>
                <w:szCs w:val="20"/>
              </w:rPr>
              <w:t>1</w:t>
            </w:r>
          </w:p>
        </w:tc>
      </w:tr>
    </w:tbl>
    <w:p w14:paraId="288985AC" w14:textId="77777777" w:rsidR="00A86C28" w:rsidRPr="00954850" w:rsidRDefault="00A86C28" w:rsidP="00A86C28">
      <w:pPr>
        <w:widowControl w:val="0"/>
        <w:tabs>
          <w:tab w:val="left" w:pos="0"/>
        </w:tabs>
        <w:rPr>
          <w:rFonts w:eastAsiaTheme="minorEastAsia"/>
          <w:color w:val="FF0000"/>
          <w:szCs w:val="20"/>
          <w:lang w:val="en-US" w:eastAsia="zh-CN"/>
        </w:rPr>
      </w:pPr>
    </w:p>
    <w:p w14:paraId="3ED9E63C" w14:textId="77777777" w:rsidR="00A86C28" w:rsidRPr="00F966AC" w:rsidRDefault="00A86C28" w:rsidP="00A86C28">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UMi-AV in </w:t>
      </w:r>
      <w:r w:rsidRPr="00F966AC">
        <w:rPr>
          <w:rFonts w:ascii="Times New Roman" w:eastAsia="等线" w:hAnsi="Times New Roman"/>
          <w:szCs w:val="20"/>
          <w:lang w:val="en-US"/>
        </w:rPr>
        <w:t xml:space="preserve">Annex A and B of </w:t>
      </w:r>
      <w:r w:rsidRPr="00F966AC">
        <w:rPr>
          <w:rFonts w:ascii="Times New Roman" w:eastAsia="等线" w:hAnsi="Times New Roman"/>
          <w:szCs w:val="20"/>
        </w:rPr>
        <w:t xml:space="preserve">TR 36.777 by setting height of TRP equal to the height of the first aerial UE. </w:t>
      </w:r>
    </w:p>
    <w:p w14:paraId="486261F7" w14:textId="77777777" w:rsidR="00A86C28" w:rsidRPr="00F966AC" w:rsidRDefault="00A86C28" w:rsidP="00A86C28">
      <w:pPr>
        <w:rPr>
          <w:rFonts w:eastAsiaTheme="minorEastAsia"/>
          <w:szCs w:val="20"/>
          <w:lang w:eastAsia="zh-CN"/>
        </w:rPr>
      </w:pPr>
      <w:r w:rsidRPr="00F966AC">
        <w:rPr>
          <w:rFonts w:eastAsiaTheme="minorEastAsia"/>
          <w:szCs w:val="20"/>
          <w:lang w:eastAsia="zh-CN"/>
        </w:rPr>
        <w:t xml:space="preserve">Note: </w:t>
      </w:r>
    </w:p>
    <w:p w14:paraId="0155163A" w14:textId="77777777" w:rsidR="00A86C28" w:rsidRPr="00F966AC" w:rsidRDefault="00A86C28" w:rsidP="00A86C28">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38426C36" w14:textId="77777777" w:rsidR="00A86C28" w:rsidRPr="00F966AC" w:rsidRDefault="00A86C28" w:rsidP="00A86C28">
      <w:pPr>
        <w:pStyle w:val="aff4"/>
        <w:widowControl w:val="0"/>
        <w:numPr>
          <w:ilvl w:val="0"/>
          <w:numId w:val="23"/>
        </w:numPr>
        <w:rPr>
          <w:rFonts w:eastAsiaTheme="minorEastAsia"/>
          <w:szCs w:val="20"/>
          <w:lang w:eastAsia="zh-CN"/>
        </w:rPr>
      </w:pPr>
      <w:r w:rsidRPr="00F966AC">
        <w:rPr>
          <w:rFonts w:eastAsiaTheme="minorEastAsia"/>
          <w:szCs w:val="20"/>
          <w:lang w:eastAsia="zh-CN"/>
        </w:rPr>
        <w:t>The second height range for UMi-AV is further divided into 2 regions, i.e., [22.5, 100] and [100, 300] for mid-UAV and high-UAV, respectively.</w:t>
      </w:r>
    </w:p>
    <w:p w14:paraId="673E35D9" w14:textId="77777777" w:rsidR="00A86C28" w:rsidRPr="00F524C9" w:rsidRDefault="00A86C28" w:rsidP="00A86C28">
      <w:pPr>
        <w:rPr>
          <w:lang w:eastAsia="x-none"/>
        </w:rPr>
      </w:pPr>
    </w:p>
    <w:p w14:paraId="58A4B027" w14:textId="77777777" w:rsidR="00A86C28" w:rsidRDefault="00A86C28" w:rsidP="00A86C28">
      <w:pPr>
        <w:rPr>
          <w:lang w:eastAsia="x-none"/>
        </w:rPr>
      </w:pPr>
    </w:p>
    <w:p w14:paraId="4106BEB4" w14:textId="77777777" w:rsidR="00A86C28" w:rsidRDefault="00A86C28" w:rsidP="00A86C28">
      <w:pPr>
        <w:pStyle w:val="0Maintext"/>
        <w:ind w:firstLine="0"/>
      </w:pPr>
      <w:r>
        <w:rPr>
          <w:highlight w:val="yellow"/>
        </w:rPr>
        <w:t xml:space="preserve">[FL2][H] Proposal 6.1-1 </w:t>
      </w:r>
    </w:p>
    <w:p w14:paraId="3ACEE6DE" w14:textId="77777777" w:rsidR="00A86C28" w:rsidRPr="003A0403" w:rsidRDefault="00A86C28" w:rsidP="00A86C28">
      <w:pPr>
        <w:tabs>
          <w:tab w:val="left" w:pos="0"/>
        </w:tabs>
        <w:rPr>
          <w:rFonts w:eastAsiaTheme="minorEastAsia"/>
          <w:szCs w:val="20"/>
          <w:lang w:eastAsia="zh-CN"/>
        </w:rPr>
      </w:pPr>
      <w:r w:rsidRPr="003A0403">
        <w:rPr>
          <w:rFonts w:eastAsiaTheme="minorEastAsia"/>
          <w:szCs w:val="20"/>
          <w:lang w:val="en-US" w:eastAsia="zh-CN"/>
        </w:rPr>
        <w:t xml:space="preserve">EO type-2 </w:t>
      </w:r>
      <w:r w:rsidRPr="003A0403">
        <w:rPr>
          <w:rFonts w:eastAsiaTheme="minorEastAsia"/>
          <w:color w:val="FF0000"/>
          <w:szCs w:val="20"/>
          <w:lang w:val="en-US" w:eastAsia="zh-CN"/>
        </w:rPr>
        <w:t>can be</w:t>
      </w:r>
      <w:r w:rsidRPr="003A0403">
        <w:rPr>
          <w:rFonts w:eastAsiaTheme="minorEastAsia"/>
          <w:szCs w:val="20"/>
          <w:lang w:eastAsia="zh-CN"/>
        </w:rPr>
        <w:t xml:space="preserve"> modelled in background channel if modelled in target channel</w:t>
      </w:r>
    </w:p>
    <w:p w14:paraId="2E7BA692" w14:textId="77777777" w:rsidR="00A86C28" w:rsidRDefault="00A86C28" w:rsidP="00A86C28">
      <w:pPr>
        <w:rPr>
          <w:rFonts w:eastAsiaTheme="minorEastAsia"/>
          <w:szCs w:val="20"/>
          <w:lang w:eastAsia="zh-CN"/>
        </w:rPr>
      </w:pPr>
    </w:p>
    <w:p w14:paraId="58B1F34C" w14:textId="77777777" w:rsidR="00A86C28" w:rsidRDefault="00A86C28" w:rsidP="00A86C28">
      <w:pPr>
        <w:pStyle w:val="0Maintext"/>
        <w:ind w:firstLine="0"/>
        <w:rPr>
          <w:highlight w:val="yellow"/>
        </w:rPr>
      </w:pPr>
      <w:r>
        <w:rPr>
          <w:highlight w:val="yellow"/>
        </w:rPr>
        <w:t xml:space="preserve">[FL2][H] Proposal 6.2-1 </w:t>
      </w:r>
    </w:p>
    <w:p w14:paraId="3DCF96A8" w14:textId="77777777" w:rsidR="00A86C28" w:rsidRDefault="00A86C28" w:rsidP="00A86C28">
      <w:pPr>
        <w:rPr>
          <w:rFonts w:eastAsia="等线"/>
          <w:szCs w:val="20"/>
          <w:lang w:eastAsia="zh-CN"/>
        </w:rPr>
      </w:pPr>
      <w:r>
        <w:rPr>
          <w:rFonts w:eastAsia="等线"/>
          <w:szCs w:val="20"/>
          <w:lang w:eastAsia="zh-CN"/>
        </w:rPr>
        <w:t>T</w:t>
      </w:r>
      <w:r>
        <w:rPr>
          <w:rFonts w:eastAsia="等线" w:hint="eastAsia"/>
          <w:szCs w:val="20"/>
          <w:lang w:val="en-US" w:eastAsia="zh-CN"/>
        </w:rPr>
        <w:t xml:space="preserve">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5FD38205" w14:textId="77777777" w:rsidR="00A86C28" w:rsidRDefault="00A86C28" w:rsidP="00A86C28">
      <w:pPr>
        <w:pStyle w:val="aff4"/>
        <w:numPr>
          <w:ilvl w:val="0"/>
          <w:numId w:val="44"/>
        </w:numPr>
        <w:tabs>
          <w:tab w:val="left" w:pos="0"/>
        </w:tabs>
        <w:rPr>
          <w:rFonts w:eastAsia="等线"/>
          <w:szCs w:val="20"/>
          <w:lang w:eastAsia="zh-CN"/>
        </w:rPr>
      </w:pPr>
      <w:r w:rsidRPr="00496318">
        <w:rPr>
          <w:rFonts w:eastAsia="等线"/>
          <w:strike/>
          <w:color w:val="FF0000"/>
          <w:szCs w:val="20"/>
          <w:lang w:eastAsia="zh-CN"/>
        </w:rPr>
        <w:t xml:space="preserve">Option </w:t>
      </w:r>
      <w:r w:rsidRPr="00496318">
        <w:rPr>
          <w:rFonts w:eastAsia="等线" w:hint="eastAsia"/>
          <w:strike/>
          <w:color w:val="FF0000"/>
          <w:szCs w:val="20"/>
          <w:lang w:eastAsia="zh-CN"/>
        </w:rPr>
        <w:t>A</w:t>
      </w:r>
      <w:r w:rsidRPr="00496318">
        <w:rPr>
          <w:rFonts w:eastAsia="等线"/>
          <w:strike/>
          <w:color w:val="FF0000"/>
          <w:szCs w:val="20"/>
          <w:lang w:eastAsia="zh-CN"/>
        </w:rPr>
        <w:t xml:space="preserve">: </w:t>
      </w:r>
      <w:r>
        <w:rPr>
          <w:rFonts w:eastAsia="等线"/>
          <w:szCs w:val="20"/>
          <w:lang w:eastAsia="zh-CN"/>
        </w:rPr>
        <w:t xml:space="preserve">If type-2 EO </w:t>
      </w:r>
      <w:r>
        <w:rPr>
          <w:rFonts w:eastAsia="等线" w:hint="eastAsia"/>
          <w:szCs w:val="20"/>
          <w:lang w:eastAsia="zh-CN"/>
        </w:rPr>
        <w:t>is in</w:t>
      </w:r>
      <w:r>
        <w:rPr>
          <w:rFonts w:eastAsia="等线"/>
          <w:szCs w:val="20"/>
          <w:lang w:eastAsia="zh-CN"/>
        </w:rPr>
        <w:t xml:space="preserve"> the LOS ray of one link, the link is determined as NLOS condition </w:t>
      </w:r>
      <w:r w:rsidRPr="00496318">
        <w:rPr>
          <w:rFonts w:eastAsia="等线"/>
          <w:color w:val="FF0000"/>
          <w:szCs w:val="20"/>
          <w:lang w:eastAsia="zh-CN"/>
        </w:rPr>
        <w:t xml:space="preserve">with a probability p, </w:t>
      </w:r>
      <w:r>
        <w:rPr>
          <w:rFonts w:eastAsia="等线"/>
          <w:szCs w:val="20"/>
          <w:lang w:eastAsia="zh-CN"/>
        </w:rPr>
        <w:t xml:space="preserve">and otherwise use the LOS probability equation </w:t>
      </w:r>
      <w:r w:rsidRPr="00496318">
        <w:rPr>
          <w:rFonts w:eastAsia="等线"/>
          <w:szCs w:val="20"/>
          <w:lang w:eastAsia="zh-CN"/>
        </w:rPr>
        <w:t>defined in existing TRs</w:t>
      </w:r>
      <w:r>
        <w:rPr>
          <w:rFonts w:eastAsia="等线"/>
          <w:szCs w:val="20"/>
          <w:lang w:eastAsia="zh-CN"/>
        </w:rPr>
        <w:t xml:space="preserve"> to determine the LOS/NLOS condition</w:t>
      </w:r>
    </w:p>
    <w:p w14:paraId="502FF599" w14:textId="77777777" w:rsidR="00A86C28" w:rsidRPr="00496318" w:rsidRDefault="00A86C28" w:rsidP="00A86C28">
      <w:pPr>
        <w:pStyle w:val="aff4"/>
        <w:numPr>
          <w:ilvl w:val="1"/>
          <w:numId w:val="44"/>
        </w:numPr>
        <w:tabs>
          <w:tab w:val="left" w:pos="0"/>
        </w:tabs>
        <w:rPr>
          <w:rFonts w:eastAsia="等线"/>
          <w:color w:val="FF0000"/>
          <w:szCs w:val="20"/>
          <w:lang w:eastAsia="zh-CN"/>
        </w:rPr>
      </w:pPr>
      <w:r w:rsidRPr="00496318">
        <w:rPr>
          <w:rFonts w:eastAsia="等线"/>
          <w:color w:val="FF0000"/>
          <w:szCs w:val="20"/>
          <w:lang w:eastAsia="zh-CN"/>
        </w:rPr>
        <w:t>p equals to the percentage of the area of vehicle that is blocked by the building</w:t>
      </w:r>
    </w:p>
    <w:p w14:paraId="5AEDCB1E" w14:textId="77777777" w:rsidR="00A86C28" w:rsidRPr="003A0403" w:rsidRDefault="00A86C28" w:rsidP="00A86C28">
      <w:pPr>
        <w:rPr>
          <w:lang w:eastAsia="x-none"/>
        </w:rPr>
      </w:pPr>
    </w:p>
    <w:p w14:paraId="78F8A154" w14:textId="77777777" w:rsidR="004436DE" w:rsidRPr="00A86C28" w:rsidRDefault="004436DE">
      <w:pPr>
        <w:rPr>
          <w:rFonts w:eastAsiaTheme="minorEastAsia"/>
          <w:lang w:eastAsia="zh-CN"/>
        </w:rPr>
      </w:pPr>
    </w:p>
    <w:p w14:paraId="23744ED8" w14:textId="08F9CFF1" w:rsidR="00117773" w:rsidRPr="000D5960" w:rsidRDefault="000D5960" w:rsidP="000D5960">
      <w:pPr>
        <w:pStyle w:val="2"/>
      </w:pPr>
      <w:r w:rsidRPr="000D5960">
        <w:rPr>
          <w:rFonts w:hint="eastAsia"/>
        </w:rPr>
        <w:t>T</w:t>
      </w:r>
      <w:r w:rsidRPr="000D5960">
        <w:t>hursday (5/22)</w:t>
      </w:r>
    </w:p>
    <w:p w14:paraId="72AAFA6F" w14:textId="245662C5" w:rsidR="000D5960" w:rsidRDefault="000D5960">
      <w:pPr>
        <w:rPr>
          <w:rFonts w:eastAsiaTheme="minorEastAsia"/>
          <w:lang w:eastAsia="zh-CN"/>
        </w:rPr>
      </w:pPr>
    </w:p>
    <w:p w14:paraId="2E4C6D87" w14:textId="77777777" w:rsidR="000D5960" w:rsidRPr="005C32DF" w:rsidRDefault="000D5960" w:rsidP="000D5960">
      <w:pPr>
        <w:pStyle w:val="3"/>
        <w:numPr>
          <w:ilvl w:val="0"/>
          <w:numId w:val="0"/>
        </w:numPr>
        <w:rPr>
          <w:szCs w:val="20"/>
          <w:highlight w:val="yellow"/>
          <w:lang w:val="en-US"/>
        </w:rPr>
      </w:pPr>
      <w:r w:rsidRPr="005C32DF">
        <w:rPr>
          <w:szCs w:val="20"/>
          <w:highlight w:val="yellow"/>
        </w:rPr>
        <w:t>[FL</w:t>
      </w:r>
      <w:r>
        <w:rPr>
          <w:szCs w:val="20"/>
          <w:highlight w:val="yellow"/>
        </w:rPr>
        <w:t>4</w:t>
      </w:r>
      <w:r w:rsidRPr="005C32DF">
        <w:rPr>
          <w:szCs w:val="20"/>
          <w:highlight w:val="yellow"/>
        </w:rPr>
        <w:t>]</w:t>
      </w:r>
      <w:r w:rsidRPr="005C32DF">
        <w:rPr>
          <w:szCs w:val="20"/>
          <w:highlight w:val="yellow"/>
          <w:lang w:val="en-US"/>
        </w:rPr>
        <w:t>[H] Proposal 5.1-1-rev</w:t>
      </w:r>
      <w:r>
        <w:rPr>
          <w:szCs w:val="20"/>
          <w:highlight w:val="yellow"/>
          <w:lang w:val="en-US"/>
        </w:rPr>
        <w:t>5</w:t>
      </w:r>
      <w:r w:rsidRPr="005C32DF">
        <w:rPr>
          <w:szCs w:val="20"/>
          <w:highlight w:val="yellow"/>
          <w:lang w:val="en-US"/>
        </w:rPr>
        <w:t xml:space="preserve"> </w:t>
      </w:r>
    </w:p>
    <w:p w14:paraId="45128DF6" w14:textId="77777777" w:rsidR="000D5960" w:rsidRPr="005C32DF" w:rsidRDefault="000D5960" w:rsidP="000D5960">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0D5960" w:rsidRPr="005C32DF" w14:paraId="5E26AEE2" w14:textId="77777777" w:rsidTr="008E46C7">
        <w:trPr>
          <w:trHeight w:val="455"/>
          <w:jc w:val="center"/>
        </w:trPr>
        <w:tc>
          <w:tcPr>
            <w:tcW w:w="2610" w:type="dxa"/>
          </w:tcPr>
          <w:p w14:paraId="73DCFFDD" w14:textId="77777777" w:rsidR="000D5960" w:rsidRPr="005C32DF" w:rsidRDefault="000D5960" w:rsidP="008E46C7">
            <w:pPr>
              <w:rPr>
                <w:rFonts w:ascii="Arial" w:hAnsi="Arial" w:cs="Arial"/>
                <w:sz w:val="18"/>
                <w:szCs w:val="18"/>
              </w:rPr>
            </w:pPr>
            <w:r w:rsidRPr="005C32DF">
              <w:rPr>
                <w:rFonts w:ascii="Arial" w:hAnsi="Arial" w:cs="Arial"/>
                <w:sz w:val="18"/>
                <w:szCs w:val="18"/>
              </w:rPr>
              <w:t>Low-UAV</w:t>
            </w:r>
          </w:p>
        </w:tc>
        <w:tc>
          <w:tcPr>
            <w:tcW w:w="2610" w:type="dxa"/>
          </w:tcPr>
          <w:p w14:paraId="0050B7E7" w14:textId="77777777" w:rsidR="000D5960" w:rsidRPr="005C32DF" w:rsidRDefault="000D5960"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33ABBAB6" w14:textId="77777777" w:rsidR="000D5960" w:rsidRPr="005C32DF" w:rsidRDefault="000D5960" w:rsidP="008E46C7">
            <w:pPr>
              <w:rPr>
                <w:rFonts w:ascii="Arial" w:hAnsi="Arial" w:cs="Arial"/>
                <w:sz w:val="18"/>
                <w:szCs w:val="18"/>
              </w:rPr>
            </w:pPr>
            <w:r w:rsidRPr="005C32DF">
              <w:rPr>
                <w:rFonts w:ascii="Arial" w:hAnsi="Arial" w:cs="Arial"/>
                <w:sz w:val="18"/>
                <w:szCs w:val="18"/>
              </w:rPr>
              <w:t xml:space="preserve">High-UAV </w:t>
            </w:r>
          </w:p>
        </w:tc>
      </w:tr>
      <w:tr w:rsidR="000D5960" w:rsidRPr="005C32DF" w14:paraId="38954B08" w14:textId="77777777" w:rsidTr="008E46C7">
        <w:trPr>
          <w:trHeight w:val="455"/>
          <w:jc w:val="center"/>
        </w:trPr>
        <w:tc>
          <w:tcPr>
            <w:tcW w:w="2610" w:type="dxa"/>
          </w:tcPr>
          <w:p w14:paraId="0D10095E" w14:textId="77777777" w:rsidR="000D5960" w:rsidRPr="005C32DF" w:rsidRDefault="000D5960"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3B4418E4" w14:textId="77777777" w:rsidR="000D5960" w:rsidRPr="005C32DF" w:rsidRDefault="000D5960"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E7BB014" w14:textId="77777777" w:rsidR="000D5960" w:rsidRPr="005C32DF" w:rsidRDefault="000D5960" w:rsidP="008E46C7">
            <w:pPr>
              <w:rPr>
                <w:rFonts w:ascii="Arial" w:hAnsi="Arial" w:cs="Arial"/>
                <w:sz w:val="18"/>
                <w:szCs w:val="18"/>
                <w:highlight w:val="cyan"/>
              </w:rPr>
            </w:pPr>
          </w:p>
          <w:p w14:paraId="2A1ED385" w14:textId="77777777" w:rsidR="000D5960" w:rsidRPr="005C32DF" w:rsidRDefault="000D5960" w:rsidP="008E46C7">
            <w:pPr>
              <w:rPr>
                <w:rFonts w:ascii="Arial" w:hAnsi="Arial" w:cs="Arial"/>
                <w:sz w:val="18"/>
                <w:szCs w:val="18"/>
                <w:highlight w:val="cyan"/>
              </w:rPr>
            </w:pPr>
            <w:r w:rsidRPr="005C32DF">
              <w:rPr>
                <w:rFonts w:ascii="Arial" w:hAnsi="Arial" w:cs="Arial"/>
                <w:color w:val="FF0000"/>
                <w:sz w:val="18"/>
                <w:szCs w:val="18"/>
              </w:rPr>
              <w:lastRenderedPageBreak/>
              <w:t>RMa-AV in Table B-1 in TR 36.777 for BS to mid UAV region for RMa-AV</w:t>
            </w:r>
          </w:p>
        </w:tc>
        <w:tc>
          <w:tcPr>
            <w:tcW w:w="2661" w:type="dxa"/>
          </w:tcPr>
          <w:p w14:paraId="7BA57080" w14:textId="77777777" w:rsidR="000D5960" w:rsidRPr="005C32DF" w:rsidRDefault="000D5960" w:rsidP="008E46C7">
            <w:pPr>
              <w:rPr>
                <w:rFonts w:ascii="Arial" w:hAnsi="Arial" w:cs="Arial"/>
                <w:sz w:val="18"/>
                <w:szCs w:val="18"/>
              </w:rPr>
            </w:pPr>
            <w:r w:rsidRPr="005C32DF">
              <w:rPr>
                <w:rFonts w:ascii="Arial" w:hAnsi="Arial" w:cs="Arial"/>
                <w:sz w:val="18"/>
                <w:szCs w:val="18"/>
              </w:rPr>
              <w:lastRenderedPageBreak/>
              <w:t>UMi-AV in Table B-1 in TR 36.777 for BS to high UAV region for UMi-AV/UMa-AV</w:t>
            </w:r>
            <w:r w:rsidRPr="005C32DF">
              <w:rPr>
                <w:rFonts w:ascii="Arial" w:hAnsi="Arial" w:cs="Arial"/>
                <w:strike/>
                <w:color w:val="FF0000"/>
                <w:sz w:val="18"/>
                <w:szCs w:val="18"/>
              </w:rPr>
              <w:t>/[RMa-AV]</w:t>
            </w:r>
          </w:p>
          <w:p w14:paraId="14D9E0E1" w14:textId="77777777" w:rsidR="000D5960" w:rsidRPr="005C32DF" w:rsidRDefault="000D5960" w:rsidP="008E46C7">
            <w:pPr>
              <w:rPr>
                <w:rFonts w:ascii="Arial" w:hAnsi="Arial" w:cs="Arial"/>
                <w:sz w:val="18"/>
                <w:szCs w:val="18"/>
              </w:rPr>
            </w:pPr>
          </w:p>
          <w:p w14:paraId="0594CD51" w14:textId="77777777" w:rsidR="000D5960" w:rsidRPr="005C32DF" w:rsidRDefault="000D5960" w:rsidP="008E46C7">
            <w:pPr>
              <w:rPr>
                <w:rFonts w:ascii="Arial" w:hAnsi="Arial" w:cs="Arial"/>
                <w:sz w:val="18"/>
                <w:szCs w:val="18"/>
              </w:rPr>
            </w:pPr>
            <w:r w:rsidRPr="005C32DF">
              <w:rPr>
                <w:rFonts w:ascii="Arial" w:hAnsi="Arial" w:cs="Arial"/>
                <w:color w:val="FF0000"/>
                <w:sz w:val="18"/>
                <w:szCs w:val="18"/>
              </w:rPr>
              <w:lastRenderedPageBreak/>
              <w:t>RMa-AV in Table B-1 in TR 36.777 for BS to high UAV region for RMa-AV</w:t>
            </w:r>
          </w:p>
        </w:tc>
      </w:tr>
    </w:tbl>
    <w:p w14:paraId="526C4AFF" w14:textId="77777777" w:rsidR="000D5960" w:rsidRPr="005C32DF" w:rsidRDefault="000D5960" w:rsidP="000D5960">
      <w:pPr>
        <w:rPr>
          <w:rFonts w:eastAsiaTheme="minorEastAsia"/>
          <w:szCs w:val="20"/>
          <w:lang w:eastAsia="zh-CN"/>
        </w:rPr>
      </w:pPr>
    </w:p>
    <w:p w14:paraId="1F85F15B" w14:textId="77777777" w:rsidR="000D5960" w:rsidRPr="005C32DF" w:rsidRDefault="000D5960" w:rsidP="000D5960">
      <w:pPr>
        <w:rPr>
          <w:rFonts w:eastAsiaTheme="minorEastAsia"/>
          <w:szCs w:val="20"/>
          <w:lang w:eastAsia="zh-CN"/>
        </w:rPr>
      </w:pPr>
    </w:p>
    <w:p w14:paraId="7088E5EE" w14:textId="77777777" w:rsidR="000D5960" w:rsidRPr="005C32DF" w:rsidRDefault="000D5960" w:rsidP="000D5960">
      <w:pPr>
        <w:pStyle w:val="3"/>
        <w:numPr>
          <w:ilvl w:val="0"/>
          <w:numId w:val="0"/>
        </w:numPr>
        <w:rPr>
          <w:szCs w:val="20"/>
          <w:highlight w:val="yellow"/>
          <w:lang w:val="en-US"/>
        </w:rPr>
      </w:pPr>
      <w:r w:rsidRPr="005C32DF">
        <w:rPr>
          <w:szCs w:val="20"/>
          <w:highlight w:val="yellow"/>
        </w:rPr>
        <w:t>[FL</w:t>
      </w:r>
      <w:r>
        <w:rPr>
          <w:szCs w:val="20"/>
          <w:highlight w:val="yellow"/>
        </w:rPr>
        <w:t>4</w:t>
      </w:r>
      <w:r w:rsidRPr="005C32DF">
        <w:rPr>
          <w:szCs w:val="20"/>
          <w:highlight w:val="yellow"/>
        </w:rPr>
        <w:t>]</w:t>
      </w:r>
      <w:r w:rsidRPr="005C32DF">
        <w:rPr>
          <w:szCs w:val="20"/>
          <w:highlight w:val="yellow"/>
          <w:lang w:val="en-US"/>
        </w:rPr>
        <w:t>[H] Proposal 5.1-2-rev</w:t>
      </w:r>
      <w:r>
        <w:rPr>
          <w:szCs w:val="20"/>
          <w:highlight w:val="yellow"/>
          <w:lang w:val="en-US"/>
        </w:rPr>
        <w:t>4</w:t>
      </w:r>
      <w:r w:rsidRPr="005C32DF">
        <w:rPr>
          <w:szCs w:val="20"/>
          <w:highlight w:val="yellow"/>
          <w:lang w:val="en-US"/>
        </w:rPr>
        <w:t xml:space="preserve"> </w:t>
      </w:r>
    </w:p>
    <w:p w14:paraId="4EE9CC4D" w14:textId="77777777" w:rsidR="000D5960" w:rsidRPr="005C32DF" w:rsidRDefault="000D5960" w:rsidP="000D5960">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0D5960" w:rsidRPr="005C32DF" w14:paraId="10A41817" w14:textId="77777777" w:rsidTr="008E46C7">
        <w:trPr>
          <w:trHeight w:val="455"/>
          <w:jc w:val="center"/>
        </w:trPr>
        <w:tc>
          <w:tcPr>
            <w:tcW w:w="1705" w:type="dxa"/>
          </w:tcPr>
          <w:p w14:paraId="7A4F9517" w14:textId="77777777" w:rsidR="000D5960" w:rsidRPr="005C32DF" w:rsidRDefault="000D5960" w:rsidP="008E46C7">
            <w:pPr>
              <w:rPr>
                <w:rFonts w:ascii="Arial" w:hAnsi="Arial" w:cs="Arial"/>
                <w:sz w:val="18"/>
                <w:szCs w:val="18"/>
              </w:rPr>
            </w:pPr>
          </w:p>
        </w:tc>
        <w:tc>
          <w:tcPr>
            <w:tcW w:w="2610" w:type="dxa"/>
          </w:tcPr>
          <w:p w14:paraId="5A177B81" w14:textId="77777777" w:rsidR="000D5960" w:rsidRPr="005C32DF" w:rsidRDefault="000D5960" w:rsidP="008E46C7">
            <w:pPr>
              <w:rPr>
                <w:rFonts w:ascii="Arial" w:hAnsi="Arial" w:cs="Arial"/>
                <w:sz w:val="18"/>
                <w:szCs w:val="18"/>
              </w:rPr>
            </w:pPr>
            <w:r w:rsidRPr="005C32DF">
              <w:rPr>
                <w:rFonts w:ascii="Arial" w:hAnsi="Arial" w:cs="Arial"/>
                <w:sz w:val="18"/>
                <w:szCs w:val="18"/>
              </w:rPr>
              <w:t>Low-UAV</w:t>
            </w:r>
          </w:p>
        </w:tc>
        <w:tc>
          <w:tcPr>
            <w:tcW w:w="2610" w:type="dxa"/>
          </w:tcPr>
          <w:p w14:paraId="51E9F049" w14:textId="77777777" w:rsidR="000D5960" w:rsidRPr="005C32DF" w:rsidRDefault="000D5960"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16B3F3FE" w14:textId="77777777" w:rsidR="000D5960" w:rsidRPr="005C32DF" w:rsidRDefault="000D5960" w:rsidP="008E46C7">
            <w:pPr>
              <w:rPr>
                <w:rFonts w:ascii="Arial" w:hAnsi="Arial" w:cs="Arial"/>
                <w:sz w:val="18"/>
                <w:szCs w:val="18"/>
              </w:rPr>
            </w:pPr>
            <w:r w:rsidRPr="005C32DF">
              <w:rPr>
                <w:rFonts w:ascii="Arial" w:hAnsi="Arial" w:cs="Arial"/>
                <w:sz w:val="18"/>
                <w:szCs w:val="18"/>
              </w:rPr>
              <w:t xml:space="preserve">High-UAV </w:t>
            </w:r>
          </w:p>
        </w:tc>
      </w:tr>
      <w:tr w:rsidR="000D5960" w:rsidRPr="005C32DF" w14:paraId="0B59F77A" w14:textId="77777777" w:rsidTr="008E46C7">
        <w:trPr>
          <w:trHeight w:val="455"/>
          <w:jc w:val="center"/>
        </w:trPr>
        <w:tc>
          <w:tcPr>
            <w:tcW w:w="1705" w:type="dxa"/>
          </w:tcPr>
          <w:p w14:paraId="023CE268" w14:textId="77777777" w:rsidR="000D5960" w:rsidRPr="005C32DF" w:rsidRDefault="000D5960"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74C65E29" w14:textId="77777777" w:rsidR="000D5960" w:rsidRPr="005C32DF" w:rsidRDefault="000D5960"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79173571" w14:textId="77777777" w:rsidR="000D5960" w:rsidRPr="005C32DF" w:rsidRDefault="000D5960"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0A6A2C36" w14:textId="77777777" w:rsidR="000D5960" w:rsidRPr="005C32DF" w:rsidRDefault="000D5960" w:rsidP="008E46C7">
            <w:pPr>
              <w:rPr>
                <w:rFonts w:ascii="Arial" w:hAnsi="Arial" w:cs="Arial"/>
                <w:sz w:val="18"/>
                <w:szCs w:val="18"/>
                <w:highlight w:val="cyan"/>
              </w:rPr>
            </w:pPr>
          </w:p>
          <w:p w14:paraId="262EC658" w14:textId="77777777" w:rsidR="000D5960" w:rsidRPr="005C32DF" w:rsidRDefault="000D5960"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6B7BF6AE" w14:textId="77777777" w:rsidR="000D5960" w:rsidRPr="005C32DF" w:rsidRDefault="000D5960"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0DB373D0" w14:textId="77777777" w:rsidR="000D5960" w:rsidRPr="005C32DF" w:rsidRDefault="000D5960" w:rsidP="008E46C7">
            <w:pPr>
              <w:rPr>
                <w:rFonts w:ascii="Arial" w:hAnsi="Arial" w:cs="Arial"/>
                <w:sz w:val="18"/>
                <w:szCs w:val="18"/>
              </w:rPr>
            </w:pPr>
          </w:p>
          <w:p w14:paraId="386EBD1E" w14:textId="77777777" w:rsidR="000D5960" w:rsidRPr="005C32DF" w:rsidRDefault="000D5960"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0D5960" w:rsidRPr="005C32DF" w14:paraId="6F57F8D4" w14:textId="77777777" w:rsidTr="008E46C7">
        <w:trPr>
          <w:trHeight w:val="491"/>
          <w:jc w:val="center"/>
        </w:trPr>
        <w:tc>
          <w:tcPr>
            <w:tcW w:w="1705" w:type="dxa"/>
          </w:tcPr>
          <w:p w14:paraId="1577B30D" w14:textId="77777777" w:rsidR="000D5960" w:rsidRPr="005C32DF" w:rsidRDefault="000D5960"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2C1CC840" w14:textId="77777777" w:rsidR="000D5960" w:rsidRPr="005C32DF" w:rsidRDefault="000D5960"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673B0083" w14:textId="77777777" w:rsidR="000D5960" w:rsidRPr="005C32DF" w:rsidRDefault="000D5960" w:rsidP="008E46C7">
            <w:pPr>
              <w:rPr>
                <w:rFonts w:ascii="Arial" w:hAnsi="Arial" w:cs="Arial"/>
                <w:sz w:val="18"/>
                <w:szCs w:val="18"/>
                <w:highlight w:val="cyan"/>
              </w:rPr>
            </w:pPr>
          </w:p>
          <w:p w14:paraId="5D8F8372" w14:textId="77777777" w:rsidR="000D5960" w:rsidRPr="005C32DF" w:rsidRDefault="000D5960"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65B28ECB" w14:textId="77777777" w:rsidR="000D5960" w:rsidRPr="005C32DF" w:rsidRDefault="000D5960"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0E1CEE8C" w14:textId="77777777" w:rsidR="000D5960" w:rsidRPr="005C32DF" w:rsidRDefault="000D5960" w:rsidP="008E46C7">
            <w:pPr>
              <w:rPr>
                <w:rFonts w:ascii="Arial" w:hAnsi="Arial" w:cs="Arial"/>
                <w:sz w:val="18"/>
                <w:szCs w:val="18"/>
              </w:rPr>
            </w:pPr>
          </w:p>
          <w:p w14:paraId="06F81A73" w14:textId="77777777" w:rsidR="000D5960" w:rsidRPr="005C32DF" w:rsidRDefault="000D5960"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771B59FB" w14:textId="77777777" w:rsidR="000D5960" w:rsidRPr="005C32DF" w:rsidRDefault="000D5960" w:rsidP="008E46C7">
            <w:pPr>
              <w:rPr>
                <w:rFonts w:ascii="Arial" w:hAnsi="Arial" w:cs="Arial"/>
                <w:sz w:val="18"/>
                <w:szCs w:val="18"/>
              </w:rPr>
            </w:pPr>
            <w:r w:rsidRPr="005C32DF">
              <w:rPr>
                <w:rFonts w:ascii="Arial" w:hAnsi="Arial" w:cs="Arial"/>
                <w:sz w:val="18"/>
                <w:szCs w:val="18"/>
              </w:rPr>
              <w:t>1</w:t>
            </w:r>
          </w:p>
        </w:tc>
      </w:tr>
      <w:tr w:rsidR="000D5960" w:rsidRPr="005C32DF" w14:paraId="65A3B368" w14:textId="77777777" w:rsidTr="008E46C7">
        <w:trPr>
          <w:trHeight w:val="455"/>
          <w:jc w:val="center"/>
        </w:trPr>
        <w:tc>
          <w:tcPr>
            <w:tcW w:w="1705" w:type="dxa"/>
          </w:tcPr>
          <w:p w14:paraId="1CF1C698" w14:textId="77777777" w:rsidR="000D5960" w:rsidRPr="005C32DF" w:rsidRDefault="000D5960"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025C6627" w14:textId="77777777" w:rsidR="000D5960" w:rsidRPr="005C32DF" w:rsidRDefault="000D5960"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2DC78ABC" w14:textId="77777777" w:rsidR="000D5960" w:rsidRPr="005C32DF" w:rsidRDefault="000D5960" w:rsidP="008E46C7">
            <w:pPr>
              <w:rPr>
                <w:rFonts w:ascii="Arial" w:hAnsi="Arial" w:cs="Arial"/>
                <w:sz w:val="18"/>
                <w:szCs w:val="18"/>
              </w:rPr>
            </w:pPr>
          </w:p>
          <w:p w14:paraId="5B221A5A" w14:textId="77777777" w:rsidR="000D5960" w:rsidRPr="005C32DF" w:rsidRDefault="000D5960"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4659C730" w14:textId="77777777" w:rsidR="000D5960" w:rsidRPr="005C32DF" w:rsidRDefault="000D5960"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7D3B43C4" w14:textId="77777777" w:rsidR="000D5960" w:rsidRPr="005C32DF" w:rsidRDefault="000D5960" w:rsidP="008E46C7">
            <w:pPr>
              <w:rPr>
                <w:rFonts w:ascii="Arial" w:hAnsi="Arial" w:cs="Arial"/>
                <w:sz w:val="18"/>
                <w:szCs w:val="18"/>
              </w:rPr>
            </w:pPr>
            <w:r w:rsidRPr="005C32DF">
              <w:rPr>
                <w:rFonts w:ascii="Arial" w:hAnsi="Arial" w:cs="Arial"/>
                <w:sz w:val="18"/>
                <w:szCs w:val="18"/>
              </w:rPr>
              <w:t>1</w:t>
            </w:r>
          </w:p>
        </w:tc>
      </w:tr>
    </w:tbl>
    <w:p w14:paraId="54268AB3" w14:textId="0FB71E94" w:rsidR="000D5960" w:rsidRDefault="000D5960" w:rsidP="000D5960">
      <w:pPr>
        <w:rPr>
          <w:rFonts w:eastAsiaTheme="minorEastAsia"/>
          <w:szCs w:val="20"/>
          <w:lang w:eastAsia="zh-CN"/>
        </w:rPr>
      </w:pPr>
    </w:p>
    <w:p w14:paraId="7F1CDFD0" w14:textId="11C33CC8" w:rsidR="00F6297A" w:rsidRDefault="00F6297A" w:rsidP="000D5960">
      <w:pPr>
        <w:rPr>
          <w:rFonts w:eastAsiaTheme="minorEastAsia"/>
          <w:szCs w:val="20"/>
          <w:lang w:eastAsia="zh-CN"/>
        </w:rPr>
      </w:pPr>
    </w:p>
    <w:p w14:paraId="274C1210" w14:textId="77777777" w:rsidR="00F6297A" w:rsidRPr="005C32DF" w:rsidRDefault="00F6297A" w:rsidP="00F6297A">
      <w:pPr>
        <w:pStyle w:val="3"/>
        <w:numPr>
          <w:ilvl w:val="0"/>
          <w:numId w:val="0"/>
        </w:numPr>
        <w:ind w:left="720" w:hanging="720"/>
        <w:rPr>
          <w:szCs w:val="20"/>
          <w:highlight w:val="cyan"/>
        </w:rPr>
      </w:pPr>
      <w:r w:rsidRPr="005C32DF">
        <w:rPr>
          <w:szCs w:val="20"/>
          <w:highlight w:val="cyan"/>
        </w:rPr>
        <w:t>[FL</w:t>
      </w:r>
      <w:r>
        <w:rPr>
          <w:szCs w:val="20"/>
          <w:highlight w:val="cyan"/>
        </w:rPr>
        <w:t>4</w:t>
      </w:r>
      <w:r w:rsidRPr="005C32DF">
        <w:rPr>
          <w:szCs w:val="20"/>
          <w:highlight w:val="cyan"/>
        </w:rPr>
        <w:t>][M] Proposal 8-4-rev</w:t>
      </w:r>
      <w:r>
        <w:rPr>
          <w:szCs w:val="20"/>
          <w:highlight w:val="cyan"/>
        </w:rPr>
        <w:t>5</w:t>
      </w:r>
    </w:p>
    <w:p w14:paraId="2C5DAF21" w14:textId="77777777" w:rsidR="00F6297A" w:rsidRPr="005C32DF" w:rsidRDefault="00F6297A" w:rsidP="00F6297A">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Pr>
          <w:rFonts w:eastAsiaTheme="minorEastAsia"/>
          <w:szCs w:val="20"/>
          <w:lang w:eastAsia="zh-CN"/>
        </w:rPr>
        <w:t>2</w:t>
      </w:r>
      <w:r w:rsidRPr="005C32DF">
        <w:rPr>
          <w:rFonts w:eastAsiaTheme="minorEastAsia"/>
          <w:szCs w:val="20"/>
          <w:lang w:eastAsia="zh-CN"/>
        </w:rPr>
        <w:t xml:space="preserve"> options in RAN1 #121</w:t>
      </w:r>
    </w:p>
    <w:p w14:paraId="21144B20" w14:textId="77777777" w:rsidR="00F6297A" w:rsidRPr="005C32DF" w:rsidRDefault="00F6297A" w:rsidP="00F6297A">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ption 3: LLS channel model is not supported in Rel-19.</w:t>
      </w:r>
    </w:p>
    <w:p w14:paraId="2292BEB4" w14:textId="77777777" w:rsidR="00F6297A" w:rsidRPr="005C32DF" w:rsidRDefault="00F6297A" w:rsidP="00F6297A">
      <w:pPr>
        <w:rPr>
          <w:rFonts w:eastAsiaTheme="minorEastAsia"/>
          <w:szCs w:val="20"/>
          <w:lang w:eastAsia="zh-CN"/>
        </w:rPr>
      </w:pPr>
    </w:p>
    <w:p w14:paraId="72AABC14" w14:textId="77777777" w:rsidR="00F6297A" w:rsidRPr="005C32DF" w:rsidRDefault="00F6297A" w:rsidP="00F6297A">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1AFE506A" w14:textId="77777777" w:rsidR="00F6297A" w:rsidRPr="005C32DF" w:rsidRDefault="00F6297A" w:rsidP="00F6297A">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295FC3CF" w14:textId="77777777" w:rsidR="00F6297A" w:rsidRPr="005C32DF" w:rsidRDefault="00F6297A" w:rsidP="00F6297A">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 adding and/or reusing one or more cluster(s) representing target(s) in the existing LLS channel model.</w:t>
      </w:r>
    </w:p>
    <w:p w14:paraId="59E792BF" w14:textId="77777777" w:rsidR="00F6297A" w:rsidRPr="005C32DF" w:rsidRDefault="00F6297A" w:rsidP="00F6297A">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23F58C38" w14:textId="77777777" w:rsidR="00F6297A" w:rsidRPr="005C32DF" w:rsidRDefault="00F6297A" w:rsidP="00F6297A">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09FF6ED8" w14:textId="1E110A3A" w:rsidR="00F6297A" w:rsidRDefault="00F6297A" w:rsidP="000D5960">
      <w:pPr>
        <w:rPr>
          <w:rFonts w:eastAsiaTheme="minorEastAsia"/>
          <w:szCs w:val="20"/>
          <w:lang w:eastAsia="zh-CN"/>
        </w:rPr>
      </w:pPr>
    </w:p>
    <w:p w14:paraId="0EC20A4C" w14:textId="53A1AAB6" w:rsidR="00F6297A" w:rsidRDefault="00F6297A" w:rsidP="000D5960">
      <w:pPr>
        <w:rPr>
          <w:rFonts w:eastAsiaTheme="minorEastAsia"/>
          <w:szCs w:val="20"/>
          <w:lang w:eastAsia="zh-CN"/>
        </w:rPr>
      </w:pPr>
    </w:p>
    <w:p w14:paraId="49E02DE1" w14:textId="77777777" w:rsidR="00A21A41" w:rsidRDefault="00A21A41" w:rsidP="00A21A41">
      <w:pPr>
        <w:pStyle w:val="3"/>
        <w:numPr>
          <w:ilvl w:val="0"/>
          <w:numId w:val="0"/>
        </w:numPr>
        <w:ind w:left="720" w:hanging="720"/>
        <w:rPr>
          <w:highlight w:val="cyan"/>
        </w:rPr>
      </w:pPr>
      <w:r>
        <w:rPr>
          <w:highlight w:val="cyan"/>
        </w:rPr>
        <w:lastRenderedPageBreak/>
        <w:t xml:space="preserve">[FL4][M] Proposal 4.8-3 </w:t>
      </w:r>
    </w:p>
    <w:p w14:paraId="384CF345" w14:textId="77777777" w:rsidR="00A21A41" w:rsidRPr="005C32DF" w:rsidRDefault="00A21A41" w:rsidP="00A21A41">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7C1EEFBD" w14:textId="64253A35" w:rsidR="00A21A41" w:rsidRDefault="00A21A41" w:rsidP="000D5960">
      <w:pPr>
        <w:rPr>
          <w:rFonts w:eastAsiaTheme="minorEastAsia"/>
          <w:szCs w:val="20"/>
          <w:lang w:val="en-US" w:eastAsia="zh-CN"/>
        </w:rPr>
      </w:pPr>
    </w:p>
    <w:p w14:paraId="0336EACF" w14:textId="337D0F6A" w:rsidR="005752C0" w:rsidRDefault="005752C0" w:rsidP="000D5960">
      <w:pPr>
        <w:rPr>
          <w:rFonts w:eastAsiaTheme="minorEastAsia"/>
          <w:szCs w:val="20"/>
          <w:lang w:val="en-US" w:eastAsia="zh-CN"/>
        </w:rPr>
      </w:pPr>
    </w:p>
    <w:p w14:paraId="2735635B" w14:textId="77777777" w:rsidR="005A352B" w:rsidRDefault="005A352B" w:rsidP="005A352B">
      <w:pPr>
        <w:pStyle w:val="3"/>
        <w:numPr>
          <w:ilvl w:val="0"/>
          <w:numId w:val="0"/>
        </w:numPr>
        <w:ind w:left="720" w:hanging="720"/>
        <w:rPr>
          <w:highlight w:val="cyan"/>
        </w:rPr>
      </w:pPr>
      <w:r>
        <w:rPr>
          <w:highlight w:val="cyan"/>
        </w:rPr>
        <w:t xml:space="preserve">[FL4][M] Proposal 5.9-1-rev1 </w:t>
      </w:r>
    </w:p>
    <w:p w14:paraId="463160DE" w14:textId="77777777" w:rsidR="005A352B" w:rsidRPr="005C32DF" w:rsidRDefault="005A352B" w:rsidP="005A352B">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6F5DF113" w14:textId="77777777" w:rsidR="005A352B" w:rsidRPr="00B74A5D" w:rsidRDefault="005A352B" w:rsidP="005A352B">
      <w:pPr>
        <w:rPr>
          <w:rFonts w:eastAsiaTheme="minorEastAsia"/>
          <w:szCs w:val="20"/>
          <w:lang w:val="en-US" w:eastAsia="zh-CN"/>
        </w:rPr>
      </w:pPr>
    </w:p>
    <w:p w14:paraId="4CCDA9C6" w14:textId="3CB5784A" w:rsidR="005752C0" w:rsidRDefault="005752C0" w:rsidP="000D5960">
      <w:pPr>
        <w:rPr>
          <w:rFonts w:eastAsiaTheme="minorEastAsia"/>
          <w:szCs w:val="20"/>
          <w:lang w:val="en-US" w:eastAsia="zh-CN"/>
        </w:rPr>
      </w:pPr>
    </w:p>
    <w:p w14:paraId="2C0C98B3" w14:textId="77777777" w:rsidR="00B74A5D" w:rsidRPr="005C32DF" w:rsidRDefault="00B74A5D" w:rsidP="00B74A5D">
      <w:pPr>
        <w:pStyle w:val="3"/>
        <w:numPr>
          <w:ilvl w:val="0"/>
          <w:numId w:val="0"/>
        </w:numPr>
        <w:ind w:left="720" w:hanging="720"/>
        <w:rPr>
          <w:szCs w:val="20"/>
          <w:highlight w:val="yellow"/>
        </w:rPr>
      </w:pPr>
      <w:r w:rsidRPr="005C32DF">
        <w:rPr>
          <w:szCs w:val="20"/>
          <w:highlight w:val="yellow"/>
        </w:rPr>
        <w:t>[FL</w:t>
      </w:r>
      <w:r>
        <w:rPr>
          <w:szCs w:val="20"/>
          <w:highlight w:val="yellow"/>
        </w:rPr>
        <w:t>4</w:t>
      </w:r>
      <w:r w:rsidRPr="005C32DF">
        <w:rPr>
          <w:szCs w:val="20"/>
          <w:highlight w:val="yellow"/>
        </w:rPr>
        <w:t>][H] Proposal 6.2-1-rev</w:t>
      </w:r>
      <w:r>
        <w:rPr>
          <w:szCs w:val="20"/>
          <w:highlight w:val="yellow"/>
        </w:rPr>
        <w:t>2</w:t>
      </w:r>
    </w:p>
    <w:p w14:paraId="7A4ADE0B" w14:textId="77777777" w:rsidR="00B74A5D" w:rsidRPr="005C32DF" w:rsidRDefault="00B74A5D" w:rsidP="00B74A5D">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options in RAN1 #121 </w:t>
      </w:r>
    </w:p>
    <w:p w14:paraId="25355617" w14:textId="77777777" w:rsidR="00B74A5D" w:rsidRPr="005C32DF" w:rsidRDefault="00B74A5D" w:rsidP="00B74A5D">
      <w:pPr>
        <w:rPr>
          <w:rFonts w:ascii="Times New Roman" w:eastAsia="宋体" w:hAnsi="Times New Roman"/>
          <w:szCs w:val="20"/>
          <w:lang w:eastAsia="zh-CN"/>
        </w:rPr>
      </w:pPr>
    </w:p>
    <w:p w14:paraId="0A348135" w14:textId="77777777" w:rsidR="00B74A5D" w:rsidRPr="005C32DF" w:rsidRDefault="00B74A5D" w:rsidP="00B74A5D">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1B4D815C" w14:textId="77777777" w:rsidR="00B74A5D" w:rsidRPr="005C32DF" w:rsidRDefault="00B74A5D" w:rsidP="00B74A5D">
      <w:pPr>
        <w:rPr>
          <w:szCs w:val="20"/>
        </w:rPr>
      </w:pPr>
      <w:r w:rsidRPr="005C32DF">
        <w:rPr>
          <w:szCs w:val="20"/>
          <w:lang w:eastAsia="zh-CN"/>
        </w:rPr>
        <w:t xml:space="preserve">To determine the LOS condition of the Tx-target link and target-Rx link, </w:t>
      </w:r>
      <w:r w:rsidRPr="000A2251">
        <w:rPr>
          <w:color w:val="FF0000"/>
          <w:szCs w:val="20"/>
          <w:lang w:eastAsia="zh-CN"/>
        </w:rPr>
        <w:t>when EO type-2 is modelled,</w:t>
      </w:r>
      <w:r>
        <w:rPr>
          <w:szCs w:val="20"/>
          <w:lang w:eastAsia="zh-CN"/>
        </w:rPr>
        <w:t xml:space="preserve"> </w:t>
      </w:r>
    </w:p>
    <w:p w14:paraId="07685541" w14:textId="77777777" w:rsidR="00B74A5D" w:rsidRPr="005C32DF" w:rsidRDefault="00B74A5D" w:rsidP="00B74A5D">
      <w:pPr>
        <w:pStyle w:val="aff4"/>
        <w:numPr>
          <w:ilvl w:val="0"/>
          <w:numId w:val="111"/>
        </w:numPr>
        <w:suppressAutoHyphens w:val="0"/>
        <w:rPr>
          <w:szCs w:val="20"/>
        </w:rPr>
      </w:pPr>
      <w:r w:rsidRPr="005C32DF">
        <w:rPr>
          <w:color w:val="FF0000"/>
          <w:szCs w:val="20"/>
        </w:rPr>
        <w:t>For urban grid scenario</w:t>
      </w:r>
      <w:r w:rsidRPr="005C32DF">
        <w:rPr>
          <w:szCs w:val="20"/>
        </w:rPr>
        <w:t xml:space="preserve">: If type-2 EO is in the LOS ray of one link, the LOS </w:t>
      </w:r>
      <w:r>
        <w:rPr>
          <w:szCs w:val="20"/>
        </w:rPr>
        <w:t>probability is p, p=0</w:t>
      </w:r>
      <w:r w:rsidRPr="005C32DF">
        <w:rPr>
          <w:szCs w:val="20"/>
        </w:rPr>
        <w:t>, and otherwise use the LOS probability equation defined in existing TRs to determine the LOS/NLOS condition</w:t>
      </w:r>
    </w:p>
    <w:p w14:paraId="489B663F" w14:textId="77777777" w:rsidR="00B74A5D" w:rsidRPr="005C32DF" w:rsidRDefault="00B74A5D" w:rsidP="00B74A5D">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0CAE4B3E" w14:textId="77777777" w:rsidR="00B74A5D" w:rsidRPr="000C1E8D" w:rsidRDefault="00B74A5D" w:rsidP="00B74A5D">
      <w:pPr>
        <w:pStyle w:val="aff4"/>
        <w:numPr>
          <w:ilvl w:val="1"/>
          <w:numId w:val="111"/>
        </w:numPr>
        <w:suppressAutoHyphens w:val="0"/>
        <w:rPr>
          <w:strike/>
          <w:szCs w:val="20"/>
        </w:rPr>
      </w:pPr>
      <w:r w:rsidRPr="000C1E8D">
        <w:rPr>
          <w:strike/>
          <w:color w:val="FF0000"/>
          <w:szCs w:val="20"/>
        </w:rPr>
        <w:t xml:space="preserve">This can be revisited and updated when necessary in the evaluation phase when the details of EO type-2 deployment is settled. </w:t>
      </w:r>
    </w:p>
    <w:p w14:paraId="15894086" w14:textId="77777777" w:rsidR="00B74A5D" w:rsidRPr="005C32DF" w:rsidRDefault="00B74A5D" w:rsidP="00B74A5D">
      <w:pPr>
        <w:rPr>
          <w:rFonts w:ascii="Times New Roman" w:eastAsia="宋体" w:hAnsi="Times New Roman"/>
          <w:szCs w:val="20"/>
          <w:lang w:eastAsia="zh-CN"/>
        </w:rPr>
      </w:pPr>
      <w:r w:rsidRPr="005C32DF">
        <w:rPr>
          <w:rFonts w:ascii="Times New Roman" w:eastAsia="宋体" w:hAnsi="Times New Roman"/>
          <w:szCs w:val="20"/>
          <w:lang w:eastAsia="zh-CN"/>
        </w:rPr>
        <w:t>Supported by HW</w:t>
      </w:r>
      <w:r>
        <w:rPr>
          <w:rFonts w:ascii="Times New Roman" w:eastAsia="宋体" w:hAnsi="Times New Roman"/>
          <w:szCs w:val="20"/>
          <w:lang w:eastAsia="zh-CN"/>
        </w:rPr>
        <w:t>, QC, ZTE</w:t>
      </w:r>
      <w:r w:rsidRPr="005C32DF">
        <w:rPr>
          <w:rFonts w:ascii="Times New Roman" w:eastAsia="宋体" w:hAnsi="Times New Roman"/>
          <w:szCs w:val="20"/>
          <w:lang w:eastAsia="zh-CN"/>
        </w:rPr>
        <w:t> </w:t>
      </w:r>
    </w:p>
    <w:p w14:paraId="4D7D1498" w14:textId="77777777" w:rsidR="00B74A5D" w:rsidRPr="005C32DF" w:rsidRDefault="00B74A5D" w:rsidP="00B74A5D">
      <w:pPr>
        <w:rPr>
          <w:szCs w:val="20"/>
        </w:rPr>
      </w:pPr>
    </w:p>
    <w:p w14:paraId="528BE2BC" w14:textId="77777777" w:rsidR="00B74A5D" w:rsidRPr="005C32DF" w:rsidRDefault="00B74A5D" w:rsidP="00B74A5D">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5B862621" w14:textId="77777777" w:rsidR="00B74A5D" w:rsidRPr="005C32DF" w:rsidRDefault="00B74A5D" w:rsidP="00B74A5D">
      <w:pPr>
        <w:rPr>
          <w:szCs w:val="20"/>
        </w:rPr>
      </w:pPr>
      <w:r w:rsidRPr="005C32DF">
        <w:rPr>
          <w:szCs w:val="20"/>
          <w:lang w:eastAsia="zh-CN"/>
        </w:rPr>
        <w:t>To determine the LOS condition of the Tx-target link and target-Rx link,</w:t>
      </w:r>
      <w:r>
        <w:rPr>
          <w:szCs w:val="20"/>
          <w:lang w:eastAsia="zh-CN"/>
        </w:rPr>
        <w:t xml:space="preserve"> </w:t>
      </w:r>
      <w:r w:rsidRPr="000A2251">
        <w:rPr>
          <w:color w:val="FF0000"/>
          <w:szCs w:val="20"/>
          <w:lang w:eastAsia="zh-CN"/>
        </w:rPr>
        <w:t>when EO type-2 is modelled,</w:t>
      </w:r>
      <w:r w:rsidRPr="005C32DF">
        <w:rPr>
          <w:szCs w:val="20"/>
          <w:lang w:eastAsia="zh-CN"/>
        </w:rPr>
        <w:t xml:space="preserve"> the following two options are agreed as candidate solutions:</w:t>
      </w:r>
    </w:p>
    <w:p w14:paraId="4471A60A" w14:textId="77777777" w:rsidR="00B74A5D" w:rsidRPr="005C32DF" w:rsidRDefault="00B74A5D" w:rsidP="00B74A5D">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56FBB69B" w14:textId="77777777" w:rsidR="00B74A5D" w:rsidRPr="005C32DF" w:rsidRDefault="00B74A5D" w:rsidP="00B74A5D">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11994482" w14:textId="77777777" w:rsidR="00B74A5D" w:rsidRPr="005C32DF" w:rsidRDefault="00B74A5D" w:rsidP="00B74A5D">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3FE5EDCB" w14:textId="77777777" w:rsidR="00B74A5D" w:rsidRPr="005C32DF" w:rsidRDefault="00B74A5D" w:rsidP="00B74A5D">
      <w:pPr>
        <w:rPr>
          <w:rFonts w:ascii="Times New Roman" w:eastAsia="宋体" w:hAnsi="Times New Roman"/>
          <w:szCs w:val="20"/>
          <w:lang w:eastAsia="zh-CN"/>
        </w:rPr>
      </w:pPr>
    </w:p>
    <w:p w14:paraId="72E051EB" w14:textId="77777777" w:rsidR="00B74A5D" w:rsidRPr="005C32DF" w:rsidRDefault="00B74A5D" w:rsidP="00B74A5D">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22B3A806" w14:textId="77777777" w:rsidR="00B74A5D" w:rsidRPr="005C32DF" w:rsidRDefault="00B74A5D" w:rsidP="00B74A5D">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6141A733" w14:textId="77777777" w:rsidR="00B74A5D" w:rsidRPr="005C32DF" w:rsidRDefault="00B74A5D" w:rsidP="00B74A5D">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deterministic NLOS </w:t>
      </w:r>
      <w:r w:rsidRPr="008C51DA">
        <w:rPr>
          <w:rFonts w:eastAsiaTheme="minorEastAsia"/>
          <w:color w:val="FF0000"/>
          <w:szCs w:val="20"/>
          <w:lang w:val="en-US" w:eastAsia="zh-CN"/>
        </w:rPr>
        <w:t xml:space="preserve">condition </w:t>
      </w:r>
      <w:r w:rsidRPr="005C32DF">
        <w:rPr>
          <w:rFonts w:eastAsiaTheme="minorEastAsia"/>
          <w:szCs w:val="20"/>
          <w:lang w:val="en-US" w:eastAsia="zh-CN"/>
        </w:rPr>
        <w:t>of Type-2 EO</w:t>
      </w:r>
      <w:r w:rsidRPr="005C32DF">
        <w:rPr>
          <w:rFonts w:eastAsiaTheme="minorEastAsia" w:hint="eastAsia"/>
          <w:szCs w:val="20"/>
          <w:lang w:val="en-US" w:eastAsia="zh-CN"/>
        </w:rPr>
        <w:t>,</w:t>
      </w:r>
      <w:r w:rsidRPr="005C32DF">
        <w:rPr>
          <w:rFonts w:eastAsiaTheme="minorEastAsia"/>
          <w:szCs w:val="20"/>
          <w:lang w:val="en-US" w:eastAsia="zh-CN"/>
        </w:rPr>
        <w:t xml:space="preserve"> in the section of map-based hybrid channel</w:t>
      </w:r>
      <w:r w:rsidRPr="005C32DF">
        <w:rPr>
          <w:rFonts w:eastAsiaTheme="minorEastAsia" w:hint="eastAsia"/>
          <w:szCs w:val="20"/>
          <w:lang w:val="en-US" w:eastAsia="zh-CN"/>
        </w:rPr>
        <w:t xml:space="preserve"> of 38.901</w:t>
      </w:r>
      <w:r w:rsidRPr="005C32DF">
        <w:rPr>
          <w:rFonts w:eastAsiaTheme="minorEastAsia"/>
          <w:szCs w:val="20"/>
          <w:lang w:val="en-US" w:eastAsia="zh-CN"/>
        </w:rPr>
        <w:t>.</w:t>
      </w:r>
    </w:p>
    <w:p w14:paraId="2EB83222" w14:textId="77777777" w:rsidR="00B74A5D" w:rsidRPr="005C32DF" w:rsidRDefault="00B74A5D" w:rsidP="00B74A5D">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18D4855A" w14:textId="77777777" w:rsidR="00B74A5D" w:rsidRDefault="00B74A5D" w:rsidP="000D5960">
      <w:pPr>
        <w:rPr>
          <w:rFonts w:eastAsiaTheme="minorEastAsia"/>
          <w:szCs w:val="20"/>
          <w:lang w:val="en-US" w:eastAsia="zh-CN"/>
        </w:rPr>
      </w:pPr>
    </w:p>
    <w:p w14:paraId="3AE3CD2C" w14:textId="77777777" w:rsidR="00B74A5D" w:rsidRDefault="00B74A5D" w:rsidP="000D5960">
      <w:pPr>
        <w:rPr>
          <w:rFonts w:eastAsiaTheme="minorEastAsia"/>
          <w:szCs w:val="20"/>
          <w:lang w:val="en-US" w:eastAsia="zh-CN"/>
        </w:rPr>
      </w:pPr>
    </w:p>
    <w:p w14:paraId="227B21BA" w14:textId="77777777" w:rsidR="004F36C0" w:rsidRDefault="004F36C0" w:rsidP="004F36C0">
      <w:pPr>
        <w:pStyle w:val="3"/>
        <w:numPr>
          <w:ilvl w:val="0"/>
          <w:numId w:val="0"/>
        </w:numPr>
        <w:ind w:left="720" w:hanging="720"/>
        <w:rPr>
          <w:szCs w:val="20"/>
        </w:rPr>
      </w:pPr>
      <w:r>
        <w:rPr>
          <w:highlight w:val="yellow"/>
        </w:rPr>
        <w:t>[FL4]</w:t>
      </w:r>
      <w:r>
        <w:rPr>
          <w:szCs w:val="20"/>
          <w:highlight w:val="yellow"/>
        </w:rPr>
        <w:t xml:space="preserve">[H] Proposal 6.1-1 </w:t>
      </w:r>
    </w:p>
    <w:p w14:paraId="68C9B2F6" w14:textId="77777777" w:rsidR="004F36C0" w:rsidRDefault="004F36C0" w:rsidP="004F36C0">
      <w:pPr>
        <w:pStyle w:val="aff4"/>
        <w:numPr>
          <w:ilvl w:val="0"/>
          <w:numId w:val="52"/>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F6F0E0F" w14:textId="77777777" w:rsidR="004F36C0" w:rsidRPr="004F36C0" w:rsidRDefault="004F36C0" w:rsidP="000D5960">
      <w:pPr>
        <w:rPr>
          <w:rFonts w:eastAsiaTheme="minorEastAsia"/>
          <w:szCs w:val="20"/>
          <w:lang w:eastAsia="zh-CN"/>
        </w:rPr>
      </w:pPr>
    </w:p>
    <w:p w14:paraId="422B5977" w14:textId="77777777" w:rsidR="005752C0" w:rsidRPr="005C32DF" w:rsidRDefault="005752C0" w:rsidP="005752C0">
      <w:pPr>
        <w:pStyle w:val="3"/>
        <w:numPr>
          <w:ilvl w:val="0"/>
          <w:numId w:val="0"/>
        </w:numPr>
        <w:ind w:left="720" w:hanging="720"/>
        <w:rPr>
          <w:szCs w:val="20"/>
          <w:highlight w:val="cyan"/>
        </w:rPr>
      </w:pPr>
      <w:r w:rsidRPr="005C32DF">
        <w:rPr>
          <w:szCs w:val="20"/>
          <w:highlight w:val="cyan"/>
        </w:rPr>
        <w:t>[FL</w:t>
      </w:r>
      <w:r>
        <w:rPr>
          <w:szCs w:val="20"/>
          <w:highlight w:val="cyan"/>
        </w:rPr>
        <w:t>4</w:t>
      </w:r>
      <w:r w:rsidRPr="005C32DF">
        <w:rPr>
          <w:szCs w:val="20"/>
          <w:highlight w:val="cyan"/>
        </w:rPr>
        <w:t>][M] Proposal 5.8-1-rev2</w:t>
      </w:r>
    </w:p>
    <w:p w14:paraId="14140F63" w14:textId="77777777" w:rsidR="005752C0" w:rsidRPr="005C32DF" w:rsidRDefault="005752C0" w:rsidP="005752C0">
      <w:pPr>
        <w:pStyle w:val="aff4"/>
        <w:widowControl w:val="0"/>
        <w:numPr>
          <w:ilvl w:val="0"/>
          <w:numId w:val="21"/>
        </w:numPr>
        <w:spacing w:before="60"/>
        <w:rPr>
          <w:rFonts w:eastAsiaTheme="minorEastAsia"/>
          <w:szCs w:val="20"/>
          <w:lang w:val="en-US" w:eastAsia="zh-CN"/>
        </w:rPr>
      </w:pPr>
      <w:r w:rsidRPr="005C32DF">
        <w:rPr>
          <w:rFonts w:eastAsiaTheme="minorEastAsia"/>
          <w:szCs w:val="20"/>
          <w:lang w:val="en-US" w:eastAsia="zh-CN"/>
        </w:rPr>
        <w:t>The</w:t>
      </w:r>
      <w:r w:rsidRPr="005C32DF">
        <w:rPr>
          <w:rFonts w:eastAsiaTheme="minorEastAsia"/>
          <w:szCs w:val="20"/>
          <w:lang w:eastAsia="zh-CN"/>
        </w:rPr>
        <w:t xml:space="preserve"> existing blockage model A/B is reused to model </w:t>
      </w:r>
      <w:r w:rsidRPr="005C32DF">
        <w:rPr>
          <w:rFonts w:eastAsiaTheme="minorEastAsia"/>
          <w:color w:val="FF0000"/>
          <w:szCs w:val="20"/>
          <w:lang w:eastAsia="zh-CN"/>
        </w:rPr>
        <w:t xml:space="preserve">the blocking effect due to a target </w:t>
      </w:r>
      <w:r w:rsidRPr="005C32DF">
        <w:rPr>
          <w:rFonts w:eastAsiaTheme="minorEastAsia"/>
          <w:szCs w:val="20"/>
          <w:lang w:eastAsia="zh-CN"/>
        </w:rPr>
        <w:t>as an optional feature</w:t>
      </w:r>
      <w:r w:rsidRPr="005C32DF">
        <w:rPr>
          <w:rFonts w:eastAsiaTheme="minorEastAsia"/>
          <w:szCs w:val="20"/>
          <w:lang w:val="en-US" w:eastAsia="zh-CN"/>
        </w:rPr>
        <w:t xml:space="preserve"> </w:t>
      </w:r>
    </w:p>
    <w:p w14:paraId="609F04AE" w14:textId="77777777" w:rsidR="005752C0" w:rsidRPr="005C32DF" w:rsidRDefault="005752C0" w:rsidP="005752C0">
      <w:pPr>
        <w:pStyle w:val="aff4"/>
        <w:numPr>
          <w:ilvl w:val="1"/>
          <w:numId w:val="21"/>
        </w:numPr>
        <w:tabs>
          <w:tab w:val="left" w:pos="0"/>
        </w:tabs>
        <w:rPr>
          <w:rFonts w:eastAsiaTheme="minorEastAsia"/>
          <w:szCs w:val="20"/>
          <w:lang w:eastAsia="zh-CN"/>
        </w:rPr>
      </w:pPr>
      <w:r w:rsidRPr="005C32DF">
        <w:rPr>
          <w:rFonts w:eastAsiaTheme="minorEastAsia"/>
          <w:szCs w:val="20"/>
          <w:lang w:eastAsia="zh-CN"/>
        </w:rPr>
        <w:t>Applicable to the LOS/NLOS rays in the background channel of the target</w:t>
      </w:r>
    </w:p>
    <w:p w14:paraId="4F837E7F" w14:textId="77777777" w:rsidR="005752C0" w:rsidRPr="005C32DF" w:rsidRDefault="005752C0" w:rsidP="005752C0">
      <w:pPr>
        <w:pStyle w:val="aff4"/>
        <w:numPr>
          <w:ilvl w:val="1"/>
          <w:numId w:val="21"/>
        </w:numPr>
        <w:tabs>
          <w:tab w:val="left" w:pos="0"/>
        </w:tabs>
        <w:rPr>
          <w:rFonts w:eastAsiaTheme="minorEastAsia"/>
          <w:szCs w:val="20"/>
          <w:lang w:eastAsia="zh-CN"/>
        </w:rPr>
      </w:pPr>
      <w:r w:rsidRPr="005C32DF">
        <w:rPr>
          <w:rFonts w:eastAsiaTheme="minorEastAsia"/>
          <w:szCs w:val="20"/>
          <w:lang w:eastAsia="zh-CN"/>
        </w:rPr>
        <w:t>Applicable to the LOS/NLOS rays in the Tx-target and target-Rx link of the other target</w:t>
      </w:r>
    </w:p>
    <w:p w14:paraId="0298AE93" w14:textId="77777777" w:rsidR="005752C0" w:rsidRPr="005C32DF" w:rsidRDefault="005752C0" w:rsidP="005752C0">
      <w:pPr>
        <w:pStyle w:val="aff4"/>
        <w:numPr>
          <w:ilvl w:val="0"/>
          <w:numId w:val="21"/>
        </w:numPr>
        <w:tabs>
          <w:tab w:val="left" w:pos="0"/>
        </w:tabs>
        <w:rPr>
          <w:rFonts w:eastAsiaTheme="minorEastAsia"/>
          <w:szCs w:val="20"/>
          <w:lang w:eastAsia="zh-CN"/>
        </w:rPr>
      </w:pPr>
      <w:r w:rsidRPr="005C32DF">
        <w:rPr>
          <w:rFonts w:eastAsiaTheme="minorEastAsia"/>
          <w:szCs w:val="20"/>
          <w:lang w:eastAsia="zh-CN"/>
        </w:rPr>
        <w:t>Note: The location,</w:t>
      </w:r>
      <w:r w:rsidRPr="005C32DF">
        <w:rPr>
          <w:rFonts w:eastAsiaTheme="minorEastAsia"/>
          <w:color w:val="FF0000"/>
          <w:szCs w:val="20"/>
          <w:lang w:eastAsia="zh-CN"/>
        </w:rPr>
        <w:t xml:space="preserve"> orientation and size</w:t>
      </w:r>
      <w:r w:rsidRPr="005C32DF">
        <w:rPr>
          <w:rFonts w:eastAsiaTheme="minorEastAsia"/>
          <w:szCs w:val="20"/>
          <w:lang w:eastAsia="zh-CN"/>
        </w:rPr>
        <w:t xml:space="preserve"> of the target as a blocker is known before applying the blockage model A/B.</w:t>
      </w:r>
    </w:p>
    <w:p w14:paraId="0695F6D7" w14:textId="77777777" w:rsidR="005752C0" w:rsidRPr="005752C0" w:rsidRDefault="005752C0" w:rsidP="000D5960">
      <w:pPr>
        <w:rPr>
          <w:rFonts w:eastAsiaTheme="minorEastAsia"/>
          <w:szCs w:val="20"/>
          <w:lang w:eastAsia="zh-CN"/>
        </w:rPr>
      </w:pPr>
    </w:p>
    <w:p w14:paraId="1E608EB7" w14:textId="77777777" w:rsidR="005752C0" w:rsidRPr="005752C0" w:rsidRDefault="005752C0" w:rsidP="000D5960">
      <w:pPr>
        <w:rPr>
          <w:rFonts w:eastAsiaTheme="minorEastAsia"/>
          <w:szCs w:val="20"/>
          <w:lang w:eastAsia="zh-CN"/>
        </w:rPr>
      </w:pPr>
    </w:p>
    <w:p w14:paraId="149C4AB8" w14:textId="1B942026" w:rsidR="00F6297A" w:rsidRPr="000D5960" w:rsidRDefault="00F6297A" w:rsidP="00F6297A">
      <w:pPr>
        <w:pStyle w:val="2"/>
      </w:pPr>
      <w:r>
        <w:t>Friday</w:t>
      </w:r>
      <w:r w:rsidRPr="000D5960">
        <w:t xml:space="preserve"> (5/2</w:t>
      </w:r>
      <w:r>
        <w:t>3</w:t>
      </w:r>
      <w:r w:rsidRPr="000D5960">
        <w:t>)</w:t>
      </w:r>
    </w:p>
    <w:p w14:paraId="675DCD5D" w14:textId="77777777" w:rsidR="00F6297A" w:rsidRPr="005C32DF" w:rsidRDefault="00F6297A" w:rsidP="000D5960">
      <w:pPr>
        <w:rPr>
          <w:rFonts w:eastAsiaTheme="minorEastAsia"/>
          <w:szCs w:val="20"/>
          <w:lang w:eastAsia="zh-CN"/>
        </w:rPr>
      </w:pPr>
    </w:p>
    <w:p w14:paraId="2117EF84" w14:textId="77777777" w:rsidR="000D5960" w:rsidRDefault="000D5960">
      <w:pPr>
        <w:rPr>
          <w:rFonts w:eastAsiaTheme="minorEastAsia"/>
          <w:lang w:eastAsia="zh-CN"/>
        </w:rPr>
      </w:pPr>
    </w:p>
    <w:p w14:paraId="400185B1" w14:textId="77777777" w:rsidR="00117773" w:rsidRDefault="000D79C2">
      <w:pPr>
        <w:pStyle w:val="1"/>
        <w:tabs>
          <w:tab w:val="clear" w:pos="425"/>
          <w:tab w:val="left" w:pos="432"/>
        </w:tabs>
        <w:ind w:left="862" w:hanging="862"/>
      </w:pPr>
      <w:r>
        <w:t>Proposed offline proposals</w:t>
      </w:r>
    </w:p>
    <w:p w14:paraId="1572AD3F" w14:textId="3E6112C1" w:rsidR="00117773" w:rsidRDefault="000D79C2">
      <w:pPr>
        <w:pStyle w:val="2"/>
      </w:pPr>
      <w:r>
        <w:t>Monday (5/19)</w:t>
      </w:r>
    </w:p>
    <w:p w14:paraId="2D19483C" w14:textId="3DF502A2" w:rsidR="008960A9" w:rsidRDefault="008960A9" w:rsidP="008960A9">
      <w:pPr>
        <w:rPr>
          <w:rFonts w:eastAsiaTheme="minorEastAsia"/>
          <w:lang w:eastAsia="zh-CN"/>
        </w:rPr>
      </w:pPr>
    </w:p>
    <w:p w14:paraId="7B72DCB6" w14:textId="154C8738" w:rsidR="008960A9" w:rsidRDefault="008960A9" w:rsidP="008960A9">
      <w:pPr>
        <w:rPr>
          <w:rFonts w:eastAsiaTheme="minorEastAsia"/>
          <w:lang w:eastAsia="zh-CN"/>
        </w:rPr>
      </w:pPr>
      <w:r>
        <w:rPr>
          <w:rFonts w:eastAsiaTheme="minorEastAsia"/>
          <w:lang w:eastAsia="zh-CN"/>
        </w:rPr>
        <w:t xml:space="preserve">After </w:t>
      </w:r>
      <w:r>
        <w:rPr>
          <w:rFonts w:eastAsiaTheme="minorEastAsia" w:hint="eastAsia"/>
          <w:lang w:eastAsia="zh-CN"/>
        </w:rPr>
        <w:t>M</w:t>
      </w:r>
      <w:r>
        <w:rPr>
          <w:rFonts w:eastAsiaTheme="minorEastAsia"/>
          <w:lang w:eastAsia="zh-CN"/>
        </w:rPr>
        <w:t>o</w:t>
      </w:r>
      <w:r>
        <w:rPr>
          <w:rFonts w:eastAsiaTheme="minorEastAsia" w:hint="eastAsia"/>
          <w:lang w:eastAsia="zh-CN"/>
        </w:rPr>
        <w:t>nday</w:t>
      </w:r>
      <w:r>
        <w:rPr>
          <w:rFonts w:eastAsiaTheme="minorEastAsia"/>
          <w:lang w:eastAsia="zh-CN"/>
        </w:rPr>
        <w:t xml:space="preserve"> offline session</w:t>
      </w:r>
    </w:p>
    <w:p w14:paraId="33EC1D0D" w14:textId="77777777" w:rsidR="00263B10" w:rsidRPr="008960A9" w:rsidRDefault="00263B10" w:rsidP="008960A9">
      <w:pPr>
        <w:rPr>
          <w:rFonts w:eastAsiaTheme="minorEastAsia"/>
          <w:lang w:eastAsia="zh-CN"/>
        </w:rPr>
      </w:pPr>
    </w:p>
    <w:p w14:paraId="0C99F9B4" w14:textId="77777777" w:rsidR="008F1AF9" w:rsidRDefault="008F1AF9" w:rsidP="00263B10">
      <w:pPr>
        <w:rPr>
          <w:highlight w:val="yellow"/>
        </w:rPr>
      </w:pPr>
      <w:r>
        <w:rPr>
          <w:highlight w:val="yellow"/>
        </w:rPr>
        <w:t>[FL1][H] Proposal 4.0-1</w:t>
      </w:r>
    </w:p>
    <w:p w14:paraId="0A0D1CC6" w14:textId="77777777" w:rsidR="008F1AF9" w:rsidRDefault="008F1AF9" w:rsidP="008F1AF9">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34159C1E" w14:textId="77777777" w:rsidR="008F1AF9" w:rsidRDefault="008F1AF9" w:rsidP="008F1AF9">
      <w:pPr>
        <w:pStyle w:val="0Maintext"/>
        <w:ind w:firstLine="0"/>
        <w:rPr>
          <w:highlight w:val="darkYellow"/>
        </w:rPr>
      </w:pPr>
      <w:r>
        <w:rPr>
          <w:highlight w:val="darkYellow"/>
        </w:rPr>
        <w:t>Working assumption</w:t>
      </w:r>
    </w:p>
    <w:p w14:paraId="3C12E99D" w14:textId="77777777" w:rsidR="008F1AF9" w:rsidRDefault="008F1AF9" w:rsidP="008F1AF9">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3C990726" w14:textId="77777777" w:rsidR="008F1AF9" w:rsidRDefault="008F1AF9"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55B411D9" w14:textId="77777777" w:rsidR="008F1AF9" w:rsidRDefault="00716AC7" w:rsidP="008F1AF9">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781D91E3" w14:textId="77777777" w:rsidR="008F1AF9" w:rsidRDefault="008F1AF9" w:rsidP="008F1AF9">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2172AC6D" w14:textId="77777777" w:rsidR="008F1AF9" w:rsidRDefault="00716AC7" w:rsidP="008F1AF9">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474D87EC" w14:textId="77777777" w:rsidR="008F1AF9" w:rsidRDefault="00716AC7" w:rsidP="008F1AF9">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046436A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391C7A4"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5AA494AD"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6E8903A" w14:textId="77777777" w:rsidR="008F1AF9" w:rsidRDefault="008F1AF9"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2F20A0A"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A77FCF9" w14:textId="77777777" w:rsidR="008F1AF9" w:rsidRDefault="008F1AF9"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5830A00B"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C7899B1" w14:textId="77777777" w:rsidR="008F1AF9" w:rsidRDefault="008F1AF9"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19ACF105" w14:textId="77777777" w:rsidR="008F1AF9" w:rsidRPr="00AA2A4F" w:rsidRDefault="008F1AF9" w:rsidP="008F1AF9">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AA71EDE" w14:textId="77777777" w:rsidR="008F1AF9" w:rsidRDefault="008F1AF9" w:rsidP="008F1AF9">
      <w:pPr>
        <w:rPr>
          <w:rFonts w:ascii="Times New Roman" w:eastAsia="Yu Mincho" w:hAnsi="Times New Roman"/>
          <w:strike/>
          <w:color w:val="FF0000"/>
          <w:szCs w:val="20"/>
          <w:lang w:val="de-DE" w:eastAsia="ja-JP"/>
        </w:rPr>
      </w:pPr>
    </w:p>
    <w:p w14:paraId="1857DA28" w14:textId="77777777" w:rsidR="008F1AF9" w:rsidRPr="00AA2A4F" w:rsidRDefault="008F1AF9" w:rsidP="008F1AF9">
      <w:pPr>
        <w:rPr>
          <w:rFonts w:ascii="Times New Roman" w:eastAsia="Yu Mincho" w:hAnsi="Times New Roman"/>
          <w:strike/>
          <w:color w:val="FF0000"/>
          <w:szCs w:val="20"/>
          <w:lang w:val="de-DE"/>
        </w:rPr>
      </w:pPr>
    </w:p>
    <w:p w14:paraId="7D58EA26" w14:textId="77777777" w:rsidR="008F1AF9" w:rsidRDefault="008F1AF9" w:rsidP="00263B10">
      <w:pPr>
        <w:rPr>
          <w:highlight w:val="yellow"/>
        </w:rPr>
      </w:pPr>
      <w:r>
        <w:rPr>
          <w:highlight w:val="yellow"/>
        </w:rPr>
        <w:t>[FL1][H] Proposal 4.1-1-rev3</w:t>
      </w:r>
    </w:p>
    <w:p w14:paraId="571BA7CB"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00F77A" w14:textId="77777777" w:rsidR="008F1AF9"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4F22F044" w14:textId="77777777" w:rsidR="008F1AF9" w:rsidRPr="00AA2A4F" w:rsidRDefault="008F1AF9"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0A683E98" w14:textId="77777777" w:rsidR="008F1AF9" w:rsidRDefault="008F1AF9" w:rsidP="008F1AF9">
      <w:pPr>
        <w:rPr>
          <w:rFonts w:eastAsiaTheme="minorEastAsia"/>
          <w:szCs w:val="20"/>
          <w:lang w:eastAsia="zh-CN"/>
        </w:rPr>
      </w:pPr>
    </w:p>
    <w:p w14:paraId="5C35F12F" w14:textId="77777777" w:rsidR="008F1AF9" w:rsidRDefault="008F1AF9" w:rsidP="008F1AF9">
      <w:pPr>
        <w:rPr>
          <w:rFonts w:eastAsiaTheme="minorEastAsia"/>
          <w:szCs w:val="20"/>
          <w:lang w:eastAsia="zh-CN"/>
        </w:rPr>
      </w:pPr>
    </w:p>
    <w:p w14:paraId="1C72791C" w14:textId="3B0B34C0" w:rsidR="008F1AF9" w:rsidRDefault="008F1AF9" w:rsidP="00263B10">
      <w:pPr>
        <w:rPr>
          <w:highlight w:val="cyan"/>
        </w:rPr>
      </w:pPr>
      <w:r>
        <w:rPr>
          <w:highlight w:val="cyan"/>
        </w:rPr>
        <w:t>[FL1][M] Proposal 4.1-2</w:t>
      </w:r>
      <w:r w:rsidR="008960A9">
        <w:rPr>
          <w:highlight w:val="cyan"/>
        </w:rPr>
        <w:t>-rev1</w:t>
      </w:r>
    </w:p>
    <w:p w14:paraId="6E9CE343" w14:textId="77777777" w:rsidR="008F1AF9" w:rsidRDefault="008F1AF9" w:rsidP="008F1AF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13C7751B" w14:textId="77777777" w:rsidR="008F1AF9" w:rsidRDefault="008F1AF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F1AF9" w14:paraId="5986734E" w14:textId="77777777" w:rsidTr="00D73562">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E458B5" w14:textId="77777777" w:rsidR="008F1AF9" w:rsidRDefault="008F1AF9" w:rsidP="00D73562">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42C1809" w14:textId="77777777" w:rsidR="008F1AF9" w:rsidRDefault="00716AC7" w:rsidP="00D73562">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F1AF9">
              <w:rPr>
                <w:rFonts w:ascii="Arial" w:hAnsi="Arial" w:cs="Arial"/>
                <w:b/>
                <w:bCs/>
                <w:iCs/>
                <w:sz w:val="18"/>
                <w:szCs w:val="18"/>
                <w:lang w:eastAsia="zh-CN"/>
              </w:rPr>
              <w:t>in [</w:t>
            </w:r>
            <w:r w:rsidR="008F1AF9">
              <w:rPr>
                <w:rFonts w:ascii="Arial" w:hAnsi="Arial" w:cs="Arial"/>
                <w:sz w:val="18"/>
                <w:szCs w:val="18"/>
              </w:rPr>
              <w:t>°</w:t>
            </w:r>
            <w:r w:rsidR="008F1AF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AA2C38C" w14:textId="77777777" w:rsidR="008F1AF9" w:rsidRDefault="00716AC7"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134A721" w14:textId="77777777" w:rsidR="008F1AF9" w:rsidRDefault="00716AC7" w:rsidP="00D73562">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BFC6B97" w14:textId="77777777" w:rsidR="008F1AF9" w:rsidRDefault="00716AC7" w:rsidP="00D73562">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F1AF9">
              <w:rPr>
                <w:rFonts w:ascii="Arial" w:hAnsi="Arial" w:cs="Arial"/>
                <w:b/>
                <w:bCs/>
                <w:iCs/>
                <w:sz w:val="18"/>
                <w:szCs w:val="18"/>
                <w:lang w:eastAsia="zh-CN"/>
              </w:rPr>
              <w:t xml:space="preserve"> in [</w:t>
            </w:r>
            <w:r w:rsidR="008F1AF9">
              <w:rPr>
                <w:rFonts w:ascii="Arial" w:hAnsi="Arial" w:cs="Arial"/>
                <w:sz w:val="18"/>
                <w:szCs w:val="18"/>
              </w:rPr>
              <w:t>°</w:t>
            </w:r>
            <w:r w:rsidR="008F1AF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B84816" w14:textId="77777777" w:rsidR="008F1AF9" w:rsidRDefault="00716AC7" w:rsidP="00D73562">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1B251BA" w14:textId="77777777" w:rsidR="008F1AF9" w:rsidRDefault="00716AC7" w:rsidP="00D73562">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0F62F54"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826C6D" w14:textId="77777777" w:rsidR="008F1AF9" w:rsidRDefault="008F1AF9" w:rsidP="00D7356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F1AF9" w14:paraId="1664ED94"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024BC8"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206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59BA1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A446AF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C7FCB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C37C04B"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1D8CAB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4E5EE01"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E86B30" w14:textId="77777777" w:rsidR="008F1AF9" w:rsidRDefault="008F1AF9" w:rsidP="00D73562">
            <w:pPr>
              <w:jc w:val="center"/>
              <w:rPr>
                <w:i/>
                <w:iCs/>
              </w:rPr>
            </w:pPr>
            <w:r>
              <w:rPr>
                <w:rFonts w:ascii="Arial" w:hAnsi="Arial" w:cs="Arial"/>
                <w:sz w:val="18"/>
                <w:szCs w:val="18"/>
              </w:rPr>
              <w:t>[0,360]</w:t>
            </w:r>
          </w:p>
        </w:tc>
      </w:tr>
      <w:tr w:rsidR="008F1AF9" w14:paraId="6E64133A"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FAF1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E1A1CD0"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D00FE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F27E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AA7C9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C7B9FF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506D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4822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7930643" w14:textId="77777777" w:rsidR="008F1AF9" w:rsidRDefault="008F1AF9" w:rsidP="00D73562">
            <w:pPr>
              <w:jc w:val="center"/>
              <w:rPr>
                <w:i/>
                <w:iCs/>
              </w:rPr>
            </w:pPr>
            <w:r>
              <w:rPr>
                <w:rFonts w:ascii="Arial" w:hAnsi="Arial" w:cs="Arial"/>
                <w:sz w:val="18"/>
                <w:szCs w:val="18"/>
              </w:rPr>
              <w:t>[0,360]</w:t>
            </w:r>
          </w:p>
        </w:tc>
      </w:tr>
      <w:tr w:rsidR="008F1AF9" w14:paraId="3B758AB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427E9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1FE937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E6BE95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CE36F6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63A5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76990C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E3BBFE"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AFE4BB"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68B2A" w14:textId="77777777" w:rsidR="008F1AF9" w:rsidRDefault="008F1AF9" w:rsidP="00D73562">
            <w:pPr>
              <w:jc w:val="center"/>
              <w:rPr>
                <w:i/>
                <w:iCs/>
              </w:rPr>
            </w:pPr>
            <w:r>
              <w:rPr>
                <w:rFonts w:ascii="Arial" w:hAnsi="Arial" w:cs="Arial"/>
                <w:sz w:val="18"/>
                <w:szCs w:val="18"/>
              </w:rPr>
              <w:t>[0,360]</w:t>
            </w:r>
          </w:p>
        </w:tc>
      </w:tr>
      <w:tr w:rsidR="008F1AF9" w14:paraId="4F807702"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756B09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C1A09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9C359"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1082405"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AA2DD"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26EA54"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85D87"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28C2AE" w14:textId="77777777" w:rsidR="008F1AF9" w:rsidRDefault="008F1AF9" w:rsidP="00D7356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C187B8" w14:textId="77777777" w:rsidR="008F1AF9" w:rsidRDefault="008F1AF9" w:rsidP="00D73562">
            <w:pPr>
              <w:jc w:val="center"/>
              <w:rPr>
                <w:i/>
                <w:iCs/>
              </w:rPr>
            </w:pPr>
            <w:r>
              <w:rPr>
                <w:rFonts w:ascii="Arial" w:hAnsi="Arial" w:cs="Arial"/>
                <w:sz w:val="18"/>
                <w:szCs w:val="18"/>
              </w:rPr>
              <w:t>[0,360]</w:t>
            </w:r>
          </w:p>
        </w:tc>
      </w:tr>
      <w:tr w:rsidR="008F1AF9" w14:paraId="7584609E" w14:textId="77777777" w:rsidTr="00D73562">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62676A"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FF42"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7831"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215DB53"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8BCBCF"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D1670B6"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0EEA58C" w14:textId="77777777" w:rsidR="008F1AF9" w:rsidRDefault="008F1AF9" w:rsidP="00D7356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4E51C4E0" w14:textId="77777777" w:rsidR="008F1AF9" w:rsidRDefault="008F1AF9" w:rsidP="00D7356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1FA971F" w14:textId="77777777" w:rsidR="008F1AF9" w:rsidRDefault="008F1AF9" w:rsidP="00D73562">
            <w:pPr>
              <w:jc w:val="center"/>
              <w:rPr>
                <w:rFonts w:ascii="Times New Roman" w:hAnsi="Times New Roman"/>
                <w:i/>
                <w:iCs/>
                <w:color w:val="FF0000"/>
              </w:rPr>
            </w:pPr>
            <w:r>
              <w:rPr>
                <w:rFonts w:ascii="Arial" w:hAnsi="Arial" w:cs="Arial"/>
                <w:sz w:val="18"/>
                <w:szCs w:val="18"/>
              </w:rPr>
              <w:t>[0,360]</w:t>
            </w:r>
          </w:p>
        </w:tc>
      </w:tr>
    </w:tbl>
    <w:p w14:paraId="727B7DDD" w14:textId="37166A75" w:rsidR="008F1AF9" w:rsidRDefault="008F1AF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71FEDBF3" w14:textId="4E73568B" w:rsidR="008F54DF" w:rsidRPr="009C7697" w:rsidRDefault="008F54DF"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sidR="009C7697">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069879DB" w14:textId="268CAB18" w:rsidR="008F1AF9" w:rsidRDefault="008F1AF9" w:rsidP="008F1AF9">
      <w:pPr>
        <w:rPr>
          <w:rFonts w:eastAsiaTheme="minorEastAsia"/>
          <w:szCs w:val="20"/>
          <w:lang w:eastAsia="zh-CN"/>
        </w:rPr>
      </w:pPr>
    </w:p>
    <w:p w14:paraId="7D8C7621" w14:textId="77777777" w:rsidR="00263B10" w:rsidRPr="00AA2A4F" w:rsidRDefault="00263B10" w:rsidP="008F1AF9">
      <w:pPr>
        <w:rPr>
          <w:rFonts w:eastAsiaTheme="minorEastAsia"/>
          <w:szCs w:val="20"/>
          <w:lang w:eastAsia="zh-CN"/>
        </w:rPr>
      </w:pPr>
    </w:p>
    <w:p w14:paraId="22876FB2" w14:textId="77777777" w:rsidR="008F1AF9" w:rsidRDefault="008F1AF9" w:rsidP="00263B10">
      <w:pPr>
        <w:rPr>
          <w:highlight w:val="yellow"/>
        </w:rPr>
      </w:pPr>
      <w:r>
        <w:rPr>
          <w:highlight w:val="yellow"/>
        </w:rPr>
        <w:t xml:space="preserve">[FL1][H] Proposal 4.2-1 </w:t>
      </w:r>
    </w:p>
    <w:p w14:paraId="40D4CECA" w14:textId="77777777" w:rsidR="008F1AF9" w:rsidRDefault="008F1AF9"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F0DEE07"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47169CC" w14:textId="77777777" w:rsidR="008F1AF9" w:rsidRDefault="00716AC7"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DF4761F" w14:textId="77777777" w:rsidR="008F1AF9" w:rsidRDefault="008F1AF9" w:rsidP="000920EB">
      <w:pPr>
        <w:pStyle w:val="aff4"/>
        <w:numPr>
          <w:ilvl w:val="2"/>
          <w:numId w:val="23"/>
        </w:numPr>
        <w:rPr>
          <w:szCs w:val="20"/>
          <w:lang w:eastAsia="zh-CN"/>
        </w:rPr>
      </w:pPr>
      <w:r>
        <w:rPr>
          <w:szCs w:val="20"/>
          <w:lang w:eastAsia="zh-CN"/>
        </w:rPr>
        <w:lastRenderedPageBreak/>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06647A40"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7B2ADCF"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7CC2BFC1"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UAV of small size</w:t>
      </w:r>
    </w:p>
    <w:p w14:paraId="56433BFC"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610989" w14:textId="77777777" w:rsidR="008F1AF9" w:rsidRDefault="008F1AF9"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1B7C88D" w14:textId="77777777" w:rsidR="008F1AF9" w:rsidRDefault="00716AC7" w:rsidP="008F1AF9">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295A5C2" w14:textId="77777777" w:rsidR="008F1AF9" w:rsidRDefault="008F1AF9"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2204E9D5" w14:textId="77777777" w:rsidR="008F1AF9" w:rsidRDefault="008F1AF9"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318B4880" w14:textId="77777777" w:rsidR="008F1AF9" w:rsidRDefault="008F1AF9"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7693236" w14:textId="77777777" w:rsidR="008F1AF9" w:rsidRDefault="008F1AF9" w:rsidP="000920EB">
      <w:pPr>
        <w:pStyle w:val="aff4"/>
        <w:numPr>
          <w:ilvl w:val="1"/>
          <w:numId w:val="23"/>
        </w:numPr>
        <w:rPr>
          <w:szCs w:val="20"/>
          <w:lang w:eastAsia="zh-CN"/>
        </w:rPr>
      </w:pPr>
      <w:r>
        <w:rPr>
          <w:szCs w:val="20"/>
          <w:lang w:eastAsia="zh-CN"/>
        </w:rPr>
        <w:t>Component B2: same as component B2 of mono-static RCS for Human with RCS model 1</w:t>
      </w:r>
    </w:p>
    <w:p w14:paraId="29B8280C" w14:textId="1166212F" w:rsidR="008F1AF9" w:rsidRDefault="008F1AF9" w:rsidP="008F1AF9">
      <w:pPr>
        <w:rPr>
          <w:rFonts w:eastAsiaTheme="minorEastAsia"/>
          <w:szCs w:val="20"/>
          <w:lang w:eastAsia="zh-CN"/>
        </w:rPr>
      </w:pPr>
    </w:p>
    <w:p w14:paraId="1613C48B" w14:textId="77777777" w:rsidR="00263B10" w:rsidRPr="00AA2A4F" w:rsidRDefault="00263B10" w:rsidP="008F1AF9">
      <w:pPr>
        <w:rPr>
          <w:rFonts w:eastAsiaTheme="minorEastAsia"/>
          <w:szCs w:val="20"/>
          <w:lang w:eastAsia="zh-CN"/>
        </w:rPr>
      </w:pPr>
    </w:p>
    <w:p w14:paraId="18E51374" w14:textId="77777777" w:rsidR="008F1AF9" w:rsidRDefault="008F1AF9" w:rsidP="00263B10">
      <w:pPr>
        <w:rPr>
          <w:highlight w:val="cyan"/>
        </w:rPr>
      </w:pPr>
      <w:r>
        <w:rPr>
          <w:highlight w:val="cyan"/>
        </w:rPr>
        <w:t xml:space="preserve">[FL1][M] Proposal 4.3-1 </w:t>
      </w:r>
    </w:p>
    <w:p w14:paraId="2727FA5F" w14:textId="77777777" w:rsidR="008F1AF9" w:rsidRDefault="008F1AF9" w:rsidP="008F1AF9">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43BCCEF3" w14:textId="77777777" w:rsidR="008F1AF9" w:rsidRDefault="008F1AF9"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8F1AF9" w14:paraId="581D28AB" w14:textId="77777777" w:rsidTr="00D73562">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5C2236" w14:textId="77777777" w:rsidR="008F1AF9" w:rsidRDefault="008F1AF9" w:rsidP="00D73562">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9349B" w14:textId="77777777" w:rsidR="008F1AF9" w:rsidRDefault="00716AC7" w:rsidP="00D73562">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8F1AF9">
              <w:rPr>
                <w:rFonts w:ascii="Arial" w:hAnsi="Arial" w:cs="Arial"/>
                <w:iCs/>
                <w:szCs w:val="20"/>
                <w:lang w:eastAsia="zh-CN"/>
              </w:rPr>
              <w:t>in [</w:t>
            </w:r>
            <w:r w:rsidR="008F1AF9">
              <w:rPr>
                <w:rFonts w:ascii="Arial" w:hAnsi="Arial" w:cs="Arial"/>
                <w:szCs w:val="20"/>
              </w:rPr>
              <w:t>°</w:t>
            </w:r>
            <w:r w:rsidR="008F1AF9">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A83E09F" w14:textId="77777777" w:rsidR="008F1AF9" w:rsidRDefault="00716AC7" w:rsidP="00D73562">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04D0416" w14:textId="77777777" w:rsidR="008F1AF9" w:rsidRDefault="00716AC7" w:rsidP="00D73562">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A28F0B" w14:textId="77777777" w:rsidR="008F1AF9" w:rsidRDefault="00716AC7" w:rsidP="00D73562">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8F1AF9">
              <w:rPr>
                <w:rFonts w:ascii="Arial" w:hAnsi="Arial" w:cs="Arial"/>
                <w:iCs/>
                <w:szCs w:val="20"/>
                <w:lang w:eastAsia="zh-CN"/>
              </w:rPr>
              <w:t xml:space="preserve"> in [</w:t>
            </w:r>
            <w:r w:rsidR="008F1AF9">
              <w:rPr>
                <w:rFonts w:ascii="Arial" w:hAnsi="Arial" w:cs="Arial"/>
                <w:szCs w:val="20"/>
              </w:rPr>
              <w:t>°</w:t>
            </w:r>
            <w:r w:rsidR="008F1AF9">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5664AD" w14:textId="77777777" w:rsidR="008F1AF9" w:rsidRDefault="00716AC7" w:rsidP="00D73562">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56105DB" w14:textId="77777777" w:rsidR="008F1AF9" w:rsidRDefault="00716AC7" w:rsidP="00D73562">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62A8790" w14:textId="77777777" w:rsidR="008F1AF9" w:rsidRDefault="008F1AF9" w:rsidP="00D7356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9F7375" w14:textId="77777777" w:rsidR="008F1AF9" w:rsidRDefault="008F1AF9" w:rsidP="00D7356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8F1AF9" w14:paraId="53162CB0"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1AE07CD" w14:textId="77777777" w:rsidR="008F1AF9" w:rsidRDefault="008F1AF9" w:rsidP="00D7356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C6E41F4"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E4F87E"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71DE539"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0EF817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F469031"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116791A"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3090F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3037431B"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8F1AF9" w14:paraId="1B306E5C" w14:textId="77777777" w:rsidTr="00D73562">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BD3987" w14:textId="77777777" w:rsidR="008F1AF9" w:rsidRDefault="008F1AF9" w:rsidP="00D73562">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49E8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515FA7"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BCF6AA0"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F3A579D"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3FF38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F8066"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C9DC5E2" w14:textId="77777777" w:rsidR="008F1AF9" w:rsidRDefault="008F1AF9" w:rsidP="00D7356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BD609F" w14:textId="77777777" w:rsidR="008F1AF9" w:rsidRDefault="008F1AF9" w:rsidP="00D7356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2C06748C" w14:textId="77777777" w:rsidR="008F1AF9" w:rsidRDefault="008F1AF9" w:rsidP="008F1AF9">
      <w:pPr>
        <w:rPr>
          <w:rFonts w:eastAsia="Malgun Gothic" w:cs="Times"/>
          <w:szCs w:val="20"/>
          <w:lang w:eastAsia="ja-JP"/>
        </w:rPr>
      </w:pPr>
    </w:p>
    <w:p w14:paraId="0EB1F062" w14:textId="77777777" w:rsidR="008F1AF9" w:rsidRDefault="008F1AF9"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B5FAB0E" w14:textId="6C12A5AF" w:rsidR="008F1AF9" w:rsidRDefault="008F1AF9" w:rsidP="008F1AF9">
      <w:pPr>
        <w:rPr>
          <w:rFonts w:eastAsiaTheme="minorEastAsia"/>
          <w:lang w:eastAsia="zh-CN"/>
        </w:rPr>
      </w:pPr>
    </w:p>
    <w:p w14:paraId="226B1C18" w14:textId="77777777" w:rsidR="00263B10" w:rsidRDefault="00263B10" w:rsidP="008F1AF9">
      <w:pPr>
        <w:rPr>
          <w:rFonts w:eastAsiaTheme="minorEastAsia"/>
          <w:lang w:eastAsia="zh-CN"/>
        </w:rPr>
      </w:pPr>
    </w:p>
    <w:p w14:paraId="00320E8F" w14:textId="77777777" w:rsidR="008F1AF9" w:rsidRDefault="008F1AF9" w:rsidP="00263B10">
      <w:pPr>
        <w:rPr>
          <w:highlight w:val="cyan"/>
        </w:rPr>
      </w:pPr>
      <w:r>
        <w:rPr>
          <w:highlight w:val="cyan"/>
        </w:rPr>
        <w:t>[FL1][M] Proposal 4.3-2</w:t>
      </w:r>
    </w:p>
    <w:p w14:paraId="1B652897" w14:textId="77777777" w:rsidR="008F1AF9" w:rsidRDefault="008F1AF9"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12D2FBE1" w14:textId="77777777" w:rsidR="008F1AF9" w:rsidRDefault="008F1AF9"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4315B27E" w14:textId="02217F64" w:rsidR="008F1AF9" w:rsidRDefault="008F1AF9" w:rsidP="008F1AF9">
      <w:pPr>
        <w:rPr>
          <w:rFonts w:eastAsiaTheme="minorEastAsia"/>
          <w:szCs w:val="20"/>
          <w:lang w:eastAsia="zh-CN"/>
        </w:rPr>
      </w:pPr>
    </w:p>
    <w:p w14:paraId="5A20DB6B" w14:textId="77777777" w:rsidR="00263B10" w:rsidRDefault="00263B10" w:rsidP="008F1AF9">
      <w:pPr>
        <w:rPr>
          <w:rFonts w:eastAsiaTheme="minorEastAsia"/>
          <w:szCs w:val="20"/>
          <w:lang w:eastAsia="zh-CN"/>
        </w:rPr>
      </w:pPr>
    </w:p>
    <w:p w14:paraId="326D57C0" w14:textId="0D793B12" w:rsidR="008F1AF9" w:rsidRDefault="008F1AF9" w:rsidP="00263B10">
      <w:pPr>
        <w:rPr>
          <w:highlight w:val="yellow"/>
        </w:rPr>
      </w:pPr>
      <w:r>
        <w:rPr>
          <w:highlight w:val="yellow"/>
        </w:rPr>
        <w:t>[FL1] [H] Proposal 4.4-1-rev</w:t>
      </w:r>
      <w:r w:rsidR="008960A9">
        <w:rPr>
          <w:highlight w:val="yellow"/>
        </w:rPr>
        <w:t>3</w:t>
      </w:r>
      <w:r>
        <w:rPr>
          <w:highlight w:val="yellow"/>
        </w:rPr>
        <w:t xml:space="preserve"> </w:t>
      </w:r>
    </w:p>
    <w:p w14:paraId="27CC41A2" w14:textId="77777777" w:rsidR="008F1AF9" w:rsidRDefault="008F1AF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61FEB85E" w14:textId="77777777" w:rsidR="008F1AF9" w:rsidRDefault="008F1AF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3F3EA29" w14:textId="165836D6" w:rsidR="008F1AF9" w:rsidRDefault="008F1AF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sidR="00F963FE">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513C79EC" w14:textId="04DD8440"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3F6ACB9C" w14:textId="77777777" w:rsidR="008F1AF9" w:rsidRDefault="008F1AF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036C9513" w14:textId="08ABD00D" w:rsidR="00B834E9" w:rsidRPr="008960A9" w:rsidRDefault="00B834E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7F11F9A8" w14:textId="0F7D88DC" w:rsidR="008F1AF9" w:rsidRDefault="008F1AF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5DF828D3" w14:textId="26F2D667" w:rsidR="00F963FE" w:rsidRPr="008960A9" w:rsidRDefault="00F963FE"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639D4F6" w14:textId="7906A234" w:rsidR="00B834E9" w:rsidRDefault="00B834E9" w:rsidP="008F1AF9">
      <w:pPr>
        <w:rPr>
          <w:rFonts w:eastAsiaTheme="minorEastAsia"/>
          <w:lang w:eastAsia="zh-CN"/>
        </w:rPr>
      </w:pPr>
    </w:p>
    <w:p w14:paraId="0E899669" w14:textId="77777777" w:rsidR="00263B10" w:rsidRDefault="00263B10" w:rsidP="008F1AF9">
      <w:pPr>
        <w:rPr>
          <w:rFonts w:eastAsiaTheme="minorEastAsia"/>
          <w:lang w:eastAsia="zh-CN"/>
        </w:rPr>
      </w:pPr>
    </w:p>
    <w:p w14:paraId="7470FF82" w14:textId="77777777" w:rsidR="008F1AF9" w:rsidRDefault="008F1AF9" w:rsidP="00263B10">
      <w:pPr>
        <w:rPr>
          <w:highlight w:val="yellow"/>
        </w:rPr>
      </w:pPr>
      <w:r>
        <w:rPr>
          <w:highlight w:val="yellow"/>
        </w:rPr>
        <w:t xml:space="preserve">[FL1][H] Proposal 4.5-1 </w:t>
      </w:r>
    </w:p>
    <w:p w14:paraId="2E0713A4" w14:textId="77777777" w:rsidR="008F1AF9" w:rsidRDefault="008F1AF9" w:rsidP="008F1AF9">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60894654" w14:textId="4F5BF4D0" w:rsidR="008F1AF9" w:rsidRDefault="008F1AF9" w:rsidP="008F1AF9">
      <w:pPr>
        <w:tabs>
          <w:tab w:val="left" w:pos="0"/>
        </w:tabs>
        <w:rPr>
          <w:rFonts w:ascii="Times New Roman" w:eastAsia="宋体" w:hAnsi="Times New Roman"/>
          <w:szCs w:val="20"/>
          <w:lang w:eastAsia="zh-CN"/>
        </w:rPr>
      </w:pPr>
    </w:p>
    <w:p w14:paraId="15CBB205" w14:textId="77777777" w:rsidR="00263B10" w:rsidRDefault="00263B10" w:rsidP="008F1AF9">
      <w:pPr>
        <w:tabs>
          <w:tab w:val="left" w:pos="0"/>
        </w:tabs>
        <w:rPr>
          <w:rFonts w:ascii="Times New Roman" w:eastAsia="宋体" w:hAnsi="Times New Roman"/>
          <w:szCs w:val="20"/>
          <w:lang w:eastAsia="zh-CN"/>
        </w:rPr>
      </w:pPr>
    </w:p>
    <w:p w14:paraId="0D5BF6DC" w14:textId="77777777" w:rsidR="008F1AF9" w:rsidRDefault="008F1AF9" w:rsidP="00263B10">
      <w:pPr>
        <w:tabs>
          <w:tab w:val="left" w:pos="0"/>
        </w:tabs>
        <w:rPr>
          <w:highlight w:val="cyan"/>
        </w:rPr>
      </w:pPr>
      <w:r>
        <w:rPr>
          <w:highlight w:val="cyan"/>
        </w:rPr>
        <w:t>[FL1][M] Proposal 4.6-1 for conclusion</w:t>
      </w:r>
    </w:p>
    <w:p w14:paraId="1C1A1072" w14:textId="39B1FE08"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7C6B5630" w14:textId="6C417B99" w:rsidR="008960A9" w:rsidRDefault="008960A9" w:rsidP="008F1AF9">
      <w:pPr>
        <w:tabs>
          <w:tab w:val="left" w:pos="0"/>
        </w:tabs>
        <w:rPr>
          <w:rFonts w:eastAsiaTheme="minorEastAsia"/>
          <w:lang w:val="en-US" w:eastAsia="zh-CN"/>
        </w:rPr>
      </w:pPr>
    </w:p>
    <w:p w14:paraId="272F9512" w14:textId="77777777" w:rsidR="00263B10" w:rsidRPr="00263B10" w:rsidRDefault="00263B10" w:rsidP="008F1AF9">
      <w:pPr>
        <w:tabs>
          <w:tab w:val="left" w:pos="0"/>
        </w:tabs>
        <w:rPr>
          <w:rFonts w:eastAsiaTheme="minorEastAsia"/>
          <w:lang w:val="en-US" w:eastAsia="zh-CN"/>
        </w:rPr>
      </w:pPr>
    </w:p>
    <w:p w14:paraId="771E8DA6" w14:textId="77777777" w:rsidR="008F1AF9" w:rsidRDefault="008F1AF9" w:rsidP="00263B10">
      <w:pPr>
        <w:tabs>
          <w:tab w:val="left" w:pos="0"/>
        </w:tabs>
        <w:rPr>
          <w:highlight w:val="cyan"/>
        </w:rPr>
      </w:pPr>
      <w:r>
        <w:rPr>
          <w:highlight w:val="cyan"/>
        </w:rPr>
        <w:t>[FL1][M] Proposal 4.7-1 for conclusion</w:t>
      </w:r>
    </w:p>
    <w:p w14:paraId="6A2D19A8" w14:textId="77777777" w:rsidR="008F1AF9" w:rsidRDefault="008F1AF9" w:rsidP="008F1AF9">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5F3E21B7" w14:textId="67768A03" w:rsidR="008F1AF9" w:rsidRDefault="008F1AF9" w:rsidP="008F1AF9">
      <w:pPr>
        <w:tabs>
          <w:tab w:val="left" w:pos="0"/>
        </w:tabs>
        <w:rPr>
          <w:rFonts w:eastAsiaTheme="minorEastAsia"/>
          <w:lang w:val="en-US"/>
        </w:rPr>
      </w:pPr>
    </w:p>
    <w:p w14:paraId="499970F4" w14:textId="77777777" w:rsidR="00263B10" w:rsidRPr="00AA2A4F" w:rsidRDefault="00263B10" w:rsidP="008F1AF9">
      <w:pPr>
        <w:tabs>
          <w:tab w:val="left" w:pos="0"/>
        </w:tabs>
        <w:rPr>
          <w:rFonts w:eastAsiaTheme="minorEastAsia"/>
          <w:lang w:val="en-US"/>
        </w:rPr>
      </w:pPr>
    </w:p>
    <w:p w14:paraId="6DA04198"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5.1-3 </w:t>
      </w:r>
    </w:p>
    <w:p w14:paraId="38015570"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lastRenderedPageBreak/>
        <w:t>In order to generate Tx-target link, target-Rx link and the background channel between a RSU-type UE and another node (TRP, pedestrian UE, vehicle UE, RSU-type UE), the following reference TRs are adopted</w:t>
      </w:r>
    </w:p>
    <w:p w14:paraId="26376ED9" w14:textId="77777777" w:rsidR="008F1AF9" w:rsidRDefault="008F1AF9" w:rsidP="008F1AF9">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8F1AF9" w14:paraId="21D9BACF" w14:textId="77777777" w:rsidTr="00D73562">
        <w:trPr>
          <w:trHeight w:val="127"/>
        </w:trPr>
        <w:tc>
          <w:tcPr>
            <w:tcW w:w="598" w:type="dxa"/>
            <w:shd w:val="clear" w:color="auto" w:fill="D9D9D9" w:themeFill="background1" w:themeFillShade="D9"/>
          </w:tcPr>
          <w:p w14:paraId="37A44769" w14:textId="77777777" w:rsidR="008F1AF9" w:rsidRDefault="008F1AF9" w:rsidP="00D7356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3454530C"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2202CD47"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6089CF11" w14:textId="77777777" w:rsidR="008F1AF9" w:rsidRDefault="008F1AF9" w:rsidP="00D7356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8F1AF9" w14:paraId="4B08BF5F" w14:textId="77777777" w:rsidTr="00D73562">
        <w:trPr>
          <w:trHeight w:val="137"/>
        </w:trPr>
        <w:tc>
          <w:tcPr>
            <w:tcW w:w="598" w:type="dxa"/>
          </w:tcPr>
          <w:p w14:paraId="38E065CD" w14:textId="77777777" w:rsidR="008F1AF9" w:rsidRDefault="008F1AF9" w:rsidP="00D73562">
            <w:pPr>
              <w:widowControl w:val="0"/>
              <w:rPr>
                <w:rFonts w:ascii="Times New Roman" w:hAnsi="Times New Roman"/>
                <w:szCs w:val="20"/>
              </w:rPr>
            </w:pPr>
          </w:p>
        </w:tc>
        <w:tc>
          <w:tcPr>
            <w:tcW w:w="957" w:type="dxa"/>
          </w:tcPr>
          <w:p w14:paraId="13AE31B5" w14:textId="77777777" w:rsidR="008F1AF9" w:rsidRDefault="008F1AF9" w:rsidP="00D73562">
            <w:pPr>
              <w:widowControl w:val="0"/>
              <w:rPr>
                <w:rFonts w:ascii="Times New Roman" w:hAnsi="Times New Roman"/>
                <w:szCs w:val="20"/>
              </w:rPr>
            </w:pPr>
            <w:r>
              <w:rPr>
                <w:rFonts w:ascii="Times New Roman" w:hAnsi="Times New Roman"/>
                <w:szCs w:val="20"/>
              </w:rPr>
              <w:t xml:space="preserve">TRP </w:t>
            </w:r>
          </w:p>
        </w:tc>
        <w:tc>
          <w:tcPr>
            <w:tcW w:w="998" w:type="dxa"/>
          </w:tcPr>
          <w:p w14:paraId="1CB5A421"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F664260"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10D6C84"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8F1AF9" w14:paraId="7F73E25B" w14:textId="77777777" w:rsidTr="00D73562">
        <w:trPr>
          <w:trHeight w:val="75"/>
        </w:trPr>
        <w:tc>
          <w:tcPr>
            <w:tcW w:w="598" w:type="dxa"/>
          </w:tcPr>
          <w:p w14:paraId="29A27AED" w14:textId="77777777" w:rsidR="008F1AF9" w:rsidRDefault="008F1AF9" w:rsidP="00D73562">
            <w:pPr>
              <w:widowControl w:val="0"/>
              <w:rPr>
                <w:rFonts w:ascii="Times New Roman" w:eastAsia="宋体" w:hAnsi="Times New Roman"/>
                <w:bCs/>
                <w:szCs w:val="20"/>
              </w:rPr>
            </w:pPr>
          </w:p>
        </w:tc>
        <w:tc>
          <w:tcPr>
            <w:tcW w:w="957" w:type="dxa"/>
          </w:tcPr>
          <w:p w14:paraId="5952A0A6"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1E9F63E" w14:textId="77777777" w:rsidR="008F1AF9" w:rsidRDefault="008F1AF9" w:rsidP="00D73562">
            <w:pPr>
              <w:widowControl w:val="0"/>
              <w:rPr>
                <w:rFonts w:ascii="Times New Roman" w:hAnsi="Times New Roman"/>
                <w:szCs w:val="20"/>
              </w:rPr>
            </w:pPr>
            <w:r>
              <w:rPr>
                <w:rFonts w:ascii="Times New Roman" w:eastAsia="宋体" w:hAnsi="Times New Roman"/>
                <w:bCs/>
                <w:szCs w:val="20"/>
              </w:rPr>
              <w:t>normal UE</w:t>
            </w:r>
          </w:p>
        </w:tc>
        <w:tc>
          <w:tcPr>
            <w:tcW w:w="7053" w:type="dxa"/>
          </w:tcPr>
          <w:p w14:paraId="17987E9E"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03E41EC"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8F1AF9" w14:paraId="536505C2" w14:textId="77777777" w:rsidTr="00D73562">
        <w:trPr>
          <w:trHeight w:val="75"/>
        </w:trPr>
        <w:tc>
          <w:tcPr>
            <w:tcW w:w="598" w:type="dxa"/>
          </w:tcPr>
          <w:p w14:paraId="1BBFC548" w14:textId="77777777" w:rsidR="008F1AF9" w:rsidRDefault="008F1AF9" w:rsidP="00D73562">
            <w:pPr>
              <w:widowControl w:val="0"/>
              <w:rPr>
                <w:rFonts w:ascii="Times New Roman" w:eastAsia="宋体" w:hAnsi="Times New Roman"/>
                <w:bCs/>
                <w:szCs w:val="20"/>
              </w:rPr>
            </w:pPr>
          </w:p>
        </w:tc>
        <w:tc>
          <w:tcPr>
            <w:tcW w:w="957" w:type="dxa"/>
          </w:tcPr>
          <w:p w14:paraId="27001753"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8B9F85"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0C739F64"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AB66C49" w14:textId="77777777" w:rsidR="008F1AF9" w:rsidRDefault="008F1AF9"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8F1AF9" w14:paraId="2B0165FF" w14:textId="77777777" w:rsidTr="00D73562">
        <w:trPr>
          <w:trHeight w:val="457"/>
        </w:trPr>
        <w:tc>
          <w:tcPr>
            <w:tcW w:w="598" w:type="dxa"/>
          </w:tcPr>
          <w:p w14:paraId="659ACA20" w14:textId="77777777" w:rsidR="008F1AF9" w:rsidRDefault="008F1AF9" w:rsidP="00D73562">
            <w:pPr>
              <w:widowControl w:val="0"/>
              <w:rPr>
                <w:rFonts w:ascii="Times New Roman" w:eastAsia="宋体" w:hAnsi="Times New Roman"/>
                <w:bCs/>
                <w:szCs w:val="20"/>
              </w:rPr>
            </w:pPr>
          </w:p>
        </w:tc>
        <w:tc>
          <w:tcPr>
            <w:tcW w:w="957" w:type="dxa"/>
          </w:tcPr>
          <w:p w14:paraId="7E4927FB" w14:textId="77777777" w:rsidR="008F1AF9" w:rsidRDefault="008F1AF9" w:rsidP="00D73562">
            <w:pPr>
              <w:widowControl w:val="0"/>
              <w:rPr>
                <w:rFonts w:ascii="Times New Roman" w:hAnsi="Times New Roman"/>
                <w:szCs w:val="20"/>
              </w:rPr>
            </w:pPr>
            <w:r>
              <w:rPr>
                <w:rFonts w:ascii="Times New Roman" w:eastAsia="宋体" w:hAnsi="Times New Roman"/>
                <w:bCs/>
                <w:szCs w:val="20"/>
              </w:rPr>
              <w:t>RSU-type UE</w:t>
            </w:r>
          </w:p>
        </w:tc>
        <w:tc>
          <w:tcPr>
            <w:tcW w:w="998" w:type="dxa"/>
          </w:tcPr>
          <w:p w14:paraId="578FB9C6" w14:textId="77777777" w:rsidR="008F1AF9" w:rsidRDefault="008F1AF9" w:rsidP="00D7356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3FD6C8DB" w14:textId="77777777" w:rsidR="008F1AF9" w:rsidRDefault="008F1AF9" w:rsidP="00D7356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DE450ED" w14:textId="77777777" w:rsidR="008F1AF9" w:rsidRDefault="008F1AF9"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6FB2AF91" w14:textId="77777777" w:rsidR="008F1AF9" w:rsidRDefault="008F1AF9" w:rsidP="008F1AF9">
      <w:pPr>
        <w:rPr>
          <w:rFonts w:eastAsiaTheme="minorEastAsia"/>
          <w:lang w:val="en-US" w:eastAsia="zh-CN"/>
        </w:rPr>
      </w:pPr>
    </w:p>
    <w:p w14:paraId="350635E7" w14:textId="77777777" w:rsidR="008F1AF9" w:rsidRDefault="008F1AF9" w:rsidP="008F1AF9">
      <w:pPr>
        <w:rPr>
          <w:rFonts w:eastAsiaTheme="minorEastAsia"/>
          <w:lang w:val="en-US" w:eastAsia="zh-CN"/>
        </w:rPr>
      </w:pPr>
    </w:p>
    <w:p w14:paraId="4A4EABDE"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5.2-1 </w:t>
      </w:r>
    </w:p>
    <w:p w14:paraId="47245264" w14:textId="77777777" w:rsidR="008F1AF9" w:rsidRDefault="008F1AF9"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5779B200" w14:textId="3FB5460E" w:rsidR="008F1AF9" w:rsidRDefault="008F1AF9" w:rsidP="008F1AF9">
      <w:pPr>
        <w:rPr>
          <w:rFonts w:eastAsiaTheme="minorEastAsia"/>
          <w:lang w:val="en-US" w:eastAsia="zh-CN"/>
        </w:rPr>
      </w:pPr>
    </w:p>
    <w:p w14:paraId="284D6C04" w14:textId="77777777" w:rsidR="00263B10" w:rsidRDefault="00263B10" w:rsidP="008F1AF9">
      <w:pPr>
        <w:rPr>
          <w:rFonts w:eastAsiaTheme="minorEastAsia"/>
          <w:lang w:val="en-US" w:eastAsia="zh-CN"/>
        </w:rPr>
      </w:pPr>
    </w:p>
    <w:p w14:paraId="72AE8483" w14:textId="77777777" w:rsidR="008F1AF9" w:rsidRDefault="008F1AF9" w:rsidP="00263B10">
      <w:pPr>
        <w:tabs>
          <w:tab w:val="left" w:pos="0"/>
        </w:tabs>
        <w:rPr>
          <w:highlight w:val="yellow"/>
          <w:lang w:val="en-US"/>
        </w:rPr>
      </w:pPr>
      <w:r>
        <w:rPr>
          <w:highlight w:val="yellow"/>
        </w:rPr>
        <w:t>[FL1]</w:t>
      </w:r>
      <w:r>
        <w:rPr>
          <w:highlight w:val="yellow"/>
          <w:lang w:val="en-US"/>
        </w:rPr>
        <w:t xml:space="preserve">[H] Proposal 5.2-2 </w:t>
      </w:r>
    </w:p>
    <w:p w14:paraId="2C1E7F9D" w14:textId="77777777" w:rsidR="008F1AF9" w:rsidRDefault="008F1AF9" w:rsidP="008F1AF9">
      <w:pPr>
        <w:snapToGrid w:val="0"/>
        <w:jc w:val="both"/>
        <w:rPr>
          <w:rFonts w:eastAsia="宋体" w:hAnsi="Cambria Math"/>
          <w:lang w:val="en-US" w:eastAsia="zh-CN"/>
        </w:rPr>
      </w:pPr>
      <w:r>
        <w:rPr>
          <w:rFonts w:eastAsia="宋体" w:hAnsi="Cambria Math"/>
          <w:lang w:val="en-US" w:eastAsia="zh-CN"/>
        </w:rPr>
        <w:t xml:space="preserve">For UMi-AV and RMa-AV with aerial UE as sensing transmitter or receiver, the values of parameters to generate background channel for UT monostatic sensing are provided in the following table </w:t>
      </w:r>
    </w:p>
    <w:p w14:paraId="291284C6" w14:textId="77777777" w:rsidR="008F1AF9" w:rsidRDefault="008F1AF9" w:rsidP="008F1AF9">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8F1AF9" w14:paraId="73C49168" w14:textId="77777777" w:rsidTr="00D73562">
        <w:trPr>
          <w:trHeight w:val="412"/>
        </w:trPr>
        <w:tc>
          <w:tcPr>
            <w:tcW w:w="2071" w:type="dxa"/>
            <w:gridSpan w:val="2"/>
            <w:vMerge w:val="restart"/>
            <w:shd w:val="clear" w:color="auto" w:fill="auto"/>
            <w:vAlign w:val="center"/>
          </w:tcPr>
          <w:p w14:paraId="467C787F" w14:textId="77777777" w:rsidR="008F1AF9" w:rsidRDefault="008F1AF9" w:rsidP="00D7356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0276E70" w14:textId="77777777" w:rsidR="008F1AF9" w:rsidRDefault="008F1AF9" w:rsidP="00D7356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8F1AF9" w14:paraId="3229A3C0" w14:textId="77777777" w:rsidTr="00D73562">
        <w:trPr>
          <w:trHeight w:val="197"/>
        </w:trPr>
        <w:tc>
          <w:tcPr>
            <w:tcW w:w="2071" w:type="dxa"/>
            <w:gridSpan w:val="2"/>
            <w:vMerge/>
            <w:shd w:val="clear" w:color="auto" w:fill="auto"/>
            <w:vAlign w:val="center"/>
          </w:tcPr>
          <w:p w14:paraId="570B3100" w14:textId="77777777" w:rsidR="008F1AF9" w:rsidRDefault="008F1AF9" w:rsidP="00D73562">
            <w:pPr>
              <w:snapToGrid w:val="0"/>
              <w:spacing w:line="280" w:lineRule="atLeast"/>
              <w:jc w:val="center"/>
              <w:rPr>
                <w:szCs w:val="20"/>
              </w:rPr>
            </w:pPr>
          </w:p>
        </w:tc>
        <w:tc>
          <w:tcPr>
            <w:tcW w:w="2551" w:type="dxa"/>
            <w:shd w:val="clear" w:color="auto" w:fill="auto"/>
            <w:vAlign w:val="center"/>
          </w:tcPr>
          <w:p w14:paraId="6363AE54" w14:textId="77777777" w:rsidR="008F1AF9" w:rsidRDefault="008F1AF9" w:rsidP="00D7356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223CAD9" w14:textId="77777777" w:rsidR="008F1AF9" w:rsidRDefault="008F1AF9" w:rsidP="00D73562">
            <w:pPr>
              <w:snapToGrid w:val="0"/>
              <w:spacing w:line="280" w:lineRule="atLeast"/>
              <w:jc w:val="center"/>
              <w:rPr>
                <w:szCs w:val="20"/>
              </w:rPr>
            </w:pPr>
            <w:r>
              <w:rPr>
                <w:rFonts w:hint="eastAsia"/>
                <w:szCs w:val="20"/>
              </w:rPr>
              <w:t>R</w:t>
            </w:r>
            <w:r>
              <w:rPr>
                <w:szCs w:val="20"/>
              </w:rPr>
              <w:t>Ma-AV</w:t>
            </w:r>
          </w:p>
        </w:tc>
      </w:tr>
      <w:tr w:rsidR="008F1AF9" w14:paraId="662F68E6" w14:textId="77777777" w:rsidTr="00D73562">
        <w:trPr>
          <w:trHeight w:val="241"/>
        </w:trPr>
        <w:tc>
          <w:tcPr>
            <w:tcW w:w="1507" w:type="dxa"/>
            <w:vMerge w:val="restart"/>
            <w:shd w:val="clear" w:color="auto" w:fill="auto"/>
            <w:vAlign w:val="center"/>
          </w:tcPr>
          <w:p w14:paraId="027BCA15" w14:textId="77777777" w:rsidR="008F1AF9" w:rsidRDefault="008F1AF9" w:rsidP="00D7356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62043D20" w14:textId="77777777" w:rsidR="008F1AF9" w:rsidRDefault="00716AC7"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7A9E8FD" w14:textId="77777777" w:rsidR="008F1AF9" w:rsidRDefault="008F1AF9" w:rsidP="00D7356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C5C262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8F1AF9" w14:paraId="21A4645E" w14:textId="77777777" w:rsidTr="00D73562">
        <w:trPr>
          <w:trHeight w:val="241"/>
        </w:trPr>
        <w:tc>
          <w:tcPr>
            <w:tcW w:w="1507" w:type="dxa"/>
            <w:vMerge/>
            <w:shd w:val="clear" w:color="auto" w:fill="auto"/>
            <w:vAlign w:val="center"/>
          </w:tcPr>
          <w:p w14:paraId="43D82023"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55BDB9" w14:textId="77777777" w:rsidR="008F1AF9" w:rsidRDefault="00716AC7"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55C485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40.4517/(h+254.6318)</m:t>
                </m:r>
              </m:oMath>
            </m:oMathPara>
          </w:p>
        </w:tc>
        <w:tc>
          <w:tcPr>
            <w:tcW w:w="2694" w:type="dxa"/>
            <w:shd w:val="clear" w:color="auto" w:fill="FFFFFF"/>
          </w:tcPr>
          <w:p w14:paraId="504FD4D2" w14:textId="77777777" w:rsidR="008F1AF9" w:rsidRDefault="00716AC7"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8F1AF9" w14:paraId="591395C7" w14:textId="77777777" w:rsidTr="00D73562">
        <w:trPr>
          <w:trHeight w:val="241"/>
        </w:trPr>
        <w:tc>
          <w:tcPr>
            <w:tcW w:w="1507" w:type="dxa"/>
            <w:vMerge/>
            <w:shd w:val="clear" w:color="auto" w:fill="auto"/>
            <w:vAlign w:val="center"/>
          </w:tcPr>
          <w:p w14:paraId="3AAB2917"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3542102" w14:textId="77777777" w:rsidR="008F1AF9" w:rsidRDefault="00716AC7"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5D8338C5"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0E25BEC0"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8F1AF9" w14:paraId="79800089" w14:textId="77777777" w:rsidTr="00D73562">
        <w:trPr>
          <w:trHeight w:val="241"/>
        </w:trPr>
        <w:tc>
          <w:tcPr>
            <w:tcW w:w="1507" w:type="dxa"/>
            <w:vMerge w:val="restart"/>
            <w:shd w:val="clear" w:color="auto" w:fill="auto"/>
            <w:vAlign w:val="center"/>
          </w:tcPr>
          <w:p w14:paraId="5F65DED0" w14:textId="77777777" w:rsidR="008F1AF9" w:rsidRDefault="008F1AF9" w:rsidP="00D7356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221C480" w14:textId="77777777" w:rsidR="008F1AF9" w:rsidRDefault="00716AC7"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447C54C4"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CCBD1D"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8F1AF9" w14:paraId="0923560D" w14:textId="77777777" w:rsidTr="00D73562">
        <w:trPr>
          <w:trHeight w:val="241"/>
        </w:trPr>
        <w:tc>
          <w:tcPr>
            <w:tcW w:w="1507" w:type="dxa"/>
            <w:vMerge/>
            <w:shd w:val="clear" w:color="auto" w:fill="auto"/>
            <w:vAlign w:val="center"/>
          </w:tcPr>
          <w:p w14:paraId="3EA1837A"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553DB4F6" w14:textId="77777777" w:rsidR="008F1AF9" w:rsidRDefault="00716AC7"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B5432CF"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282E0931" w14:textId="77777777" w:rsidR="008F1AF9" w:rsidRDefault="00716AC7" w:rsidP="00D73562">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8F1AF9" w14:paraId="20058A89" w14:textId="77777777" w:rsidTr="00D73562">
        <w:trPr>
          <w:trHeight w:val="243"/>
        </w:trPr>
        <w:tc>
          <w:tcPr>
            <w:tcW w:w="1507" w:type="dxa"/>
            <w:vMerge/>
            <w:shd w:val="clear" w:color="auto" w:fill="auto"/>
            <w:vAlign w:val="center"/>
          </w:tcPr>
          <w:p w14:paraId="2BA8DB82" w14:textId="77777777" w:rsidR="008F1AF9" w:rsidRDefault="008F1AF9" w:rsidP="00D73562">
            <w:pPr>
              <w:snapToGrid w:val="0"/>
              <w:spacing w:line="280" w:lineRule="atLeast"/>
              <w:jc w:val="center"/>
              <w:rPr>
                <w:szCs w:val="20"/>
              </w:rPr>
            </w:pPr>
          </w:p>
        </w:tc>
        <w:tc>
          <w:tcPr>
            <w:tcW w:w="564" w:type="dxa"/>
            <w:shd w:val="clear" w:color="auto" w:fill="auto"/>
            <w:vAlign w:val="center"/>
          </w:tcPr>
          <w:p w14:paraId="07F9D934" w14:textId="77777777" w:rsidR="008F1AF9" w:rsidRDefault="00716AC7" w:rsidP="00D73562">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170E649A" w14:textId="77777777" w:rsidR="008F1AF9" w:rsidRDefault="008F1AF9" w:rsidP="00D7356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1E363114" w14:textId="77777777" w:rsidR="008F1AF9" w:rsidRDefault="008F1AF9" w:rsidP="00D7356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FA05B13" w14:textId="77777777" w:rsidR="008F1AF9" w:rsidRDefault="008F1AF9" w:rsidP="008F1AF9">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15D2AF50" w14:textId="77777777" w:rsidR="008F1AF9" w:rsidRDefault="008F1AF9" w:rsidP="008F1AF9">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4E9C4782" w14:textId="77777777" w:rsidR="008F1AF9" w:rsidRDefault="008F1AF9" w:rsidP="008F1AF9">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C702FF3" w14:textId="69616AA4" w:rsidR="008F1AF9" w:rsidRDefault="008F1AF9" w:rsidP="008F1AF9">
      <w:pPr>
        <w:rPr>
          <w:rFonts w:eastAsiaTheme="minorEastAsia"/>
          <w:lang w:val="en-US" w:eastAsia="zh-CN"/>
        </w:rPr>
      </w:pPr>
    </w:p>
    <w:p w14:paraId="5945061F" w14:textId="77777777" w:rsidR="00263B10" w:rsidRDefault="00263B10" w:rsidP="008F1AF9">
      <w:pPr>
        <w:rPr>
          <w:rFonts w:eastAsiaTheme="minorEastAsia"/>
          <w:lang w:val="en-US" w:eastAsia="zh-CN"/>
        </w:rPr>
      </w:pPr>
    </w:p>
    <w:p w14:paraId="56EC626E" w14:textId="77777777" w:rsidR="008F1AF9" w:rsidRDefault="008F1AF9" w:rsidP="00263B10">
      <w:pPr>
        <w:rPr>
          <w:highlight w:val="yellow"/>
          <w:lang w:val="en-US"/>
        </w:rPr>
      </w:pPr>
      <w:r>
        <w:rPr>
          <w:highlight w:val="yellow"/>
        </w:rPr>
        <w:t>[FL1]</w:t>
      </w:r>
      <w:r>
        <w:rPr>
          <w:highlight w:val="yellow"/>
          <w:lang w:val="en-US"/>
        </w:rPr>
        <w:t xml:space="preserve">[H] Proposal 5.2-3-rev2 </w:t>
      </w:r>
    </w:p>
    <w:p w14:paraId="4588F80B" w14:textId="77777777" w:rsidR="008F1AF9" w:rsidRDefault="008F1AF9"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32A08EEB" w14:textId="30156E21" w:rsidR="008F1AF9" w:rsidRDefault="008F1AF9" w:rsidP="008F1AF9">
      <w:pPr>
        <w:widowControl w:val="0"/>
        <w:rPr>
          <w:rFonts w:ascii="Times New Roman" w:eastAsia="等线" w:hAnsi="Times New Roman"/>
          <w:iCs/>
          <w:szCs w:val="20"/>
        </w:rPr>
      </w:pPr>
    </w:p>
    <w:p w14:paraId="412EBADC" w14:textId="77777777" w:rsidR="00263B10" w:rsidRDefault="00263B10" w:rsidP="008F1AF9">
      <w:pPr>
        <w:widowControl w:val="0"/>
        <w:rPr>
          <w:rFonts w:ascii="Times New Roman" w:eastAsia="等线" w:hAnsi="Times New Roman"/>
          <w:iCs/>
          <w:szCs w:val="20"/>
        </w:rPr>
      </w:pPr>
    </w:p>
    <w:p w14:paraId="5497ADCE" w14:textId="1CADD987" w:rsidR="008F1AF9" w:rsidRDefault="008F1AF9" w:rsidP="00263B10">
      <w:pPr>
        <w:rPr>
          <w:highlight w:val="cyan"/>
          <w:lang w:val="en-US"/>
        </w:rPr>
      </w:pPr>
      <w:r>
        <w:rPr>
          <w:highlight w:val="cyan"/>
        </w:rPr>
        <w:t>[FL1]</w:t>
      </w:r>
      <w:r>
        <w:rPr>
          <w:highlight w:val="cyan"/>
          <w:lang w:val="en-US"/>
        </w:rPr>
        <w:t>[M] Proposal 5.3-1</w:t>
      </w:r>
      <w:r w:rsidR="008960A9">
        <w:rPr>
          <w:highlight w:val="cyan"/>
          <w:lang w:val="en-US"/>
        </w:rPr>
        <w:t>-rev1</w:t>
      </w:r>
      <w:r>
        <w:rPr>
          <w:highlight w:val="cyan"/>
          <w:lang w:val="en-US"/>
        </w:rPr>
        <w:t xml:space="preserve"> </w:t>
      </w:r>
    </w:p>
    <w:p w14:paraId="59F388E8" w14:textId="46A133F1" w:rsidR="008F1AF9" w:rsidRDefault="008F1AF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w:t>
      </w:r>
      <w:r w:rsidR="001864FC" w:rsidRPr="008960A9">
        <w:rPr>
          <w:color w:val="FF0000"/>
        </w:rPr>
        <w:t>up to</w:t>
      </w:r>
      <w:r w:rsidR="001864FC">
        <w:t xml:space="preserve"> </w:t>
      </w:r>
      <w:r>
        <w:t>-40dB for target channel</w:t>
      </w:r>
      <w:r w:rsidR="001864FC">
        <w:t xml:space="preserve">. </w:t>
      </w:r>
      <w:r w:rsidR="001864FC" w:rsidRPr="008960A9">
        <w:rPr>
          <w:color w:val="FF0000"/>
        </w:rPr>
        <w:t>Up to company to choose a value in the implementation</w:t>
      </w:r>
    </w:p>
    <w:p w14:paraId="0BF78924" w14:textId="228781E3" w:rsidR="001864FC" w:rsidRDefault="001864FC" w:rsidP="008F1AF9">
      <w:pPr>
        <w:rPr>
          <w:rFonts w:eastAsiaTheme="minorEastAsia"/>
          <w:lang w:eastAsia="zh-CN"/>
        </w:rPr>
      </w:pPr>
    </w:p>
    <w:p w14:paraId="438E9B76" w14:textId="77777777" w:rsidR="00263B10" w:rsidRDefault="00263B10" w:rsidP="008F1AF9">
      <w:pPr>
        <w:rPr>
          <w:rFonts w:eastAsiaTheme="minorEastAsia"/>
          <w:lang w:eastAsia="zh-CN"/>
        </w:rPr>
      </w:pPr>
    </w:p>
    <w:p w14:paraId="7383417F" w14:textId="7C408FA1" w:rsidR="008F1AF9" w:rsidRPr="001446AD" w:rsidRDefault="008F1AF9" w:rsidP="00263B10">
      <w:pPr>
        <w:widowControl w:val="0"/>
        <w:rPr>
          <w:szCs w:val="20"/>
          <w:highlight w:val="yellow"/>
        </w:rPr>
      </w:pPr>
      <w:r w:rsidRPr="001446AD">
        <w:rPr>
          <w:szCs w:val="20"/>
          <w:highlight w:val="yellow"/>
        </w:rPr>
        <w:t>[FL1][H] Proposal 5.5-1</w:t>
      </w:r>
      <w:r w:rsidR="001446AD">
        <w:rPr>
          <w:szCs w:val="20"/>
          <w:highlight w:val="yellow"/>
        </w:rPr>
        <w:t>-rev1</w:t>
      </w:r>
    </w:p>
    <w:p w14:paraId="0D749442" w14:textId="77777777" w:rsidR="008F1AF9" w:rsidRPr="001446AD" w:rsidRDefault="008F1AF9" w:rsidP="008F1AF9">
      <w:pPr>
        <w:tabs>
          <w:tab w:val="left" w:pos="0"/>
        </w:tabs>
        <w:rPr>
          <w:rFonts w:eastAsiaTheme="minorEastAsia"/>
          <w:szCs w:val="20"/>
          <w:lang w:val="en-US" w:eastAsia="zh-CN"/>
        </w:rPr>
      </w:pPr>
      <w:r w:rsidRPr="001446AD">
        <w:rPr>
          <w:rFonts w:eastAsiaTheme="minorEastAsia"/>
          <w:szCs w:val="20"/>
          <w:lang w:eastAsia="zh-CN"/>
        </w:rPr>
        <w:lastRenderedPageBreak/>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4C6869D7"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5CB129FB"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13A469F6" w14:textId="77777777" w:rsidR="008F1AF9" w:rsidRPr="001446AD" w:rsidRDefault="008F1AF9"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F742B3F" w14:textId="57C5AC2C" w:rsidR="008F1AF9" w:rsidRPr="001446AD" w:rsidRDefault="00B927DF" w:rsidP="008F1AF9">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556AFB29" w14:textId="04324950" w:rsidR="0008022E" w:rsidRDefault="0008022E" w:rsidP="008F1AF9">
      <w:pPr>
        <w:tabs>
          <w:tab w:val="left" w:pos="0"/>
        </w:tabs>
        <w:rPr>
          <w:rFonts w:eastAsiaTheme="minorEastAsia"/>
          <w:lang w:eastAsia="zh-CN"/>
        </w:rPr>
      </w:pPr>
    </w:p>
    <w:p w14:paraId="1AF9A1E7" w14:textId="41A91893" w:rsidR="0008022E" w:rsidRDefault="0008022E" w:rsidP="008F1AF9">
      <w:pPr>
        <w:rPr>
          <w:rFonts w:eastAsiaTheme="minorEastAsia"/>
          <w:lang w:eastAsia="zh-CN"/>
        </w:rPr>
      </w:pPr>
    </w:p>
    <w:p w14:paraId="521FD53F" w14:textId="77777777" w:rsidR="008960A9" w:rsidRPr="008960A9" w:rsidRDefault="008960A9" w:rsidP="00263B10">
      <w:pPr>
        <w:rPr>
          <w:strike/>
          <w:highlight w:val="cyan"/>
        </w:rPr>
      </w:pPr>
      <w:r w:rsidRPr="008960A9">
        <w:rPr>
          <w:strike/>
          <w:highlight w:val="cyan"/>
        </w:rPr>
        <w:t xml:space="preserve">[FL1][M] Proposal 5.7-1-rev1 </w:t>
      </w:r>
    </w:p>
    <w:p w14:paraId="2A44B46B" w14:textId="77777777" w:rsidR="008960A9" w:rsidRPr="008960A9" w:rsidRDefault="008960A9" w:rsidP="000920EB">
      <w:pPr>
        <w:pStyle w:val="aff4"/>
        <w:numPr>
          <w:ilvl w:val="0"/>
          <w:numId w:val="23"/>
        </w:numPr>
        <w:rPr>
          <w:strike/>
          <w:szCs w:val="20"/>
          <w:lang w:eastAsia="zh-CN"/>
        </w:rPr>
      </w:pPr>
      <w:r w:rsidRPr="008960A9">
        <w:rPr>
          <w:rFonts w:eastAsia="等线"/>
          <w:strike/>
          <w:szCs w:val="20"/>
          <w:lang w:val="en-US" w:eastAsia="zh-CN"/>
        </w:rPr>
        <w:t>Du</w:t>
      </w:r>
      <w:r w:rsidRPr="008960A9">
        <w:rPr>
          <w:strike/>
          <w:szCs w:val="20"/>
          <w:lang w:eastAsia="zh-CN"/>
        </w:rPr>
        <w:t xml:space="preserve">al mobility model in 7.6.10, TR 38.901 is </w:t>
      </w:r>
      <w:r w:rsidRPr="008960A9">
        <w:rPr>
          <w:strike/>
          <w:color w:val="FF0000"/>
          <w:szCs w:val="20"/>
          <w:lang w:eastAsia="zh-CN"/>
        </w:rPr>
        <w:t>re</w:t>
      </w:r>
      <w:r w:rsidRPr="008960A9">
        <w:rPr>
          <w:strike/>
          <w:szCs w:val="20"/>
          <w:lang w:eastAsia="zh-CN"/>
        </w:rPr>
        <w:t xml:space="preserve">used </w:t>
      </w:r>
      <w:r w:rsidRPr="008960A9">
        <w:rPr>
          <w:strike/>
          <w:color w:val="FF0000"/>
          <w:szCs w:val="20"/>
          <w:lang w:eastAsia="zh-CN"/>
        </w:rPr>
        <w:t>as start point</w:t>
      </w:r>
      <w:r w:rsidRPr="008960A9">
        <w:rPr>
          <w:strike/>
          <w:szCs w:val="20"/>
          <w:lang w:eastAsia="zh-CN"/>
        </w:rPr>
        <w:t xml:space="preserve"> to model Doppler effect </w:t>
      </w:r>
      <m:oMath>
        <m:r>
          <w:rPr>
            <w:rFonts w:ascii="Cambria Math" w:hAnsi="Cambria Math"/>
            <w:strike/>
          </w:rPr>
          <m:t>f</m:t>
        </m:r>
        <m:d>
          <m:dPr>
            <m:ctrlPr>
              <w:rPr>
                <w:rFonts w:ascii="Cambria Math" w:hAnsi="Cambria Math"/>
                <w:strike/>
              </w:rPr>
            </m:ctrlPr>
          </m:dPr>
          <m:e>
            <m:r>
              <w:rPr>
                <w:rFonts w:ascii="Cambria Math" w:hAnsi="Cambria Math"/>
                <w:strike/>
              </w:rPr>
              <m:t>t</m:t>
            </m:r>
          </m:e>
        </m:d>
      </m:oMath>
      <w:r w:rsidRPr="008960A9">
        <w:rPr>
          <w:rFonts w:eastAsia="等线"/>
          <w:strike/>
          <w:szCs w:val="20"/>
          <w:lang w:val="en-US" w:eastAsia="zh-CN"/>
        </w:rPr>
        <w:t xml:space="preserve"> </w:t>
      </w:r>
      <w:r w:rsidRPr="008960A9">
        <w:rPr>
          <w:strike/>
          <w:szCs w:val="20"/>
          <w:lang w:eastAsia="zh-CN"/>
        </w:rPr>
        <w:t xml:space="preserve">due to movement of stochastic clusters, i.e., </w:t>
      </w:r>
      <m:oMath>
        <m:f>
          <m:fPr>
            <m:ctrlPr>
              <w:rPr>
                <w:rFonts w:ascii="Cambria Math" w:hAnsi="Cambria Math"/>
                <w:strike/>
              </w:rPr>
            </m:ctrlPr>
          </m:fPr>
          <m:num>
            <m:r>
              <w:rPr>
                <w:rFonts w:ascii="Cambria Math" w:hAnsi="Cambria Math"/>
                <w:strike/>
              </w:rPr>
              <m:t>2</m:t>
            </m:r>
            <m:sSub>
              <m:sSubPr>
                <m:ctrlPr>
                  <w:rPr>
                    <w:rFonts w:ascii="Cambria Math" w:hAnsi="Cambria Math"/>
                    <w:strike/>
                  </w:rPr>
                </m:ctrlPr>
              </m:sSubPr>
              <m:e>
                <m:sSub>
                  <m:sSubPr>
                    <m:ctrlPr>
                      <w:rPr>
                        <w:rFonts w:ascii="Cambria Math" w:hAnsi="Cambria Math"/>
                        <w:strike/>
                      </w:rPr>
                    </m:ctrlPr>
                  </m:sSubPr>
                  <m:e>
                    <m:r>
                      <w:rPr>
                        <w:rFonts w:ascii="Cambria Math" w:hAnsi="Cambria Math"/>
                        <w:strike/>
                      </w:rPr>
                      <m:t>α</m:t>
                    </m:r>
                  </m:e>
                  <m:sub>
                    <m:r>
                      <w:rPr>
                        <w:rFonts w:ascii="Cambria Math" w:hAnsi="Cambria Math"/>
                        <w:strike/>
                      </w:rPr>
                      <m:t>n,m</m:t>
                    </m:r>
                  </m:sub>
                </m:sSub>
                <m:r>
                  <w:rPr>
                    <w:rFonts w:ascii="Cambria Math" w:hAnsi="Cambria Math"/>
                    <w:strike/>
                  </w:rPr>
                  <m:t>D</m:t>
                </m:r>
              </m:e>
              <m:sub>
                <m:r>
                  <w:rPr>
                    <w:rFonts w:ascii="Cambria Math" w:hAnsi="Cambria Math"/>
                    <w:strike/>
                  </w:rPr>
                  <m:t>n,m</m:t>
                </m:r>
              </m:sub>
            </m:sSub>
          </m:num>
          <m:den>
            <m:sSub>
              <m:sSubPr>
                <m:ctrlPr>
                  <w:rPr>
                    <w:rFonts w:ascii="Cambria Math" w:hAnsi="Cambria Math"/>
                    <w:strike/>
                  </w:rPr>
                </m:ctrlPr>
              </m:sSubPr>
              <m:e>
                <m:r>
                  <w:rPr>
                    <w:rFonts w:ascii="Cambria Math" w:hAnsi="Cambria Math"/>
                    <w:strike/>
                  </w:rPr>
                  <m:t>λ</m:t>
                </m:r>
              </m:e>
              <m:sub>
                <m:r>
                  <w:rPr>
                    <w:rFonts w:ascii="Cambria Math" w:hAnsi="Cambria Math"/>
                    <w:strike/>
                  </w:rPr>
                  <m:t>0</m:t>
                </m:r>
              </m:sub>
            </m:sSub>
          </m:den>
        </m:f>
      </m:oMath>
    </w:p>
    <w:p w14:paraId="28CA413E" w14:textId="77777777" w:rsidR="008960A9" w:rsidRPr="008960A9" w:rsidRDefault="008960A9" w:rsidP="000920EB">
      <w:pPr>
        <w:pStyle w:val="aff4"/>
        <w:numPr>
          <w:ilvl w:val="1"/>
          <w:numId w:val="23"/>
        </w:numPr>
        <w:rPr>
          <w:strike/>
          <w:color w:val="FF0000"/>
          <w:szCs w:val="20"/>
          <w:lang w:eastAsia="zh-CN"/>
        </w:rPr>
      </w:pPr>
      <w:r w:rsidRPr="008960A9">
        <w:rPr>
          <w:rFonts w:eastAsiaTheme="minorEastAsia"/>
          <w:strike/>
          <w:color w:val="FF0000"/>
          <w:lang w:eastAsia="zh-CN"/>
        </w:rPr>
        <w:t xml:space="preserve">Necessary changes on </w:t>
      </w:r>
      <w:r w:rsidRPr="008960A9">
        <w:rPr>
          <w:rFonts w:eastAsia="等线"/>
          <w:strike/>
          <w:color w:val="FF0000"/>
          <w:szCs w:val="20"/>
          <w:lang w:eastAsia="zh-CN"/>
        </w:rPr>
        <w:t xml:space="preserve">maximum speed and ratio of moving scatters can be discussed in evaluation phase. </w:t>
      </w:r>
    </w:p>
    <w:p w14:paraId="0F209FFD" w14:textId="254E70DA" w:rsidR="008960A9" w:rsidRDefault="008960A9" w:rsidP="008F1AF9">
      <w:pPr>
        <w:rPr>
          <w:rFonts w:eastAsiaTheme="minorEastAsia"/>
          <w:lang w:eastAsia="zh-CN"/>
        </w:rPr>
      </w:pPr>
    </w:p>
    <w:p w14:paraId="4D4C1B1C" w14:textId="77777777" w:rsidR="00263B10" w:rsidRPr="008960A9" w:rsidRDefault="00263B10" w:rsidP="008F1AF9">
      <w:pPr>
        <w:rPr>
          <w:rFonts w:eastAsiaTheme="minorEastAsia"/>
          <w:lang w:eastAsia="zh-CN"/>
        </w:rPr>
      </w:pPr>
    </w:p>
    <w:p w14:paraId="37CDD814" w14:textId="77777777" w:rsidR="008F1AF9" w:rsidRDefault="008F1AF9" w:rsidP="00263B10">
      <w:pPr>
        <w:tabs>
          <w:tab w:val="left" w:pos="0"/>
        </w:tabs>
        <w:rPr>
          <w:highlight w:val="yellow"/>
        </w:rPr>
      </w:pPr>
      <w:r>
        <w:rPr>
          <w:highlight w:val="yellow"/>
        </w:rPr>
        <w:t>[FL1][H] Proposal 7.2-1</w:t>
      </w:r>
    </w:p>
    <w:p w14:paraId="6EE73934" w14:textId="77777777" w:rsidR="008F1AF9" w:rsidRDefault="008F1AF9" w:rsidP="008F1AF9">
      <w:pPr>
        <w:tabs>
          <w:tab w:val="left" w:pos="0"/>
        </w:tabs>
        <w:rPr>
          <w:szCs w:val="20"/>
          <w:lang w:eastAsia="zh-CN"/>
        </w:rPr>
      </w:pPr>
      <w:r>
        <w:rPr>
          <w:szCs w:val="20"/>
          <w:lang w:eastAsia="zh-CN"/>
        </w:rPr>
        <w:t>Spatial consistency is not modelled for</w:t>
      </w:r>
    </w:p>
    <w:p w14:paraId="378A6ABD" w14:textId="77777777" w:rsidR="008F1AF9" w:rsidRDefault="008F1AF9"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542DAF66" w14:textId="77777777" w:rsidR="008F1AF9" w:rsidRDefault="008F1AF9"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77AEB49E" w14:textId="77777777" w:rsidR="008F1AF9" w:rsidRDefault="008F1AF9"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04540611" w14:textId="77777777" w:rsidR="008F1AF9" w:rsidRDefault="008F1AF9" w:rsidP="008F1AF9">
      <w:pPr>
        <w:rPr>
          <w:rFonts w:eastAsiaTheme="minorEastAsia"/>
          <w:color w:val="00B0F0"/>
          <w:lang w:eastAsia="zh-CN"/>
        </w:rPr>
      </w:pPr>
      <w:r>
        <w:rPr>
          <w:rFonts w:eastAsiaTheme="minorEastAsia"/>
          <w:color w:val="00B0F0"/>
          <w:lang w:eastAsia="zh-CN"/>
        </w:rPr>
        <w:t>Supported by: ZTE, CATT, HW, LGE, vivo, QC, BUPT, Xiaomi, OPPO, Ericsson (bullet 1)</w:t>
      </w:r>
    </w:p>
    <w:p w14:paraId="2679669C" w14:textId="0F5FE6B2" w:rsidR="008F1AF9" w:rsidRDefault="008F1AF9" w:rsidP="008F1AF9">
      <w:pPr>
        <w:rPr>
          <w:rFonts w:eastAsiaTheme="minorEastAsia"/>
          <w:lang w:eastAsia="zh-CN"/>
        </w:rPr>
      </w:pPr>
    </w:p>
    <w:p w14:paraId="6D220451" w14:textId="77777777" w:rsidR="00263B10" w:rsidRDefault="00263B10" w:rsidP="008F1AF9">
      <w:pPr>
        <w:rPr>
          <w:rFonts w:eastAsiaTheme="minorEastAsia"/>
          <w:lang w:eastAsia="zh-CN"/>
        </w:rPr>
      </w:pPr>
    </w:p>
    <w:p w14:paraId="1A623D80" w14:textId="77777777" w:rsidR="008F1AF9" w:rsidRDefault="008F1AF9" w:rsidP="00263B10">
      <w:pPr>
        <w:rPr>
          <w:highlight w:val="yellow"/>
        </w:rPr>
      </w:pPr>
      <w:r>
        <w:rPr>
          <w:highlight w:val="yellow"/>
        </w:rPr>
        <w:t>[FL1][H] Proposal 7.2-2</w:t>
      </w:r>
    </w:p>
    <w:p w14:paraId="45DE0E46"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72D664CD" w14:textId="77777777" w:rsidR="008F1AF9" w:rsidRDefault="008F1AF9" w:rsidP="008F1AF9">
      <w:pPr>
        <w:rPr>
          <w:rFonts w:eastAsiaTheme="minorEastAsia"/>
          <w:color w:val="00B0F0"/>
          <w:lang w:eastAsia="zh-CN"/>
        </w:rPr>
      </w:pPr>
      <w:r>
        <w:rPr>
          <w:rFonts w:eastAsiaTheme="minorEastAsia"/>
          <w:color w:val="00B0F0"/>
          <w:lang w:eastAsia="zh-CN"/>
        </w:rPr>
        <w:t>Supported by: CATT, LGE, vivo, QC, BUPT, Xiaomi, DOCOMO, OPPO, Huawei</w:t>
      </w:r>
    </w:p>
    <w:p w14:paraId="25E5F05B" w14:textId="41D17E10" w:rsidR="008F1AF9" w:rsidRDefault="008F1AF9" w:rsidP="008F1AF9">
      <w:pPr>
        <w:rPr>
          <w:rFonts w:eastAsiaTheme="minorEastAsia"/>
          <w:lang w:eastAsia="zh-CN"/>
        </w:rPr>
      </w:pPr>
    </w:p>
    <w:p w14:paraId="1CDE0F3F" w14:textId="77777777" w:rsidR="00263B10" w:rsidRDefault="00263B10" w:rsidP="008F1AF9">
      <w:pPr>
        <w:rPr>
          <w:rFonts w:eastAsiaTheme="minorEastAsia"/>
          <w:lang w:eastAsia="zh-CN"/>
        </w:rPr>
      </w:pPr>
    </w:p>
    <w:p w14:paraId="01428B7C" w14:textId="77777777" w:rsidR="008F1AF9" w:rsidRDefault="008F1AF9" w:rsidP="00263B10">
      <w:pPr>
        <w:rPr>
          <w:highlight w:val="yellow"/>
        </w:rPr>
      </w:pPr>
      <w:r>
        <w:rPr>
          <w:highlight w:val="yellow"/>
        </w:rPr>
        <w:t>[FL1][H] Proposal 7.2-3</w:t>
      </w:r>
    </w:p>
    <w:p w14:paraId="70EDBEE7" w14:textId="77777777" w:rsidR="008F1AF9" w:rsidRDefault="008F1AF9" w:rsidP="008F1AF9">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6BC1A039" w14:textId="7DBAE9D0" w:rsidR="008F1AF9" w:rsidRDefault="008F1AF9" w:rsidP="008F1AF9">
      <w:pPr>
        <w:rPr>
          <w:rFonts w:eastAsiaTheme="minorEastAsia"/>
          <w:lang w:eastAsia="zh-CN"/>
        </w:rPr>
      </w:pPr>
    </w:p>
    <w:p w14:paraId="06A8CC46" w14:textId="77777777" w:rsidR="00263B10" w:rsidRDefault="00263B10" w:rsidP="008F1AF9">
      <w:pPr>
        <w:rPr>
          <w:rFonts w:eastAsiaTheme="minorEastAsia"/>
          <w:lang w:eastAsia="zh-CN"/>
        </w:rPr>
      </w:pPr>
    </w:p>
    <w:p w14:paraId="7E2C9D45" w14:textId="77777777" w:rsidR="008F1AF9" w:rsidRPr="001446AD" w:rsidRDefault="008F1AF9" w:rsidP="00263B10">
      <w:pPr>
        <w:rPr>
          <w:szCs w:val="20"/>
          <w:highlight w:val="yellow"/>
        </w:rPr>
      </w:pPr>
      <w:r w:rsidRPr="001446AD">
        <w:rPr>
          <w:szCs w:val="20"/>
          <w:highlight w:val="yellow"/>
        </w:rPr>
        <w:t>[FL1][H] Proposal 7.4-2</w:t>
      </w:r>
    </w:p>
    <w:p w14:paraId="109A55EF" w14:textId="77777777" w:rsidR="008F1AF9" w:rsidRPr="001446AD" w:rsidRDefault="008F1AF9" w:rsidP="000920EB">
      <w:pPr>
        <w:pStyle w:val="aff4"/>
        <w:numPr>
          <w:ilvl w:val="0"/>
          <w:numId w:val="61"/>
        </w:numPr>
        <w:tabs>
          <w:tab w:val="left" w:pos="0"/>
        </w:tabs>
        <w:rPr>
          <w:szCs w:val="20"/>
          <w:lang w:eastAsia="zh-CN"/>
        </w:rPr>
      </w:pPr>
      <w:r w:rsidRPr="001446AD">
        <w:rPr>
          <w:szCs w:val="20"/>
        </w:rPr>
        <w:t>Spatial consistency, if enabled, for the links between BS/UT and multiple scattering points</w:t>
      </w:r>
      <w:r w:rsidRPr="001446AD">
        <w:rPr>
          <w:szCs w:val="20"/>
          <w:lang w:eastAsia="zh-CN"/>
        </w:rPr>
        <w:t xml:space="preserve"> of a target are modelled as if multiple targets. </w:t>
      </w:r>
    </w:p>
    <w:p w14:paraId="0BDF5AAA" w14:textId="44820D27" w:rsidR="008F1AF9" w:rsidRDefault="008F1AF9" w:rsidP="008F1AF9">
      <w:pPr>
        <w:rPr>
          <w:rFonts w:eastAsiaTheme="minorEastAsia"/>
          <w:lang w:eastAsia="zh-CN"/>
        </w:rPr>
      </w:pPr>
    </w:p>
    <w:p w14:paraId="4C3F70DA" w14:textId="77777777" w:rsidR="00263B10" w:rsidRDefault="00263B10" w:rsidP="008F1AF9">
      <w:pPr>
        <w:rPr>
          <w:rFonts w:eastAsiaTheme="minorEastAsia"/>
          <w:lang w:eastAsia="zh-CN"/>
        </w:rPr>
      </w:pPr>
    </w:p>
    <w:p w14:paraId="12A5DF03" w14:textId="77777777" w:rsidR="008F1AF9" w:rsidRPr="001446AD" w:rsidRDefault="008F1AF9" w:rsidP="00263B10">
      <w:pPr>
        <w:rPr>
          <w:szCs w:val="20"/>
          <w:highlight w:val="yellow"/>
        </w:rPr>
      </w:pPr>
      <w:r w:rsidRPr="001446AD">
        <w:rPr>
          <w:szCs w:val="20"/>
          <w:highlight w:val="yellow"/>
        </w:rPr>
        <w:t>[FL1] [H] Proposal 7.5-1-rev1</w:t>
      </w:r>
    </w:p>
    <w:p w14:paraId="006932DC" w14:textId="77777777" w:rsidR="008F1AF9" w:rsidRPr="001446AD" w:rsidRDefault="008F1AF9" w:rsidP="000920EB">
      <w:pPr>
        <w:pStyle w:val="aff4"/>
        <w:numPr>
          <w:ilvl w:val="0"/>
          <w:numId w:val="57"/>
        </w:numPr>
        <w:rPr>
          <w:szCs w:val="20"/>
        </w:rPr>
      </w:pPr>
      <w:r w:rsidRPr="001446AD">
        <w:rPr>
          <w:rFonts w:eastAsiaTheme="minorEastAsia"/>
          <w:szCs w:val="20"/>
          <w:lang w:eastAsia="zh-CN"/>
        </w:rPr>
        <w:t xml:space="preserve">The existing </w:t>
      </w:r>
      <w:r w:rsidRPr="001446AD">
        <w:rPr>
          <w:rFonts w:eastAsiaTheme="minorEastAsia"/>
          <w:color w:val="FF0000"/>
          <w:szCs w:val="20"/>
          <w:lang w:eastAsia="zh-CN"/>
        </w:rPr>
        <w:t xml:space="preserve">horizontal </w:t>
      </w:r>
      <w:r w:rsidRPr="001446AD">
        <w:rPr>
          <w:rFonts w:eastAsiaTheme="minorEastAsia"/>
          <w:szCs w:val="20"/>
          <w:lang w:eastAsia="zh-CN"/>
        </w:rPr>
        <w:t xml:space="preserve">correlation distance in Table 7.6.3.1-2 in TR38.901 is </w:t>
      </w:r>
      <w:r w:rsidRPr="001446AD">
        <w:rPr>
          <w:rFonts w:eastAsiaTheme="minorEastAsia"/>
          <w:color w:val="FF0000"/>
          <w:szCs w:val="20"/>
          <w:lang w:eastAsia="zh-CN"/>
        </w:rPr>
        <w:t xml:space="preserve">used as the correlation distance </w:t>
      </w:r>
      <w:r w:rsidRPr="001446AD">
        <w:rPr>
          <w:rFonts w:eastAsiaTheme="minorEastAsia"/>
          <w:szCs w:val="20"/>
          <w:lang w:eastAsia="zh-CN"/>
        </w:rPr>
        <w:t>for 3D spatial consistency for ISAC channel at least for UAV scenario, within same ‘</w:t>
      </w:r>
      <w:r w:rsidRPr="001446AD">
        <w:rPr>
          <w:szCs w:val="20"/>
        </w:rPr>
        <w:t>Applicability range in terms of aerial UE height (defined in 36.777)’</w:t>
      </w:r>
    </w:p>
    <w:p w14:paraId="5ED0E14F" w14:textId="2AEA5275" w:rsidR="008F1AF9" w:rsidRDefault="008F1AF9" w:rsidP="008F1AF9">
      <w:pPr>
        <w:rPr>
          <w:rFonts w:eastAsiaTheme="minorEastAsia"/>
          <w:lang w:eastAsia="zh-CN"/>
        </w:rPr>
      </w:pPr>
    </w:p>
    <w:p w14:paraId="7A6A1842" w14:textId="77777777" w:rsidR="00263B10" w:rsidRDefault="00263B10" w:rsidP="008F1AF9">
      <w:pPr>
        <w:rPr>
          <w:rFonts w:eastAsiaTheme="minorEastAsia"/>
          <w:lang w:eastAsia="zh-CN"/>
        </w:rPr>
      </w:pPr>
    </w:p>
    <w:p w14:paraId="0E60872B" w14:textId="77777777" w:rsidR="008F1AF9" w:rsidRPr="001446AD" w:rsidRDefault="008F1AF9" w:rsidP="00263B10">
      <w:pPr>
        <w:rPr>
          <w:szCs w:val="20"/>
          <w:highlight w:val="cyan"/>
        </w:rPr>
      </w:pPr>
      <w:r w:rsidRPr="001446AD">
        <w:rPr>
          <w:szCs w:val="20"/>
          <w:highlight w:val="cyan"/>
        </w:rPr>
        <w:t xml:space="preserve">[FL1][M] Proposal 6.3-1 </w:t>
      </w:r>
    </w:p>
    <w:p w14:paraId="282E3AF7" w14:textId="77777777" w:rsidR="008F1AF9" w:rsidRPr="001446AD" w:rsidRDefault="008F1AF9" w:rsidP="000920EB">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1098CE01" w14:textId="77777777" w:rsidR="008F1AF9" w:rsidRPr="001446AD" w:rsidRDefault="008F1AF9"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5123BFA6" w14:textId="77777777" w:rsidR="008F1AF9" w:rsidRPr="001446AD" w:rsidRDefault="00716AC7"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8F1AF9" w:rsidRPr="001446AD">
        <w:rPr>
          <w:rFonts w:hint="eastAsia"/>
          <w:szCs w:val="20"/>
        </w:rPr>
        <w:t xml:space="preserve"> is the total propagation distance due to EO type</w:t>
      </w:r>
      <w:r w:rsidR="008F1AF9" w:rsidRPr="001446AD">
        <w:rPr>
          <w:szCs w:val="20"/>
        </w:rPr>
        <w:t>-</w:t>
      </w:r>
      <w:r w:rsidR="008F1AF9" w:rsidRPr="001446AD">
        <w:rPr>
          <w:rFonts w:hint="eastAsia"/>
          <w:szCs w:val="20"/>
        </w:rPr>
        <w:t>2</w:t>
      </w:r>
    </w:p>
    <w:p w14:paraId="637C217D" w14:textId="658EA2B8" w:rsidR="008F1AF9" w:rsidRDefault="008F1AF9" w:rsidP="008F1AF9">
      <w:pPr>
        <w:rPr>
          <w:rFonts w:ascii="Times New Roman" w:eastAsia="宋体" w:hAnsi="Times New Roman"/>
          <w:szCs w:val="20"/>
          <w:lang w:eastAsia="zh-CN"/>
        </w:rPr>
      </w:pPr>
    </w:p>
    <w:p w14:paraId="2C05476F" w14:textId="77777777" w:rsidR="00263B10" w:rsidRDefault="00263B10" w:rsidP="008F1AF9">
      <w:pPr>
        <w:rPr>
          <w:rFonts w:ascii="Times New Roman" w:eastAsia="宋体" w:hAnsi="Times New Roman"/>
          <w:szCs w:val="20"/>
          <w:lang w:eastAsia="zh-CN"/>
        </w:rPr>
      </w:pPr>
    </w:p>
    <w:p w14:paraId="2C1D9E9D" w14:textId="77777777" w:rsidR="008F1AF9" w:rsidRPr="001446AD" w:rsidRDefault="008F1AF9" w:rsidP="00263B10">
      <w:pPr>
        <w:rPr>
          <w:szCs w:val="20"/>
          <w:highlight w:val="yellow"/>
          <w:lang w:val="en-US"/>
        </w:rPr>
      </w:pPr>
      <w:r w:rsidRPr="001446AD">
        <w:rPr>
          <w:szCs w:val="20"/>
          <w:highlight w:val="yellow"/>
        </w:rPr>
        <w:t>[FL1]</w:t>
      </w:r>
      <w:r w:rsidRPr="001446AD">
        <w:rPr>
          <w:szCs w:val="20"/>
          <w:highlight w:val="yellow"/>
          <w:lang w:val="en-US"/>
        </w:rPr>
        <w:t xml:space="preserve">[H] Proposal 5.4-1 </w:t>
      </w:r>
    </w:p>
    <w:p w14:paraId="075ABD96" w14:textId="1938F9EF" w:rsidR="008F1AF9" w:rsidRPr="001446AD" w:rsidRDefault="008F1AF9" w:rsidP="000920EB">
      <w:pPr>
        <w:pStyle w:val="aff4"/>
        <w:numPr>
          <w:ilvl w:val="0"/>
          <w:numId w:val="43"/>
        </w:numPr>
        <w:tabs>
          <w:tab w:val="left" w:pos="0"/>
        </w:tabs>
        <w:rPr>
          <w:rFonts w:eastAsiaTheme="minorEastAsia"/>
          <w:szCs w:val="20"/>
          <w:lang w:eastAsia="zh-CN"/>
        </w:rPr>
      </w:pPr>
      <w:r w:rsidRPr="001446AD">
        <w:rPr>
          <w:rFonts w:eastAsiaTheme="minorEastAsia"/>
          <w:szCs w:val="20"/>
          <w:lang w:eastAsia="zh-CN"/>
        </w:rPr>
        <w:t xml:space="preserve">In sensing scenario UMi, UMa, if the height of a scattering point of target is less than 1.5m, for pathloss calculation, </w:t>
      </w:r>
    </w:p>
    <w:p w14:paraId="3F27E115" w14:textId="77777777" w:rsidR="008F1AF9" w:rsidRPr="001446AD" w:rsidRDefault="008F1AF9" w:rsidP="000920EB">
      <w:pPr>
        <w:pStyle w:val="aff4"/>
        <w:numPr>
          <w:ilvl w:val="1"/>
          <w:numId w:val="43"/>
        </w:numPr>
        <w:tabs>
          <w:tab w:val="left" w:pos="0"/>
        </w:tabs>
        <w:rPr>
          <w:rFonts w:eastAsiaTheme="minorEastAsia"/>
          <w:szCs w:val="20"/>
          <w:lang w:eastAsia="zh-CN"/>
        </w:rPr>
      </w:pPr>
      <w:r w:rsidRPr="001446AD">
        <w:rPr>
          <w:rFonts w:eastAsia="等线"/>
          <w:szCs w:val="20"/>
          <w:lang w:eastAsia="zh-CN"/>
        </w:rPr>
        <w:t>use h</w:t>
      </w:r>
      <w:r w:rsidRPr="001446AD">
        <w:rPr>
          <w:rFonts w:eastAsia="等线"/>
          <w:szCs w:val="20"/>
          <w:vertAlign w:val="subscript"/>
          <w:lang w:eastAsia="zh-CN"/>
        </w:rPr>
        <w:t>UT</w:t>
      </w:r>
      <w:r w:rsidRPr="001446AD">
        <w:rPr>
          <w:rFonts w:eastAsia="等线"/>
          <w:szCs w:val="20"/>
          <w:lang w:eastAsia="zh-CN"/>
        </w:rPr>
        <w:t xml:space="preserve"> 1.5 m f</w:t>
      </w:r>
      <w:r w:rsidRPr="001446AD">
        <w:rPr>
          <w:rFonts w:eastAsiaTheme="minorEastAsia"/>
          <w:szCs w:val="20"/>
          <w:lang w:eastAsia="zh-CN"/>
        </w:rPr>
        <w:t xml:space="preserve">or </w:t>
      </w:r>
      <w:r w:rsidRPr="001446AD">
        <w:rPr>
          <w:rFonts w:eastAsiaTheme="minorEastAsia"/>
          <w:color w:val="FF0000"/>
          <w:szCs w:val="20"/>
          <w:lang w:eastAsia="zh-CN"/>
        </w:rPr>
        <w:t>breakpoint distance (d</w:t>
      </w:r>
      <w:r w:rsidRPr="001446AD">
        <w:rPr>
          <w:rFonts w:eastAsiaTheme="minorEastAsia"/>
          <w:color w:val="FF0000"/>
          <w:szCs w:val="20"/>
          <w:vertAlign w:val="subscript"/>
          <w:lang w:eastAsia="zh-CN"/>
        </w:rPr>
        <w:t>BP</w:t>
      </w:r>
      <w:r w:rsidRPr="001446AD">
        <w:rPr>
          <w:rFonts w:eastAsiaTheme="minorEastAsia"/>
          <w:color w:val="FF0000"/>
          <w:szCs w:val="20"/>
          <w:lang w:eastAsia="zh-CN"/>
        </w:rPr>
        <w:t>)</w:t>
      </w:r>
      <w:r w:rsidRPr="001446AD">
        <w:rPr>
          <w:rFonts w:eastAsiaTheme="minorEastAsia"/>
          <w:szCs w:val="20"/>
          <w:lang w:eastAsia="zh-CN"/>
        </w:rPr>
        <w:t xml:space="preserve"> calculation</w:t>
      </w:r>
    </w:p>
    <w:p w14:paraId="77F2C84E" w14:textId="77777777" w:rsidR="008F1AF9" w:rsidRPr="001446AD" w:rsidRDefault="008F1AF9" w:rsidP="000920EB">
      <w:pPr>
        <w:pStyle w:val="aff4"/>
        <w:numPr>
          <w:ilvl w:val="1"/>
          <w:numId w:val="43"/>
        </w:numPr>
        <w:suppressAutoHyphens w:val="0"/>
        <w:rPr>
          <w:rFonts w:eastAsia="Times New Roman"/>
          <w:szCs w:val="20"/>
        </w:rPr>
      </w:pPr>
      <w:r w:rsidRPr="001446AD">
        <w:rPr>
          <w:szCs w:val="20"/>
          <w:lang w:eastAsia="zh-CN"/>
        </w:rPr>
        <w:t xml:space="preserve">Note: </w:t>
      </w:r>
      <w:r w:rsidRPr="001446AD">
        <w:rPr>
          <w:rFonts w:eastAsia="等线"/>
          <w:szCs w:val="20"/>
          <w:lang w:eastAsia="zh-CN"/>
        </w:rPr>
        <w:t>h</w:t>
      </w:r>
      <w:r w:rsidRPr="001446AD">
        <w:rPr>
          <w:rFonts w:eastAsia="等线"/>
          <w:szCs w:val="20"/>
          <w:vertAlign w:val="subscript"/>
          <w:lang w:eastAsia="zh-CN"/>
        </w:rPr>
        <w:t>UT</w:t>
      </w:r>
      <w:r w:rsidRPr="001446AD">
        <w:rPr>
          <w:rFonts w:eastAsia="等线"/>
          <w:szCs w:val="20"/>
          <w:lang w:eastAsia="zh-CN"/>
        </w:rPr>
        <w:t xml:space="preserve"> 1.5 m is only used f</w:t>
      </w:r>
      <w:r w:rsidRPr="001446AD">
        <w:rPr>
          <w:rFonts w:eastAsiaTheme="minorEastAsia"/>
          <w:szCs w:val="20"/>
          <w:lang w:eastAsia="zh-CN"/>
        </w:rPr>
        <w:t xml:space="preserve">or </w:t>
      </w:r>
      <w:r w:rsidRPr="001446AD">
        <w:rPr>
          <w:rFonts w:eastAsiaTheme="minorEastAsia"/>
          <w:color w:val="FF0000"/>
          <w:szCs w:val="20"/>
          <w:lang w:eastAsia="zh-CN"/>
        </w:rPr>
        <w:t>d</w:t>
      </w:r>
      <w:r w:rsidRPr="001446AD">
        <w:rPr>
          <w:rFonts w:eastAsiaTheme="minorEastAsia"/>
          <w:color w:val="FF0000"/>
          <w:szCs w:val="20"/>
          <w:vertAlign w:val="subscript"/>
          <w:lang w:eastAsia="zh-CN"/>
        </w:rPr>
        <w:t>BP</w:t>
      </w:r>
      <w:r w:rsidRPr="001446AD">
        <w:rPr>
          <w:rFonts w:eastAsiaTheme="minorEastAsia"/>
          <w:szCs w:val="20"/>
          <w:lang w:eastAsia="zh-CN"/>
        </w:rPr>
        <w:t xml:space="preserve"> calculation.</w:t>
      </w:r>
      <w:r w:rsidRPr="001446AD">
        <w:rPr>
          <w:szCs w:val="20"/>
          <w:lang w:eastAsia="zh-CN"/>
        </w:rPr>
        <w:t xml:space="preserve"> The exact h_UT of the scattering point is still used to determine all other parameters of ISAC channel, e.g., delay, AOD/ZOD/AOA/ZOA, etc. </w:t>
      </w:r>
    </w:p>
    <w:p w14:paraId="37FB44D5" w14:textId="4C4D14F4" w:rsidR="008F1AF9" w:rsidRDefault="008F1AF9" w:rsidP="008F1AF9">
      <w:pPr>
        <w:rPr>
          <w:rFonts w:ascii="Times New Roman" w:eastAsia="宋体" w:hAnsi="Times New Roman"/>
          <w:szCs w:val="20"/>
          <w:lang w:eastAsia="zh-CN"/>
        </w:rPr>
      </w:pPr>
    </w:p>
    <w:p w14:paraId="44299F92" w14:textId="77777777" w:rsidR="00263B10" w:rsidRPr="00263B10" w:rsidRDefault="00263B10" w:rsidP="008F1AF9">
      <w:pPr>
        <w:rPr>
          <w:rFonts w:ascii="Times New Roman" w:eastAsia="宋体" w:hAnsi="Times New Roman"/>
          <w:szCs w:val="20"/>
          <w:lang w:eastAsia="zh-CN"/>
        </w:rPr>
      </w:pPr>
    </w:p>
    <w:p w14:paraId="3D8C79D1" w14:textId="77777777" w:rsidR="008F1AF9" w:rsidRPr="00263B10" w:rsidRDefault="008F1AF9" w:rsidP="00263B10">
      <w:pPr>
        <w:rPr>
          <w:strike/>
          <w:szCs w:val="20"/>
          <w:highlight w:val="yellow"/>
        </w:rPr>
      </w:pPr>
      <w:r w:rsidRPr="00263B10">
        <w:rPr>
          <w:strike/>
          <w:szCs w:val="20"/>
          <w:highlight w:val="yellow"/>
        </w:rPr>
        <w:t>[FL1][H] Proposal 7.3-1-rev1</w:t>
      </w:r>
    </w:p>
    <w:p w14:paraId="512A29FB" w14:textId="77777777" w:rsidR="008F1AF9" w:rsidRPr="00263B10" w:rsidRDefault="008F1AF9" w:rsidP="000920EB">
      <w:pPr>
        <w:pStyle w:val="aff4"/>
        <w:numPr>
          <w:ilvl w:val="0"/>
          <w:numId w:val="23"/>
        </w:numPr>
        <w:rPr>
          <w:rFonts w:eastAsiaTheme="minorEastAsia"/>
          <w:strike/>
          <w:szCs w:val="20"/>
          <w:lang w:val="en-US" w:eastAsia="zh-CN"/>
        </w:rPr>
      </w:pPr>
      <w:r w:rsidRPr="00263B10">
        <w:rPr>
          <w:rFonts w:eastAsiaTheme="minorEastAsia"/>
          <w:strike/>
          <w:szCs w:val="20"/>
          <w:lang w:val="en-US" w:eastAsia="zh-CN"/>
        </w:rPr>
        <w:lastRenderedPageBreak/>
        <w:t>On</w:t>
      </w:r>
      <w:r w:rsidRPr="00263B10">
        <w:rPr>
          <w:strike/>
          <w:szCs w:val="20"/>
        </w:rPr>
        <w:t xml:space="preserve"> background channel for UE monostatic sensing, spatial consistency, </w:t>
      </w:r>
      <w:r w:rsidRPr="00263B10">
        <w:rPr>
          <w:strike/>
          <w:color w:val="FF0000"/>
          <w:szCs w:val="20"/>
        </w:rPr>
        <w:t xml:space="preserve">if enabled, </w:t>
      </w:r>
      <w:r w:rsidRPr="00263B10">
        <w:rPr>
          <w:strike/>
          <w:szCs w:val="20"/>
        </w:rPr>
        <w:t>is</w:t>
      </w:r>
      <w:r w:rsidRPr="00263B10">
        <w:rPr>
          <w:strike/>
          <w:color w:val="FF0000"/>
          <w:szCs w:val="20"/>
        </w:rPr>
        <w:t xml:space="preserve"> </w:t>
      </w:r>
      <w:r w:rsidRPr="00263B10">
        <w:rPr>
          <w:strike/>
          <w:szCs w:val="20"/>
        </w:rPr>
        <w:t xml:space="preserve">supported for the following </w:t>
      </w:r>
      <w:r w:rsidRPr="00263B10">
        <w:rPr>
          <w:strike/>
          <w:color w:val="FF0000"/>
          <w:szCs w:val="20"/>
        </w:rPr>
        <w:t xml:space="preserve">additional </w:t>
      </w:r>
      <w:r w:rsidRPr="00263B10">
        <w:rPr>
          <w:strike/>
          <w:szCs w:val="20"/>
        </w:rPr>
        <w:t xml:space="preserve">parameters. </w:t>
      </w:r>
    </w:p>
    <w:p w14:paraId="599960F7" w14:textId="77777777" w:rsidR="008F1AF9" w:rsidRPr="00263B10" w:rsidRDefault="008F1AF9" w:rsidP="008F1AF9">
      <w:pPr>
        <w:tabs>
          <w:tab w:val="left" w:pos="0"/>
        </w:tabs>
        <w:rPr>
          <w:rFonts w:eastAsiaTheme="minorEastAsia"/>
          <w:strike/>
          <w:szCs w:val="20"/>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8F1AF9" w:rsidRPr="00263B10" w14:paraId="60AF652C" w14:textId="77777777" w:rsidTr="00D73562">
        <w:trPr>
          <w:trHeight w:val="110"/>
          <w:jc w:val="center"/>
        </w:trPr>
        <w:tc>
          <w:tcPr>
            <w:tcW w:w="3598" w:type="dxa"/>
            <w:shd w:val="clear" w:color="auto" w:fill="auto"/>
            <w:vAlign w:val="center"/>
          </w:tcPr>
          <w:p w14:paraId="6C29DB50"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Parameters</w:t>
            </w:r>
          </w:p>
        </w:tc>
        <w:tc>
          <w:tcPr>
            <w:tcW w:w="1597" w:type="dxa"/>
            <w:shd w:val="clear" w:color="auto" w:fill="auto"/>
            <w:vAlign w:val="center"/>
          </w:tcPr>
          <w:p w14:paraId="1CCF885F" w14:textId="77777777" w:rsidR="008F1AF9" w:rsidRPr="00263B10" w:rsidRDefault="008F1AF9" w:rsidP="00D73562">
            <w:pPr>
              <w:pStyle w:val="TAH"/>
              <w:snapToGrid w:val="0"/>
              <w:rPr>
                <w:rFonts w:eastAsia="等线"/>
                <w:b w:val="0"/>
                <w:strike/>
                <w:sz w:val="20"/>
                <w:lang w:eastAsia="zh-CN"/>
              </w:rPr>
            </w:pPr>
            <w:r w:rsidRPr="00263B10">
              <w:rPr>
                <w:rFonts w:eastAsia="等线"/>
                <w:b w:val="0"/>
                <w:strike/>
                <w:sz w:val="20"/>
                <w:lang w:eastAsia="zh-CN"/>
              </w:rPr>
              <w:t>Correlation type</w:t>
            </w:r>
          </w:p>
        </w:tc>
      </w:tr>
      <w:tr w:rsidR="008F1AF9" w:rsidRPr="00263B10" w14:paraId="5C55BF3A" w14:textId="77777777" w:rsidTr="00D73562">
        <w:trPr>
          <w:jc w:val="center"/>
        </w:trPr>
        <w:tc>
          <w:tcPr>
            <w:tcW w:w="3598" w:type="dxa"/>
            <w:shd w:val="clear" w:color="auto" w:fill="auto"/>
            <w:vAlign w:val="center"/>
          </w:tcPr>
          <w:p w14:paraId="43C93FD2" w14:textId="77777777" w:rsidR="008F1AF9" w:rsidRPr="00263B10" w:rsidRDefault="008F1AF9" w:rsidP="00D73562">
            <w:pPr>
              <w:pStyle w:val="TAL"/>
              <w:snapToGrid w:val="0"/>
              <w:rPr>
                <w:rFonts w:eastAsia="等线"/>
                <w:strike/>
                <w:sz w:val="20"/>
              </w:rPr>
            </w:pPr>
            <w:r w:rsidRPr="00263B10">
              <w:rPr>
                <w:rFonts w:hint="eastAsia"/>
                <w:strike/>
                <w:sz w:val="20"/>
              </w:rPr>
              <w:t>Distance between reference point and Tx</w:t>
            </w:r>
          </w:p>
        </w:tc>
        <w:tc>
          <w:tcPr>
            <w:tcW w:w="1597" w:type="dxa"/>
            <w:shd w:val="clear" w:color="auto" w:fill="auto"/>
            <w:vAlign w:val="center"/>
          </w:tcPr>
          <w:p w14:paraId="1AA23847"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05254B24" w14:textId="77777777" w:rsidTr="00D73562">
        <w:trPr>
          <w:trHeight w:val="29"/>
          <w:jc w:val="center"/>
        </w:trPr>
        <w:tc>
          <w:tcPr>
            <w:tcW w:w="3598" w:type="dxa"/>
            <w:shd w:val="clear" w:color="auto" w:fill="auto"/>
            <w:vAlign w:val="center"/>
          </w:tcPr>
          <w:p w14:paraId="60960031" w14:textId="77777777" w:rsidR="008F1AF9" w:rsidRPr="00263B10" w:rsidRDefault="008F1AF9" w:rsidP="00D73562">
            <w:pPr>
              <w:pStyle w:val="TAL"/>
              <w:snapToGrid w:val="0"/>
              <w:rPr>
                <w:rFonts w:eastAsia="等线"/>
                <w:strike/>
                <w:sz w:val="20"/>
              </w:rPr>
            </w:pPr>
            <w:r w:rsidRPr="00263B10">
              <w:rPr>
                <w:rFonts w:hint="eastAsia"/>
                <w:strike/>
                <w:sz w:val="20"/>
              </w:rPr>
              <w:t>Height of reference point</w:t>
            </w:r>
          </w:p>
        </w:tc>
        <w:tc>
          <w:tcPr>
            <w:tcW w:w="1597" w:type="dxa"/>
            <w:shd w:val="clear" w:color="auto" w:fill="auto"/>
            <w:vAlign w:val="center"/>
          </w:tcPr>
          <w:p w14:paraId="759235C2"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r w:rsidR="008F1AF9" w:rsidRPr="00263B10" w14:paraId="2FFC80C7" w14:textId="77777777" w:rsidTr="00D73562">
        <w:trPr>
          <w:jc w:val="center"/>
        </w:trPr>
        <w:tc>
          <w:tcPr>
            <w:tcW w:w="3598" w:type="dxa"/>
            <w:shd w:val="clear" w:color="auto" w:fill="auto"/>
            <w:vAlign w:val="center"/>
          </w:tcPr>
          <w:p w14:paraId="02C05AB4" w14:textId="77777777" w:rsidR="008F1AF9" w:rsidRPr="00263B10" w:rsidRDefault="008F1AF9" w:rsidP="00D73562">
            <w:pPr>
              <w:pStyle w:val="TAL"/>
              <w:snapToGrid w:val="0"/>
              <w:rPr>
                <w:rFonts w:eastAsia="等线"/>
                <w:strike/>
                <w:sz w:val="20"/>
              </w:rPr>
            </w:pPr>
            <w:r w:rsidRPr="00263B10">
              <w:rPr>
                <w:rFonts w:hint="eastAsia"/>
                <w:strike/>
                <w:sz w:val="20"/>
              </w:rPr>
              <w:t>LOS AOD between Tx and reference point</w:t>
            </w:r>
          </w:p>
        </w:tc>
        <w:tc>
          <w:tcPr>
            <w:tcW w:w="1597" w:type="dxa"/>
            <w:shd w:val="clear" w:color="auto" w:fill="auto"/>
            <w:vAlign w:val="center"/>
          </w:tcPr>
          <w:p w14:paraId="28646ED4" w14:textId="77777777" w:rsidR="008F1AF9" w:rsidRPr="00263B10" w:rsidRDefault="008F1AF9" w:rsidP="00D73562">
            <w:pPr>
              <w:pStyle w:val="TAL"/>
              <w:snapToGrid w:val="0"/>
              <w:rPr>
                <w:rFonts w:eastAsia="等线"/>
                <w:strike/>
                <w:sz w:val="20"/>
              </w:rPr>
            </w:pPr>
            <w:r w:rsidRPr="00263B10">
              <w:rPr>
                <w:rFonts w:eastAsia="等线"/>
                <w:strike/>
                <w:sz w:val="20"/>
              </w:rPr>
              <w:t>All-correlated</w:t>
            </w:r>
          </w:p>
        </w:tc>
      </w:tr>
    </w:tbl>
    <w:p w14:paraId="04E520E6" w14:textId="3E5C63A7" w:rsidR="008F1AF9" w:rsidRDefault="008F1AF9" w:rsidP="008F1AF9">
      <w:pPr>
        <w:rPr>
          <w:rFonts w:eastAsiaTheme="minorEastAsia"/>
          <w:lang w:eastAsia="zh-CN"/>
        </w:rPr>
      </w:pPr>
    </w:p>
    <w:p w14:paraId="7967D3C2" w14:textId="77777777" w:rsidR="00263B10" w:rsidRDefault="00263B10" w:rsidP="008F1AF9">
      <w:pPr>
        <w:rPr>
          <w:rFonts w:eastAsiaTheme="minorEastAsia"/>
          <w:lang w:eastAsia="zh-CN"/>
        </w:rPr>
      </w:pPr>
    </w:p>
    <w:p w14:paraId="65C0FBCF" w14:textId="14A41F97" w:rsidR="00AA2530" w:rsidRPr="001446AD" w:rsidRDefault="001446AD" w:rsidP="00263B10">
      <w:pPr>
        <w:rPr>
          <w:szCs w:val="20"/>
          <w:highlight w:val="yellow"/>
          <w:lang w:eastAsia="zh-CN"/>
        </w:rPr>
      </w:pPr>
      <w:r w:rsidRPr="001446AD">
        <w:rPr>
          <w:szCs w:val="20"/>
          <w:highlight w:val="yellow"/>
        </w:rPr>
        <w:t xml:space="preserve">[FL1][H] Proposal 7.3-1-rev2 </w:t>
      </w:r>
      <w:r w:rsidR="00AA2530" w:rsidRPr="001446AD">
        <w:rPr>
          <w:szCs w:val="20"/>
          <w:highlight w:val="yellow"/>
          <w:lang w:eastAsia="zh-CN"/>
        </w:rPr>
        <w:t>for conclusion</w:t>
      </w:r>
    </w:p>
    <w:p w14:paraId="490C4B19" w14:textId="4F3AE97C" w:rsidR="002E1FC7" w:rsidRPr="001446AD" w:rsidRDefault="002E1FC7" w:rsidP="008F1AF9">
      <w:pPr>
        <w:rPr>
          <w:rFonts w:eastAsiaTheme="minorEastAsia"/>
          <w:szCs w:val="20"/>
          <w:lang w:eastAsia="zh-CN"/>
        </w:rPr>
      </w:pPr>
      <w:r w:rsidRPr="001446AD">
        <w:rPr>
          <w:rFonts w:eastAsiaTheme="minorEastAsia"/>
          <w:szCs w:val="20"/>
          <w:lang w:eastAsia="zh-CN"/>
        </w:rPr>
        <w:t>On background channel</w:t>
      </w:r>
      <w:r w:rsidR="00F656A2" w:rsidRPr="001446AD">
        <w:rPr>
          <w:rFonts w:eastAsiaTheme="minorEastAsia"/>
          <w:szCs w:val="20"/>
          <w:lang w:eastAsia="zh-CN"/>
        </w:rPr>
        <w:t xml:space="preserve"> </w:t>
      </w:r>
      <w:r w:rsidR="009F6E7B" w:rsidRPr="001446AD">
        <w:rPr>
          <w:rFonts w:eastAsiaTheme="minorEastAsia"/>
          <w:szCs w:val="20"/>
          <w:lang w:eastAsia="zh-CN"/>
        </w:rPr>
        <w:t>modelling</w:t>
      </w:r>
      <w:r w:rsidRPr="001446AD">
        <w:rPr>
          <w:rFonts w:eastAsiaTheme="minorEastAsia"/>
          <w:szCs w:val="20"/>
          <w:lang w:eastAsia="zh-CN"/>
        </w:rPr>
        <w:t>,</w:t>
      </w:r>
    </w:p>
    <w:p w14:paraId="56706ECE" w14:textId="2CB26597"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TRP monostatic</w:t>
      </w:r>
      <w:r w:rsidR="002E1FC7" w:rsidRPr="001446AD">
        <w:rPr>
          <w:rFonts w:eastAsiaTheme="minorEastAsia"/>
          <w:szCs w:val="20"/>
          <w:lang w:eastAsia="zh-CN"/>
        </w:rPr>
        <w:t xml:space="preserve"> sensing</w:t>
      </w:r>
      <w:r w:rsidRPr="001446AD">
        <w:rPr>
          <w:rFonts w:eastAsiaTheme="minorEastAsia"/>
          <w:szCs w:val="20"/>
          <w:lang w:eastAsia="zh-CN"/>
        </w:rPr>
        <w:t xml:space="preserve"> across different TRPs </w:t>
      </w:r>
    </w:p>
    <w:p w14:paraId="67AA01F8" w14:textId="1A98B725" w:rsidR="00AA2530" w:rsidRPr="001446AD" w:rsidRDefault="00AA2530"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UE monostatic </w:t>
      </w:r>
      <w:r w:rsidR="002E1FC7" w:rsidRPr="001446AD">
        <w:rPr>
          <w:rFonts w:eastAsiaTheme="minorEastAsia"/>
          <w:szCs w:val="20"/>
          <w:lang w:eastAsia="zh-CN"/>
        </w:rPr>
        <w:t xml:space="preserve">sensing </w:t>
      </w:r>
      <w:r w:rsidRPr="001446AD">
        <w:rPr>
          <w:rFonts w:eastAsiaTheme="minorEastAsia"/>
          <w:szCs w:val="20"/>
          <w:lang w:eastAsia="zh-CN"/>
        </w:rPr>
        <w:t>across different UEs</w:t>
      </w:r>
    </w:p>
    <w:p w14:paraId="50F30A71" w14:textId="78E4CE65" w:rsidR="00D712C0" w:rsidRPr="001446AD" w:rsidRDefault="00D712C0"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w:t>
      </w:r>
      <w:r w:rsidR="009F6E7B" w:rsidRPr="001446AD">
        <w:rPr>
          <w:rFonts w:eastAsiaTheme="minorEastAsia"/>
          <w:szCs w:val="20"/>
          <w:lang w:eastAsia="zh-CN"/>
        </w:rPr>
        <w:t xml:space="preserve"> for same UE</w:t>
      </w:r>
      <w:r w:rsidRPr="001446AD">
        <w:rPr>
          <w:rFonts w:eastAsiaTheme="minorEastAsia"/>
          <w:szCs w:val="20"/>
          <w:lang w:eastAsia="zh-CN"/>
        </w:rPr>
        <w:t xml:space="preserve"> for UE monostatic sensing</w:t>
      </w:r>
    </w:p>
    <w:p w14:paraId="19234398" w14:textId="5BACCE6F" w:rsidR="009F6E7B" w:rsidRPr="001446AD" w:rsidRDefault="009F6E7B"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001A6715" w14:textId="68D05700" w:rsidR="00AA2530" w:rsidRDefault="00AA2530" w:rsidP="00AA2530">
      <w:pPr>
        <w:rPr>
          <w:rFonts w:eastAsiaTheme="minorEastAsia"/>
          <w:lang w:eastAsia="zh-CN"/>
        </w:rPr>
      </w:pPr>
    </w:p>
    <w:p w14:paraId="1BA67D62" w14:textId="77777777" w:rsidR="00263B10" w:rsidRDefault="00263B10" w:rsidP="00AA2530">
      <w:pPr>
        <w:rPr>
          <w:rFonts w:eastAsiaTheme="minorEastAsia"/>
          <w:lang w:eastAsia="zh-CN"/>
        </w:rPr>
      </w:pPr>
    </w:p>
    <w:p w14:paraId="0D009A12" w14:textId="77777777" w:rsidR="008960A9" w:rsidRPr="001446AD" w:rsidRDefault="008960A9" w:rsidP="00263B10">
      <w:pPr>
        <w:rPr>
          <w:szCs w:val="20"/>
          <w:highlight w:val="cyan"/>
        </w:rPr>
      </w:pPr>
      <w:r w:rsidRPr="001446AD">
        <w:rPr>
          <w:szCs w:val="20"/>
          <w:highlight w:val="cyan"/>
        </w:rPr>
        <w:t>[FL1][M] Proposal 8-4-rev3</w:t>
      </w:r>
    </w:p>
    <w:p w14:paraId="6B23564A" w14:textId="77777777" w:rsidR="008960A9" w:rsidRPr="001446AD" w:rsidRDefault="008960A9" w:rsidP="000920EB">
      <w:pPr>
        <w:pStyle w:val="aff4"/>
        <w:numPr>
          <w:ilvl w:val="0"/>
          <w:numId w:val="64"/>
        </w:numPr>
        <w:rPr>
          <w:rFonts w:eastAsiaTheme="minorEastAsia"/>
          <w:szCs w:val="20"/>
          <w:lang w:eastAsia="zh-CN"/>
        </w:rPr>
      </w:pPr>
      <w:r w:rsidRPr="001446AD">
        <w:rPr>
          <w:rFonts w:eastAsiaTheme="minorEastAsia"/>
          <w:szCs w:val="20"/>
          <w:lang w:eastAsia="zh-CN"/>
        </w:rPr>
        <w:t>The link-level channel for ISAC is generated by adding one or more cluster(s) representing target(s) to the existing LLS channel model</w:t>
      </w:r>
    </w:p>
    <w:p w14:paraId="45B24619"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 xml:space="preserve">A </w:t>
      </w:r>
      <w:r w:rsidRPr="001446AD">
        <w:rPr>
          <w:rFonts w:eastAsiaTheme="minorEastAsia"/>
          <w:strike/>
          <w:color w:val="FF0000"/>
          <w:szCs w:val="20"/>
          <w:lang w:eastAsia="zh-CN"/>
        </w:rPr>
        <w:t>new</w:t>
      </w:r>
      <w:r w:rsidRPr="001446AD">
        <w:rPr>
          <w:rFonts w:eastAsiaTheme="minorEastAsia"/>
          <w:color w:val="FF0000"/>
          <w:szCs w:val="20"/>
          <w:lang w:eastAsia="zh-CN"/>
        </w:rPr>
        <w:t xml:space="preserve"> </w:t>
      </w:r>
      <w:r w:rsidRPr="001446AD">
        <w:rPr>
          <w:rFonts w:eastAsiaTheme="minorEastAsia"/>
          <w:szCs w:val="20"/>
          <w:lang w:eastAsia="zh-CN"/>
        </w:rPr>
        <w:t xml:space="preserve">parameter of velocity is added for the cluster(s) of target(s), and if necessary, for at least some of the existing cluster(s) in existing LLS channel model. </w:t>
      </w:r>
    </w:p>
    <w:p w14:paraId="6338189A"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Values of parameters of the added cluster(s) of target(s),</w:t>
      </w:r>
      <w:r w:rsidRPr="001446AD">
        <w:rPr>
          <w:rFonts w:eastAsiaTheme="minorEastAsia"/>
          <w:color w:val="FF0000"/>
          <w:szCs w:val="20"/>
          <w:lang w:eastAsia="zh-CN"/>
        </w:rPr>
        <w:t xml:space="preserve"> and if necessary, the velocity of at least some of the existing cluster(s)</w:t>
      </w:r>
      <w:r w:rsidRPr="001446AD">
        <w:rPr>
          <w:rFonts w:eastAsiaTheme="minorEastAsia"/>
          <w:szCs w:val="20"/>
          <w:lang w:eastAsia="zh-CN"/>
        </w:rPr>
        <w:t>, can be discussed in performance evaluation stage</w:t>
      </w:r>
    </w:p>
    <w:p w14:paraId="7A14BEE2" w14:textId="77777777" w:rsidR="008960A9" w:rsidRPr="001446AD" w:rsidRDefault="008960A9" w:rsidP="000920EB">
      <w:pPr>
        <w:pStyle w:val="aff4"/>
        <w:numPr>
          <w:ilvl w:val="1"/>
          <w:numId w:val="64"/>
        </w:numPr>
        <w:rPr>
          <w:rFonts w:eastAsiaTheme="minorEastAsia"/>
          <w:szCs w:val="20"/>
          <w:lang w:eastAsia="zh-CN"/>
        </w:rPr>
      </w:pPr>
      <w:r w:rsidRPr="001446AD">
        <w:rPr>
          <w:rFonts w:eastAsiaTheme="minorEastAsia"/>
          <w:szCs w:val="20"/>
          <w:lang w:eastAsia="zh-CN"/>
        </w:rPr>
        <w:t>Note: the effect of RCS of target is reflected by the power of the cluster(s) of target(s)</w:t>
      </w:r>
    </w:p>
    <w:p w14:paraId="08EBD65F" w14:textId="16E30F34" w:rsidR="008960A9" w:rsidRPr="001446AD" w:rsidRDefault="008960A9" w:rsidP="001446AD">
      <w:pPr>
        <w:rPr>
          <w:rFonts w:eastAsiaTheme="minorEastAsia"/>
          <w:szCs w:val="20"/>
          <w:lang w:eastAsia="zh-CN"/>
        </w:rPr>
      </w:pPr>
      <w:r w:rsidRPr="001446AD">
        <w:rPr>
          <w:rFonts w:eastAsiaTheme="minorEastAsia"/>
          <w:szCs w:val="20"/>
          <w:lang w:eastAsia="zh-CN"/>
        </w:rPr>
        <w:t>Supported</w:t>
      </w:r>
      <w:r w:rsidR="001446AD">
        <w:rPr>
          <w:rFonts w:eastAsiaTheme="minorEastAsia"/>
          <w:szCs w:val="20"/>
          <w:lang w:eastAsia="zh-CN"/>
        </w:rPr>
        <w:t xml:space="preserve"> by</w:t>
      </w:r>
      <w:r w:rsidRPr="001446AD">
        <w:rPr>
          <w:rFonts w:eastAsiaTheme="minorEastAsia"/>
          <w:szCs w:val="20"/>
          <w:lang w:eastAsia="zh-CN"/>
        </w:rPr>
        <w:t xml:space="preserve">: ZTE, </w:t>
      </w:r>
      <w:r w:rsidRPr="001446AD">
        <w:rPr>
          <w:rFonts w:eastAsiaTheme="minorEastAsia" w:hint="eastAsia"/>
          <w:szCs w:val="20"/>
          <w:lang w:eastAsia="zh-CN"/>
        </w:rPr>
        <w:t>Nokia</w:t>
      </w:r>
      <w:r w:rsidRPr="001446AD">
        <w:rPr>
          <w:rFonts w:eastAsiaTheme="minorEastAsia"/>
          <w:szCs w:val="20"/>
          <w:lang w:eastAsia="zh-CN"/>
        </w:rPr>
        <w:t xml:space="preserve">, Samsung, OPPO, MTK, CMCC, </w:t>
      </w:r>
    </w:p>
    <w:p w14:paraId="5A8BAE23" w14:textId="77777777" w:rsidR="008960A9" w:rsidRPr="00841DC2" w:rsidRDefault="008960A9" w:rsidP="008960A9">
      <w:pPr>
        <w:rPr>
          <w:rFonts w:eastAsiaTheme="minorEastAsia"/>
          <w:lang w:eastAsia="zh-CN"/>
        </w:rPr>
      </w:pPr>
    </w:p>
    <w:p w14:paraId="3BA45453" w14:textId="77777777" w:rsidR="008960A9" w:rsidRDefault="008960A9" w:rsidP="008960A9">
      <w:pPr>
        <w:rPr>
          <w:rFonts w:eastAsiaTheme="minorEastAsia"/>
          <w:lang w:eastAsia="zh-CN"/>
        </w:rPr>
      </w:pPr>
    </w:p>
    <w:p w14:paraId="2A43C54D" w14:textId="77777777" w:rsidR="008960A9" w:rsidRDefault="008960A9" w:rsidP="008960A9">
      <w:pPr>
        <w:rPr>
          <w:rFonts w:eastAsiaTheme="minorEastAsia"/>
          <w:lang w:eastAsia="zh-CN"/>
        </w:rPr>
      </w:pPr>
      <w:r>
        <w:rPr>
          <w:rFonts w:eastAsiaTheme="minorEastAsia"/>
          <w:lang w:eastAsia="zh-CN"/>
        </w:rPr>
        <w:t>No LLS channel in Rel-19</w:t>
      </w:r>
    </w:p>
    <w:p w14:paraId="04F4E9F3" w14:textId="62AE5118" w:rsidR="008960A9" w:rsidRPr="00841DC2" w:rsidRDefault="001446AD" w:rsidP="008960A9">
      <w:pPr>
        <w:rPr>
          <w:rFonts w:eastAsiaTheme="minorEastAsia"/>
          <w:lang w:eastAsia="zh-CN"/>
        </w:rPr>
      </w:pPr>
      <w:r>
        <w:rPr>
          <w:rFonts w:eastAsiaTheme="minorEastAsia"/>
          <w:lang w:eastAsia="zh-CN"/>
        </w:rPr>
        <w:t xml:space="preserve">Supported by: </w:t>
      </w:r>
      <w:r w:rsidR="008960A9">
        <w:rPr>
          <w:rFonts w:eastAsiaTheme="minorEastAsia"/>
          <w:lang w:eastAsia="zh-CN"/>
        </w:rPr>
        <w:t>QC, Ericsson, Lenovo, Sony</w:t>
      </w:r>
    </w:p>
    <w:p w14:paraId="42BFD3FD" w14:textId="54345A0A" w:rsidR="008960A9" w:rsidRDefault="008960A9" w:rsidP="008960A9"/>
    <w:p w14:paraId="6B6D0A79" w14:textId="77777777" w:rsidR="00117773" w:rsidRPr="008F1AF9" w:rsidRDefault="00117773">
      <w:pPr>
        <w:rPr>
          <w:rFonts w:eastAsiaTheme="minorEastAsia"/>
          <w:lang w:eastAsia="zh-CN"/>
        </w:rPr>
      </w:pPr>
    </w:p>
    <w:p w14:paraId="5137B3D3" w14:textId="349CBA57" w:rsidR="00117773" w:rsidRDefault="000D79C2">
      <w:pPr>
        <w:pStyle w:val="2"/>
      </w:pPr>
      <w:r>
        <w:t>Tuesday (5/20)</w:t>
      </w:r>
    </w:p>
    <w:p w14:paraId="7BA569AD" w14:textId="5DFA6946" w:rsidR="00954850" w:rsidRDefault="00954850" w:rsidP="00954850">
      <w:pPr>
        <w:rPr>
          <w:rFonts w:eastAsiaTheme="minorEastAsia"/>
          <w:lang w:eastAsia="zh-CN"/>
        </w:rPr>
      </w:pPr>
      <w:r>
        <w:rPr>
          <w:rFonts w:eastAsiaTheme="minorEastAsia" w:hint="eastAsia"/>
          <w:lang w:eastAsia="zh-CN"/>
        </w:rPr>
        <w:t>A</w:t>
      </w:r>
      <w:r>
        <w:rPr>
          <w:rFonts w:eastAsiaTheme="minorEastAsia"/>
          <w:lang w:eastAsia="zh-CN"/>
        </w:rPr>
        <w:t>fter Tuesday offline session</w:t>
      </w:r>
    </w:p>
    <w:p w14:paraId="6AA58FD3" w14:textId="77777777" w:rsidR="00954850" w:rsidRPr="00954850" w:rsidRDefault="00954850" w:rsidP="00954850">
      <w:pPr>
        <w:rPr>
          <w:rFonts w:eastAsiaTheme="minorEastAsia"/>
          <w:lang w:eastAsia="zh-CN"/>
        </w:rPr>
      </w:pPr>
    </w:p>
    <w:p w14:paraId="72463198" w14:textId="02A2B503" w:rsidR="004B77FD" w:rsidRPr="00954850" w:rsidRDefault="004B77FD" w:rsidP="004436DE">
      <w:pPr>
        <w:rPr>
          <w:szCs w:val="20"/>
          <w:highlight w:val="cyan"/>
        </w:rPr>
      </w:pPr>
      <w:r w:rsidRPr="00954850">
        <w:rPr>
          <w:szCs w:val="20"/>
          <w:highlight w:val="cyan"/>
        </w:rPr>
        <w:t>[FL2][M] Proposal 6.3-2</w:t>
      </w:r>
      <w:r w:rsidR="00B45724" w:rsidRPr="00954850">
        <w:rPr>
          <w:szCs w:val="20"/>
          <w:highlight w:val="cyan"/>
        </w:rPr>
        <w:t xml:space="preserve"> </w:t>
      </w:r>
    </w:p>
    <w:p w14:paraId="09E98D28" w14:textId="77777777" w:rsidR="004B77FD" w:rsidRPr="00954850" w:rsidRDefault="004B77FD" w:rsidP="004B77FD">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4B77FD" w:rsidRPr="00954850" w14:paraId="6D4F2EE4" w14:textId="77777777" w:rsidTr="00A946F6">
        <w:tc>
          <w:tcPr>
            <w:tcW w:w="9628" w:type="dxa"/>
          </w:tcPr>
          <w:p w14:paraId="5FD8F199" w14:textId="77777777" w:rsidR="004B77FD" w:rsidRPr="00954850" w:rsidRDefault="004B77FD" w:rsidP="008D73F2">
            <w:pPr>
              <w:pStyle w:val="4"/>
              <w:numPr>
                <w:ilvl w:val="0"/>
                <w:numId w:val="0"/>
              </w:numPr>
              <w:spacing w:before="0" w:after="0"/>
              <w:ind w:left="864" w:hanging="864"/>
              <w:outlineLvl w:val="3"/>
              <w:rPr>
                <w:szCs w:val="20"/>
              </w:rPr>
            </w:pPr>
            <w:r w:rsidRPr="00954850">
              <w:rPr>
                <w:szCs w:val="20"/>
              </w:rPr>
              <w:lastRenderedPageBreak/>
              <w:t>7.9.5.2</w:t>
            </w:r>
            <w:r w:rsidRPr="00954850">
              <w:rPr>
                <w:szCs w:val="20"/>
              </w:rPr>
              <w:tab/>
              <w:t>Type-2 environment object</w:t>
            </w:r>
          </w:p>
          <w:p w14:paraId="20B97205" w14:textId="77777777" w:rsidR="004B77FD" w:rsidRPr="00954850" w:rsidRDefault="004B77FD" w:rsidP="008D73F2">
            <w:pPr>
              <w:widowControl w:val="0"/>
              <w:spacing w:before="0"/>
              <w:jc w:val="center"/>
              <w:rPr>
                <w:b/>
                <w:bCs/>
                <w:szCs w:val="20"/>
                <w:lang w:eastAsia="zh-CN"/>
              </w:rPr>
            </w:pPr>
            <w:r w:rsidRPr="00954850">
              <w:rPr>
                <w:b/>
                <w:bCs/>
                <w:szCs w:val="20"/>
                <w:lang w:eastAsia="zh-CN"/>
              </w:rPr>
              <w:t>&lt; Unchanged text omitted &gt;</w:t>
            </w:r>
          </w:p>
          <w:p w14:paraId="0557F1D4" w14:textId="77777777" w:rsidR="004B77FD" w:rsidRPr="00954850" w:rsidRDefault="004B77FD" w:rsidP="008D73F2">
            <w:pPr>
              <w:pStyle w:val="aff4"/>
              <w:numPr>
                <w:ilvl w:val="0"/>
                <w:numId w:val="108"/>
              </w:numPr>
              <w:suppressAutoHyphens w:val="0"/>
              <w:spacing w:before="0"/>
              <w:rPr>
                <w:szCs w:val="20"/>
              </w:rPr>
            </w:pPr>
            <w:r w:rsidRPr="00954850">
              <w:rPr>
                <w:szCs w:val="20"/>
                <w:lang w:eastAsia="zh-CN"/>
              </w:rPr>
              <w:t xml:space="preserve">In </w:t>
            </w:r>
            <w:r w:rsidRPr="00954850">
              <w:rPr>
                <w:szCs w:val="20"/>
              </w:rPr>
              <w:t xml:space="preserve">Step 10 in Clause 7.9.4.1, </w:t>
            </w:r>
          </w:p>
          <w:p w14:paraId="19E4F47C" w14:textId="77777777" w:rsidR="004B77FD" w:rsidRPr="00954850" w:rsidRDefault="00716AC7" w:rsidP="008D73F2">
            <w:pPr>
              <w:pStyle w:val="aff4"/>
              <w:spacing w:before="0"/>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4B77FD" w:rsidRPr="00954850">
              <w:rPr>
                <w:szCs w:val="20"/>
                <w:lang w:eastAsia="zh-CN"/>
              </w:rPr>
              <w:t xml:space="preserve"> for a NLOS ray specularly reflected by a type-2 EO, if present, in the SPST-SRX link and the STX-SPST link is determined as follows. </w:t>
            </w:r>
          </w:p>
          <w:p w14:paraId="7F8401CC"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645FDA0" w14:textId="77777777" w:rsidR="004B77FD" w:rsidRPr="00954850" w:rsidRDefault="004B77FD" w:rsidP="008D73F2">
            <w:pPr>
              <w:pStyle w:val="B1"/>
              <w:spacing w:before="0"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461FA92F"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47AA438B" w14:textId="77777777" w:rsidR="004B77FD" w:rsidRPr="00954850" w:rsidRDefault="004B77FD" w:rsidP="008D73F2">
            <w:pPr>
              <w:pStyle w:val="B1"/>
              <w:spacing w:before="0"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69EE12AC" w14:textId="77777777" w:rsidR="004B77FD" w:rsidRPr="00954850" w:rsidRDefault="004B77FD" w:rsidP="008D73F2">
            <w:pPr>
              <w:widowControl w:val="0"/>
              <w:spacing w:before="0"/>
              <w:jc w:val="center"/>
              <w:rPr>
                <w:rFonts w:eastAsiaTheme="minorEastAsia"/>
                <w:b/>
                <w:bCs/>
                <w:color w:val="FF0000"/>
                <w:szCs w:val="20"/>
                <w:lang w:eastAsia="zh-CN"/>
              </w:rPr>
            </w:pPr>
            <w:r w:rsidRPr="00954850">
              <w:rPr>
                <w:b/>
                <w:bCs/>
                <w:szCs w:val="20"/>
                <w:lang w:eastAsia="zh-CN"/>
              </w:rPr>
              <w:t>&lt; Unchanged text omitted &gt;</w:t>
            </w:r>
          </w:p>
        </w:tc>
      </w:tr>
    </w:tbl>
    <w:p w14:paraId="60FA86D5" w14:textId="059CEC73" w:rsidR="00117773" w:rsidRPr="00954850" w:rsidRDefault="00117773">
      <w:pPr>
        <w:rPr>
          <w:rFonts w:eastAsiaTheme="minorEastAsia"/>
          <w:szCs w:val="20"/>
          <w:lang w:eastAsia="zh-CN"/>
        </w:rPr>
      </w:pPr>
    </w:p>
    <w:p w14:paraId="7027AD20" w14:textId="3D298B0D" w:rsidR="004B77FD" w:rsidRPr="00954850" w:rsidRDefault="004B77FD">
      <w:pPr>
        <w:rPr>
          <w:rFonts w:eastAsiaTheme="minorEastAsia"/>
          <w:szCs w:val="20"/>
          <w:lang w:eastAsia="zh-CN"/>
        </w:rPr>
      </w:pPr>
    </w:p>
    <w:p w14:paraId="09C810D0" w14:textId="77777777" w:rsidR="004B77FD" w:rsidRPr="00954850" w:rsidRDefault="004B77FD" w:rsidP="004436DE">
      <w:pPr>
        <w:rPr>
          <w:szCs w:val="20"/>
          <w:highlight w:val="yellow"/>
        </w:rPr>
      </w:pPr>
      <w:r w:rsidRPr="00954850">
        <w:rPr>
          <w:szCs w:val="20"/>
          <w:highlight w:val="yellow"/>
        </w:rPr>
        <w:t>[FL2][H] Proposal 5.5-2</w:t>
      </w:r>
    </w:p>
    <w:p w14:paraId="5B39B807" w14:textId="77777777" w:rsidR="004B77FD" w:rsidRPr="00954850" w:rsidRDefault="004B77FD" w:rsidP="004B77FD">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UMi-AV, UMa-AV and RMa-AV, for both target channel and background channel, </w:t>
      </w:r>
    </w:p>
    <w:p w14:paraId="5055D4C9" w14:textId="7D475164"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TRP-TRP link and TRP-</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 </w:t>
      </w:r>
    </w:p>
    <w:p w14:paraId="07D1009C" w14:textId="29152335"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terrestrial </w:t>
      </w:r>
      <w:r w:rsidRPr="00954850">
        <w:rPr>
          <w:rFonts w:eastAsiaTheme="minorEastAsia"/>
          <w:szCs w:val="20"/>
          <w:lang w:eastAsia="zh-CN"/>
        </w:rPr>
        <w:t xml:space="preserve">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78110F20" w14:textId="761E435A"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For the TRP-</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 UMa and RMa</w:t>
      </w:r>
      <w:r w:rsidRPr="00954850">
        <w:rPr>
          <w:rFonts w:eastAsiaTheme="minorEastAsia"/>
          <w:szCs w:val="20"/>
          <w:lang w:eastAsia="zh-CN"/>
        </w:rPr>
        <w:t xml:space="preserve"> are respectively reused.</w:t>
      </w:r>
    </w:p>
    <w:p w14:paraId="417E3024" w14:textId="5CFA3942"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 xml:space="preserve">terrestrial </w:t>
      </w:r>
      <w:r w:rsidRPr="00954850">
        <w:rPr>
          <w:rFonts w:eastAsiaTheme="minorEastAsia"/>
          <w:szCs w:val="20"/>
          <w:lang w:eastAsia="zh-CN"/>
        </w:rPr>
        <w:t>UE-</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2109B61D" w14:textId="4472BF69" w:rsidR="004B77FD" w:rsidRPr="00954850" w:rsidRDefault="004B77FD" w:rsidP="004B77FD">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w:t>
      </w:r>
      <w:r w:rsidR="00481E47" w:rsidRPr="00954850">
        <w:rPr>
          <w:rFonts w:eastAsiaTheme="minorEastAsia"/>
          <w:szCs w:val="20"/>
          <w:lang w:eastAsia="zh-CN"/>
        </w:rPr>
        <w:t>aerial UE</w:t>
      </w:r>
      <w:r w:rsidRPr="00954850">
        <w:rPr>
          <w:rFonts w:eastAsiaTheme="minorEastAsia"/>
          <w:szCs w:val="20"/>
          <w:lang w:eastAsia="zh-CN"/>
        </w:rPr>
        <w:t>-</w:t>
      </w:r>
      <w:r w:rsidR="00481E47" w:rsidRPr="00954850">
        <w:rPr>
          <w:rFonts w:eastAsiaTheme="minorEastAsia"/>
          <w:szCs w:val="20"/>
          <w:lang w:eastAsia="zh-CN"/>
        </w:rPr>
        <w:t xml:space="preserve"> aerial UE </w:t>
      </w:r>
      <w:r w:rsidRPr="00954850">
        <w:rPr>
          <w:rFonts w:eastAsiaTheme="minorEastAsia"/>
          <w:szCs w:val="20"/>
          <w:lang w:eastAsia="zh-CN"/>
        </w:rPr>
        <w:t xml:space="preserve">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7A4FFA52" w14:textId="77777777" w:rsidR="00B45724" w:rsidRPr="00954850" w:rsidRDefault="00B45724" w:rsidP="00B45724">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UMi-AV, UMa-AV and RMa-AV</w:t>
      </w:r>
      <w:r w:rsidRPr="00954850">
        <w:rPr>
          <w:rFonts w:eastAsiaTheme="minorEastAsia"/>
          <w:szCs w:val="20"/>
          <w:lang w:eastAsia="zh-CN"/>
        </w:rPr>
        <w:t xml:space="preserve"> are submitted in Rel-19. </w:t>
      </w:r>
    </w:p>
    <w:p w14:paraId="7DC8573F" w14:textId="196DFAD9" w:rsidR="004B77FD" w:rsidRDefault="004B77FD">
      <w:pPr>
        <w:rPr>
          <w:rFonts w:eastAsiaTheme="minorEastAsia"/>
          <w:szCs w:val="20"/>
          <w:lang w:eastAsia="zh-CN"/>
        </w:rPr>
      </w:pPr>
    </w:p>
    <w:p w14:paraId="64339728" w14:textId="77777777" w:rsidR="00826B7F" w:rsidRPr="00954850" w:rsidRDefault="00826B7F" w:rsidP="00826B7F">
      <w:pPr>
        <w:rPr>
          <w:rFonts w:eastAsiaTheme="minorEastAsia"/>
          <w:szCs w:val="20"/>
          <w:lang w:eastAsia="zh-CN"/>
        </w:rPr>
      </w:pPr>
    </w:p>
    <w:p w14:paraId="2A3AC49B" w14:textId="77777777" w:rsidR="00826B7F" w:rsidRPr="00954850" w:rsidRDefault="00826B7F" w:rsidP="004436DE">
      <w:pPr>
        <w:rPr>
          <w:szCs w:val="20"/>
          <w:highlight w:val="yellow"/>
          <w:lang w:val="en-US"/>
        </w:rPr>
      </w:pPr>
      <w:r w:rsidRPr="00954850">
        <w:rPr>
          <w:szCs w:val="20"/>
          <w:highlight w:val="yellow"/>
        </w:rPr>
        <w:t>[FL2]</w:t>
      </w:r>
      <w:r w:rsidRPr="00954850">
        <w:rPr>
          <w:szCs w:val="20"/>
          <w:highlight w:val="yellow"/>
          <w:lang w:val="en-US"/>
        </w:rPr>
        <w:t xml:space="preserve">[H] Proposal 5.2-4-rev1 </w:t>
      </w:r>
    </w:p>
    <w:p w14:paraId="2B953771" w14:textId="77777777" w:rsidR="00826B7F" w:rsidRPr="00954850" w:rsidRDefault="00826B7F" w:rsidP="00826B7F">
      <w:pPr>
        <w:pStyle w:val="aff4"/>
        <w:widowControl w:val="0"/>
        <w:numPr>
          <w:ilvl w:val="0"/>
          <w:numId w:val="41"/>
        </w:numPr>
        <w:rPr>
          <w:szCs w:val="20"/>
          <w:lang w:eastAsia="zh-CN"/>
        </w:rPr>
      </w:pPr>
      <w:r w:rsidRPr="00954850">
        <w:rPr>
          <w:rFonts w:eastAsiaTheme="minorEastAsia"/>
          <w:szCs w:val="20"/>
          <w:lang w:eastAsia="zh-CN"/>
        </w:rPr>
        <w:t xml:space="preserve">Remove the brackets for </w:t>
      </w:r>
      <w:r w:rsidRPr="00954850">
        <w:rPr>
          <w:rFonts w:eastAsia="宋体" w:hAnsi="Cambria Math"/>
          <w:szCs w:val="20"/>
          <w:lang w:val="en-US" w:eastAsia="zh-CN"/>
        </w:rPr>
        <w:t>first sub-bullet under Step 4 for Clause 7.9.4.2 in the CR to TR 38.901.</w:t>
      </w:r>
    </w:p>
    <w:p w14:paraId="167CA852" w14:textId="77777777" w:rsidR="00826B7F" w:rsidRPr="00954850" w:rsidRDefault="00826B7F" w:rsidP="00826B7F">
      <w:pPr>
        <w:pStyle w:val="aff4"/>
        <w:widowControl w:val="0"/>
        <w:numPr>
          <w:ilvl w:val="0"/>
          <w:numId w:val="41"/>
        </w:numPr>
        <w:rPr>
          <w:szCs w:val="20"/>
          <w:lang w:eastAsia="zh-CN"/>
        </w:rPr>
      </w:pPr>
      <w:r w:rsidRPr="00954850">
        <w:rPr>
          <w:rFonts w:ascii="Times New Roman" w:eastAsia="等线" w:hAnsi="Times New Roman"/>
          <w:iCs/>
          <w:szCs w:val="20"/>
          <w:lang w:eastAsia="zh-CN"/>
        </w:rPr>
        <w:t xml:space="preserve">On the absolute delay of the background channel for monostatic sensing, </w:t>
      </w:r>
      <w:r w:rsidRPr="00954850">
        <w:rPr>
          <w:rFonts w:ascii="Times New Roman" w:eastAsia="等线" w:hAnsi="Times New Roman"/>
          <w:iCs/>
          <w:strike/>
          <w:color w:val="FF0000"/>
          <w:szCs w:val="20"/>
          <w:lang w:eastAsia="zh-CN"/>
        </w:rPr>
        <w:t>t</w:t>
      </w:r>
      <w:r w:rsidRPr="00954850">
        <w:rPr>
          <w:strike/>
          <w:color w:val="FF0000"/>
          <w:szCs w:val="20"/>
        </w:rPr>
        <w:t>he same</w:t>
      </w:r>
      <w:r w:rsidRPr="00954850">
        <w:rPr>
          <w:szCs w:val="20"/>
        </w:rPr>
        <w:t xml:space="preserve"> </w:t>
      </w:r>
      <w:r w:rsidRPr="00954850">
        <w:rPr>
          <w:rFonts w:eastAsiaTheme="minorEastAsia" w:hint="eastAsia"/>
          <w:color w:val="FF0000"/>
          <w:szCs w:val="20"/>
          <w:lang w:eastAsia="zh-CN"/>
        </w:rPr>
        <w:t>t</w:t>
      </w:r>
      <w:r w:rsidRPr="00954850">
        <w:rPr>
          <w:rFonts w:eastAsiaTheme="minorEastAsia"/>
          <w:color w:val="FF0000"/>
          <w:szCs w:val="20"/>
          <w:lang w:eastAsia="zh-CN"/>
        </w:rPr>
        <w:t xml:space="preserve">hree </w:t>
      </w:r>
      <m:oMath>
        <m:r>
          <w:rPr>
            <w:rFonts w:ascii="Cambria Math" w:hAnsi="Cambria Math"/>
            <w:szCs w:val="20"/>
          </w:rPr>
          <m:t>∆τ</m:t>
        </m:r>
      </m:oMath>
      <w:r w:rsidRPr="00954850">
        <w:rPr>
          <w:rFonts w:hint="eastAsia"/>
          <w:szCs w:val="20"/>
          <w:lang w:eastAsia="zh-CN"/>
        </w:rPr>
        <w:t xml:space="preserve"> </w:t>
      </w:r>
      <w:r w:rsidRPr="00954850">
        <w:rPr>
          <w:szCs w:val="20"/>
          <w:lang w:eastAsia="zh-CN"/>
        </w:rPr>
        <w:t xml:space="preserve">are </w:t>
      </w:r>
      <w:r w:rsidRPr="00954850">
        <w:rPr>
          <w:color w:val="FF0000"/>
          <w:szCs w:val="20"/>
          <w:lang w:eastAsia="zh-CN"/>
        </w:rPr>
        <w:t xml:space="preserve">independently </w:t>
      </w:r>
      <w:r w:rsidRPr="00954850">
        <w:rPr>
          <w:szCs w:val="20"/>
          <w:lang w:eastAsia="zh-CN"/>
        </w:rPr>
        <w:t xml:space="preserve">generated and </w:t>
      </w:r>
      <w:r w:rsidRPr="00954850">
        <w:rPr>
          <w:color w:val="FF0000"/>
          <w:szCs w:val="20"/>
          <w:lang w:eastAsia="zh-CN"/>
        </w:rPr>
        <w:t xml:space="preserve">respectively </w:t>
      </w:r>
      <w:r w:rsidRPr="00954850">
        <w:rPr>
          <w:szCs w:val="20"/>
          <w:lang w:eastAsia="zh-CN"/>
        </w:rPr>
        <w:t>applied to the 3 channels between the STX/SRX and the 3 RPs.</w:t>
      </w:r>
    </w:p>
    <w:p w14:paraId="2B3D27FB" w14:textId="77777777" w:rsidR="00826B7F" w:rsidRPr="00826B7F" w:rsidRDefault="00826B7F">
      <w:pPr>
        <w:rPr>
          <w:rFonts w:eastAsiaTheme="minorEastAsia"/>
          <w:szCs w:val="20"/>
          <w:lang w:eastAsia="zh-CN"/>
        </w:rPr>
      </w:pPr>
    </w:p>
    <w:p w14:paraId="5F4F17E3" w14:textId="785451A7" w:rsidR="004B77FD" w:rsidRPr="00954850" w:rsidRDefault="004B77FD">
      <w:pPr>
        <w:rPr>
          <w:rFonts w:eastAsiaTheme="minorEastAsia"/>
          <w:szCs w:val="20"/>
          <w:lang w:eastAsia="zh-CN"/>
        </w:rPr>
      </w:pPr>
    </w:p>
    <w:p w14:paraId="10ACDE28" w14:textId="360986FE"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5.1-1-rev</w:t>
      </w:r>
      <w:r w:rsidR="0051709B">
        <w:rPr>
          <w:szCs w:val="20"/>
          <w:highlight w:val="yellow"/>
          <w:lang w:val="en-US"/>
        </w:rPr>
        <w:t>3</w:t>
      </w:r>
      <w:r w:rsidRPr="00954850">
        <w:rPr>
          <w:szCs w:val="20"/>
          <w:highlight w:val="yellow"/>
          <w:lang w:val="en-US"/>
        </w:rPr>
        <w:t xml:space="preserve"> </w:t>
      </w:r>
    </w:p>
    <w:p w14:paraId="52D36904"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1370990B"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4B77FD" w:rsidRPr="00954850" w14:paraId="45AF3A9E" w14:textId="77777777" w:rsidTr="00A946F6">
        <w:trPr>
          <w:trHeight w:val="455"/>
          <w:jc w:val="center"/>
        </w:trPr>
        <w:tc>
          <w:tcPr>
            <w:tcW w:w="2610" w:type="dxa"/>
          </w:tcPr>
          <w:p w14:paraId="61AC059F"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1F60A1AB"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5926EF17"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954850" w:rsidRPr="00954850" w14:paraId="2310AD71" w14:textId="77777777" w:rsidTr="00A946F6">
        <w:trPr>
          <w:trHeight w:val="455"/>
          <w:jc w:val="center"/>
        </w:trPr>
        <w:tc>
          <w:tcPr>
            <w:tcW w:w="2610" w:type="dxa"/>
          </w:tcPr>
          <w:p w14:paraId="6E68A380" w14:textId="293E6EC8" w:rsidR="00954850" w:rsidRPr="00954850" w:rsidRDefault="00954850" w:rsidP="00954850">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3F55591D" w14:textId="5FA186FB" w:rsidR="00954850" w:rsidRPr="00954850" w:rsidRDefault="00954850" w:rsidP="00954850">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484891DD" w14:textId="4B70D5F8" w:rsidR="00954850" w:rsidRPr="00954850" w:rsidRDefault="00954850" w:rsidP="00954850">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51DA9FF1" w14:textId="77777777" w:rsidR="004B77FD" w:rsidRPr="00954850" w:rsidRDefault="004B77FD" w:rsidP="004B77FD">
      <w:pPr>
        <w:rPr>
          <w:rFonts w:eastAsiaTheme="minorEastAsia"/>
          <w:szCs w:val="20"/>
          <w:lang w:eastAsia="zh-CN"/>
        </w:rPr>
      </w:pPr>
    </w:p>
    <w:p w14:paraId="4B36BCDD" w14:textId="77777777" w:rsidR="004B77FD" w:rsidRPr="00954850" w:rsidRDefault="004B77FD" w:rsidP="004B77FD">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DF83BBC"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07185FC9" w14:textId="18D6C679"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4D1F563E"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5CD6CFA" w14:textId="463C7984" w:rsidR="004B77FD" w:rsidRPr="00954850" w:rsidRDefault="004B77FD">
      <w:pPr>
        <w:rPr>
          <w:rFonts w:eastAsiaTheme="minorEastAsia"/>
          <w:szCs w:val="20"/>
          <w:lang w:eastAsia="zh-CN"/>
        </w:rPr>
      </w:pPr>
    </w:p>
    <w:p w14:paraId="190E937F" w14:textId="5F3D411B" w:rsidR="004B77FD" w:rsidRPr="00954850" w:rsidRDefault="004B77FD">
      <w:pPr>
        <w:rPr>
          <w:rFonts w:eastAsiaTheme="minorEastAsia"/>
          <w:szCs w:val="20"/>
          <w:lang w:eastAsia="zh-CN"/>
        </w:rPr>
      </w:pPr>
    </w:p>
    <w:p w14:paraId="32A91986" w14:textId="776FE7D6" w:rsidR="004B77FD" w:rsidRPr="00954850" w:rsidRDefault="004B77FD" w:rsidP="004436DE">
      <w:pPr>
        <w:rPr>
          <w:szCs w:val="20"/>
          <w:highlight w:val="yellow"/>
          <w:lang w:val="en-US"/>
        </w:rPr>
      </w:pPr>
      <w:r w:rsidRPr="00954850">
        <w:rPr>
          <w:szCs w:val="20"/>
          <w:highlight w:val="yellow"/>
        </w:rPr>
        <w:t>[FL2]</w:t>
      </w:r>
      <w:r w:rsidRPr="00954850">
        <w:rPr>
          <w:szCs w:val="20"/>
          <w:highlight w:val="yellow"/>
          <w:lang w:val="en-US"/>
        </w:rPr>
        <w:t>[H] Proposal 5.1-2-rev</w:t>
      </w:r>
      <w:r w:rsidR="0051709B">
        <w:rPr>
          <w:szCs w:val="20"/>
          <w:highlight w:val="yellow"/>
          <w:lang w:val="en-US"/>
        </w:rPr>
        <w:t>2</w:t>
      </w:r>
      <w:r w:rsidRPr="00954850">
        <w:rPr>
          <w:szCs w:val="20"/>
          <w:highlight w:val="yellow"/>
          <w:lang w:val="en-US"/>
        </w:rPr>
        <w:t xml:space="preserve"> </w:t>
      </w:r>
    </w:p>
    <w:p w14:paraId="1C44EEFE" w14:textId="77777777" w:rsidR="004B77FD" w:rsidRPr="00954850" w:rsidRDefault="004B77FD" w:rsidP="004B77FD">
      <w:pPr>
        <w:tabs>
          <w:tab w:val="left" w:pos="0"/>
        </w:tabs>
        <w:rPr>
          <w:rFonts w:eastAsiaTheme="minorEastAsia"/>
          <w:color w:val="FF0000"/>
          <w:szCs w:val="20"/>
          <w:lang w:eastAsia="zh-CN"/>
        </w:rPr>
      </w:pPr>
      <w:r w:rsidRPr="00954850">
        <w:rPr>
          <w:rFonts w:eastAsiaTheme="minorEastAsia"/>
          <w:szCs w:val="20"/>
          <w:lang w:eastAsia="zh-CN"/>
        </w:rPr>
        <w:lastRenderedPageBreak/>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1B913A6D" w14:textId="77777777" w:rsidR="004B77FD" w:rsidRPr="00954850" w:rsidRDefault="004B77FD" w:rsidP="004B77FD">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4B77FD" w:rsidRPr="00954850" w14:paraId="154FC5EA" w14:textId="77777777" w:rsidTr="00A946F6">
        <w:trPr>
          <w:trHeight w:val="455"/>
          <w:jc w:val="center"/>
        </w:trPr>
        <w:tc>
          <w:tcPr>
            <w:tcW w:w="1705" w:type="dxa"/>
          </w:tcPr>
          <w:p w14:paraId="2D7B2B42" w14:textId="77777777" w:rsidR="004B77FD" w:rsidRPr="00954850" w:rsidRDefault="004B77FD" w:rsidP="00A946F6">
            <w:pPr>
              <w:rPr>
                <w:rFonts w:ascii="Arial" w:hAnsi="Arial" w:cs="Arial"/>
                <w:szCs w:val="20"/>
              </w:rPr>
            </w:pPr>
          </w:p>
        </w:tc>
        <w:tc>
          <w:tcPr>
            <w:tcW w:w="2610" w:type="dxa"/>
          </w:tcPr>
          <w:p w14:paraId="69375DA3" w14:textId="77777777" w:rsidR="004B77FD" w:rsidRPr="00954850" w:rsidRDefault="004B77FD" w:rsidP="00A946F6">
            <w:pPr>
              <w:rPr>
                <w:rFonts w:ascii="Arial" w:hAnsi="Arial" w:cs="Arial"/>
                <w:szCs w:val="20"/>
              </w:rPr>
            </w:pPr>
            <w:r w:rsidRPr="00954850">
              <w:rPr>
                <w:rFonts w:ascii="Arial" w:hAnsi="Arial" w:cs="Arial"/>
                <w:szCs w:val="20"/>
              </w:rPr>
              <w:t>Low-UAV</w:t>
            </w:r>
          </w:p>
        </w:tc>
        <w:tc>
          <w:tcPr>
            <w:tcW w:w="2610" w:type="dxa"/>
          </w:tcPr>
          <w:p w14:paraId="0C102E2E" w14:textId="77777777" w:rsidR="004B77FD" w:rsidRPr="00954850" w:rsidRDefault="004B77FD" w:rsidP="00A946F6">
            <w:pPr>
              <w:rPr>
                <w:rFonts w:ascii="Arial" w:hAnsi="Arial" w:cs="Arial"/>
                <w:szCs w:val="20"/>
              </w:rPr>
            </w:pPr>
            <w:r w:rsidRPr="00954850">
              <w:rPr>
                <w:rFonts w:ascii="Arial" w:hAnsi="Arial" w:cs="Arial"/>
                <w:szCs w:val="20"/>
              </w:rPr>
              <w:t xml:space="preserve">Mid-UAV </w:t>
            </w:r>
          </w:p>
        </w:tc>
        <w:tc>
          <w:tcPr>
            <w:tcW w:w="2661" w:type="dxa"/>
          </w:tcPr>
          <w:p w14:paraId="63C846C4" w14:textId="77777777" w:rsidR="004B77FD" w:rsidRPr="00954850" w:rsidRDefault="004B77FD" w:rsidP="00A946F6">
            <w:pPr>
              <w:rPr>
                <w:rFonts w:ascii="Arial" w:hAnsi="Arial" w:cs="Arial"/>
                <w:szCs w:val="20"/>
              </w:rPr>
            </w:pPr>
            <w:r w:rsidRPr="00954850">
              <w:rPr>
                <w:rFonts w:ascii="Arial" w:hAnsi="Arial" w:cs="Arial"/>
                <w:szCs w:val="20"/>
              </w:rPr>
              <w:t xml:space="preserve">High-UAV </w:t>
            </w:r>
          </w:p>
        </w:tc>
      </w:tr>
      <w:tr w:rsidR="004B77FD" w:rsidRPr="00954850" w14:paraId="6FD35BB7" w14:textId="77777777" w:rsidTr="00A946F6">
        <w:trPr>
          <w:trHeight w:val="455"/>
          <w:jc w:val="center"/>
        </w:trPr>
        <w:tc>
          <w:tcPr>
            <w:tcW w:w="1705" w:type="dxa"/>
          </w:tcPr>
          <w:p w14:paraId="30686D63" w14:textId="77777777" w:rsidR="004B77FD" w:rsidRPr="00954850" w:rsidRDefault="004B77FD" w:rsidP="00A946F6">
            <w:pPr>
              <w:rPr>
                <w:rFonts w:ascii="Arial" w:hAnsi="Arial" w:cs="Arial"/>
                <w:szCs w:val="20"/>
                <w:lang w:eastAsia="zh-CN"/>
              </w:rPr>
            </w:pPr>
            <w:r w:rsidRPr="00954850">
              <w:rPr>
                <w:rFonts w:ascii="Arial" w:hAnsi="Arial" w:cs="Arial"/>
                <w:szCs w:val="20"/>
              </w:rPr>
              <w:t>Low-UAV</w:t>
            </w:r>
          </w:p>
        </w:tc>
        <w:tc>
          <w:tcPr>
            <w:tcW w:w="2610" w:type="dxa"/>
          </w:tcPr>
          <w:p w14:paraId="31393E77" w14:textId="59053031" w:rsidR="009C23BC" w:rsidRPr="00954850" w:rsidRDefault="009C23BC" w:rsidP="009C23BC">
            <w:pPr>
              <w:rPr>
                <w:rFonts w:ascii="Arial" w:eastAsiaTheme="minorEastAsia" w:hAnsi="Arial" w:cs="Arial"/>
                <w:szCs w:val="20"/>
                <w:lang w:eastAsia="zh-CN"/>
              </w:rPr>
            </w:pPr>
            <w:r w:rsidRPr="00954850">
              <w:rPr>
                <w:rFonts w:ascii="Arial" w:hAnsi="Arial" w:cs="Arial"/>
                <w:color w:val="FF0000"/>
                <w:szCs w:val="20"/>
              </w:rPr>
              <w:t xml:space="preserve">UMi in </w:t>
            </w:r>
            <w:r w:rsidR="004B77FD" w:rsidRPr="00954850">
              <w:rPr>
                <w:rFonts w:ascii="Arial" w:hAnsi="Arial" w:cs="Arial"/>
                <w:color w:val="FF0000"/>
                <w:szCs w:val="20"/>
              </w:rPr>
              <w:t xml:space="preserve">Table 7.4.2-1 in TR 38.901 </w:t>
            </w:r>
            <w:r w:rsidRPr="00954850">
              <w:rPr>
                <w:rFonts w:ascii="Arial" w:hAnsi="Arial" w:cs="Arial"/>
                <w:color w:val="FF0000"/>
                <w:szCs w:val="20"/>
              </w:rPr>
              <w:t>for UMi-AV/UMa-AV</w:t>
            </w:r>
            <w:r w:rsidR="008E3DFF" w:rsidRPr="00954850">
              <w:rPr>
                <w:rFonts w:ascii="Arial" w:hAnsi="Arial" w:cs="Arial"/>
                <w:color w:val="FF0000"/>
                <w:szCs w:val="20"/>
              </w:rPr>
              <w:t>/RMa-AV</w:t>
            </w:r>
          </w:p>
        </w:tc>
        <w:tc>
          <w:tcPr>
            <w:tcW w:w="2610" w:type="dxa"/>
          </w:tcPr>
          <w:p w14:paraId="7C1E2A5A" w14:textId="6DB42796" w:rsidR="004B77FD" w:rsidRPr="00954850" w:rsidRDefault="00954850"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004B77FD" w:rsidRPr="00954850">
              <w:rPr>
                <w:rFonts w:ascii="Arial" w:hAnsi="Arial" w:cs="Arial"/>
                <w:szCs w:val="20"/>
              </w:rPr>
              <w:t>Table B-1 in TR 36.777 for BS to mid UAV region</w:t>
            </w:r>
          </w:p>
        </w:tc>
        <w:tc>
          <w:tcPr>
            <w:tcW w:w="2661" w:type="dxa"/>
          </w:tcPr>
          <w:p w14:paraId="2C4BB7B5" w14:textId="7320FBE3" w:rsidR="004B77FD" w:rsidRPr="00954850" w:rsidRDefault="00954850"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954850" w:rsidRPr="00954850" w14:paraId="27086131" w14:textId="77777777" w:rsidTr="00A946F6">
        <w:trPr>
          <w:trHeight w:val="491"/>
          <w:jc w:val="center"/>
        </w:trPr>
        <w:tc>
          <w:tcPr>
            <w:tcW w:w="1705" w:type="dxa"/>
          </w:tcPr>
          <w:p w14:paraId="1A7267D4" w14:textId="77777777" w:rsidR="00954850" w:rsidRPr="00954850" w:rsidRDefault="00954850" w:rsidP="00954850">
            <w:pPr>
              <w:rPr>
                <w:rFonts w:ascii="Arial" w:hAnsi="Arial" w:cs="Arial"/>
                <w:szCs w:val="20"/>
                <w:lang w:eastAsia="zh-CN"/>
              </w:rPr>
            </w:pPr>
            <w:r w:rsidRPr="00954850">
              <w:rPr>
                <w:rFonts w:ascii="Arial" w:hAnsi="Arial" w:cs="Arial"/>
                <w:szCs w:val="20"/>
              </w:rPr>
              <w:t>Mid-UAV</w:t>
            </w:r>
          </w:p>
        </w:tc>
        <w:tc>
          <w:tcPr>
            <w:tcW w:w="2610" w:type="dxa"/>
          </w:tcPr>
          <w:p w14:paraId="3205FCAB" w14:textId="12D41E2A" w:rsidR="00954850" w:rsidRPr="00954850" w:rsidRDefault="00954850" w:rsidP="00954850">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2ABAFEFE" w14:textId="07525386" w:rsidR="00954850" w:rsidRPr="00954850" w:rsidRDefault="00954850" w:rsidP="00954850">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2D52C11" w14:textId="77777777" w:rsidR="00954850" w:rsidRPr="00954850" w:rsidRDefault="00954850" w:rsidP="00954850">
            <w:pPr>
              <w:rPr>
                <w:rFonts w:ascii="Arial" w:hAnsi="Arial" w:cs="Arial"/>
                <w:szCs w:val="20"/>
              </w:rPr>
            </w:pPr>
            <w:r w:rsidRPr="00954850">
              <w:rPr>
                <w:rFonts w:ascii="Arial" w:hAnsi="Arial" w:cs="Arial"/>
                <w:szCs w:val="20"/>
              </w:rPr>
              <w:t>1</w:t>
            </w:r>
          </w:p>
        </w:tc>
      </w:tr>
      <w:tr w:rsidR="004B77FD" w:rsidRPr="00954850" w14:paraId="2E6CC2BD" w14:textId="77777777" w:rsidTr="00A946F6">
        <w:trPr>
          <w:trHeight w:val="455"/>
          <w:jc w:val="center"/>
        </w:trPr>
        <w:tc>
          <w:tcPr>
            <w:tcW w:w="1705" w:type="dxa"/>
          </w:tcPr>
          <w:p w14:paraId="0785668D" w14:textId="77777777" w:rsidR="004B77FD" w:rsidRPr="00954850" w:rsidRDefault="004B77FD"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23BBE938" w14:textId="49339094" w:rsidR="004B77FD" w:rsidRPr="00954850" w:rsidRDefault="00954850"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7AEED372" w14:textId="77777777" w:rsidR="004B77FD" w:rsidRPr="00954850" w:rsidRDefault="004B77FD" w:rsidP="00A946F6">
            <w:pPr>
              <w:rPr>
                <w:rFonts w:ascii="Arial" w:hAnsi="Arial" w:cs="Arial"/>
                <w:szCs w:val="20"/>
              </w:rPr>
            </w:pPr>
            <w:r w:rsidRPr="00954850">
              <w:rPr>
                <w:rFonts w:ascii="Arial" w:hAnsi="Arial" w:cs="Arial"/>
                <w:szCs w:val="20"/>
              </w:rPr>
              <w:t>1</w:t>
            </w:r>
          </w:p>
        </w:tc>
        <w:tc>
          <w:tcPr>
            <w:tcW w:w="2661" w:type="dxa"/>
            <w:shd w:val="clear" w:color="auto" w:fill="92D050"/>
          </w:tcPr>
          <w:p w14:paraId="3732AEE8" w14:textId="77777777" w:rsidR="004B77FD" w:rsidRPr="00954850" w:rsidRDefault="004B77FD" w:rsidP="00A946F6">
            <w:pPr>
              <w:rPr>
                <w:rFonts w:ascii="Arial" w:hAnsi="Arial" w:cs="Arial"/>
                <w:szCs w:val="20"/>
              </w:rPr>
            </w:pPr>
            <w:r w:rsidRPr="00954850">
              <w:rPr>
                <w:rFonts w:ascii="Arial" w:hAnsi="Arial" w:cs="Arial"/>
                <w:szCs w:val="20"/>
              </w:rPr>
              <w:t>1</w:t>
            </w:r>
          </w:p>
        </w:tc>
      </w:tr>
    </w:tbl>
    <w:p w14:paraId="1D7798F1" w14:textId="77777777" w:rsidR="004B77FD" w:rsidRPr="00954850" w:rsidRDefault="004B77FD" w:rsidP="004B77FD">
      <w:pPr>
        <w:widowControl w:val="0"/>
        <w:tabs>
          <w:tab w:val="left" w:pos="0"/>
        </w:tabs>
        <w:rPr>
          <w:rFonts w:eastAsiaTheme="minorEastAsia"/>
          <w:color w:val="FF0000"/>
          <w:szCs w:val="20"/>
          <w:lang w:val="en-US" w:eastAsia="zh-CN"/>
        </w:rPr>
      </w:pPr>
    </w:p>
    <w:p w14:paraId="10330595" w14:textId="77777777" w:rsidR="004B77FD" w:rsidRPr="00954850" w:rsidRDefault="004B77FD" w:rsidP="004B77FD">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1069E92B" w14:textId="77777777" w:rsidR="004B77FD" w:rsidRPr="00954850" w:rsidRDefault="004B77FD" w:rsidP="004B77FD">
      <w:pPr>
        <w:rPr>
          <w:rFonts w:eastAsiaTheme="minorEastAsia"/>
          <w:szCs w:val="20"/>
          <w:lang w:eastAsia="zh-CN"/>
        </w:rPr>
      </w:pPr>
      <w:r w:rsidRPr="00954850">
        <w:rPr>
          <w:rFonts w:eastAsiaTheme="minorEastAsia"/>
          <w:szCs w:val="20"/>
          <w:lang w:eastAsia="zh-CN"/>
        </w:rPr>
        <w:t xml:space="preserve">Note: </w:t>
      </w:r>
    </w:p>
    <w:p w14:paraId="4A22C766" w14:textId="5FBF6093"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sidR="00954850">
        <w:rPr>
          <w:rFonts w:eastAsiaTheme="minorEastAsia"/>
          <w:szCs w:val="20"/>
          <w:lang w:eastAsia="zh-CN"/>
        </w:rPr>
        <w:t xml:space="preserve">following </w:t>
      </w:r>
      <w:r w:rsidR="00954850" w:rsidRPr="00954850">
        <w:rPr>
          <w:rFonts w:eastAsiaTheme="minorEastAsia"/>
          <w:color w:val="FF0000"/>
          <w:szCs w:val="20"/>
          <w:lang w:eastAsia="zh-CN"/>
        </w:rPr>
        <w:t xml:space="preserve">the </w:t>
      </w:r>
      <w:r w:rsidR="00954850" w:rsidRPr="00954850">
        <w:rPr>
          <w:color w:val="FF0000"/>
          <w:szCs w:val="20"/>
        </w:rPr>
        <w:t>a</w:t>
      </w:r>
      <w:r w:rsidR="009C23BC" w:rsidRPr="00954850">
        <w:rPr>
          <w:color w:val="FF0000"/>
          <w:szCs w:val="20"/>
        </w:rPr>
        <w:t>pplicability range in terms of aerial UE height</w:t>
      </w:r>
      <w:r w:rsidR="009C23BC"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33487769" w14:textId="77777777" w:rsidR="004B77FD" w:rsidRPr="00954850" w:rsidRDefault="004B77FD" w:rsidP="004B77FD">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BF79E12" w14:textId="7E19CB6F" w:rsidR="004B77FD" w:rsidRPr="00954850" w:rsidRDefault="004B77FD">
      <w:pPr>
        <w:rPr>
          <w:rFonts w:eastAsiaTheme="minorEastAsia"/>
          <w:szCs w:val="20"/>
          <w:lang w:eastAsia="zh-CN"/>
        </w:rPr>
      </w:pPr>
    </w:p>
    <w:p w14:paraId="57AEEE79" w14:textId="77777777" w:rsidR="004B77FD" w:rsidRPr="00954850" w:rsidRDefault="004B77FD">
      <w:pPr>
        <w:rPr>
          <w:rFonts w:eastAsiaTheme="minorEastAsia"/>
          <w:szCs w:val="20"/>
          <w:lang w:eastAsia="zh-CN"/>
        </w:rPr>
      </w:pPr>
    </w:p>
    <w:p w14:paraId="6CAD8B24" w14:textId="43514CC0" w:rsidR="004B77FD" w:rsidRPr="00954850" w:rsidRDefault="004B77FD">
      <w:pPr>
        <w:rPr>
          <w:rFonts w:eastAsiaTheme="minorEastAsia"/>
          <w:szCs w:val="20"/>
          <w:lang w:eastAsia="zh-CN"/>
        </w:rPr>
      </w:pPr>
    </w:p>
    <w:p w14:paraId="3432633D" w14:textId="77777777" w:rsidR="00306E92" w:rsidRPr="00954850" w:rsidRDefault="00306E92" w:rsidP="00826B7F">
      <w:pPr>
        <w:rPr>
          <w:szCs w:val="20"/>
          <w:highlight w:val="cyan"/>
        </w:rPr>
      </w:pPr>
      <w:r w:rsidRPr="00954850">
        <w:rPr>
          <w:szCs w:val="20"/>
          <w:highlight w:val="cyan"/>
        </w:rPr>
        <w:t xml:space="preserve">[FL2][M] Proposal 5.6-1-rev3 </w:t>
      </w:r>
    </w:p>
    <w:p w14:paraId="0C15DD7A" w14:textId="77777777" w:rsidR="00306E92" w:rsidRPr="00954850" w:rsidRDefault="00306E92" w:rsidP="00306E92">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3DDE3B48" w14:textId="77777777" w:rsidR="00306E92" w:rsidRPr="00954850" w:rsidRDefault="00306E92" w:rsidP="00306E92">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m:rPr>
            <m:sty m:val="p"/>
          </m:rP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such as the following holds:</w:t>
      </w:r>
    </w:p>
    <w:p w14:paraId="1195083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 xml:space="preserve">If  </w:t>
      </w:r>
      <m:oMath>
        <m:f>
          <m:fPr>
            <m:ctrlPr>
              <w:rPr>
                <w:rFonts w:ascii="Cambria Math" w:hAnsi="Cambria Math"/>
                <w:color w:val="FF0000"/>
                <w:szCs w:val="20"/>
              </w:rPr>
            </m:ctrlPr>
          </m:fPr>
          <m:num>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num>
          <m:den>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den>
        </m:f>
        <m:r>
          <m:rPr>
            <m:sty m:val="p"/>
          </m:rPr>
          <w:rPr>
            <w:rFonts w:ascii="Cambria Math" w:eastAsiaTheme="minorEastAsia" w:hAnsi="Cambria Math"/>
            <w:color w:val="FF0000"/>
            <w:szCs w:val="20"/>
          </w:rPr>
          <m:t xml:space="preserve">&lt;1 </m:t>
        </m:r>
      </m:oMath>
      <w:r w:rsidRPr="00954850">
        <w:rPr>
          <w:rFonts w:eastAsiaTheme="minorEastAsia"/>
          <w:color w:val="FF0000"/>
          <w:szCs w:val="20"/>
        </w:rPr>
        <w:t>, then</w:t>
      </w:r>
    </w:p>
    <w:p w14:paraId="1D68A4EF" w14:textId="77777777" w:rsidR="00306E92" w:rsidRPr="00954850" w:rsidRDefault="00716AC7" w:rsidP="00306E92">
      <w:pPr>
        <w:ind w:left="420"/>
        <w:rPr>
          <w:rFonts w:eastAsiaTheme="minorEastAsia"/>
          <w:color w:val="FF0000"/>
          <w:szCs w:val="20"/>
        </w:rPr>
      </w:pPr>
      <m:oMathPara>
        <m:oMath>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r>
            <m:rPr>
              <m:sty m:val="p"/>
            </m:rPr>
            <w:rPr>
              <w:rFonts w:ascii="Cambria Math"/>
              <w:color w:val="FF0000"/>
              <w:szCs w:val="20"/>
            </w:rPr>
            <m:t>α</m:t>
          </m:r>
          <m:r>
            <m:rPr>
              <m:sty m:val="p"/>
            </m:rPr>
            <w:rPr>
              <w:rFonts w:ascii="Cambria Math" w:hAns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528C29D5" w14:textId="77777777" w:rsidR="00306E92" w:rsidRPr="00954850" w:rsidRDefault="00306E92" w:rsidP="00306E92">
      <w:pPr>
        <w:ind w:left="420"/>
        <w:rPr>
          <w:rFonts w:eastAsiaTheme="minorEastAsia"/>
          <w:color w:val="FF0000"/>
          <w:szCs w:val="20"/>
        </w:rPr>
      </w:pPr>
      <w:r w:rsidRPr="00954850">
        <w:rPr>
          <w:rFonts w:eastAsiaTheme="minorEastAsia"/>
          <w:color w:val="FF0000"/>
          <w:szCs w:val="20"/>
        </w:rPr>
        <w:t>Otherwise,</w:t>
      </w:r>
    </w:p>
    <w:p w14:paraId="662DB561" w14:textId="77777777" w:rsidR="00306E92" w:rsidRPr="00954850" w:rsidRDefault="00306E92" w:rsidP="00306E92">
      <w:pPr>
        <w:pStyle w:val="aff4"/>
        <w:ind w:left="840" w:firstLine="0"/>
        <w:rPr>
          <w:rFonts w:eastAsiaTheme="minorEastAsia"/>
          <w:color w:val="FF0000"/>
          <w:szCs w:val="20"/>
        </w:rPr>
      </w:pPr>
      <m:oMathPara>
        <m:oMath>
          <m:r>
            <m:rPr>
              <m:sty m:val="p"/>
            </m:rPr>
            <w:rPr>
              <w:rFonts w:ascii="Cambria Math"/>
              <w:color w:val="FF0000"/>
              <w:szCs w:val="20"/>
            </w:rPr>
            <m:t>α</m:t>
          </m:r>
          <m:r>
            <m:rPr>
              <m:sty m:val="p"/>
            </m:rPr>
            <w:rPr>
              <w:rFonts w:ascii="Cambria Math" w:hAnsi="Cambria Math"/>
              <w:color w:val="FF0000"/>
              <w:szCs w:val="20"/>
            </w:rPr>
            <m:t>∙</m:t>
          </m:r>
          <m:d>
            <m:dPr>
              <m:ctrlPr>
                <w:rPr>
                  <w:rFonts w:ascii="Cambria Math" w:hAnsi="Cambria Math"/>
                  <w:color w:val="FF0000"/>
                  <w:szCs w:val="20"/>
                </w:rPr>
              </m:ctrlPr>
            </m:dPr>
            <m:e>
              <m:nary>
                <m:naryPr>
                  <m:chr m:val="∑"/>
                  <m:limLoc m:val="undOvr"/>
                  <m:ctrlPr>
                    <w:rPr>
                      <w:rFonts w:ascii="Cambria Math" w:hAnsi="Cambria Math"/>
                      <w:color w:val="FF0000"/>
                      <w:szCs w:val="20"/>
                    </w:rPr>
                  </m:ctrlPr>
                </m:naryPr>
                <m:sub>
                  <m:r>
                    <m:rPr>
                      <m:sty m:val="p"/>
                    </m:rPr>
                    <w:rPr>
                      <w:rFonts w:ascii="Cambria Math"/>
                      <w:color w:val="FF0000"/>
                      <w:szCs w:val="20"/>
                    </w:rPr>
                    <m:t>k=0</m:t>
                  </m:r>
                </m:sub>
                <m:sup>
                  <m:r>
                    <m:rPr>
                      <m:sty m:val="p"/>
                    </m:rPr>
                    <w:rPr>
                      <w:rFonts w:ascii="Cambria Math"/>
                      <w:color w:val="FF0000"/>
                      <w:szCs w:val="20"/>
                    </w:rPr>
                    <m:t>K</m:t>
                  </m:r>
                  <m:r>
                    <m:rPr>
                      <m:sty m:val="p"/>
                    </m:rPr>
                    <w:rPr>
                      <w:rFonts w:ascii="Cambria Math"/>
                      <w:color w:val="FF0000"/>
                      <w:szCs w:val="20"/>
                    </w:rPr>
                    <m:t>-</m:t>
                  </m:r>
                  <m:r>
                    <m:rPr>
                      <m:sty m:val="p"/>
                    </m:rPr>
                    <w:rPr>
                      <w:rFonts w:ascii="Cambria Math"/>
                      <w:color w:val="FF0000"/>
                      <w:szCs w:val="20"/>
                    </w:rPr>
                    <m:t>1</m:t>
                  </m:r>
                </m:sup>
                <m:e>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target,k</m:t>
                              </m:r>
                            </m:sub>
                          </m:sSub>
                        </m:num>
                        <m:den>
                          <m:r>
                            <m:rPr>
                              <m:sty m:val="p"/>
                            </m:rPr>
                            <w:rPr>
                              <w:rFonts w:ascii="Cambria Math" w:hAnsi="Cambria Math"/>
                              <w:color w:val="FF0000"/>
                              <w:szCs w:val="20"/>
                            </w:rPr>
                            <m:t>10</m:t>
                          </m:r>
                        </m:den>
                      </m:f>
                    </m:sup>
                  </m:sSup>
                </m:e>
              </m:nary>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e>
          </m:d>
          <m:r>
            <m:rPr>
              <m:sty m:val="p"/>
            </m:rPr>
            <w:rPr>
              <w:rFonts w:ascii="Cambria Math"/>
              <w:color w:val="FF0000"/>
              <w:szCs w:val="20"/>
            </w:rPr>
            <m:t>=</m:t>
          </m:r>
          <m:sSup>
            <m:sSupPr>
              <m:ctrlPr>
                <w:rPr>
                  <w:rFonts w:ascii="Cambria Math" w:hAnsi="Cambria Math"/>
                  <w:color w:val="FF0000"/>
                  <w:szCs w:val="20"/>
                </w:rPr>
              </m:ctrlPr>
            </m:sSupPr>
            <m:e>
              <m:r>
                <m:rPr>
                  <m:sty m:val="p"/>
                </m:rPr>
                <w:rPr>
                  <w:rFonts w:ascii="Cambria Math" w:hAnsi="Cambria Math"/>
                  <w:color w:val="FF0000"/>
                  <w:szCs w:val="20"/>
                </w:rPr>
                <m:t>10</m:t>
              </m:r>
            </m:e>
            <m:sup>
              <m:f>
                <m:fPr>
                  <m:ctrlPr>
                    <w:rPr>
                      <w:rFonts w:ascii="Cambria Math" w:hAnsi="Cambria Math"/>
                      <w:color w:val="FF0000"/>
                      <w:szCs w:val="20"/>
                    </w:rPr>
                  </m:ctrlPr>
                </m:fPr>
                <m:num>
                  <m:sSub>
                    <m:sSubPr>
                      <m:ctrlPr>
                        <w:rPr>
                          <w:rFonts w:ascii="Cambria Math" w:hAnsi="Cambria Math"/>
                          <w:color w:val="FF0000"/>
                          <w:szCs w:val="20"/>
                        </w:rPr>
                      </m:ctrlPr>
                    </m:sSubPr>
                    <m:e>
                      <m:r>
                        <m:rPr>
                          <m:sty m:val="p"/>
                        </m:rPr>
                        <w:rPr>
                          <w:rFonts w:ascii="Cambria Math"/>
                          <w:color w:val="FF0000"/>
                          <w:szCs w:val="20"/>
                        </w:rPr>
                        <m:t>P</m:t>
                      </m:r>
                    </m:e>
                    <m:sub>
                      <m:r>
                        <m:rPr>
                          <m:sty m:val="p"/>
                        </m:rPr>
                        <w:rPr>
                          <w:rFonts w:ascii="Cambria Math"/>
                          <w:color w:val="FF0000"/>
                          <w:szCs w:val="20"/>
                        </w:rPr>
                        <m:t>background</m:t>
                      </m:r>
                    </m:sub>
                  </m:sSub>
                </m:num>
                <m:den>
                  <m:r>
                    <m:rPr>
                      <m:sty m:val="p"/>
                    </m:rPr>
                    <w:rPr>
                      <w:rFonts w:ascii="Cambria Math" w:hAnsi="Cambria Math"/>
                      <w:color w:val="FF0000"/>
                      <w:szCs w:val="20"/>
                    </w:rPr>
                    <m:t>10</m:t>
                  </m:r>
                </m:den>
              </m:f>
            </m:sup>
          </m:sSup>
        </m:oMath>
      </m:oMathPara>
    </w:p>
    <w:p w14:paraId="029444C0" w14:textId="77777777" w:rsidR="00306E92" w:rsidRPr="00954850" w:rsidRDefault="00306E92" w:rsidP="00306E92">
      <w:pPr>
        <w:pStyle w:val="aff4"/>
        <w:ind w:left="420" w:firstLine="0"/>
        <w:rPr>
          <w:rFonts w:eastAsiaTheme="minorEastAsia"/>
          <w:szCs w:val="20"/>
          <w:lang w:eastAsia="zh-CN"/>
        </w:rPr>
      </w:pPr>
      <w:r w:rsidRPr="00954850">
        <w:rPr>
          <w:rFonts w:eastAsiaTheme="minorEastAsia"/>
          <w:szCs w:val="20"/>
          <w:lang w:eastAsia="zh-CN"/>
        </w:rPr>
        <w:t xml:space="preserve">Where, </w:t>
      </w:r>
    </w:p>
    <w:p w14:paraId="0D1E2C8E" w14:textId="77777777" w:rsidR="00306E92" w:rsidRPr="00954850" w:rsidRDefault="00716AC7" w:rsidP="00306E92">
      <w:pPr>
        <w:pStyle w:val="aff4"/>
        <w:numPr>
          <w:ilvl w:val="1"/>
          <w:numId w:val="23"/>
        </w:numPr>
        <w:rPr>
          <w:rFonts w:eastAsiaTheme="minorEastAsia"/>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target,k</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equals to the </w:t>
      </w:r>
      <w:r w:rsidR="00306E92" w:rsidRPr="00954850">
        <w:rPr>
          <w:rFonts w:eastAsia="等线"/>
          <w:color w:val="FF0000"/>
          <w:szCs w:val="20"/>
          <w:lang w:eastAsia="zh-CN"/>
        </w:rPr>
        <w:t>power scaling factor</w:t>
      </w:r>
      <w:r w:rsidR="00306E92" w:rsidRPr="00954850">
        <w:rPr>
          <w:rFonts w:eastAsiaTheme="minorEastAsia"/>
          <w:szCs w:val="20"/>
          <w:lang w:eastAsia="zh-CN"/>
        </w:rPr>
        <w:t xml:space="preserve"> of target channel, i.e.,</w:t>
      </w:r>
    </w:p>
    <w:p w14:paraId="599FFCE8" w14:textId="77777777" w:rsidR="00306E92" w:rsidRPr="00954850" w:rsidRDefault="00716AC7" w:rsidP="00306E92">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306E92" w:rsidRPr="00954850">
        <w:rPr>
          <w:rFonts w:eastAsiaTheme="minorEastAsia"/>
          <w:szCs w:val="20"/>
          <w:lang w:eastAsia="zh-CN"/>
        </w:rPr>
        <w:t>.</w:t>
      </w:r>
    </w:p>
    <w:p w14:paraId="69B63F63" w14:textId="77777777" w:rsidR="00306E92" w:rsidRPr="00954850" w:rsidRDefault="00716AC7" w:rsidP="00306E92">
      <w:pPr>
        <w:pStyle w:val="aff4"/>
        <w:numPr>
          <w:ilvl w:val="1"/>
          <w:numId w:val="23"/>
        </w:numPr>
        <w:rPr>
          <w:rFonts w:eastAsiaTheme="minorEastAsia"/>
          <w:color w:val="FF0000"/>
          <w:szCs w:val="20"/>
          <w:lang w:eastAsia="zh-CN"/>
        </w:rPr>
      </w:pPr>
      <m:oMath>
        <m:sSub>
          <m:sSubPr>
            <m:ctrlPr>
              <w:rPr>
                <w:rFonts w:ascii="Cambria Math" w:hAnsi="Cambria Math"/>
                <w:szCs w:val="20"/>
              </w:rPr>
            </m:ctrlPr>
          </m:sSubPr>
          <m:e>
            <m:r>
              <m:rPr>
                <m:sty m:val="p"/>
              </m:rPr>
              <w:rPr>
                <w:rFonts w:ascii="Cambria Math"/>
                <w:szCs w:val="20"/>
              </w:rPr>
              <m:t>P</m:t>
            </m:r>
          </m:e>
          <m:sub>
            <m:r>
              <m:rPr>
                <m:sty m:val="p"/>
              </m:rPr>
              <w:rPr>
                <w:rFonts w:ascii="Cambria Math"/>
                <w:szCs w:val="20"/>
              </w:rPr>
              <m:t>background</m:t>
            </m:r>
          </m:sub>
        </m:sSub>
      </m:oMath>
      <w:r w:rsidR="00306E92" w:rsidRPr="00954850">
        <w:rPr>
          <w:rFonts w:eastAsiaTheme="minorEastAsia" w:hint="eastAsia"/>
          <w:szCs w:val="20"/>
          <w:lang w:eastAsia="zh-CN"/>
        </w:rPr>
        <w:t xml:space="preserve"> </w:t>
      </w:r>
      <w:r w:rsidR="00306E92" w:rsidRPr="00954850">
        <w:rPr>
          <w:rFonts w:eastAsiaTheme="minorEastAsia"/>
          <w:szCs w:val="20"/>
          <w:lang w:eastAsia="zh-CN"/>
        </w:rPr>
        <w:t xml:space="preserve">is the power of the NLOS clusters </w:t>
      </w:r>
      <w:r w:rsidR="00306E92" w:rsidRPr="00954850">
        <w:rPr>
          <w:rFonts w:eastAsiaTheme="minorEastAsia"/>
          <w:color w:val="FF0000"/>
          <w:szCs w:val="20"/>
          <w:lang w:eastAsia="zh-CN"/>
        </w:rPr>
        <w:t xml:space="preserve">calculated by the large scale parameters of </w:t>
      </w:r>
      <w:r w:rsidR="00306E92" w:rsidRPr="00954850">
        <w:rPr>
          <w:rFonts w:eastAsia="等线"/>
          <w:szCs w:val="20"/>
          <w:lang w:eastAsia="zh-CN"/>
        </w:rPr>
        <w:t>background channel</w:t>
      </w:r>
      <w:r w:rsidR="00306E92"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306E92" w:rsidRPr="00954850">
        <w:rPr>
          <w:rFonts w:eastAsiaTheme="minorEastAsia"/>
          <w:color w:val="FF0000"/>
          <w:szCs w:val="20"/>
          <w:lang w:eastAsia="zh-CN"/>
        </w:rPr>
        <w:t xml:space="preserve">. </w:t>
      </w:r>
    </w:p>
    <w:p w14:paraId="20FA499A" w14:textId="77777777" w:rsidR="00306E92" w:rsidRPr="00954850" w:rsidRDefault="00306E92">
      <w:pPr>
        <w:rPr>
          <w:rFonts w:eastAsiaTheme="minorEastAsia"/>
          <w:szCs w:val="20"/>
          <w:lang w:eastAsia="zh-CN"/>
        </w:rPr>
      </w:pPr>
    </w:p>
    <w:p w14:paraId="0FC5FBE6" w14:textId="52D9FA2A" w:rsidR="004B77FD"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upport: OPPO, QC</w:t>
      </w:r>
    </w:p>
    <w:p w14:paraId="634FB75B" w14:textId="043A1054" w:rsidR="001A3A84" w:rsidRPr="00954850" w:rsidRDefault="001A3A84">
      <w:pPr>
        <w:rPr>
          <w:rFonts w:eastAsiaTheme="minorEastAsia"/>
          <w:szCs w:val="20"/>
          <w:lang w:eastAsia="zh-CN"/>
        </w:rPr>
      </w:pPr>
    </w:p>
    <w:p w14:paraId="41D63EF1" w14:textId="77777777" w:rsidR="001A3A84" w:rsidRPr="00954850" w:rsidRDefault="001A3A84" w:rsidP="001A3A84">
      <w:pPr>
        <w:rPr>
          <w:szCs w:val="20"/>
          <w:highlight w:val="cyan"/>
        </w:rPr>
      </w:pPr>
      <w:r w:rsidRPr="00954850">
        <w:rPr>
          <w:szCs w:val="20"/>
          <w:highlight w:val="cyan"/>
        </w:rPr>
        <w:t xml:space="preserve">[FL2][M] Proposal 5.6-1-rev2 </w:t>
      </w:r>
    </w:p>
    <w:p w14:paraId="53398B7A" w14:textId="77777777" w:rsidR="001A3A84" w:rsidRPr="00954850" w:rsidRDefault="001A3A84" w:rsidP="001A3A84">
      <w:pPr>
        <w:tabs>
          <w:tab w:val="left" w:pos="0"/>
        </w:tabs>
        <w:rPr>
          <w:rFonts w:eastAsiaTheme="minorEastAsia"/>
          <w:szCs w:val="20"/>
          <w:lang w:val="en-US" w:eastAsia="zh-CN"/>
        </w:rPr>
      </w:pPr>
      <w:r w:rsidRPr="00954850">
        <w:rPr>
          <w:rFonts w:eastAsiaTheme="minorEastAsia"/>
          <w:szCs w:val="20"/>
          <w:lang w:eastAsia="zh-CN"/>
        </w:rPr>
        <w:t>To do power normalization of target channel and background channel</w:t>
      </w:r>
      <w:r w:rsidRPr="00954850">
        <w:rPr>
          <w:rFonts w:eastAsia="等线"/>
          <w:szCs w:val="20"/>
          <w:lang w:eastAsia="zh-CN"/>
        </w:rPr>
        <w:t xml:space="preserve"> of ISAC channel</w:t>
      </w:r>
    </w:p>
    <w:p w14:paraId="61A89EAF" w14:textId="77777777" w:rsidR="001A3A84" w:rsidRPr="00954850" w:rsidRDefault="001A3A84" w:rsidP="001A3A84">
      <w:pPr>
        <w:pStyle w:val="aff4"/>
        <w:numPr>
          <w:ilvl w:val="0"/>
          <w:numId w:val="23"/>
        </w:numPr>
        <w:rPr>
          <w:rFonts w:eastAsiaTheme="minorEastAsia"/>
          <w:szCs w:val="20"/>
          <w:lang w:val="en-US" w:eastAsia="zh-CN"/>
        </w:rPr>
      </w:pPr>
      <w:r w:rsidRPr="00954850">
        <w:rPr>
          <w:rFonts w:eastAsia="等线"/>
          <w:szCs w:val="20"/>
          <w:lang w:eastAsia="zh-CN"/>
        </w:rPr>
        <w:t xml:space="preserve">A power scaling factor </w:t>
      </w:r>
      <m:oMath>
        <m:r>
          <w:rPr>
            <w:rFonts w:ascii="Cambria Math"/>
            <w:szCs w:val="20"/>
          </w:rPr>
          <m:t>α</m:t>
        </m:r>
      </m:oMath>
      <w:r w:rsidRPr="00954850">
        <w:rPr>
          <w:rFonts w:eastAsia="等线" w:hint="eastAsia"/>
          <w:szCs w:val="20"/>
          <w:lang w:eastAsia="zh-CN"/>
        </w:rPr>
        <w:t xml:space="preserve"> </w:t>
      </w:r>
      <w:r w:rsidRPr="00954850">
        <w:rPr>
          <w:rFonts w:eastAsia="等线"/>
          <w:szCs w:val="20"/>
          <w:lang w:eastAsia="zh-CN"/>
        </w:rPr>
        <w:t>is applied on both target channel and background channel, subjected to</w:t>
      </w:r>
    </w:p>
    <w:p w14:paraId="1CDC97D6" w14:textId="77777777" w:rsidR="001A3A84" w:rsidRPr="00954850" w:rsidRDefault="001A3A84" w:rsidP="001A3A84">
      <w:pPr>
        <w:pStyle w:val="aff4"/>
        <w:ind w:left="420" w:firstLine="0"/>
        <w:rPr>
          <w:rFonts w:eastAsiaTheme="minorEastAsia"/>
          <w:color w:val="FF0000"/>
          <w:szCs w:val="20"/>
        </w:rPr>
      </w:pPr>
      <m:oMathPara>
        <m:oMath>
          <m:r>
            <w:rPr>
              <w:rFonts w:ascii="Cambria Math"/>
              <w:color w:val="FF0000"/>
              <w:szCs w:val="20"/>
            </w:rPr>
            <m:t>α</m:t>
          </m:r>
          <m:r>
            <w:rPr>
              <w:rFonts w:ascii="Cambria Math" w:hAnsi="Cambria Math"/>
              <w:color w:val="FF0000"/>
              <w:szCs w:val="20"/>
            </w:rPr>
            <m:t>∙</m:t>
          </m:r>
          <m:d>
            <m:dPr>
              <m:ctrlPr>
                <w:rPr>
                  <w:rFonts w:ascii="Cambria Math" w:hAnsi="Cambria Math"/>
                  <w:i/>
                  <w:color w:val="FF0000"/>
                  <w:szCs w:val="20"/>
                </w:rPr>
              </m:ctrlPr>
            </m:dPr>
            <m:e>
              <m:nary>
                <m:naryPr>
                  <m:chr m:val="∑"/>
                  <m:limLoc m:val="undOvr"/>
                  <m:ctrlPr>
                    <w:rPr>
                      <w:rFonts w:ascii="Cambria Math" w:hAnsi="Cambria Math"/>
                      <w:i/>
                      <w:color w:val="FF0000"/>
                      <w:szCs w:val="20"/>
                    </w:rPr>
                  </m:ctrlPr>
                </m:naryPr>
                <m:sub>
                  <m:r>
                    <w:rPr>
                      <w:rFonts w:ascii="Cambria Math"/>
                      <w:color w:val="FF0000"/>
                      <w:szCs w:val="20"/>
                    </w:rPr>
                    <m:t>k=0</m:t>
                  </m:r>
                </m:sub>
                <m:sup>
                  <m:r>
                    <w:rPr>
                      <w:rFonts w:ascii="Cambria Math"/>
                      <w:color w:val="FF0000"/>
                      <w:szCs w:val="20"/>
                    </w:rPr>
                    <m:t>K</m:t>
                  </m:r>
                  <m:r>
                    <w:rPr>
                      <w:rFonts w:ascii="Cambria Math"/>
                      <w:color w:val="FF0000"/>
                      <w:szCs w:val="20"/>
                    </w:rPr>
                    <m:t>-</m:t>
                  </m:r>
                  <m:r>
                    <w:rPr>
                      <w:rFonts w:ascii="Cambria Math"/>
                      <w:color w:val="FF0000"/>
                      <w:szCs w:val="20"/>
                    </w:rPr>
                    <m:t>1</m:t>
                  </m:r>
                </m:sup>
                <m:e>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target,k</m:t>
                              </m:r>
                            </m:sub>
                          </m:sSub>
                        </m:num>
                        <m:den>
                          <m:r>
                            <w:rPr>
                              <w:rFonts w:ascii="Cambria Math" w:hAnsi="Cambria Math"/>
                              <w:color w:val="FF0000"/>
                              <w:szCs w:val="20"/>
                            </w:rPr>
                            <m:t>10</m:t>
                          </m:r>
                        </m:den>
                      </m:f>
                    </m:sup>
                  </m:sSup>
                </m:e>
              </m:nary>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e>
          </m:d>
          <m:r>
            <w:rPr>
              <w:rFonts w:ascii="Cambria Math"/>
              <w:color w:val="FF0000"/>
              <w:szCs w:val="20"/>
            </w:rPr>
            <m:t>=</m:t>
          </m:r>
          <m:sSup>
            <m:sSupPr>
              <m:ctrlPr>
                <w:rPr>
                  <w:rFonts w:ascii="Cambria Math" w:hAnsi="Cambria Math"/>
                  <w:i/>
                  <w:color w:val="FF0000"/>
                  <w:szCs w:val="20"/>
                </w:rPr>
              </m:ctrlPr>
            </m:sSupPr>
            <m:e>
              <m:r>
                <w:rPr>
                  <w:rFonts w:ascii="Cambria Math" w:hAnsi="Cambria Math"/>
                  <w:color w:val="FF0000"/>
                  <w:szCs w:val="20"/>
                </w:rPr>
                <m:t>10</m:t>
              </m:r>
            </m:e>
            <m:sup>
              <m:f>
                <m:fPr>
                  <m:ctrlPr>
                    <w:rPr>
                      <w:rFonts w:ascii="Cambria Math" w:hAnsi="Cambria Math"/>
                      <w:i/>
                      <w:color w:val="FF0000"/>
                      <w:szCs w:val="20"/>
                    </w:rPr>
                  </m:ctrlPr>
                </m:fPr>
                <m:num>
                  <m:sSub>
                    <m:sSubPr>
                      <m:ctrlPr>
                        <w:rPr>
                          <w:rFonts w:ascii="Cambria Math" w:hAnsi="Cambria Math"/>
                          <w:i/>
                          <w:color w:val="FF0000"/>
                          <w:szCs w:val="20"/>
                        </w:rPr>
                      </m:ctrlPr>
                    </m:sSubPr>
                    <m:e>
                      <m:r>
                        <w:rPr>
                          <w:rFonts w:ascii="Cambria Math"/>
                          <w:color w:val="FF0000"/>
                          <w:szCs w:val="20"/>
                        </w:rPr>
                        <m:t>P</m:t>
                      </m:r>
                    </m:e>
                    <m:sub>
                      <m:r>
                        <w:rPr>
                          <w:rFonts w:ascii="Cambria Math"/>
                          <w:color w:val="FF0000"/>
                          <w:szCs w:val="20"/>
                        </w:rPr>
                        <m:t>background</m:t>
                      </m:r>
                    </m:sub>
                  </m:sSub>
                </m:num>
                <m:den>
                  <m:r>
                    <w:rPr>
                      <w:rFonts w:ascii="Cambria Math" w:hAnsi="Cambria Math"/>
                      <w:color w:val="FF0000"/>
                      <w:szCs w:val="20"/>
                    </w:rPr>
                    <m:t>10</m:t>
                  </m:r>
                </m:den>
              </m:f>
            </m:sup>
          </m:sSup>
        </m:oMath>
      </m:oMathPara>
    </w:p>
    <w:p w14:paraId="55B9B4AC" w14:textId="77777777" w:rsidR="001A3A84" w:rsidRPr="00954850" w:rsidRDefault="001A3A84" w:rsidP="001A3A84">
      <w:pPr>
        <w:pStyle w:val="aff4"/>
        <w:ind w:left="420" w:firstLine="0"/>
        <w:rPr>
          <w:rFonts w:eastAsiaTheme="minorEastAsia"/>
          <w:szCs w:val="20"/>
          <w:lang w:eastAsia="zh-CN"/>
        </w:rPr>
      </w:pPr>
      <w:r w:rsidRPr="00954850">
        <w:rPr>
          <w:rFonts w:eastAsiaTheme="minorEastAsia"/>
          <w:szCs w:val="20"/>
          <w:lang w:eastAsia="zh-CN"/>
        </w:rPr>
        <w:t xml:space="preserve">Where, </w:t>
      </w:r>
    </w:p>
    <w:p w14:paraId="505512B5" w14:textId="77777777" w:rsidR="001A3A84" w:rsidRPr="00954850" w:rsidRDefault="00716AC7" w:rsidP="001A3A84">
      <w:pPr>
        <w:pStyle w:val="aff4"/>
        <w:numPr>
          <w:ilvl w:val="1"/>
          <w:numId w:val="23"/>
        </w:numPr>
        <w:rPr>
          <w:rFonts w:eastAsiaTheme="minorEastAsia"/>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target,k</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equals to the </w:t>
      </w:r>
      <w:r w:rsidR="001A3A84" w:rsidRPr="00954850">
        <w:rPr>
          <w:rFonts w:eastAsia="等线"/>
          <w:color w:val="FF0000"/>
          <w:szCs w:val="20"/>
          <w:lang w:eastAsia="zh-CN"/>
        </w:rPr>
        <w:t>power scaling factor</w:t>
      </w:r>
      <w:r w:rsidR="001A3A84" w:rsidRPr="00954850">
        <w:rPr>
          <w:rFonts w:eastAsiaTheme="minorEastAsia"/>
          <w:szCs w:val="20"/>
          <w:lang w:eastAsia="zh-CN"/>
        </w:rPr>
        <w:t xml:space="preserve"> of target channel, i.e.,</w:t>
      </w:r>
    </w:p>
    <w:p w14:paraId="6ABB9CFE" w14:textId="77777777" w:rsidR="001A3A84" w:rsidRPr="00954850" w:rsidRDefault="00716AC7" w:rsidP="001A3A84">
      <w:pPr>
        <w:pStyle w:val="aff4"/>
        <w:tabs>
          <w:tab w:val="left" w:pos="0"/>
        </w:tabs>
        <w:ind w:left="840" w:firstLine="0"/>
        <w:jc w:val="center"/>
        <w:rPr>
          <w:rFonts w:eastAsiaTheme="minorEastAsia"/>
          <w:szCs w:val="20"/>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1A3A84" w:rsidRPr="00954850">
        <w:rPr>
          <w:rFonts w:eastAsiaTheme="minorEastAsia"/>
          <w:szCs w:val="20"/>
          <w:lang w:eastAsia="zh-CN"/>
        </w:rPr>
        <w:t>.</w:t>
      </w:r>
    </w:p>
    <w:p w14:paraId="3A82A40D" w14:textId="77777777" w:rsidR="001A3A84" w:rsidRPr="00954850" w:rsidRDefault="00716AC7" w:rsidP="001A3A84">
      <w:pPr>
        <w:pStyle w:val="aff4"/>
        <w:numPr>
          <w:ilvl w:val="1"/>
          <w:numId w:val="23"/>
        </w:numPr>
        <w:rPr>
          <w:rFonts w:eastAsiaTheme="minorEastAsia"/>
          <w:color w:val="FF0000"/>
          <w:szCs w:val="20"/>
          <w:lang w:eastAsia="zh-CN"/>
        </w:rPr>
      </w:pPr>
      <m:oMath>
        <m:sSub>
          <m:sSubPr>
            <m:ctrlPr>
              <w:rPr>
                <w:rFonts w:ascii="Cambria Math" w:hAnsi="Cambria Math"/>
                <w:i/>
                <w:szCs w:val="20"/>
              </w:rPr>
            </m:ctrlPr>
          </m:sSubPr>
          <m:e>
            <m:r>
              <w:rPr>
                <w:rFonts w:ascii="Cambria Math"/>
                <w:szCs w:val="20"/>
              </w:rPr>
              <m:t>P</m:t>
            </m:r>
          </m:e>
          <m:sub>
            <m:r>
              <w:rPr>
                <w:rFonts w:ascii="Cambria Math"/>
                <w:szCs w:val="20"/>
              </w:rPr>
              <m:t>background</m:t>
            </m:r>
          </m:sub>
        </m:sSub>
      </m:oMath>
      <w:r w:rsidR="001A3A84" w:rsidRPr="00954850">
        <w:rPr>
          <w:rFonts w:eastAsiaTheme="minorEastAsia" w:hint="eastAsia"/>
          <w:szCs w:val="20"/>
          <w:lang w:eastAsia="zh-CN"/>
        </w:rPr>
        <w:t xml:space="preserve"> </w:t>
      </w:r>
      <w:r w:rsidR="001A3A84" w:rsidRPr="00954850">
        <w:rPr>
          <w:rFonts w:eastAsiaTheme="minorEastAsia"/>
          <w:szCs w:val="20"/>
          <w:lang w:eastAsia="zh-CN"/>
        </w:rPr>
        <w:t xml:space="preserve">is the nlos power  </w:t>
      </w:r>
      <w:r w:rsidR="001A3A84" w:rsidRPr="00954850">
        <w:rPr>
          <w:rFonts w:eastAsiaTheme="minorEastAsia"/>
          <w:color w:val="FF0000"/>
          <w:szCs w:val="20"/>
          <w:lang w:eastAsia="zh-CN"/>
        </w:rPr>
        <w:t xml:space="preserve">calculated by the large scale parameters of </w:t>
      </w:r>
      <w:r w:rsidR="001A3A84" w:rsidRPr="00954850">
        <w:rPr>
          <w:rFonts w:eastAsia="等线"/>
          <w:szCs w:val="20"/>
          <w:lang w:eastAsia="zh-CN"/>
        </w:rPr>
        <w:t>background channel and the k factor</w:t>
      </w:r>
      <w:r w:rsidR="001A3A84" w:rsidRPr="00954850">
        <w:rPr>
          <w:rFonts w:eastAsiaTheme="minorEastAsia"/>
          <w:color w:val="FF0000"/>
          <w:szCs w:val="2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1A3A84" w:rsidRPr="00954850">
        <w:rPr>
          <w:rFonts w:eastAsiaTheme="minorEastAsia"/>
          <w:color w:val="FF0000"/>
          <w:szCs w:val="20"/>
          <w:lang w:eastAsia="zh-CN"/>
        </w:rPr>
        <w:t xml:space="preserve">. </w:t>
      </w:r>
    </w:p>
    <w:p w14:paraId="42911A11" w14:textId="0FB2916B" w:rsidR="001A3A84" w:rsidRPr="00954850" w:rsidRDefault="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w:t>
      </w:r>
    </w:p>
    <w:p w14:paraId="508174E3" w14:textId="77777777" w:rsidR="009776EF" w:rsidRPr="00954850" w:rsidRDefault="009776EF">
      <w:pPr>
        <w:rPr>
          <w:rFonts w:eastAsiaTheme="minorEastAsia"/>
          <w:szCs w:val="20"/>
          <w:lang w:eastAsia="zh-CN"/>
        </w:rPr>
      </w:pPr>
    </w:p>
    <w:p w14:paraId="4D229EBF" w14:textId="068B9743" w:rsidR="00075942" w:rsidRPr="00954850" w:rsidRDefault="00075942">
      <w:pPr>
        <w:rPr>
          <w:rFonts w:eastAsiaTheme="minorEastAsia"/>
          <w:szCs w:val="20"/>
          <w:lang w:eastAsia="zh-CN"/>
        </w:rPr>
      </w:pPr>
    </w:p>
    <w:p w14:paraId="07167A65" w14:textId="77777777" w:rsidR="0051709B" w:rsidRPr="0051709B" w:rsidRDefault="0051709B" w:rsidP="0051709B">
      <w:pPr>
        <w:tabs>
          <w:tab w:val="left" w:pos="0"/>
        </w:tabs>
        <w:rPr>
          <w:rFonts w:eastAsia="等线"/>
          <w:szCs w:val="20"/>
          <w:lang w:eastAsia="zh-CN"/>
        </w:rPr>
      </w:pPr>
      <w:r w:rsidRPr="0051709B">
        <w:rPr>
          <w:rFonts w:eastAsiaTheme="minorEastAsia" w:hint="eastAsia"/>
          <w:szCs w:val="20"/>
          <w:lang w:eastAsia="zh-CN"/>
        </w:rPr>
        <w:t>Alt 3: the t</w:t>
      </w:r>
      <w:r w:rsidRPr="0051709B">
        <w:rPr>
          <w:rFonts w:eastAsia="等线" w:hint="eastAsia"/>
          <w:szCs w:val="20"/>
          <w:lang w:eastAsia="zh-CN"/>
        </w:rPr>
        <w:t>arget channel of a target will replace one cluster in the background channel</w:t>
      </w:r>
    </w:p>
    <w:p w14:paraId="0462307D" w14:textId="2799ED7B" w:rsidR="0051709B" w:rsidRPr="0051709B" w:rsidRDefault="0051709B" w:rsidP="0051709B">
      <w:pPr>
        <w:rPr>
          <w:rFonts w:eastAsiaTheme="minorEastAsia"/>
          <w:szCs w:val="20"/>
          <w:lang w:eastAsia="zh-CN"/>
        </w:rPr>
      </w:pPr>
      <w:r w:rsidRPr="0051709B">
        <w:rPr>
          <w:rFonts w:eastAsiaTheme="minorEastAsia" w:hint="eastAsia"/>
          <w:szCs w:val="20"/>
          <w:lang w:eastAsia="zh-CN"/>
        </w:rPr>
        <w:t>S</w:t>
      </w:r>
      <w:r w:rsidRPr="0051709B">
        <w:rPr>
          <w:rFonts w:eastAsiaTheme="minorEastAsia"/>
          <w:szCs w:val="20"/>
          <w:lang w:eastAsia="zh-CN"/>
        </w:rPr>
        <w:t>upported: BUPT (indoor/outdoor scenarios), Panasonic, vivo</w:t>
      </w:r>
    </w:p>
    <w:p w14:paraId="45EADCF0" w14:textId="113865D9" w:rsidR="0051709B" w:rsidRDefault="0051709B" w:rsidP="0051709B">
      <w:pPr>
        <w:rPr>
          <w:rFonts w:eastAsiaTheme="minorEastAsia"/>
          <w:lang w:val="en-US" w:eastAsia="zh-CN"/>
        </w:rPr>
      </w:pPr>
    </w:p>
    <w:p w14:paraId="3BA7DDC5" w14:textId="77777777" w:rsidR="004436DE" w:rsidRDefault="004436DE" w:rsidP="0051709B">
      <w:pPr>
        <w:rPr>
          <w:rFonts w:eastAsiaTheme="minorEastAsia"/>
          <w:lang w:val="en-US" w:eastAsia="zh-CN"/>
        </w:rPr>
      </w:pPr>
    </w:p>
    <w:p w14:paraId="290162F3" w14:textId="1E4BBB6E" w:rsidR="0051709B" w:rsidRPr="00954850" w:rsidRDefault="0051709B" w:rsidP="006A3216">
      <w:pPr>
        <w:rPr>
          <w:szCs w:val="20"/>
          <w:highlight w:val="cyan"/>
        </w:rPr>
      </w:pPr>
      <w:r w:rsidRPr="00954850">
        <w:rPr>
          <w:szCs w:val="20"/>
          <w:highlight w:val="cyan"/>
        </w:rPr>
        <w:t>[FL2][M] Proposal 5.6-1-rev</w:t>
      </w:r>
      <w:r>
        <w:rPr>
          <w:szCs w:val="20"/>
          <w:highlight w:val="cyan"/>
        </w:rPr>
        <w:t>4</w:t>
      </w:r>
      <w:r w:rsidRPr="00954850">
        <w:rPr>
          <w:szCs w:val="20"/>
          <w:highlight w:val="cyan"/>
        </w:rPr>
        <w:t xml:space="preserve"> </w:t>
      </w:r>
    </w:p>
    <w:p w14:paraId="2A33EDD9" w14:textId="70E145A9" w:rsidR="00BE6A77" w:rsidRPr="00954850" w:rsidRDefault="00BE6A77" w:rsidP="009A078F">
      <w:pPr>
        <w:pStyle w:val="aff4"/>
        <w:numPr>
          <w:ilvl w:val="0"/>
          <w:numId w:val="110"/>
        </w:numPr>
        <w:tabs>
          <w:tab w:val="left" w:pos="0"/>
        </w:tabs>
        <w:rPr>
          <w:rFonts w:eastAsiaTheme="minorEastAsia"/>
          <w:szCs w:val="20"/>
          <w:lang w:val="en-US" w:eastAsia="zh-CN"/>
        </w:rPr>
      </w:pPr>
      <w:r w:rsidRPr="00954850">
        <w:rPr>
          <w:rFonts w:eastAsiaTheme="minorEastAsia"/>
          <w:szCs w:val="20"/>
          <w:lang w:eastAsia="zh-CN"/>
        </w:rPr>
        <w:t>Power normalization of target channel and background channel</w:t>
      </w:r>
      <w:r w:rsidRPr="00954850">
        <w:rPr>
          <w:rFonts w:eastAsia="等线"/>
          <w:szCs w:val="20"/>
          <w:lang w:eastAsia="zh-CN"/>
        </w:rPr>
        <w:t xml:space="preserve"> of ISAC channel is not supported in Rel-19</w:t>
      </w:r>
    </w:p>
    <w:p w14:paraId="7EF4E00A" w14:textId="30EF359E" w:rsidR="001A3A84" w:rsidRPr="00954850" w:rsidRDefault="00BE6A77" w:rsidP="009A078F">
      <w:pPr>
        <w:pStyle w:val="aff4"/>
        <w:numPr>
          <w:ilvl w:val="1"/>
          <w:numId w:val="110"/>
        </w:numPr>
        <w:rPr>
          <w:rFonts w:eastAsiaTheme="minorEastAsia"/>
          <w:szCs w:val="20"/>
          <w:lang w:eastAsia="zh-CN"/>
        </w:rPr>
      </w:pPr>
      <w:r w:rsidRPr="00954850">
        <w:rPr>
          <w:rFonts w:eastAsiaTheme="minorEastAsia"/>
          <w:szCs w:val="20"/>
          <w:lang w:eastAsia="zh-CN"/>
        </w:rPr>
        <w:t xml:space="preserve">Note: this means the early agreement on </w:t>
      </w:r>
      <w:r w:rsidR="00075942" w:rsidRPr="00954850">
        <w:rPr>
          <w:rFonts w:eastAsiaTheme="minorEastAsia" w:hint="eastAsia"/>
          <w:szCs w:val="20"/>
          <w:lang w:eastAsia="zh-CN"/>
        </w:rPr>
        <w:t>option</w:t>
      </w:r>
      <w:r w:rsidR="00075942" w:rsidRPr="00954850">
        <w:rPr>
          <w:rFonts w:eastAsiaTheme="minorEastAsia"/>
          <w:szCs w:val="20"/>
          <w:lang w:eastAsia="zh-CN"/>
        </w:rPr>
        <w:t xml:space="preserve"> 2</w:t>
      </w:r>
      <w:r w:rsidRPr="00954850">
        <w:rPr>
          <w:rFonts w:eastAsiaTheme="minorEastAsia"/>
          <w:szCs w:val="20"/>
          <w:lang w:eastAsia="zh-CN"/>
        </w:rPr>
        <w:t xml:space="preserve"> for power normalization of target channel and background channel</w:t>
      </w:r>
      <w:r w:rsidR="00075942" w:rsidRPr="00954850">
        <w:rPr>
          <w:rFonts w:eastAsiaTheme="minorEastAsia"/>
          <w:szCs w:val="20"/>
          <w:lang w:eastAsia="zh-CN"/>
        </w:rPr>
        <w:t xml:space="preserve"> </w:t>
      </w:r>
      <w:r w:rsidRPr="00954850">
        <w:rPr>
          <w:rFonts w:eastAsiaTheme="minorEastAsia"/>
          <w:szCs w:val="20"/>
          <w:lang w:eastAsia="zh-CN"/>
        </w:rPr>
        <w:t>is reverted</w:t>
      </w:r>
    </w:p>
    <w:p w14:paraId="76A71C87" w14:textId="7F8FB5F5" w:rsidR="00075942" w:rsidRPr="00954850" w:rsidRDefault="00075942" w:rsidP="00075942">
      <w:pPr>
        <w:rPr>
          <w:rFonts w:eastAsiaTheme="minorEastAsia"/>
          <w:szCs w:val="20"/>
          <w:lang w:eastAsia="zh-CN"/>
        </w:rPr>
      </w:pPr>
      <w:r w:rsidRPr="00954850">
        <w:rPr>
          <w:rFonts w:eastAsiaTheme="minorEastAsia" w:hint="eastAsia"/>
          <w:szCs w:val="20"/>
          <w:lang w:eastAsia="zh-CN"/>
        </w:rPr>
        <w:t>S</w:t>
      </w:r>
      <w:r w:rsidRPr="00954850">
        <w:rPr>
          <w:rFonts w:eastAsiaTheme="minorEastAsia"/>
          <w:szCs w:val="20"/>
          <w:lang w:eastAsia="zh-CN"/>
        </w:rPr>
        <w:t xml:space="preserve">upported: vivo, LGE, Apple, Sony, Xiaomi, CATT, Nokia, ZTE, MTK, BUPT,  </w:t>
      </w:r>
    </w:p>
    <w:p w14:paraId="2DB848DF" w14:textId="11D06DFA" w:rsidR="001A3A84" w:rsidRPr="00954850" w:rsidRDefault="001A3A84">
      <w:pPr>
        <w:rPr>
          <w:rFonts w:eastAsiaTheme="minorEastAsia"/>
          <w:szCs w:val="20"/>
          <w:lang w:eastAsia="zh-CN"/>
        </w:rPr>
      </w:pPr>
    </w:p>
    <w:p w14:paraId="0417D6EE" w14:textId="1B0F1D98" w:rsidR="001A3A84" w:rsidRPr="00954850" w:rsidRDefault="001A3A84">
      <w:pPr>
        <w:rPr>
          <w:rFonts w:eastAsiaTheme="minorEastAsia"/>
          <w:szCs w:val="20"/>
          <w:lang w:eastAsia="zh-CN"/>
        </w:rPr>
      </w:pPr>
    </w:p>
    <w:p w14:paraId="31CDF160" w14:textId="77777777" w:rsidR="004436DE" w:rsidRDefault="004436DE" w:rsidP="004436DE">
      <w:pPr>
        <w:rPr>
          <w:highlight w:val="cyan"/>
        </w:rPr>
      </w:pPr>
      <w:r>
        <w:rPr>
          <w:highlight w:val="cyan"/>
        </w:rPr>
        <w:t xml:space="preserve">[FL2][M] Proposal 4.5-2 </w:t>
      </w:r>
      <w:r>
        <w:rPr>
          <w:rFonts w:hint="eastAsia"/>
          <w:highlight w:val="cyan"/>
        </w:rPr>
        <w:t>for</w:t>
      </w:r>
      <w:r>
        <w:rPr>
          <w:highlight w:val="cyan"/>
        </w:rPr>
        <w:t xml:space="preserve"> conclusion</w:t>
      </w:r>
    </w:p>
    <w:p w14:paraId="44B1AAEB" w14:textId="77777777" w:rsidR="004436DE" w:rsidRDefault="004436DE" w:rsidP="004436DE">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6EF6D84D" w14:textId="77777777" w:rsidR="004436DE" w:rsidRDefault="004436DE" w:rsidP="004436DE">
      <w:pPr>
        <w:rPr>
          <w:rFonts w:eastAsiaTheme="minorEastAsia"/>
          <w:lang w:eastAsia="zh-CN"/>
        </w:rPr>
      </w:pPr>
    </w:p>
    <w:p w14:paraId="0592861C" w14:textId="77777777" w:rsidR="00306E92" w:rsidRPr="00306E92" w:rsidRDefault="00306E92">
      <w:pPr>
        <w:rPr>
          <w:rFonts w:eastAsiaTheme="minorEastAsia"/>
          <w:lang w:eastAsia="zh-CN"/>
        </w:rPr>
      </w:pPr>
    </w:p>
    <w:p w14:paraId="061389C6" w14:textId="77777777" w:rsidR="00117773" w:rsidRDefault="000D79C2">
      <w:pPr>
        <w:pStyle w:val="2"/>
      </w:pPr>
      <w:r>
        <w:t>Wednesday (5/21)</w:t>
      </w:r>
    </w:p>
    <w:p w14:paraId="7430F910" w14:textId="4358BC56" w:rsidR="009B4F1E" w:rsidRDefault="005C32DF" w:rsidP="009B4F1E">
      <w:pPr>
        <w:rPr>
          <w:rFonts w:eastAsiaTheme="minorEastAsia"/>
          <w:lang w:eastAsia="zh-CN"/>
        </w:rPr>
      </w:pPr>
      <w:r>
        <w:rPr>
          <w:rFonts w:eastAsiaTheme="minorEastAsia" w:hint="eastAsia"/>
          <w:lang w:eastAsia="zh-CN"/>
        </w:rPr>
        <w:t>A</w:t>
      </w:r>
      <w:r>
        <w:rPr>
          <w:rFonts w:eastAsiaTheme="minorEastAsia"/>
          <w:lang w:eastAsia="zh-CN"/>
        </w:rPr>
        <w:t>fter Wednesday offline session</w:t>
      </w:r>
    </w:p>
    <w:p w14:paraId="3E3E1884" w14:textId="77777777" w:rsidR="005C32DF" w:rsidRPr="009B4F1E" w:rsidRDefault="005C32DF" w:rsidP="009B4F1E">
      <w:pPr>
        <w:rPr>
          <w:rFonts w:eastAsiaTheme="minorEastAsia"/>
          <w:lang w:eastAsia="zh-CN"/>
        </w:rPr>
      </w:pPr>
    </w:p>
    <w:p w14:paraId="15CFC30A" w14:textId="337FFEDB" w:rsidR="009B4F1E" w:rsidRPr="005C32DF" w:rsidRDefault="009B4F1E" w:rsidP="00F6297A">
      <w:pPr>
        <w:rPr>
          <w:szCs w:val="20"/>
          <w:highlight w:val="yellow"/>
          <w:lang w:val="en-US"/>
        </w:rPr>
      </w:pPr>
      <w:r w:rsidRPr="005C32DF">
        <w:rPr>
          <w:szCs w:val="20"/>
          <w:highlight w:val="yellow"/>
        </w:rPr>
        <w:t>[FL</w:t>
      </w:r>
      <w:r w:rsidR="000D5960">
        <w:rPr>
          <w:szCs w:val="20"/>
          <w:highlight w:val="yellow"/>
        </w:rPr>
        <w:t>4</w:t>
      </w:r>
      <w:r w:rsidRPr="005C32DF">
        <w:rPr>
          <w:szCs w:val="20"/>
          <w:highlight w:val="yellow"/>
        </w:rPr>
        <w:t>]</w:t>
      </w:r>
      <w:r w:rsidRPr="005C32DF">
        <w:rPr>
          <w:szCs w:val="20"/>
          <w:highlight w:val="yellow"/>
          <w:lang w:val="en-US"/>
        </w:rPr>
        <w:t>[H] Proposal 5.1-1-rev</w:t>
      </w:r>
      <w:r w:rsidR="005C32DF">
        <w:rPr>
          <w:szCs w:val="20"/>
          <w:highlight w:val="yellow"/>
          <w:lang w:val="en-US"/>
        </w:rPr>
        <w:t>5</w:t>
      </w:r>
      <w:r w:rsidRPr="005C32DF">
        <w:rPr>
          <w:szCs w:val="20"/>
          <w:highlight w:val="yellow"/>
          <w:lang w:val="en-US"/>
        </w:rPr>
        <w:t xml:space="preserve"> </w:t>
      </w:r>
    </w:p>
    <w:p w14:paraId="5E7A2395" w14:textId="3195F812" w:rsidR="009B4F1E" w:rsidRPr="005C32DF" w:rsidRDefault="005C32DF" w:rsidP="009B4F1E">
      <w:pPr>
        <w:rPr>
          <w:rFonts w:eastAsiaTheme="minorEastAsia"/>
          <w:szCs w:val="20"/>
          <w:lang w:eastAsia="zh-CN"/>
        </w:rPr>
      </w:pPr>
      <w:r>
        <w:rPr>
          <w:rFonts w:eastAsiaTheme="minorEastAsia"/>
          <w:szCs w:val="20"/>
          <w:lang w:eastAsia="zh-CN"/>
        </w:rPr>
        <w:t>Update</w:t>
      </w:r>
      <w:r w:rsidR="009B4F1E" w:rsidRPr="005C32DF">
        <w:rPr>
          <w:rFonts w:eastAsiaTheme="minorEastAsia"/>
          <w:szCs w:val="20"/>
          <w:lang w:eastAsia="zh-CN"/>
        </w:rPr>
        <w:t xml:space="preserve"> the agreements </w:t>
      </w:r>
      <w:r>
        <w:rPr>
          <w:rFonts w:eastAsiaTheme="minorEastAsia"/>
          <w:szCs w:val="20"/>
          <w:lang w:eastAsia="zh-CN"/>
        </w:rPr>
        <w:t>on</w:t>
      </w:r>
      <w:r w:rsidR="009B4F1E" w:rsidRPr="005C32DF">
        <w:rPr>
          <w:rFonts w:eastAsiaTheme="minorEastAsia"/>
          <w:szCs w:val="20"/>
          <w:lang w:eastAsia="zh-CN"/>
        </w:rPr>
        <w:t xml:space="preserve"> </w:t>
      </w:r>
      <w:r>
        <w:rPr>
          <w:rFonts w:eastAsiaTheme="minorEastAsia"/>
          <w:szCs w:val="20"/>
          <w:lang w:eastAsia="zh-CN"/>
        </w:rPr>
        <w:t>LOS probability</w:t>
      </w:r>
      <w:r w:rsidR="009B4F1E" w:rsidRPr="005C32DF">
        <w:rPr>
          <w:rFonts w:eastAsiaTheme="minorEastAsia"/>
          <w:szCs w:val="20"/>
          <w:lang w:eastAsia="zh-CN"/>
        </w:rPr>
        <w:t xml:space="preserve"> </w:t>
      </w:r>
      <w:r>
        <w:rPr>
          <w:rFonts w:eastAsiaTheme="minorEastAsia"/>
          <w:szCs w:val="20"/>
          <w:lang w:eastAsia="zh-CN"/>
        </w:rPr>
        <w:t>calculation</w:t>
      </w:r>
      <w:r w:rsidR="009B4F1E" w:rsidRPr="005C32DF">
        <w:rPr>
          <w:rFonts w:eastAsiaTheme="minorEastAsia"/>
          <w:szCs w:val="20"/>
          <w:lang w:eastAsia="zh-CN"/>
        </w:rPr>
        <w:t xml:space="preserve"> </w:t>
      </w:r>
      <w:r>
        <w:rPr>
          <w:rFonts w:eastAsiaTheme="minorEastAsia"/>
          <w:szCs w:val="20"/>
          <w:lang w:eastAsia="zh-CN"/>
        </w:rPr>
        <w:t xml:space="preserve">for channel </w:t>
      </w:r>
      <w:r w:rsidR="009B4F1E" w:rsidRPr="005C32DF">
        <w:rPr>
          <w:rFonts w:eastAsiaTheme="minorEastAsia"/>
          <w:szCs w:val="20"/>
          <w:lang w:eastAsia="zh-CN"/>
        </w:rPr>
        <w:t>between an aerial UE and a normal UE</w:t>
      </w:r>
      <w:r>
        <w:rPr>
          <w:rFonts w:eastAsiaTheme="minorEastAsia"/>
          <w:szCs w:val="20"/>
          <w:lang w:eastAsia="zh-CN"/>
        </w:rPr>
        <w:t xml:space="preserve"> as follows</w:t>
      </w:r>
      <w:r w:rsidR="009B4F1E"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8F238D" w:rsidRPr="005C32DF" w14:paraId="03AA2964" w14:textId="77777777" w:rsidTr="005436BF">
        <w:trPr>
          <w:trHeight w:val="455"/>
          <w:jc w:val="center"/>
        </w:trPr>
        <w:tc>
          <w:tcPr>
            <w:tcW w:w="2610" w:type="dxa"/>
          </w:tcPr>
          <w:p w14:paraId="77B1ADC2" w14:textId="77777777" w:rsidR="008F238D" w:rsidRPr="005C32DF" w:rsidRDefault="008F238D" w:rsidP="005436BF">
            <w:pPr>
              <w:rPr>
                <w:rFonts w:ascii="Arial" w:hAnsi="Arial" w:cs="Arial"/>
                <w:sz w:val="18"/>
                <w:szCs w:val="18"/>
              </w:rPr>
            </w:pPr>
            <w:r w:rsidRPr="005C32DF">
              <w:rPr>
                <w:rFonts w:ascii="Arial" w:hAnsi="Arial" w:cs="Arial"/>
                <w:sz w:val="18"/>
                <w:szCs w:val="18"/>
              </w:rPr>
              <w:t>Low-UAV</w:t>
            </w:r>
          </w:p>
        </w:tc>
        <w:tc>
          <w:tcPr>
            <w:tcW w:w="2610" w:type="dxa"/>
          </w:tcPr>
          <w:p w14:paraId="7663DAAB"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Mid-UAV </w:t>
            </w:r>
          </w:p>
        </w:tc>
        <w:tc>
          <w:tcPr>
            <w:tcW w:w="2661" w:type="dxa"/>
          </w:tcPr>
          <w:p w14:paraId="6FC8C13D"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High-UAV </w:t>
            </w:r>
          </w:p>
        </w:tc>
      </w:tr>
      <w:tr w:rsidR="008F238D" w:rsidRPr="005C32DF" w14:paraId="24D02F6C" w14:textId="77777777" w:rsidTr="005436BF">
        <w:trPr>
          <w:trHeight w:val="455"/>
          <w:jc w:val="center"/>
        </w:trPr>
        <w:tc>
          <w:tcPr>
            <w:tcW w:w="2610" w:type="dxa"/>
          </w:tcPr>
          <w:p w14:paraId="320287EB" w14:textId="77777777" w:rsidR="008F238D" w:rsidRPr="005C32DF" w:rsidRDefault="008F238D" w:rsidP="005436BF">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26250AC1" w14:textId="77777777"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761A536B" w14:textId="77777777" w:rsidR="008F238D" w:rsidRPr="005C32DF" w:rsidRDefault="008F238D" w:rsidP="005436BF">
            <w:pPr>
              <w:rPr>
                <w:rFonts w:ascii="Arial" w:hAnsi="Arial" w:cs="Arial"/>
                <w:sz w:val="18"/>
                <w:szCs w:val="18"/>
                <w:highlight w:val="cyan"/>
              </w:rPr>
            </w:pPr>
          </w:p>
          <w:p w14:paraId="6AFF30BF" w14:textId="1EEDC83D" w:rsidR="008F238D" w:rsidRPr="005C32DF" w:rsidRDefault="008F238D" w:rsidP="005436BF">
            <w:pPr>
              <w:rPr>
                <w:rFonts w:ascii="Arial" w:hAnsi="Arial" w:cs="Arial"/>
                <w:sz w:val="18"/>
                <w:szCs w:val="18"/>
                <w:highlight w:val="cyan"/>
              </w:rPr>
            </w:pPr>
            <w:r w:rsidRPr="005C32DF">
              <w:rPr>
                <w:rFonts w:ascii="Arial" w:hAnsi="Arial" w:cs="Arial"/>
                <w:color w:val="FF0000"/>
                <w:sz w:val="18"/>
                <w:szCs w:val="18"/>
              </w:rPr>
              <w:t>RMa-AV in Table B-1 in TR 36.777 for BS to mid UAV region</w:t>
            </w:r>
            <w:r w:rsidR="005525D9" w:rsidRPr="005C32DF">
              <w:rPr>
                <w:rFonts w:ascii="Arial" w:hAnsi="Arial" w:cs="Arial"/>
                <w:color w:val="FF0000"/>
                <w:sz w:val="18"/>
                <w:szCs w:val="18"/>
              </w:rPr>
              <w:t xml:space="preserve"> for RMa-AV</w:t>
            </w:r>
          </w:p>
        </w:tc>
        <w:tc>
          <w:tcPr>
            <w:tcW w:w="2661" w:type="dxa"/>
          </w:tcPr>
          <w:p w14:paraId="5AFDF969" w14:textId="4B09F9D8"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5C560BE2" w14:textId="77777777" w:rsidR="008F238D" w:rsidRPr="005C32DF" w:rsidRDefault="008F238D" w:rsidP="005436BF">
            <w:pPr>
              <w:rPr>
                <w:rFonts w:ascii="Arial" w:hAnsi="Arial" w:cs="Arial"/>
                <w:sz w:val="18"/>
                <w:szCs w:val="18"/>
              </w:rPr>
            </w:pPr>
          </w:p>
          <w:p w14:paraId="6C12B5AA" w14:textId="4DB653E9" w:rsidR="008F238D" w:rsidRPr="005C32DF" w:rsidRDefault="008F238D" w:rsidP="005436BF">
            <w:pPr>
              <w:rPr>
                <w:rFonts w:ascii="Arial" w:hAnsi="Arial" w:cs="Arial"/>
                <w:sz w:val="18"/>
                <w:szCs w:val="18"/>
              </w:rPr>
            </w:pPr>
            <w:r w:rsidRPr="005C32DF">
              <w:rPr>
                <w:rFonts w:ascii="Arial" w:hAnsi="Arial" w:cs="Arial"/>
                <w:color w:val="FF0000"/>
                <w:sz w:val="18"/>
                <w:szCs w:val="18"/>
              </w:rPr>
              <w:t xml:space="preserve">RMa-AV in Table B-1 in TR 36.777 for BS to </w:t>
            </w:r>
            <w:r w:rsidR="005525D9" w:rsidRPr="005C32DF">
              <w:rPr>
                <w:rFonts w:ascii="Arial" w:hAnsi="Arial" w:cs="Arial"/>
                <w:color w:val="FF0000"/>
                <w:sz w:val="18"/>
                <w:szCs w:val="18"/>
              </w:rPr>
              <w:t>high</w:t>
            </w:r>
            <w:r w:rsidRPr="005C32DF">
              <w:rPr>
                <w:rFonts w:ascii="Arial" w:hAnsi="Arial" w:cs="Arial"/>
                <w:color w:val="FF0000"/>
                <w:sz w:val="18"/>
                <w:szCs w:val="18"/>
              </w:rPr>
              <w:t xml:space="preserve"> UAV region</w:t>
            </w:r>
            <w:r w:rsidR="005525D9" w:rsidRPr="005C32DF">
              <w:rPr>
                <w:rFonts w:ascii="Arial" w:hAnsi="Arial" w:cs="Arial"/>
                <w:color w:val="FF0000"/>
                <w:sz w:val="18"/>
                <w:szCs w:val="18"/>
              </w:rPr>
              <w:t xml:space="preserve"> for RMa-AV</w:t>
            </w:r>
          </w:p>
        </w:tc>
      </w:tr>
    </w:tbl>
    <w:p w14:paraId="0EB3F9E0" w14:textId="77777777" w:rsidR="009B4F1E" w:rsidRPr="005C32DF" w:rsidRDefault="009B4F1E" w:rsidP="009B4F1E">
      <w:pPr>
        <w:rPr>
          <w:rFonts w:eastAsiaTheme="minorEastAsia"/>
          <w:szCs w:val="20"/>
          <w:lang w:eastAsia="zh-CN"/>
        </w:rPr>
      </w:pPr>
    </w:p>
    <w:p w14:paraId="2985CBAF" w14:textId="77777777" w:rsidR="009B4F1E" w:rsidRPr="005C32DF" w:rsidRDefault="009B4F1E" w:rsidP="009B4F1E">
      <w:pPr>
        <w:rPr>
          <w:rFonts w:eastAsiaTheme="minorEastAsia"/>
          <w:szCs w:val="20"/>
          <w:lang w:eastAsia="zh-CN"/>
        </w:rPr>
      </w:pPr>
    </w:p>
    <w:p w14:paraId="0CE3D317" w14:textId="30FD2008" w:rsidR="009B4F1E" w:rsidRPr="005C32DF" w:rsidRDefault="009B4F1E" w:rsidP="00F6297A">
      <w:pPr>
        <w:rPr>
          <w:szCs w:val="20"/>
          <w:highlight w:val="yellow"/>
          <w:lang w:val="en-US"/>
        </w:rPr>
      </w:pPr>
      <w:r w:rsidRPr="005C32DF">
        <w:rPr>
          <w:szCs w:val="20"/>
          <w:highlight w:val="yellow"/>
        </w:rPr>
        <w:t>[FL</w:t>
      </w:r>
      <w:r w:rsidR="000D5960">
        <w:rPr>
          <w:szCs w:val="20"/>
          <w:highlight w:val="yellow"/>
        </w:rPr>
        <w:t>4</w:t>
      </w:r>
      <w:r w:rsidRPr="005C32DF">
        <w:rPr>
          <w:szCs w:val="20"/>
          <w:highlight w:val="yellow"/>
        </w:rPr>
        <w:t>]</w:t>
      </w:r>
      <w:r w:rsidRPr="005C32DF">
        <w:rPr>
          <w:szCs w:val="20"/>
          <w:highlight w:val="yellow"/>
          <w:lang w:val="en-US"/>
        </w:rPr>
        <w:t>[H] Proposal 5.1-2-rev</w:t>
      </w:r>
      <w:r w:rsidR="005C32DF">
        <w:rPr>
          <w:szCs w:val="20"/>
          <w:highlight w:val="yellow"/>
          <w:lang w:val="en-US"/>
        </w:rPr>
        <w:t>4</w:t>
      </w:r>
      <w:r w:rsidRPr="005C32DF">
        <w:rPr>
          <w:szCs w:val="20"/>
          <w:highlight w:val="yellow"/>
          <w:lang w:val="en-US"/>
        </w:rPr>
        <w:t xml:space="preserve"> </w:t>
      </w:r>
    </w:p>
    <w:p w14:paraId="6D63CEC7" w14:textId="0DD117A9"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8F238D" w:rsidRPr="005C32DF" w14:paraId="0DCDD695" w14:textId="77777777" w:rsidTr="005436BF">
        <w:trPr>
          <w:trHeight w:val="455"/>
          <w:jc w:val="center"/>
        </w:trPr>
        <w:tc>
          <w:tcPr>
            <w:tcW w:w="1705" w:type="dxa"/>
          </w:tcPr>
          <w:p w14:paraId="1AFBA2FC" w14:textId="77777777" w:rsidR="008F238D" w:rsidRPr="005C32DF" w:rsidRDefault="008F238D" w:rsidP="005436BF">
            <w:pPr>
              <w:rPr>
                <w:rFonts w:ascii="Arial" w:hAnsi="Arial" w:cs="Arial"/>
                <w:sz w:val="18"/>
                <w:szCs w:val="18"/>
              </w:rPr>
            </w:pPr>
          </w:p>
        </w:tc>
        <w:tc>
          <w:tcPr>
            <w:tcW w:w="2610" w:type="dxa"/>
          </w:tcPr>
          <w:p w14:paraId="42A84D47" w14:textId="77777777" w:rsidR="008F238D" w:rsidRPr="005C32DF" w:rsidRDefault="008F238D" w:rsidP="005436BF">
            <w:pPr>
              <w:rPr>
                <w:rFonts w:ascii="Arial" w:hAnsi="Arial" w:cs="Arial"/>
                <w:sz w:val="18"/>
                <w:szCs w:val="18"/>
              </w:rPr>
            </w:pPr>
            <w:r w:rsidRPr="005C32DF">
              <w:rPr>
                <w:rFonts w:ascii="Arial" w:hAnsi="Arial" w:cs="Arial"/>
                <w:sz w:val="18"/>
                <w:szCs w:val="18"/>
              </w:rPr>
              <w:t>Low-UAV</w:t>
            </w:r>
          </w:p>
        </w:tc>
        <w:tc>
          <w:tcPr>
            <w:tcW w:w="2610" w:type="dxa"/>
          </w:tcPr>
          <w:p w14:paraId="4DA96B51"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Mid-UAV </w:t>
            </w:r>
          </w:p>
        </w:tc>
        <w:tc>
          <w:tcPr>
            <w:tcW w:w="2661" w:type="dxa"/>
          </w:tcPr>
          <w:p w14:paraId="7786EA0C"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High-UAV </w:t>
            </w:r>
          </w:p>
        </w:tc>
      </w:tr>
      <w:tr w:rsidR="008F238D" w:rsidRPr="005C32DF" w14:paraId="2809F374" w14:textId="77777777" w:rsidTr="005436BF">
        <w:trPr>
          <w:trHeight w:val="455"/>
          <w:jc w:val="center"/>
        </w:trPr>
        <w:tc>
          <w:tcPr>
            <w:tcW w:w="1705" w:type="dxa"/>
          </w:tcPr>
          <w:p w14:paraId="2CADCE4C"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Low-UAV</w:t>
            </w:r>
          </w:p>
        </w:tc>
        <w:tc>
          <w:tcPr>
            <w:tcW w:w="2610" w:type="dxa"/>
          </w:tcPr>
          <w:p w14:paraId="22D00DFB" w14:textId="77777777" w:rsidR="008F238D" w:rsidRPr="005C32DF" w:rsidRDefault="008F238D" w:rsidP="005436BF">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22B51DE4" w14:textId="77777777"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19488727" w14:textId="77777777" w:rsidR="008F238D" w:rsidRPr="005C32DF" w:rsidRDefault="008F238D" w:rsidP="005436BF">
            <w:pPr>
              <w:rPr>
                <w:rFonts w:ascii="Arial" w:hAnsi="Arial" w:cs="Arial"/>
                <w:sz w:val="18"/>
                <w:szCs w:val="18"/>
                <w:highlight w:val="cyan"/>
              </w:rPr>
            </w:pPr>
          </w:p>
          <w:p w14:paraId="0E75960C" w14:textId="729D7795" w:rsidR="008F238D" w:rsidRPr="005C32DF" w:rsidRDefault="008F238D" w:rsidP="005436BF">
            <w:pPr>
              <w:rPr>
                <w:rFonts w:ascii="Arial" w:hAnsi="Arial" w:cs="Arial"/>
                <w:sz w:val="18"/>
                <w:szCs w:val="18"/>
              </w:rPr>
            </w:pPr>
            <w:r w:rsidRPr="005C32DF">
              <w:rPr>
                <w:rFonts w:ascii="Arial" w:hAnsi="Arial" w:cs="Arial"/>
                <w:color w:val="FF0000"/>
                <w:sz w:val="18"/>
                <w:szCs w:val="18"/>
              </w:rPr>
              <w:t>RMa-AV in Table B-1 in TR 36.777 for BS to mid UAV region</w:t>
            </w:r>
            <w:r w:rsidR="005525D9" w:rsidRPr="005C32DF">
              <w:rPr>
                <w:rFonts w:ascii="Arial" w:hAnsi="Arial" w:cs="Arial"/>
                <w:color w:val="FF0000"/>
                <w:sz w:val="18"/>
                <w:szCs w:val="18"/>
              </w:rPr>
              <w:t xml:space="preserve"> for RMa-AV</w:t>
            </w:r>
          </w:p>
        </w:tc>
        <w:tc>
          <w:tcPr>
            <w:tcW w:w="2661" w:type="dxa"/>
          </w:tcPr>
          <w:p w14:paraId="500A0AA6" w14:textId="3DBF158C"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2C47564D" w14:textId="77777777" w:rsidR="008F238D" w:rsidRPr="005C32DF" w:rsidRDefault="008F238D" w:rsidP="005436BF">
            <w:pPr>
              <w:rPr>
                <w:rFonts w:ascii="Arial" w:hAnsi="Arial" w:cs="Arial"/>
                <w:sz w:val="18"/>
                <w:szCs w:val="18"/>
              </w:rPr>
            </w:pPr>
          </w:p>
          <w:p w14:paraId="47C69333" w14:textId="1E6F7D1E" w:rsidR="008F238D" w:rsidRPr="005C32DF" w:rsidRDefault="008F238D" w:rsidP="005436BF">
            <w:pPr>
              <w:rPr>
                <w:rFonts w:ascii="Arial" w:hAnsi="Arial" w:cs="Arial"/>
                <w:sz w:val="18"/>
                <w:szCs w:val="18"/>
              </w:rPr>
            </w:pPr>
            <w:r w:rsidRPr="005C32DF">
              <w:rPr>
                <w:rFonts w:ascii="Arial" w:hAnsi="Arial" w:cs="Arial"/>
                <w:color w:val="FF0000"/>
                <w:sz w:val="18"/>
                <w:szCs w:val="18"/>
              </w:rPr>
              <w:t xml:space="preserve">RMa-AV in Table B-1 in TR 36.777 for BS to </w:t>
            </w:r>
            <w:r w:rsidR="005525D9" w:rsidRPr="005C32DF">
              <w:rPr>
                <w:rFonts w:ascii="Arial" w:hAnsi="Arial" w:cs="Arial"/>
                <w:color w:val="FF0000"/>
                <w:sz w:val="18"/>
                <w:szCs w:val="18"/>
              </w:rPr>
              <w:t xml:space="preserve">high </w:t>
            </w:r>
            <w:r w:rsidRPr="005C32DF">
              <w:rPr>
                <w:rFonts w:ascii="Arial" w:hAnsi="Arial" w:cs="Arial"/>
                <w:color w:val="FF0000"/>
                <w:sz w:val="18"/>
                <w:szCs w:val="18"/>
              </w:rPr>
              <w:t>UAV region</w:t>
            </w:r>
            <w:r w:rsidR="005525D9" w:rsidRPr="005C32DF">
              <w:rPr>
                <w:rFonts w:ascii="Arial" w:hAnsi="Arial" w:cs="Arial"/>
                <w:color w:val="FF0000"/>
                <w:sz w:val="18"/>
                <w:szCs w:val="18"/>
              </w:rPr>
              <w:t xml:space="preserve"> for RMa-AV</w:t>
            </w:r>
          </w:p>
        </w:tc>
      </w:tr>
      <w:tr w:rsidR="008F238D" w:rsidRPr="005C32DF" w14:paraId="40174CF4" w14:textId="77777777" w:rsidTr="005436BF">
        <w:trPr>
          <w:trHeight w:val="491"/>
          <w:jc w:val="center"/>
        </w:trPr>
        <w:tc>
          <w:tcPr>
            <w:tcW w:w="1705" w:type="dxa"/>
          </w:tcPr>
          <w:p w14:paraId="20CD8082"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Mid-UAV</w:t>
            </w:r>
          </w:p>
        </w:tc>
        <w:tc>
          <w:tcPr>
            <w:tcW w:w="2610" w:type="dxa"/>
          </w:tcPr>
          <w:p w14:paraId="06C7CD21" w14:textId="77777777" w:rsidR="008F238D" w:rsidRPr="005C32DF" w:rsidRDefault="008F238D" w:rsidP="005436BF">
            <w:pPr>
              <w:rPr>
                <w:rFonts w:ascii="Arial" w:hAnsi="Arial" w:cs="Arial"/>
                <w:sz w:val="18"/>
                <w:szCs w:val="18"/>
              </w:rPr>
            </w:pPr>
            <w:r w:rsidRPr="005C32DF">
              <w:rPr>
                <w:rFonts w:ascii="Arial" w:hAnsi="Arial" w:cs="Arial"/>
                <w:sz w:val="18"/>
                <w:szCs w:val="18"/>
              </w:rPr>
              <w:t xml:space="preserve">UMi-AV in Table B-1 in TR 36.777 for BS to mid UAV </w:t>
            </w:r>
            <w:r w:rsidRPr="005C32DF">
              <w:rPr>
                <w:rFonts w:ascii="Arial" w:hAnsi="Arial" w:cs="Arial"/>
                <w:sz w:val="18"/>
                <w:szCs w:val="18"/>
              </w:rPr>
              <w:lastRenderedPageBreak/>
              <w:t>region for UMi-AV/UMa-AV</w:t>
            </w:r>
            <w:r w:rsidRPr="005C32DF">
              <w:rPr>
                <w:rFonts w:ascii="Arial" w:hAnsi="Arial" w:cs="Arial"/>
                <w:strike/>
                <w:color w:val="FF0000"/>
                <w:sz w:val="18"/>
                <w:szCs w:val="18"/>
              </w:rPr>
              <w:t>/[RMa-AV]</w:t>
            </w:r>
          </w:p>
          <w:p w14:paraId="3A150C8F" w14:textId="77777777" w:rsidR="008F238D" w:rsidRPr="005C32DF" w:rsidRDefault="008F238D" w:rsidP="005436BF">
            <w:pPr>
              <w:rPr>
                <w:rFonts w:ascii="Arial" w:hAnsi="Arial" w:cs="Arial"/>
                <w:sz w:val="18"/>
                <w:szCs w:val="18"/>
                <w:highlight w:val="cyan"/>
              </w:rPr>
            </w:pPr>
          </w:p>
          <w:p w14:paraId="548F8BCF" w14:textId="1E116A43" w:rsidR="008F238D" w:rsidRPr="005C32DF" w:rsidRDefault="008F238D" w:rsidP="005436BF">
            <w:pPr>
              <w:rPr>
                <w:rFonts w:ascii="Arial" w:hAnsi="Arial" w:cs="Arial"/>
                <w:sz w:val="18"/>
                <w:szCs w:val="18"/>
              </w:rPr>
            </w:pPr>
            <w:r w:rsidRPr="005C32DF">
              <w:rPr>
                <w:rFonts w:ascii="Arial" w:hAnsi="Arial" w:cs="Arial"/>
                <w:color w:val="FF0000"/>
                <w:sz w:val="18"/>
                <w:szCs w:val="18"/>
              </w:rPr>
              <w:t>RMa-AV in Table B-1 in TR 36.777 for BS to mid UAV region</w:t>
            </w:r>
            <w:r w:rsidR="005525D9" w:rsidRPr="005C32DF">
              <w:rPr>
                <w:rFonts w:ascii="Arial" w:hAnsi="Arial" w:cs="Arial"/>
                <w:color w:val="FF0000"/>
                <w:sz w:val="18"/>
                <w:szCs w:val="18"/>
              </w:rPr>
              <w:t xml:space="preserve"> for RMa-AV</w:t>
            </w:r>
          </w:p>
        </w:tc>
        <w:tc>
          <w:tcPr>
            <w:tcW w:w="2610" w:type="dxa"/>
          </w:tcPr>
          <w:p w14:paraId="21F37771" w14:textId="77777777" w:rsidR="008F238D" w:rsidRPr="005C32DF" w:rsidRDefault="008F238D" w:rsidP="005436BF">
            <w:pPr>
              <w:rPr>
                <w:rFonts w:ascii="Arial" w:hAnsi="Arial" w:cs="Arial"/>
                <w:sz w:val="18"/>
                <w:szCs w:val="18"/>
              </w:rPr>
            </w:pPr>
            <w:r w:rsidRPr="005C32DF">
              <w:rPr>
                <w:rFonts w:ascii="Arial" w:hAnsi="Arial" w:cs="Arial"/>
                <w:sz w:val="18"/>
                <w:szCs w:val="18"/>
              </w:rPr>
              <w:lastRenderedPageBreak/>
              <w:t>UMa-AV in Table B-1 in TR 36.777 for BS to mid UAV region for UMi-AV/UMa-AV</w:t>
            </w:r>
          </w:p>
          <w:p w14:paraId="1439EB77" w14:textId="77777777" w:rsidR="008F238D" w:rsidRPr="005C32DF" w:rsidRDefault="008F238D" w:rsidP="005436BF">
            <w:pPr>
              <w:rPr>
                <w:rFonts w:ascii="Arial" w:hAnsi="Arial" w:cs="Arial"/>
                <w:sz w:val="18"/>
                <w:szCs w:val="18"/>
              </w:rPr>
            </w:pPr>
          </w:p>
          <w:p w14:paraId="0D0AFDAA" w14:textId="77777777" w:rsidR="008F238D" w:rsidRPr="005C32DF" w:rsidRDefault="008F238D" w:rsidP="005436BF">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79B21688" w14:textId="77777777" w:rsidR="008F238D" w:rsidRPr="005C32DF" w:rsidRDefault="008F238D" w:rsidP="005436BF">
            <w:pPr>
              <w:rPr>
                <w:rFonts w:ascii="Arial" w:hAnsi="Arial" w:cs="Arial"/>
                <w:sz w:val="18"/>
                <w:szCs w:val="18"/>
              </w:rPr>
            </w:pPr>
            <w:r w:rsidRPr="005C32DF">
              <w:rPr>
                <w:rFonts w:ascii="Arial" w:hAnsi="Arial" w:cs="Arial"/>
                <w:sz w:val="18"/>
                <w:szCs w:val="18"/>
              </w:rPr>
              <w:lastRenderedPageBreak/>
              <w:t>1</w:t>
            </w:r>
          </w:p>
        </w:tc>
      </w:tr>
      <w:tr w:rsidR="008F238D" w:rsidRPr="005C32DF" w14:paraId="104677AA" w14:textId="77777777" w:rsidTr="005436BF">
        <w:trPr>
          <w:trHeight w:val="455"/>
          <w:jc w:val="center"/>
        </w:trPr>
        <w:tc>
          <w:tcPr>
            <w:tcW w:w="1705" w:type="dxa"/>
          </w:tcPr>
          <w:p w14:paraId="58EFF5B2" w14:textId="77777777" w:rsidR="008F238D" w:rsidRPr="005C32DF" w:rsidRDefault="008F238D" w:rsidP="005436BF">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08B18B54" w14:textId="55EC9B4A" w:rsidR="008F238D" w:rsidRPr="005C32DF" w:rsidRDefault="008F238D" w:rsidP="005436BF">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1E3ACAF1" w14:textId="77777777" w:rsidR="008F238D" w:rsidRPr="005C32DF" w:rsidRDefault="008F238D" w:rsidP="005436BF">
            <w:pPr>
              <w:rPr>
                <w:rFonts w:ascii="Arial" w:hAnsi="Arial" w:cs="Arial"/>
                <w:sz w:val="18"/>
                <w:szCs w:val="18"/>
              </w:rPr>
            </w:pPr>
          </w:p>
          <w:p w14:paraId="50884695" w14:textId="76D1D573" w:rsidR="008F238D" w:rsidRPr="005C32DF" w:rsidRDefault="008F238D" w:rsidP="005436BF">
            <w:pPr>
              <w:rPr>
                <w:rFonts w:ascii="Arial" w:hAnsi="Arial" w:cs="Arial"/>
                <w:sz w:val="18"/>
                <w:szCs w:val="18"/>
              </w:rPr>
            </w:pPr>
            <w:r w:rsidRPr="005C32DF">
              <w:rPr>
                <w:rFonts w:ascii="Arial" w:hAnsi="Arial" w:cs="Arial"/>
                <w:color w:val="FF0000"/>
                <w:sz w:val="18"/>
                <w:szCs w:val="18"/>
              </w:rPr>
              <w:t xml:space="preserve">RMa-AV in Table B-1 in TR 36.777 for BS to </w:t>
            </w:r>
            <w:r w:rsidR="005525D9" w:rsidRPr="005C32DF">
              <w:rPr>
                <w:rFonts w:ascii="Arial" w:hAnsi="Arial" w:cs="Arial"/>
                <w:color w:val="FF0000"/>
                <w:sz w:val="18"/>
                <w:szCs w:val="18"/>
              </w:rPr>
              <w:t xml:space="preserve">high </w:t>
            </w:r>
            <w:r w:rsidRPr="005C32DF">
              <w:rPr>
                <w:rFonts w:ascii="Arial" w:hAnsi="Arial" w:cs="Arial"/>
                <w:color w:val="FF0000"/>
                <w:sz w:val="18"/>
                <w:szCs w:val="18"/>
              </w:rPr>
              <w:t>UAV region</w:t>
            </w:r>
            <w:r w:rsidR="005525D9" w:rsidRPr="005C32DF">
              <w:rPr>
                <w:rFonts w:ascii="Arial" w:hAnsi="Arial" w:cs="Arial"/>
                <w:color w:val="FF0000"/>
                <w:sz w:val="18"/>
                <w:szCs w:val="18"/>
              </w:rPr>
              <w:t xml:space="preserve"> for RMa-AV</w:t>
            </w:r>
          </w:p>
        </w:tc>
        <w:tc>
          <w:tcPr>
            <w:tcW w:w="2610" w:type="dxa"/>
            <w:shd w:val="clear" w:color="auto" w:fill="92D050"/>
          </w:tcPr>
          <w:p w14:paraId="1708A377"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4173BDD5" w14:textId="77777777" w:rsidR="008F238D" w:rsidRPr="005C32DF" w:rsidRDefault="008F238D" w:rsidP="005436BF">
            <w:pPr>
              <w:rPr>
                <w:rFonts w:ascii="Arial" w:hAnsi="Arial" w:cs="Arial"/>
                <w:sz w:val="18"/>
                <w:szCs w:val="18"/>
              </w:rPr>
            </w:pPr>
            <w:r w:rsidRPr="005C32DF">
              <w:rPr>
                <w:rFonts w:ascii="Arial" w:hAnsi="Arial" w:cs="Arial"/>
                <w:sz w:val="18"/>
                <w:szCs w:val="18"/>
              </w:rPr>
              <w:t>1</w:t>
            </w:r>
          </w:p>
        </w:tc>
      </w:tr>
    </w:tbl>
    <w:p w14:paraId="36993617" w14:textId="169CBD1F" w:rsidR="00117773" w:rsidRPr="005C32DF" w:rsidRDefault="00117773">
      <w:pPr>
        <w:rPr>
          <w:rFonts w:eastAsiaTheme="minorEastAsia"/>
          <w:szCs w:val="20"/>
          <w:lang w:eastAsia="zh-CN"/>
        </w:rPr>
      </w:pPr>
    </w:p>
    <w:p w14:paraId="160FF980" w14:textId="77777777" w:rsidR="009B4F1E" w:rsidRPr="005C32DF" w:rsidRDefault="009B4F1E">
      <w:pPr>
        <w:rPr>
          <w:rFonts w:eastAsiaTheme="minorEastAsia"/>
          <w:szCs w:val="20"/>
          <w:lang w:eastAsia="zh-CN"/>
        </w:rPr>
      </w:pPr>
    </w:p>
    <w:p w14:paraId="46718FD9" w14:textId="7677A226" w:rsidR="00970DE5" w:rsidRPr="005C32DF" w:rsidRDefault="00970DE5" w:rsidP="00F6297A">
      <w:pPr>
        <w:rPr>
          <w:szCs w:val="20"/>
          <w:highlight w:val="yellow"/>
        </w:rPr>
      </w:pPr>
      <w:r w:rsidRPr="005C32DF">
        <w:rPr>
          <w:szCs w:val="20"/>
          <w:highlight w:val="yellow"/>
        </w:rPr>
        <w:t>[FL</w:t>
      </w:r>
      <w:r w:rsidR="00EC7C49" w:rsidRPr="005C32DF">
        <w:rPr>
          <w:szCs w:val="20"/>
          <w:highlight w:val="yellow"/>
        </w:rPr>
        <w:t>3</w:t>
      </w:r>
      <w:r w:rsidRPr="005C32DF">
        <w:rPr>
          <w:szCs w:val="20"/>
          <w:highlight w:val="yellow"/>
        </w:rPr>
        <w:t>][H] Proposal 6.2-1-rev1</w:t>
      </w:r>
    </w:p>
    <w:p w14:paraId="0DA848AF"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3 options in RAN1 #121 </w:t>
      </w:r>
    </w:p>
    <w:p w14:paraId="0BF914AE" w14:textId="77777777" w:rsidR="00970DE5" w:rsidRPr="005C32DF" w:rsidRDefault="00970DE5" w:rsidP="00970DE5">
      <w:pPr>
        <w:rPr>
          <w:rFonts w:ascii="Times New Roman" w:eastAsia="宋体" w:hAnsi="Times New Roman"/>
          <w:szCs w:val="20"/>
          <w:lang w:eastAsia="zh-CN"/>
        </w:rPr>
      </w:pPr>
    </w:p>
    <w:p w14:paraId="6D9B060A"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1: </w:t>
      </w:r>
    </w:p>
    <w:p w14:paraId="6F439BA0" w14:textId="77777777" w:rsidR="00970DE5" w:rsidRPr="005C32DF" w:rsidRDefault="00970DE5" w:rsidP="00970DE5">
      <w:pPr>
        <w:rPr>
          <w:szCs w:val="20"/>
        </w:rPr>
      </w:pPr>
      <w:r w:rsidRPr="005C32DF">
        <w:rPr>
          <w:szCs w:val="20"/>
          <w:lang w:eastAsia="zh-CN"/>
        </w:rPr>
        <w:t xml:space="preserve">To determine the LOS condition of the Tx-target link and target-Rx link, </w:t>
      </w:r>
    </w:p>
    <w:p w14:paraId="0FB63BD8" w14:textId="13B79F51" w:rsidR="00970DE5" w:rsidRPr="005C32DF" w:rsidRDefault="00970DE5" w:rsidP="009A078F">
      <w:pPr>
        <w:pStyle w:val="aff4"/>
        <w:numPr>
          <w:ilvl w:val="0"/>
          <w:numId w:val="111"/>
        </w:numPr>
        <w:suppressAutoHyphens w:val="0"/>
        <w:rPr>
          <w:szCs w:val="20"/>
        </w:rPr>
      </w:pPr>
      <w:r w:rsidRPr="005C32DF">
        <w:rPr>
          <w:strike/>
          <w:color w:val="FF0000"/>
          <w:szCs w:val="20"/>
        </w:rPr>
        <w:t xml:space="preserve">Option A: </w:t>
      </w:r>
      <w:r w:rsidRPr="005C32DF">
        <w:rPr>
          <w:szCs w:val="20"/>
        </w:rPr>
        <w:t xml:space="preserve">If type-2 EO is in the LOS ray of one link, </w:t>
      </w:r>
      <w:r w:rsidRPr="005C32DF">
        <w:rPr>
          <w:color w:val="FF0000"/>
          <w:szCs w:val="20"/>
        </w:rPr>
        <w:t xml:space="preserve">the NLOS probability is </w:t>
      </w:r>
      <w:r w:rsidR="00E03ABD" w:rsidRPr="005C32DF">
        <w:rPr>
          <w:color w:val="FF0000"/>
          <w:szCs w:val="20"/>
        </w:rPr>
        <w:t>p</w:t>
      </w:r>
      <w:r w:rsidRPr="005C32DF">
        <w:rPr>
          <w:color w:val="FF0000"/>
          <w:szCs w:val="20"/>
        </w:rPr>
        <w:t xml:space="preserve">, </w:t>
      </w:r>
      <w:r w:rsidRPr="005C32DF">
        <w:rPr>
          <w:szCs w:val="20"/>
        </w:rPr>
        <w:t>and otherwise use the LOS probability equation defined in existing TRs to determine the LOS/NLOS condition</w:t>
      </w:r>
    </w:p>
    <w:p w14:paraId="0C153C6F" w14:textId="07683598" w:rsidR="00E03ABD" w:rsidRPr="005C32DF" w:rsidRDefault="00E03ABD" w:rsidP="00E03ABD">
      <w:pPr>
        <w:pStyle w:val="aff4"/>
        <w:numPr>
          <w:ilvl w:val="1"/>
          <w:numId w:val="111"/>
        </w:numPr>
        <w:suppressAutoHyphens w:val="0"/>
        <w:rPr>
          <w:szCs w:val="20"/>
        </w:rPr>
      </w:pPr>
      <w:r w:rsidRPr="005C32DF">
        <w:rPr>
          <w:szCs w:val="20"/>
        </w:rPr>
        <w:t>p = 1 for all scenarios</w:t>
      </w:r>
    </w:p>
    <w:p w14:paraId="5D22848A"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Supported by QC, HW</w:t>
      </w:r>
    </w:p>
    <w:p w14:paraId="10438F62" w14:textId="77777777" w:rsidR="00970DE5" w:rsidRPr="005C32DF" w:rsidRDefault="00970DE5" w:rsidP="00970DE5">
      <w:pPr>
        <w:rPr>
          <w:szCs w:val="20"/>
        </w:rPr>
      </w:pPr>
    </w:p>
    <w:p w14:paraId="0AE04FA3"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5A5BDA0F" w14:textId="77777777" w:rsidR="00970DE5" w:rsidRPr="005C32DF" w:rsidRDefault="00970DE5" w:rsidP="00970DE5">
      <w:pPr>
        <w:rPr>
          <w:szCs w:val="20"/>
        </w:rPr>
      </w:pPr>
      <w:r w:rsidRPr="005C32DF">
        <w:rPr>
          <w:szCs w:val="20"/>
          <w:lang w:eastAsia="zh-CN"/>
        </w:rPr>
        <w:t xml:space="preserve">To determine the LOS condition of the Tx-target link and target-Rx link, </w:t>
      </w:r>
    </w:p>
    <w:p w14:paraId="10C953FC" w14:textId="77777777" w:rsidR="00970DE5" w:rsidRPr="005C32DF" w:rsidRDefault="00970DE5" w:rsidP="009A078F">
      <w:pPr>
        <w:pStyle w:val="aff4"/>
        <w:numPr>
          <w:ilvl w:val="0"/>
          <w:numId w:val="111"/>
        </w:numPr>
        <w:suppressAutoHyphens w:val="0"/>
        <w:rPr>
          <w:szCs w:val="20"/>
        </w:rPr>
      </w:pPr>
      <w:r w:rsidRPr="005C32DF">
        <w:rPr>
          <w:color w:val="FF0000"/>
          <w:szCs w:val="20"/>
        </w:rPr>
        <w:t>For urban grid scenario modelling EO type-2</w:t>
      </w:r>
      <w:r w:rsidRPr="005C32DF">
        <w:rPr>
          <w:szCs w:val="20"/>
        </w:rPr>
        <w:t>: If type-2 EO is in the LOS ray of one link, the link is determined as NLOS condition, and otherwise use the LOS probability equation defined in existing TRs to determine the LOS/NLOS condition</w:t>
      </w:r>
    </w:p>
    <w:p w14:paraId="16A7988E" w14:textId="77777777" w:rsidR="00970DE5" w:rsidRPr="005C32DF" w:rsidRDefault="00970DE5" w:rsidP="009A078F">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3694474B" w14:textId="77777777" w:rsidR="00970DE5" w:rsidRPr="005C32DF" w:rsidRDefault="00970DE5" w:rsidP="009A078F">
      <w:pPr>
        <w:pStyle w:val="aff4"/>
        <w:numPr>
          <w:ilvl w:val="1"/>
          <w:numId w:val="111"/>
        </w:numPr>
        <w:suppressAutoHyphens w:val="0"/>
        <w:rPr>
          <w:szCs w:val="20"/>
        </w:rPr>
      </w:pPr>
      <w:r w:rsidRPr="005C32DF">
        <w:rPr>
          <w:color w:val="FF0000"/>
          <w:szCs w:val="20"/>
        </w:rPr>
        <w:t xml:space="preserve">This can be revisited and updated when necessary in the evaluation phase when the details of EO type-2 deployment is settled. </w:t>
      </w:r>
    </w:p>
    <w:p w14:paraId="717FDB90"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Supported by HW </w:t>
      </w:r>
    </w:p>
    <w:p w14:paraId="511722EA" w14:textId="77777777" w:rsidR="00970DE5" w:rsidRPr="005C32DF" w:rsidRDefault="00970DE5" w:rsidP="00970DE5">
      <w:pPr>
        <w:rPr>
          <w:szCs w:val="20"/>
        </w:rPr>
      </w:pPr>
    </w:p>
    <w:p w14:paraId="7FA351BB"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37837443" w14:textId="77777777" w:rsidR="00970DE5" w:rsidRPr="005C32DF" w:rsidRDefault="00970DE5" w:rsidP="00970DE5">
      <w:pPr>
        <w:rPr>
          <w:szCs w:val="20"/>
        </w:rPr>
      </w:pPr>
      <w:r w:rsidRPr="005C32DF">
        <w:rPr>
          <w:szCs w:val="20"/>
          <w:lang w:eastAsia="zh-CN"/>
        </w:rPr>
        <w:t>To determine the LOS condition of the Tx-target link and target-Rx link, the following two options are agreed as candidate solutions:</w:t>
      </w:r>
    </w:p>
    <w:p w14:paraId="490FF599" w14:textId="77777777" w:rsidR="00970DE5" w:rsidRPr="005C32DF" w:rsidRDefault="00970DE5" w:rsidP="009A078F">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044DBE76" w14:textId="77777777" w:rsidR="00970DE5" w:rsidRPr="005C32DF" w:rsidRDefault="00970DE5" w:rsidP="009A078F">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35905A1C" w14:textId="77777777" w:rsidR="00970DE5" w:rsidRPr="005C32DF" w:rsidRDefault="00970DE5" w:rsidP="00970DE5">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7DDDA236" w14:textId="18BB8218" w:rsidR="00970DE5" w:rsidRPr="005C32DF" w:rsidRDefault="00970DE5" w:rsidP="00970DE5">
      <w:pPr>
        <w:rPr>
          <w:rFonts w:ascii="Times New Roman" w:eastAsia="宋体" w:hAnsi="Times New Roman"/>
          <w:szCs w:val="20"/>
          <w:lang w:eastAsia="zh-CN"/>
        </w:rPr>
      </w:pPr>
    </w:p>
    <w:p w14:paraId="04A49DFB" w14:textId="77777777" w:rsidR="00367E46" w:rsidRPr="005C32DF" w:rsidRDefault="00367E46" w:rsidP="00367E46">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13A18A4F" w14:textId="4B874C79" w:rsidR="00367E46" w:rsidRPr="005C32DF" w:rsidRDefault="00367E46" w:rsidP="00367E46">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3324C1B7" w14:textId="208D958D" w:rsidR="00367E46" w:rsidRPr="005C32DF" w:rsidRDefault="00367E46" w:rsidP="00367E46">
      <w:pPr>
        <w:pStyle w:val="aff4"/>
        <w:numPr>
          <w:ilvl w:val="0"/>
          <w:numId w:val="111"/>
        </w:numPr>
        <w:suppressAutoHyphens w:val="0"/>
        <w:rPr>
          <w:rFonts w:eastAsiaTheme="minorEastAsia"/>
          <w:szCs w:val="20"/>
          <w:lang w:val="en-US" w:eastAsia="zh-CN"/>
        </w:rPr>
      </w:pPr>
      <w:r w:rsidRPr="005C32DF">
        <w:rPr>
          <w:rFonts w:eastAsiaTheme="minorEastAsia" w:hint="eastAsia"/>
          <w:strike/>
          <w:szCs w:val="20"/>
          <w:lang w:val="en-US" w:eastAsia="zh-CN"/>
        </w:rPr>
        <w:t xml:space="preserve">Option A, </w:t>
      </w:r>
      <w:r w:rsidRPr="005C32DF">
        <w:rPr>
          <w:rFonts w:eastAsiaTheme="minorEastAsia"/>
          <w:szCs w:val="20"/>
          <w:lang w:val="en-US" w:eastAsia="zh-CN"/>
        </w:rPr>
        <w:t>deterministic NLOS of Type-2 EO</w:t>
      </w:r>
      <w:r w:rsidRPr="005C32DF">
        <w:rPr>
          <w:rFonts w:eastAsiaTheme="minorEastAsia" w:hint="eastAsia"/>
          <w:szCs w:val="20"/>
          <w:lang w:val="en-US" w:eastAsia="zh-CN"/>
        </w:rPr>
        <w:t>,</w:t>
      </w:r>
      <w:r w:rsidRPr="005C32DF">
        <w:rPr>
          <w:rFonts w:eastAsiaTheme="minorEastAsia"/>
          <w:szCs w:val="20"/>
          <w:lang w:val="en-US" w:eastAsia="zh-CN"/>
        </w:rPr>
        <w:t xml:space="preserve"> in the section of map-based hybrid channel</w:t>
      </w:r>
      <w:r w:rsidRPr="005C32DF">
        <w:rPr>
          <w:rFonts w:eastAsiaTheme="minorEastAsia" w:hint="eastAsia"/>
          <w:szCs w:val="20"/>
          <w:lang w:val="en-US" w:eastAsia="zh-CN"/>
        </w:rPr>
        <w:t xml:space="preserve"> of 38.901</w:t>
      </w:r>
      <w:r w:rsidRPr="005C32DF">
        <w:rPr>
          <w:rFonts w:eastAsiaTheme="minorEastAsia"/>
          <w:szCs w:val="20"/>
          <w:lang w:val="en-US" w:eastAsia="zh-CN"/>
        </w:rPr>
        <w:t>.</w:t>
      </w:r>
    </w:p>
    <w:p w14:paraId="3DAD847F" w14:textId="2D6A25F8" w:rsidR="00367E46" w:rsidRPr="005C32DF" w:rsidRDefault="00367E46" w:rsidP="00367E46">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6C7A83F2" w14:textId="77777777" w:rsidR="00367E46" w:rsidRPr="005C32DF" w:rsidRDefault="00367E46" w:rsidP="00970DE5">
      <w:pPr>
        <w:rPr>
          <w:rFonts w:ascii="Times New Roman" w:eastAsia="宋体" w:hAnsi="Times New Roman"/>
          <w:szCs w:val="20"/>
          <w:lang w:val="en-US" w:eastAsia="zh-CN"/>
        </w:rPr>
      </w:pPr>
    </w:p>
    <w:p w14:paraId="704C9EB6" w14:textId="669481F7" w:rsidR="00970DE5" w:rsidRPr="005C32DF" w:rsidRDefault="00970DE5">
      <w:pPr>
        <w:rPr>
          <w:rFonts w:eastAsiaTheme="minorEastAsia"/>
          <w:szCs w:val="20"/>
          <w:lang w:eastAsia="zh-CN"/>
        </w:rPr>
      </w:pPr>
    </w:p>
    <w:p w14:paraId="79E6442F" w14:textId="77777777" w:rsidR="009B4F1E" w:rsidRPr="005C32DF" w:rsidRDefault="009B4F1E" w:rsidP="00F6297A">
      <w:pPr>
        <w:rPr>
          <w:szCs w:val="20"/>
        </w:rPr>
      </w:pPr>
      <w:r w:rsidRPr="005C32DF">
        <w:rPr>
          <w:szCs w:val="20"/>
          <w:highlight w:val="yellow"/>
        </w:rPr>
        <w:t xml:space="preserve">[FL3][H] Proposal 6.1-1 </w:t>
      </w:r>
    </w:p>
    <w:p w14:paraId="11D2BA69" w14:textId="77777777" w:rsidR="009B4F1E" w:rsidRPr="005C32DF" w:rsidRDefault="009B4F1E" w:rsidP="009B4F1E">
      <w:pPr>
        <w:pStyle w:val="aff4"/>
        <w:numPr>
          <w:ilvl w:val="0"/>
          <w:numId w:val="52"/>
        </w:numPr>
        <w:tabs>
          <w:tab w:val="left" w:pos="0"/>
        </w:tabs>
        <w:rPr>
          <w:rFonts w:eastAsiaTheme="minorEastAsia"/>
          <w:szCs w:val="20"/>
          <w:lang w:eastAsia="zh-CN"/>
        </w:rPr>
      </w:pPr>
      <w:r w:rsidRPr="005C32DF">
        <w:rPr>
          <w:rFonts w:eastAsiaTheme="minorEastAsia"/>
          <w:szCs w:val="20"/>
          <w:lang w:val="en-US" w:eastAsia="zh-CN"/>
        </w:rPr>
        <w:t xml:space="preserve">EO type-2 </w:t>
      </w:r>
      <w:r w:rsidRPr="005C32DF">
        <w:rPr>
          <w:rFonts w:eastAsiaTheme="minorEastAsia"/>
          <w:color w:val="FF0000"/>
          <w:szCs w:val="20"/>
          <w:lang w:val="en-US" w:eastAsia="zh-CN"/>
        </w:rPr>
        <w:t>can be</w:t>
      </w:r>
      <w:r w:rsidRPr="005C32DF">
        <w:rPr>
          <w:rFonts w:eastAsiaTheme="minorEastAsia"/>
          <w:szCs w:val="20"/>
          <w:lang w:eastAsia="zh-CN"/>
        </w:rPr>
        <w:t xml:space="preserve"> modelled in background channel if modelled in target channel</w:t>
      </w:r>
    </w:p>
    <w:p w14:paraId="41345E22" w14:textId="4F606679" w:rsidR="00EC7C49" w:rsidRDefault="00EC7C49">
      <w:pPr>
        <w:rPr>
          <w:rFonts w:eastAsiaTheme="minorEastAsia"/>
          <w:szCs w:val="20"/>
          <w:lang w:eastAsia="zh-CN"/>
        </w:rPr>
      </w:pPr>
    </w:p>
    <w:p w14:paraId="40480B72" w14:textId="77777777" w:rsidR="00F6297A" w:rsidRPr="005C32DF" w:rsidRDefault="00F6297A">
      <w:pPr>
        <w:rPr>
          <w:rFonts w:eastAsiaTheme="minorEastAsia"/>
          <w:szCs w:val="20"/>
          <w:lang w:eastAsia="zh-CN"/>
        </w:rPr>
      </w:pPr>
    </w:p>
    <w:p w14:paraId="185D618E" w14:textId="7A659415" w:rsidR="009D3155" w:rsidRPr="005C32DF" w:rsidRDefault="009D3155" w:rsidP="00F6297A">
      <w:pPr>
        <w:rPr>
          <w:szCs w:val="20"/>
          <w:highlight w:val="cyan"/>
        </w:rPr>
      </w:pPr>
      <w:r w:rsidRPr="005C32DF">
        <w:rPr>
          <w:szCs w:val="20"/>
          <w:highlight w:val="cyan"/>
        </w:rPr>
        <w:t>[FL</w:t>
      </w:r>
      <w:r w:rsidR="00D945B7">
        <w:rPr>
          <w:szCs w:val="20"/>
          <w:highlight w:val="cyan"/>
        </w:rPr>
        <w:t>4</w:t>
      </w:r>
      <w:r w:rsidRPr="005C32DF">
        <w:rPr>
          <w:szCs w:val="20"/>
          <w:highlight w:val="cyan"/>
        </w:rPr>
        <w:t>][M] Proposal 8-4-rev</w:t>
      </w:r>
      <w:r w:rsidR="005C32DF">
        <w:rPr>
          <w:szCs w:val="20"/>
          <w:highlight w:val="cyan"/>
        </w:rPr>
        <w:t>5</w:t>
      </w:r>
    </w:p>
    <w:p w14:paraId="51744E77" w14:textId="3C327F2F" w:rsidR="009D3155" w:rsidRPr="005C32DF" w:rsidRDefault="009D3155" w:rsidP="009D3155">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sidR="005C32DF">
        <w:rPr>
          <w:rFonts w:eastAsiaTheme="minorEastAsia"/>
          <w:szCs w:val="20"/>
          <w:lang w:eastAsia="zh-CN"/>
        </w:rPr>
        <w:t>2</w:t>
      </w:r>
      <w:r w:rsidRPr="005C32DF">
        <w:rPr>
          <w:rFonts w:eastAsiaTheme="minorEastAsia"/>
          <w:szCs w:val="20"/>
          <w:lang w:eastAsia="zh-CN"/>
        </w:rPr>
        <w:t xml:space="preserve"> options in RAN1 #121</w:t>
      </w:r>
    </w:p>
    <w:p w14:paraId="1501F293" w14:textId="77777777" w:rsidR="009D3155" w:rsidRPr="005C32DF" w:rsidRDefault="009D3155" w:rsidP="009D3155">
      <w:pPr>
        <w:rPr>
          <w:rFonts w:eastAsiaTheme="minorEastAsia"/>
          <w:szCs w:val="20"/>
          <w:lang w:eastAsia="zh-CN"/>
        </w:rPr>
      </w:pPr>
      <w:r w:rsidRPr="005C32DF">
        <w:rPr>
          <w:rFonts w:eastAsiaTheme="minorEastAsia" w:hint="eastAsia"/>
          <w:szCs w:val="20"/>
          <w:lang w:eastAsia="zh-CN"/>
        </w:rPr>
        <w:lastRenderedPageBreak/>
        <w:t>O</w:t>
      </w:r>
      <w:r w:rsidRPr="005C32DF">
        <w:rPr>
          <w:rFonts w:eastAsiaTheme="minorEastAsia"/>
          <w:szCs w:val="20"/>
          <w:lang w:eastAsia="zh-CN"/>
        </w:rPr>
        <w:t>ption 3: LLS channel model is not supported in Rel-19.</w:t>
      </w:r>
    </w:p>
    <w:p w14:paraId="06C3B24B" w14:textId="77777777" w:rsidR="009D3155" w:rsidRPr="005C32DF" w:rsidRDefault="009D3155" w:rsidP="009D3155">
      <w:pPr>
        <w:rPr>
          <w:rFonts w:eastAsiaTheme="minorEastAsia"/>
          <w:szCs w:val="20"/>
          <w:lang w:eastAsia="zh-CN"/>
        </w:rPr>
      </w:pPr>
    </w:p>
    <w:p w14:paraId="4BAE1860" w14:textId="77777777" w:rsidR="00A73631" w:rsidRPr="005C32DF" w:rsidRDefault="009D3155" w:rsidP="009D3155">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1C9BA643" w14:textId="4BBA7883" w:rsidR="009D3155" w:rsidRPr="005C32DF" w:rsidRDefault="009D3155" w:rsidP="00A73631">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1A4628F7" w14:textId="538A7A1B" w:rsidR="009D3155" w:rsidRPr="005C32DF" w:rsidRDefault="009D3155" w:rsidP="00A73631">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00117960"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w:t>
      </w:r>
      <w:r w:rsidR="001C72C0" w:rsidRPr="005C32DF">
        <w:rPr>
          <w:rFonts w:eastAsiaTheme="minorEastAsia"/>
          <w:szCs w:val="20"/>
          <w:lang w:eastAsia="zh-CN"/>
        </w:rPr>
        <w:t xml:space="preserve"> adding</w:t>
      </w:r>
      <w:r w:rsidR="00C85D6C" w:rsidRPr="005C32DF">
        <w:rPr>
          <w:rFonts w:eastAsiaTheme="minorEastAsia"/>
          <w:szCs w:val="20"/>
          <w:lang w:eastAsia="zh-CN"/>
        </w:rPr>
        <w:t xml:space="preserve"> and/or </w:t>
      </w:r>
      <w:r w:rsidR="001C72C0" w:rsidRPr="005C32DF">
        <w:rPr>
          <w:rFonts w:eastAsiaTheme="minorEastAsia"/>
          <w:szCs w:val="20"/>
          <w:lang w:eastAsia="zh-CN"/>
        </w:rPr>
        <w:t>reusing</w:t>
      </w:r>
      <w:r w:rsidRPr="005C32DF">
        <w:rPr>
          <w:rFonts w:eastAsiaTheme="minorEastAsia"/>
          <w:szCs w:val="20"/>
          <w:lang w:eastAsia="zh-CN"/>
        </w:rPr>
        <w:t xml:space="preserve"> one or more cluster(s) representing target(s) </w:t>
      </w:r>
      <w:r w:rsidR="004F3243" w:rsidRPr="005C32DF">
        <w:rPr>
          <w:rFonts w:eastAsiaTheme="minorEastAsia"/>
          <w:szCs w:val="20"/>
          <w:lang w:eastAsia="zh-CN"/>
        </w:rPr>
        <w:t>in</w:t>
      </w:r>
      <w:r w:rsidRPr="005C32DF">
        <w:rPr>
          <w:rFonts w:eastAsiaTheme="minorEastAsia"/>
          <w:szCs w:val="20"/>
          <w:lang w:eastAsia="zh-CN"/>
        </w:rPr>
        <w:t xml:space="preserve"> the existing LLS channel model.</w:t>
      </w:r>
    </w:p>
    <w:p w14:paraId="2E2E8126" w14:textId="1EB14CDD" w:rsidR="001C72C0" w:rsidRPr="005C32DF" w:rsidRDefault="001C72C0" w:rsidP="00A73631">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218BDA33" w14:textId="549D6A38" w:rsidR="001C72C0" w:rsidRPr="005C32DF" w:rsidRDefault="001C72C0" w:rsidP="001C72C0">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2EBCDCEF" w14:textId="14161CA4" w:rsidR="00117773" w:rsidRPr="005C32DF" w:rsidRDefault="00117773">
      <w:pPr>
        <w:rPr>
          <w:rFonts w:eastAsiaTheme="minorEastAsia"/>
          <w:szCs w:val="20"/>
          <w:lang w:eastAsia="zh-CN"/>
        </w:rPr>
      </w:pPr>
    </w:p>
    <w:p w14:paraId="27F01488" w14:textId="40506060" w:rsidR="00041330" w:rsidRPr="005C32DF" w:rsidRDefault="00041330">
      <w:pPr>
        <w:rPr>
          <w:rFonts w:eastAsiaTheme="minorEastAsia"/>
          <w:szCs w:val="20"/>
          <w:lang w:val="en-US" w:eastAsia="zh-CN"/>
        </w:rPr>
      </w:pPr>
    </w:p>
    <w:p w14:paraId="3CA60B2A" w14:textId="77777777" w:rsidR="000D5960" w:rsidRDefault="000D5960" w:rsidP="00F6297A">
      <w:pPr>
        <w:rPr>
          <w:highlight w:val="cyan"/>
        </w:rPr>
      </w:pPr>
      <w:r>
        <w:rPr>
          <w:highlight w:val="cyan"/>
        </w:rPr>
        <w:t xml:space="preserve">[FL4][M] Proposal 4.8-1-rev2 </w:t>
      </w:r>
    </w:p>
    <w:p w14:paraId="2E32C12B" w14:textId="636E9C15" w:rsidR="00041330" w:rsidRPr="005C32DF" w:rsidRDefault="00041330">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46B6FAE3" w14:textId="77777777" w:rsidR="00157E17" w:rsidRPr="005C32DF" w:rsidRDefault="00157E17">
      <w:pPr>
        <w:rPr>
          <w:rFonts w:eastAsiaTheme="minorEastAsia"/>
          <w:szCs w:val="20"/>
          <w:lang w:eastAsia="zh-CN"/>
        </w:rPr>
      </w:pPr>
    </w:p>
    <w:p w14:paraId="4B7230B2" w14:textId="6B110AA0" w:rsidR="00F05691" w:rsidRPr="005C32DF" w:rsidRDefault="00F05691">
      <w:pPr>
        <w:rPr>
          <w:rFonts w:eastAsiaTheme="minorEastAsia"/>
          <w:szCs w:val="20"/>
          <w:lang w:eastAsia="zh-CN"/>
        </w:rPr>
      </w:pPr>
    </w:p>
    <w:p w14:paraId="49072525" w14:textId="631A9D46" w:rsidR="000D5960" w:rsidRDefault="000D5960" w:rsidP="00F6297A">
      <w:pPr>
        <w:rPr>
          <w:highlight w:val="cyan"/>
        </w:rPr>
      </w:pPr>
      <w:r>
        <w:rPr>
          <w:highlight w:val="cyan"/>
        </w:rPr>
        <w:t xml:space="preserve">[FL4][M] Proposal 4.8-2-rev1 </w:t>
      </w:r>
    </w:p>
    <w:p w14:paraId="0ECA5401" w14:textId="547746C8" w:rsidR="00041330" w:rsidRPr="005C32DF" w:rsidRDefault="00041330" w:rsidP="00041330">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07D18840" w14:textId="77777777" w:rsidR="00041330" w:rsidRPr="005C32DF" w:rsidRDefault="00041330">
      <w:pPr>
        <w:rPr>
          <w:rFonts w:eastAsiaTheme="minorEastAsia"/>
          <w:szCs w:val="20"/>
          <w:lang w:val="en-US" w:eastAsia="zh-CN"/>
        </w:rPr>
      </w:pPr>
    </w:p>
    <w:p w14:paraId="568C6B6B" w14:textId="14668B0F" w:rsidR="00395DDF" w:rsidRPr="005C32DF" w:rsidRDefault="00395DDF">
      <w:pPr>
        <w:rPr>
          <w:rFonts w:eastAsiaTheme="minorEastAsia"/>
          <w:szCs w:val="20"/>
          <w:lang w:eastAsia="zh-CN"/>
        </w:rPr>
      </w:pPr>
    </w:p>
    <w:p w14:paraId="3CF186E8" w14:textId="49D77D78" w:rsidR="00456EA9" w:rsidRPr="005C32DF" w:rsidRDefault="00456EA9" w:rsidP="00F6297A">
      <w:pPr>
        <w:rPr>
          <w:szCs w:val="20"/>
          <w:highlight w:val="lightGray"/>
        </w:rPr>
      </w:pPr>
      <w:r w:rsidRPr="005C32DF">
        <w:rPr>
          <w:szCs w:val="20"/>
          <w:highlight w:val="lightGray"/>
        </w:rPr>
        <w:t>Polarization matrix generation for EO type-2</w:t>
      </w:r>
    </w:p>
    <w:p w14:paraId="6AF52ED8" w14:textId="5B1314E5" w:rsidR="00456EA9" w:rsidRPr="005C32DF" w:rsidRDefault="00456EA9" w:rsidP="00456EA9">
      <w:pPr>
        <w:rPr>
          <w:rFonts w:eastAsiaTheme="minorEastAsia"/>
          <w:szCs w:val="20"/>
          <w:highlight w:val="lightGray"/>
          <w:lang w:eastAsia="zh-CN"/>
        </w:rPr>
      </w:pPr>
    </w:p>
    <w:p w14:paraId="1BB5BC09" w14:textId="5A204AF1" w:rsidR="00A9542C" w:rsidRDefault="00A9542C" w:rsidP="00A9542C">
      <w:pPr>
        <w:pStyle w:val="2"/>
      </w:pPr>
      <w:r>
        <w:t>Thursday (5/22)</w:t>
      </w:r>
    </w:p>
    <w:p w14:paraId="1192B77D" w14:textId="77777777" w:rsidR="006A13A3" w:rsidRPr="006A13A3" w:rsidRDefault="006A13A3" w:rsidP="00456EA9">
      <w:pPr>
        <w:rPr>
          <w:rFonts w:eastAsiaTheme="minorEastAsia"/>
          <w:highlight w:val="lightGray"/>
          <w:lang w:eastAsia="zh-CN"/>
        </w:rPr>
      </w:pPr>
    </w:p>
    <w:p w14:paraId="323564C6" w14:textId="77777777" w:rsidR="00A9542C" w:rsidRPr="005C32DF" w:rsidRDefault="00A9542C" w:rsidP="00A9542C">
      <w:pPr>
        <w:rPr>
          <w:rFonts w:eastAsiaTheme="minorEastAsia"/>
          <w:szCs w:val="20"/>
          <w:lang w:eastAsia="zh-CN"/>
        </w:rPr>
      </w:pPr>
    </w:p>
    <w:p w14:paraId="149C3430" w14:textId="77777777" w:rsidR="00A9542C" w:rsidRPr="00456EA9" w:rsidRDefault="00A9542C" w:rsidP="00456EA9">
      <w:pPr>
        <w:rPr>
          <w:rFonts w:eastAsiaTheme="minorEastAsia"/>
          <w:highlight w:val="lightGray"/>
          <w:lang w:eastAsia="zh-CN"/>
        </w:rPr>
      </w:pPr>
    </w:p>
    <w:p w14:paraId="1E7488BB" w14:textId="77777777" w:rsidR="00117773" w:rsidRDefault="000D79C2">
      <w:pPr>
        <w:pStyle w:val="1"/>
      </w:pPr>
      <w:r>
        <w:t>Physical object model</w:t>
      </w:r>
    </w:p>
    <w:p w14:paraId="77AE217B" w14:textId="77777777" w:rsidR="00117773" w:rsidRDefault="000D79C2" w:rsidP="000920EB">
      <w:pPr>
        <w:pStyle w:val="2"/>
        <w:numPr>
          <w:ilvl w:val="1"/>
          <w:numId w:val="107"/>
        </w:numPr>
      </w:pPr>
      <w:r>
        <w:t>Bistatic RCS for vehicle</w:t>
      </w:r>
    </w:p>
    <w:tbl>
      <w:tblPr>
        <w:tblStyle w:val="afd"/>
        <w:tblW w:w="0" w:type="auto"/>
        <w:tblLook w:val="04A0" w:firstRow="1" w:lastRow="0" w:firstColumn="1" w:lastColumn="0" w:noHBand="0" w:noVBand="1"/>
      </w:tblPr>
      <w:tblGrid>
        <w:gridCol w:w="9628"/>
      </w:tblGrid>
      <w:tr w:rsidR="00117773" w14:paraId="6914FE8F" w14:textId="77777777">
        <w:tc>
          <w:tcPr>
            <w:tcW w:w="9628" w:type="dxa"/>
          </w:tcPr>
          <w:p w14:paraId="6E476AAF" w14:textId="77777777" w:rsidR="00117773" w:rsidRDefault="000D79C2">
            <w:pPr>
              <w:pStyle w:val="0Maintext"/>
              <w:spacing w:before="0" w:line="240" w:lineRule="atLeast"/>
              <w:ind w:firstLine="0"/>
              <w:rPr>
                <w:highlight w:val="darkYellow"/>
              </w:rPr>
            </w:pPr>
            <w:r>
              <w:rPr>
                <w:highlight w:val="darkYellow"/>
              </w:rPr>
              <w:t>Working assumption</w:t>
            </w:r>
          </w:p>
          <w:p w14:paraId="44D4B748" w14:textId="77777777" w:rsidR="00117773" w:rsidRDefault="000D79C2">
            <w:pPr>
              <w:widowControl w:val="0"/>
              <w:spacing w:before="0"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2F881ACD" w14:textId="77777777" w:rsidR="00117773" w:rsidRDefault="000D79C2" w:rsidP="000920EB">
            <w:pPr>
              <w:pStyle w:val="aff4"/>
              <w:widowControl w:val="0"/>
              <w:numPr>
                <w:ilvl w:val="0"/>
                <w:numId w:val="21"/>
              </w:numPr>
              <w:spacing w:before="0"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1378F58E" w14:textId="77777777" w:rsidR="00117773" w:rsidRDefault="00716AC7">
            <w:pPr>
              <w:snapToGrid w:val="0"/>
              <w:spacing w:before="0"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eastAsia="ja-JP"/>
                      </w:rPr>
                      <m:t>Attenuatefactor</m:t>
                    </m:r>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 xml:space="preserve"> </m:t>
                    </m:r>
                  </m:e>
                </m:d>
              </m:oMath>
            </m:oMathPara>
          </w:p>
          <w:p w14:paraId="2270FC37" w14:textId="77777777" w:rsidR="00117773" w:rsidRDefault="000D79C2">
            <w:pPr>
              <w:tabs>
                <w:tab w:val="left" w:pos="0"/>
              </w:tabs>
              <w:spacing w:before="0"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63888339" w14:textId="77777777" w:rsidR="00117773" w:rsidRDefault="00716AC7">
            <w:pPr>
              <w:snapToGrid w:val="0"/>
              <w:spacing w:before="0"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071F1939" w14:textId="77777777" w:rsidR="00117773" w:rsidRDefault="00716AC7">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4F174851" w14:textId="48C7A0E9"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1= 6 and k2=</w:t>
            </w:r>
            <w:del w:id="5" w:author="Moderator" w:date="2025-04-11T03:32:00Z">
              <w:r>
                <w:rPr>
                  <w:rFonts w:ascii="Times New Roman" w:eastAsiaTheme="minorEastAsia" w:hAnsi="Times New Roman"/>
                  <w:szCs w:val="20"/>
                  <w:lang w:eastAsia="zh-CN"/>
                </w:rPr>
                <w:delText>[1 or 1.65]</w:delText>
              </w:r>
            </w:del>
            <w:ins w:id="6"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B3E367F"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CBD95A2"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0022261F" w14:textId="77777777" w:rsidR="00117773" w:rsidRDefault="000D79C2" w:rsidP="000920EB">
            <w:pPr>
              <w:pStyle w:val="aff4"/>
              <w:widowControl w:val="0"/>
              <w:numPr>
                <w:ilvl w:val="1"/>
                <w:numId w:val="21"/>
              </w:numPr>
              <w:spacing w:before="0"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91D2491"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2E109616"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4D5A8FD3" w14:textId="77777777" w:rsidR="00117773" w:rsidRDefault="000D79C2" w:rsidP="000920EB">
            <w:pPr>
              <w:pStyle w:val="aff4"/>
              <w:numPr>
                <w:ilvl w:val="1"/>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264C7695"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5E6DFF4E" w14:textId="77777777" w:rsidR="00117773" w:rsidRDefault="000D79C2" w:rsidP="000920EB">
            <w:pPr>
              <w:pStyle w:val="aff4"/>
              <w:numPr>
                <w:ilvl w:val="2"/>
                <w:numId w:val="21"/>
              </w:numPr>
              <w:tabs>
                <w:tab w:val="left" w:pos="0"/>
              </w:tabs>
              <w:spacing w:before="0"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3CE8309F" w14:textId="77777777" w:rsidR="00117773" w:rsidRDefault="000D79C2">
            <w:pPr>
              <w:spacing w:before="0" w:line="240" w:lineRule="atLeast"/>
              <w:rPr>
                <w:rFonts w:ascii="Times New Roman" w:hAnsi="Times New Roman"/>
                <w:szCs w:val="20"/>
                <w:lang w:val="de-DE"/>
              </w:rPr>
            </w:pPr>
            <m:oMathPara>
              <m:oMath>
                <m:r>
                  <w:rPr>
                    <w:rFonts w:ascii="Cambria Math" w:hAnsi="Cambria Math"/>
                    <w:szCs w:val="20"/>
                    <w:lang w:eastAsia="ja-JP"/>
                  </w:rPr>
                  <m:t>Attenuatefactor</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1</m:t>
                    </m:r>
                  </m:sub>
                </m:sSub>
                <m:d>
                  <m:dPr>
                    <m:ctrlPr>
                      <w:rPr>
                        <w:rFonts w:ascii="Cambria Math" w:hAnsi="Cambria Math"/>
                        <w:szCs w:val="20"/>
                        <w:lang w:eastAsia="ja-JP"/>
                      </w:rPr>
                    </m:ctrlPr>
                  </m:dPr>
                  <m:e>
                    <m:r>
                      <m:rPr>
                        <m:sty m:val="p"/>
                      </m:rPr>
                      <w:rPr>
                        <w:rFonts w:ascii="Cambria Math" w:hAnsi="Cambria Math"/>
                        <w:szCs w:val="20"/>
                        <w:lang w:val="de-DE"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e>
                    </m:d>
                  </m:e>
                </m:d>
                <m:r>
                  <w:rPr>
                    <w:rFonts w:ascii="Cambria Math" w:hAnsi="Cambria Math"/>
                    <w:szCs w:val="20"/>
                    <w:lang w:val="de-DE"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3</m:t>
                            </m:r>
                          </m:sub>
                        </m:sSub>
                      </m:num>
                      <m:den>
                        <m:r>
                          <w:rPr>
                            <w:rFonts w:ascii="Cambria Math" w:hAnsi="Cambria Math" w:hint="eastAsia"/>
                            <w:szCs w:val="20"/>
                          </w:rPr>
                          <m:t>β</m:t>
                        </m:r>
                        <m:r>
                          <w:rPr>
                            <w:rFonts w:ascii="Cambria Math" w:hAnsi="Cambria Math"/>
                            <w:szCs w:val="20"/>
                            <w:lang w:val="de-DE"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de-DE" w:eastAsia="ja-JP"/>
                              </w:rPr>
                              <m:t>4</m:t>
                            </m:r>
                          </m:sub>
                        </m:sSub>
                      </m:den>
                    </m:f>
                    <m:r>
                      <w:rPr>
                        <w:rFonts w:ascii="Cambria Math" w:hAnsi="Cambria Math"/>
                        <w:szCs w:val="20"/>
                        <w:lang w:val="de-DE" w:eastAsia="ja-JP"/>
                      </w:rPr>
                      <m:t>*</m:t>
                    </m:r>
                    <m:r>
                      <w:rPr>
                        <w:rFonts w:ascii="Cambria Math" w:hAnsi="Cambria Math"/>
                        <w:szCs w:val="20"/>
                        <w:lang w:val="de-DE"/>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de-DE"/>
                      </w:rPr>
                      <m:t>)</m:t>
                    </m:r>
                  </m:e>
                </m:func>
                <m:r>
                  <w:rPr>
                    <w:rFonts w:ascii="Cambria Math" w:hAnsi="Cambria Math"/>
                    <w:szCs w:val="20"/>
                    <w:lang w:val="de-DE" w:eastAsia="ja-JP"/>
                  </w:rPr>
                  <m:t>)</m:t>
                </m:r>
              </m:oMath>
            </m:oMathPara>
          </w:p>
          <w:p w14:paraId="329E2312" w14:textId="77777777" w:rsidR="00117773" w:rsidRDefault="000D79C2">
            <w:pPr>
              <w:tabs>
                <w:tab w:val="left" w:pos="0"/>
              </w:tabs>
              <w:spacing w:before="0"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p w14:paraId="77B4452C" w14:textId="77777777" w:rsidR="00117773" w:rsidRDefault="000D79C2">
            <w:pPr>
              <w:spacing w:before="0" w:line="240" w:lineRule="atLeast"/>
              <w:rPr>
                <w:b/>
                <w:lang w:eastAsia="zh-CN"/>
              </w:rPr>
            </w:pPr>
            <w:r>
              <w:rPr>
                <w:rFonts w:hint="eastAsia"/>
                <w:lang w:val="en-US" w:eastAsia="zh-CN"/>
              </w:rPr>
              <w:lastRenderedPageBreak/>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7" w:author="Moderator" w:date="2025-04-11T03:32:00Z">
              <w:r>
                <w:rPr>
                  <w:rFonts w:ascii="Times New Roman" w:eastAsiaTheme="minorEastAsia" w:hAnsi="Times New Roman"/>
                  <w:szCs w:val="20"/>
                  <w:lang w:eastAsia="zh-CN"/>
                </w:rPr>
                <w:delText>[1 or 1.65]</w:delText>
              </w:r>
            </w:del>
            <w:ins w:id="8" w:author="Moderator" w:date="2025-04-11T03:32:00Z">
              <w:r>
                <w:rPr>
                  <w:rFonts w:ascii="Times New Roman" w:eastAsiaTheme="minorEastAsia" w:hAnsi="Times New Roman"/>
                  <w:szCs w:val="20"/>
                  <w:lang w:eastAsia="zh-CN"/>
                </w:rPr>
                <w:t>1.65</w:t>
              </w:r>
            </w:ins>
          </w:p>
          <w:p w14:paraId="59CEAECE" w14:textId="77777777" w:rsidR="00117773" w:rsidRDefault="00117773">
            <w:pPr>
              <w:spacing w:before="0" w:line="240" w:lineRule="atLeast"/>
              <w:rPr>
                <w:rFonts w:eastAsiaTheme="minorEastAsia"/>
                <w:lang w:eastAsia="zh-CN"/>
              </w:rPr>
            </w:pPr>
          </w:p>
        </w:tc>
      </w:tr>
    </w:tbl>
    <w:p w14:paraId="6576991A" w14:textId="77777777" w:rsidR="00117773" w:rsidRDefault="00117773">
      <w:pPr>
        <w:rPr>
          <w:rFonts w:eastAsiaTheme="minorEastAsia"/>
          <w:lang w:eastAsia="zh-CN"/>
        </w:rPr>
      </w:pPr>
    </w:p>
    <w:p w14:paraId="11DC5C88" w14:textId="77777777" w:rsidR="00117773" w:rsidRDefault="000D79C2">
      <w:pPr>
        <w:rPr>
          <w:rFonts w:ascii="Times New Roman" w:eastAsia="等线" w:hAnsi="Times New Roman"/>
          <w:szCs w:val="20"/>
          <w:lang w:eastAsia="zh-CN"/>
        </w:rPr>
      </w:pPr>
      <w:r>
        <w:rPr>
          <w:rFonts w:eastAsiaTheme="minorEastAsia"/>
          <w:color w:val="FF0000"/>
          <w:szCs w:val="20"/>
          <w:lang w:eastAsia="zh-CN"/>
        </w:rPr>
        <w:t>[Moderator’s note]</w:t>
      </w:r>
      <w:r>
        <w:rPr>
          <w:rFonts w:eastAsiaTheme="minorEastAsia"/>
          <w:szCs w:val="20"/>
          <w:lang w:eastAsia="zh-CN"/>
        </w:rPr>
        <w:t xml:space="preserve"> In the WA from RAN1 #120bis, it requires study on new formula satisfying two merits: 1) RCS continuity; 2) </w:t>
      </w:r>
      <w:r>
        <w:rPr>
          <w:rFonts w:ascii="Times New Roman" w:eastAsia="等线" w:hAnsi="Times New Roman"/>
          <w:szCs w:val="20"/>
          <w:lang w:eastAsia="zh-CN"/>
        </w:rPr>
        <w:t xml:space="preserve">the linear bistatic RCS for a vehicle with single scattering point is the sum of the bistatic RCS of the multiple scattering points of the vehicle (second one is already satisfied by the original WA). </w:t>
      </w:r>
    </w:p>
    <w:p w14:paraId="4DD677F7" w14:textId="77777777" w:rsidR="00117773" w:rsidRDefault="00117773">
      <w:pPr>
        <w:rPr>
          <w:rFonts w:ascii="Times New Roman" w:eastAsia="等线" w:hAnsi="Times New Roman"/>
          <w:szCs w:val="20"/>
          <w:lang w:eastAsia="zh-CN"/>
        </w:rPr>
      </w:pPr>
    </w:p>
    <w:p w14:paraId="37C51F2A" w14:textId="77777777" w:rsidR="00117773" w:rsidRDefault="000D79C2">
      <w:pPr>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ccording to the offline discussion by proponent companies, the following formula is proposed with both two merits. </w:t>
      </w:r>
    </w:p>
    <w:p w14:paraId="20495F55" w14:textId="77777777" w:rsidR="00117773" w:rsidRDefault="00716AC7">
      <w:pPr>
        <w:snapToGrid w:val="0"/>
        <w:spacing w:line="240" w:lineRule="atLeast"/>
        <w:jc w:val="center"/>
        <w:rPr>
          <w:rFonts w:ascii="Times New Roman" w:eastAsiaTheme="minorEastAsia" w:hAnsi="Times New Roman"/>
          <w:i/>
          <w:iCs/>
          <w:szCs w:val="20"/>
          <w:lang w:val="de-DE"/>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hAnsi="Cambria Math"/>
                  <w:szCs w:val="20"/>
                  <w:lang w:val="de-DE"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9DB07E3" w14:textId="77777777" w:rsidR="00117773" w:rsidRDefault="000D79C2">
      <w:pPr>
        <w:snapToGrid w:val="0"/>
        <w:spacing w:line="240" w:lineRule="atLeast"/>
        <w:jc w:val="center"/>
        <w:rPr>
          <w:rFonts w:ascii="Times New Roman" w:eastAsiaTheme="minorEastAsia" w:hAnsi="Times New Roman"/>
          <w:i/>
          <w:iCs/>
          <w:szCs w:val="20"/>
          <w:lang w:eastAsia="zh-CN"/>
        </w:rPr>
      </w:pPr>
      <m:oMathPara>
        <m:oMath>
          <m:r>
            <w:rPr>
              <w:rFonts w:ascii="Cambria Math" w:eastAsia="宋体" w:hAnsi="Cambria Math"/>
              <w:szCs w:val="20"/>
            </w:rPr>
            <m:t>AF=k1×</m:t>
          </m:r>
          <m:r>
            <m:rPr>
              <m:sty m:val="p"/>
            </m:rPr>
            <w:rPr>
              <w:rFonts w:ascii="Cambria Math" w:eastAsia="宋体" w:hAnsi="Cambria Math"/>
              <w:szCs w:val="20"/>
            </w:rPr>
            <m:t>sin</m:t>
          </m:r>
          <m:d>
            <m:dPr>
              <m:ctrlPr>
                <w:rPr>
                  <w:rFonts w:ascii="Cambria Math" w:eastAsia="宋体" w:hAnsi="Cambria Math"/>
                  <w:i/>
                  <w:szCs w:val="20"/>
                </w:rPr>
              </m:ctrlPr>
            </m:dPr>
            <m:e>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e>
          </m:d>
          <w:bookmarkStart w:id="9" w:name="_Hlk197623122"/>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w:bookmarkEnd w:id="9"/>
          <m:r>
            <w:rPr>
              <w:rFonts w:ascii="Cambria Math" w:eastAsiaTheme="minorEastAsia" w:hAnsi="Cambria Math"/>
              <w:szCs w:val="20"/>
            </w:rPr>
            <m:t>, k1=6, k2=1.65</m:t>
          </m:r>
        </m:oMath>
      </m:oMathPara>
    </w:p>
    <w:p w14:paraId="22CA584C" w14:textId="77777777" w:rsidR="00117773" w:rsidRDefault="00716AC7">
      <w:pPr>
        <w:snapToGrid w:val="0"/>
        <w:spacing w:line="240" w:lineRule="atLeast"/>
        <w:jc w:val="center"/>
        <w:rPr>
          <w:rFonts w:ascii="Times New Roman" w:eastAsiaTheme="minorEastAsia" w:hAnsi="Times New Roman"/>
          <w:i/>
          <w:iCs/>
          <w:color w:val="FF0000"/>
          <w:szCs w:val="20"/>
          <w:lang w:val="de-DE" w:eastAsia="zh-CN"/>
        </w:rPr>
      </w:pPr>
      <m:oMathPara>
        <m:oMath>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min</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oMath>
      </m:oMathPara>
    </w:p>
    <w:p w14:paraId="47AA245D" w14:textId="77777777" w:rsidR="00117773" w:rsidRDefault="00117773">
      <w:pPr>
        <w:rPr>
          <w:lang w:val="de-DE"/>
        </w:rPr>
      </w:pPr>
    </w:p>
    <w:p w14:paraId="6541EBEF"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function of new formula can be explained as follows. </w:t>
      </w:r>
    </w:p>
    <w:p w14:paraId="2D051C19" w14:textId="77777777" w:rsidR="00117773" w:rsidRDefault="00117773">
      <w:pPr>
        <w:rPr>
          <w:rFonts w:eastAsiaTheme="minorEastAsia"/>
          <w:lang w:val="en-US" w:eastAsia="zh-CN"/>
        </w:rPr>
      </w:pPr>
    </w:p>
    <w:p w14:paraId="3813B09E" w14:textId="77777777" w:rsidR="00117773" w:rsidRDefault="000D79C2" w:rsidP="000920EB">
      <w:pPr>
        <w:pStyle w:val="aff4"/>
        <w:numPr>
          <w:ilvl w:val="0"/>
          <w:numId w:val="22"/>
        </w:numPr>
        <w:spacing w:after="180"/>
        <w:rPr>
          <w:rFonts w:eastAsiaTheme="minorEastAsia"/>
          <w:lang w:val="en-US" w:eastAsia="zh-CN"/>
        </w:rPr>
      </w:pPr>
      <w:r>
        <w:rPr>
          <w:rFonts w:eastAsiaTheme="minorEastAsia"/>
          <w:lang w:val="en-US" w:eastAsia="zh-CN"/>
        </w:rPr>
        <w:t xml:space="preserve">The linear value for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oMath>
      <w:r>
        <w:rPr>
          <w:rFonts w:eastAsiaTheme="minorEastAsia" w:hint="eastAsia"/>
          <w:szCs w:val="20"/>
          <w:lang w:eastAsia="zh-CN"/>
        </w:rPr>
        <w:t xml:space="preserve"> </w:t>
      </w:r>
      <w:r>
        <w:rPr>
          <w:rFonts w:eastAsiaTheme="minorEastAsia"/>
          <w:szCs w:val="20"/>
          <w:lang w:eastAsia="zh-CN"/>
        </w:rPr>
        <w:t>is</w:t>
      </w:r>
    </w:p>
    <w:p w14:paraId="666B6674" w14:textId="77777777" w:rsidR="00117773" w:rsidRDefault="00716AC7">
      <w:pPr>
        <w:snapToGrid w:val="0"/>
        <w:spacing w:after="180"/>
        <w:ind w:leftChars="600" w:left="1200"/>
        <w:jc w:val="center"/>
        <w:rPr>
          <w:rFonts w:eastAsiaTheme="minorEastAsia"/>
          <w:szCs w:val="20"/>
          <w:lang w:eastAsia="ja-JP"/>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hAnsi="Cambria Math"/>
              <w:szCs w:val="20"/>
              <w:lang w:eastAsia="ja-JP"/>
            </w:rPr>
            <m:t>=</m:t>
          </m:r>
          <m:sSup>
            <m:sSupPr>
              <m:ctrlPr>
                <w:rPr>
                  <w:rFonts w:ascii="Cambria Math" w:hAnsi="Cambria Math"/>
                  <w:i/>
                  <w:szCs w:val="20"/>
                  <w:lang w:eastAsia="ja-JP"/>
                </w:rPr>
              </m:ctrlPr>
            </m:sSupPr>
            <m:e>
              <m:r>
                <w:rPr>
                  <w:rFonts w:ascii="Cambria Math" w:hAnsi="Cambria Math"/>
                  <w:szCs w:val="20"/>
                  <w:lang w:eastAsia="ja-JP"/>
                </w:rPr>
                <m:t>10</m:t>
              </m:r>
            </m:e>
            <m:sup>
              <m:f>
                <m:fPr>
                  <m:ctrlPr>
                    <w:rPr>
                      <w:rFonts w:ascii="Cambria Math" w:hAnsi="Cambria Math"/>
                      <w:i/>
                      <w:szCs w:val="20"/>
                      <w:lang w:eastAsia="ja-JP"/>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-AF</m:t>
                  </m:r>
                </m:num>
                <m:den>
                  <m:r>
                    <w:rPr>
                      <w:rFonts w:ascii="Cambria Math" w:hAnsi="Cambria Math"/>
                      <w:szCs w:val="20"/>
                      <w:lang w:eastAsia="ja-JP"/>
                    </w:rPr>
                    <m:t>10</m:t>
                  </m:r>
                </m:den>
              </m:f>
            </m:sup>
          </m:sSup>
        </m:oMath>
      </m:oMathPara>
    </w:p>
    <w:p w14:paraId="41464DCD" w14:textId="77777777" w:rsidR="00117773" w:rsidRDefault="000D79C2">
      <w:pPr>
        <w:snapToGrid w:val="0"/>
        <w:spacing w:after="180"/>
        <w:ind w:leftChars="1000" w:left="2000"/>
        <w:jc w:val="center"/>
        <w:rPr>
          <w:rFonts w:ascii="Times New Roman" w:eastAsiaTheme="minorEastAsia" w:hAnsi="Times New Roman"/>
          <w:i/>
          <w:iCs/>
          <w:szCs w:val="20"/>
          <w:lang w:val="de-DE" w:eastAsia="zh-CN"/>
        </w:rPr>
      </w:pPr>
      <m:oMathPara>
        <m:oMathParaPr>
          <m:jc m:val="left"/>
        </m:oMathParaPr>
        <m:oMath>
          <m:r>
            <w:rPr>
              <w:rFonts w:ascii="Cambria Math" w:hAnsi="Cambria Math"/>
              <w:szCs w:val="20"/>
              <w:lang w:val="de-DE" w:eastAsia="ja-JP"/>
            </w:rPr>
            <m:t>=</m:t>
          </m:r>
          <m:sSup>
            <m:sSupPr>
              <m:ctrlPr>
                <w:rPr>
                  <w:rFonts w:ascii="Cambria Math" w:eastAsia="Malgun Gothic" w:hAnsi="Cambria Math"/>
                  <w:i/>
                  <w:iCs/>
                  <w:szCs w:val="20"/>
                </w:rPr>
              </m:ctrlPr>
            </m:sSupPr>
            <m:e>
              <m:r>
                <w:rPr>
                  <w:rFonts w:ascii="Cambria Math" w:eastAsia="Malgun Gothic" w:hAnsi="Cambria Math"/>
                  <w:szCs w:val="20"/>
                  <w:lang w:val="de-DE"/>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1×</m:t>
                  </m:r>
                  <m:r>
                    <m:rPr>
                      <m:sty m:val="p"/>
                    </m:rPr>
                    <w:rPr>
                      <w:rFonts w:ascii="Cambria Math" w:eastAsia="宋体" w:hAnsi="Cambria Math"/>
                      <w:szCs w:val="20"/>
                      <w:lang w:val="de-DE"/>
                    </w:rPr>
                    <m:t>sin</m:t>
                  </m:r>
                  <m:r>
                    <w:rPr>
                      <w:rFonts w:ascii="Cambria Math" w:eastAsia="宋体" w:hAnsi="Cambria Math"/>
                      <w:szCs w:val="20"/>
                      <w:lang w:val="de-DE"/>
                    </w:rPr>
                    <m:t>(</m:t>
                  </m:r>
                  <m:r>
                    <w:rPr>
                      <w:rFonts w:ascii="Cambria Math" w:eastAsia="宋体" w:hAnsi="Cambria Math"/>
                      <w:szCs w:val="20"/>
                    </w:rPr>
                    <m:t>k</m:t>
                  </m:r>
                  <m:r>
                    <w:rPr>
                      <w:rFonts w:ascii="Cambria Math" w:eastAsia="宋体" w:hAnsi="Cambria Math"/>
                      <w:szCs w:val="20"/>
                      <w:lang w:val="de-DE"/>
                    </w:rPr>
                    <m:t>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de-DE" w:eastAsia="ja-JP"/>
                        </w:rPr>
                        <m:t>2</m:t>
                      </m:r>
                    </m:den>
                  </m:f>
                  <m:r>
                    <w:rPr>
                      <w:rFonts w:ascii="Cambria Math" w:eastAsia="宋体" w:hAnsi="Cambria Math"/>
                      <w:szCs w:val="20"/>
                      <w:lang w:val="de-DE"/>
                    </w:rPr>
                    <m:t>)</m:t>
                  </m:r>
                </m:num>
                <m:den>
                  <m:r>
                    <w:rPr>
                      <w:rFonts w:ascii="Cambria Math" w:eastAsia="Malgun Gothic" w:hAnsi="Cambria Math"/>
                      <w:szCs w:val="20"/>
                      <w:lang w:val="de-DE"/>
                    </w:rPr>
                    <m:t>10</m:t>
                  </m:r>
                </m:den>
              </m:f>
            </m:sup>
          </m:sSup>
          <m:r>
            <w:rPr>
              <w:rFonts w:ascii="Cambria Math" w:eastAsia="Malgun Gothic" w:hAnsi="Cambria Math"/>
              <w:szCs w:val="20"/>
              <w:lang w:val="de-DE"/>
            </w:rPr>
            <m:t>∙</m:t>
          </m:r>
          <m:rad>
            <m:radPr>
              <m:degHide m:val="1"/>
              <m:ctrlPr>
                <w:rPr>
                  <w:rFonts w:ascii="Cambria Math" w:eastAsia="Malgun Gothic" w:hAnsi="Cambria Math"/>
                  <w:i/>
                  <w:color w:val="FF0000"/>
                  <w:szCs w:val="20"/>
                </w:rPr>
              </m:ctrlPr>
            </m:radPr>
            <m:deg/>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lang w:val="de-DE"/>
                        </w:rPr>
                        <m:t>2</m:t>
                      </m:r>
                    </m:den>
                  </m:f>
                </m:e>
              </m:d>
            </m:e>
          </m:rad>
        </m:oMath>
      </m:oMathPara>
    </w:p>
    <w:p w14:paraId="41238D43" w14:textId="77777777" w:rsidR="00117773" w:rsidRDefault="00716AC7">
      <w:pPr>
        <w:pStyle w:val="aff4"/>
        <w:spacing w:after="180"/>
        <w:ind w:left="420" w:firstLine="0"/>
        <w:rPr>
          <w:rFonts w:ascii="Times New Roman" w:eastAsia="等线" w:hAnsi="Times New Roman"/>
          <w:szCs w:val="20"/>
          <w:lang w:eastAsia="zh-CN"/>
        </w:rPr>
      </w:pPr>
      <m:oMath>
        <m:sSup>
          <m:sSupPr>
            <m:ctrlPr>
              <w:rPr>
                <w:rFonts w:ascii="Cambria Math" w:eastAsia="Malgun Gothic" w:hAnsi="Cambria Math"/>
                <w:i/>
                <w:iCs/>
                <w:szCs w:val="20"/>
              </w:rPr>
            </m:ctrlPr>
          </m:sSupPr>
          <m:e>
            <m:r>
              <w:rPr>
                <w:rFonts w:ascii="Cambria Math" w:eastAsia="Malgun Gothic" w:hAnsi="Cambria Math"/>
                <w:szCs w:val="20"/>
              </w:rPr>
              <m:t>10</m:t>
            </m:r>
          </m:e>
          <m:sup>
            <m:f>
              <m:fPr>
                <m:ctrlPr>
                  <w:rPr>
                    <w:rFonts w:ascii="Cambria Math" w:eastAsia="Malgun Gothic" w:hAnsi="Cambria Math"/>
                    <w:i/>
                    <w:iCs/>
                    <w:szCs w:val="20"/>
                  </w:rPr>
                </m:ctrlPr>
              </m:fPr>
              <m:num>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num>
              <m:den>
                <m:r>
                  <w:rPr>
                    <w:rFonts w:ascii="Cambria Math" w:eastAsia="Malgun Gothic" w:hAnsi="Cambria Math"/>
                    <w:szCs w:val="20"/>
                  </w:rPr>
                  <m:t>10</m:t>
                </m:r>
              </m:den>
            </m:f>
          </m:sup>
        </m:sSup>
      </m:oMath>
      <w:r w:rsidR="000D79C2">
        <w:rPr>
          <w:rFonts w:ascii="Times New Roman" w:eastAsia="等线" w:hAnsi="Times New Roman" w:hint="eastAsia"/>
          <w:iCs/>
          <w:szCs w:val="20"/>
          <w:lang w:eastAsia="zh-CN"/>
        </w:rPr>
        <w:t xml:space="preserve"> </w:t>
      </w:r>
      <w:r w:rsidR="000D79C2">
        <w:rPr>
          <w:rFonts w:ascii="Times New Roman" w:eastAsia="等线" w:hAnsi="Times New Roman"/>
          <w:iCs/>
          <w:szCs w:val="20"/>
          <w:lang w:eastAsia="zh-CN"/>
        </w:rPr>
        <w:t xml:space="preserve">is right </w:t>
      </w:r>
      <w:r w:rsidR="000D79C2">
        <w:rPr>
          <w:rFonts w:eastAsiaTheme="minorEastAsia"/>
          <w:lang w:val="en-US" w:eastAsia="zh-CN"/>
        </w:rPr>
        <w:t>the</w:t>
      </w:r>
      <w:r w:rsidR="000D79C2">
        <w:rPr>
          <w:rFonts w:ascii="Times New Roman" w:eastAsia="等线" w:hAnsi="Times New Roman"/>
          <w:iCs/>
          <w:szCs w:val="20"/>
          <w:lang w:eastAsia="zh-CN"/>
        </w:rPr>
        <w:t xml:space="preserve"> linear RCS value of the original WA.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sidR="000D79C2">
        <w:rPr>
          <w:rFonts w:ascii="Times New Roman" w:eastAsia="等线" w:hAnsi="Times New Roman" w:hint="eastAsia"/>
          <w:szCs w:val="20"/>
          <w:lang w:eastAsia="zh-CN"/>
        </w:rPr>
        <w:t xml:space="preserve"> </w:t>
      </w:r>
      <w:r w:rsidR="000D79C2">
        <w:rPr>
          <w:rFonts w:ascii="Times New Roman" w:eastAsia="等线" w:hAnsi="Times New Roman"/>
          <w:szCs w:val="20"/>
          <w:lang w:eastAsia="zh-CN"/>
        </w:rPr>
        <w:t>is a scaling factor which has following properties,</w:t>
      </w:r>
    </w:p>
    <w:p w14:paraId="0BEF0A60"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1 for </w:t>
      </w:r>
      <m:oMath>
        <m:r>
          <w:rPr>
            <w:rFonts w:ascii="Cambria Math" w:eastAsia="Malgun Gothic" w:hAnsi="Cambria Math"/>
            <w:szCs w:val="20"/>
          </w:rPr>
          <m:t>β=0°</m:t>
        </m:r>
      </m:oMath>
      <w:r>
        <w:rPr>
          <w:rFonts w:ascii="Times New Roman" w:eastAsia="等线" w:hAnsi="Times New Roman"/>
          <w:szCs w:val="20"/>
          <w:lang w:eastAsia="zh-CN"/>
        </w:rPr>
        <w:t xml:space="preserve">. Therefore, the bistatic RCS with </w:t>
      </w:r>
      <m:oMath>
        <m:r>
          <w:rPr>
            <w:rFonts w:ascii="Cambria Math" w:eastAsia="Malgun Gothic" w:hAnsi="Cambria Math"/>
            <w:szCs w:val="20"/>
          </w:rPr>
          <m:t>β=0°</m:t>
        </m:r>
      </m:oMath>
      <w:r>
        <w:rPr>
          <w:rFonts w:ascii="Times New Roman" w:eastAsia="等线" w:hAnsi="Times New Roman"/>
          <w:szCs w:val="20"/>
          <w:lang w:eastAsia="zh-CN"/>
        </w:rPr>
        <w:t xml:space="preserve"> is still equal to the monostatic RCS value (as the original WA)</w:t>
      </w:r>
    </w:p>
    <w:p w14:paraId="6C6DBFD7" w14:textId="77777777" w:rsidR="00117773" w:rsidRDefault="000D79C2" w:rsidP="000920EB">
      <w:pPr>
        <w:pStyle w:val="aff4"/>
        <w:numPr>
          <w:ilvl w:val="1"/>
          <w:numId w:val="22"/>
        </w:numPr>
        <w:spacing w:after="180"/>
        <w:rPr>
          <w:rFonts w:ascii="Times New Roman" w:eastAsia="等线" w:hAnsi="Times New Roman"/>
          <w:szCs w:val="20"/>
          <w:lang w:eastAsia="zh-CN"/>
        </w:rPr>
      </w:pPr>
      <w:r>
        <w:rPr>
          <w:rFonts w:ascii="Times New Roman" w:eastAsia="等线" w:hAnsi="Times New Roman"/>
          <w:szCs w:val="20"/>
          <w:lang w:eastAsia="zh-CN"/>
        </w:rPr>
        <w:t xml:space="preserve">equals to 0 for </w:t>
      </w:r>
      <m:oMath>
        <m:r>
          <w:rPr>
            <w:rFonts w:ascii="Cambria Math" w:eastAsia="Malgun Gothic" w:hAnsi="Cambria Math"/>
            <w:szCs w:val="20"/>
          </w:rPr>
          <m:t>β=180°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i.e.,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linear</m:t>
            </m:r>
          </m:sub>
        </m:sSub>
        <m:r>
          <w:rPr>
            <w:rFonts w:ascii="Cambria Math" w:eastAsia="Malgun Gothic" w:hAnsi="Cambria Math"/>
            <w:szCs w:val="20"/>
          </w:rPr>
          <m:t>=0</m:t>
        </m:r>
      </m:oMath>
      <w:r>
        <w:rPr>
          <w:rFonts w:ascii="Times New Roman" w:eastAsia="等线" w:hAnsi="Times New Roman" w:hint="eastAsia"/>
          <w:szCs w:val="20"/>
          <w:lang w:eastAsia="zh-CN"/>
        </w:rPr>
        <w:t>.</w:t>
      </w:r>
      <w:r>
        <w:rPr>
          <w:rFonts w:ascii="Times New Roman" w:eastAsia="等线" w:hAnsi="Times New Roman"/>
          <w:szCs w:val="20"/>
          <w:lang w:eastAsia="zh-CN"/>
        </w:rPr>
        <w:t xml:space="preserve"> By this way, no matter how to reach </w:t>
      </w:r>
      <w:r>
        <w:rPr>
          <w:rFonts w:ascii="Times New Roman" w:eastAsia="等线" w:hAnsi="Times New Roman" w:hint="eastAsia"/>
          <w:szCs w:val="20"/>
          <w:lang w:eastAsia="zh-CN"/>
        </w:rPr>
        <w:t xml:space="preserve"> </w:t>
      </w:r>
      <m:oMath>
        <m:r>
          <w:rPr>
            <w:rFonts w:ascii="Cambria Math" w:eastAsia="Malgun Gothic" w:hAnsi="Cambria Math"/>
            <w:szCs w:val="20"/>
          </w:rPr>
          <m:t>β=180°</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(e.g., from the front, the back, or any other 3D angles), </w:t>
      </w:r>
      <m:oMath>
        <m:sSub>
          <m:sSubPr>
            <m:ctrlPr>
              <w:rPr>
                <w:rFonts w:ascii="Cambria Math" w:eastAsia="Malgun Gothic" w:hAnsi="Cambria Math"/>
                <w:i/>
                <w:iCs/>
                <w:color w:val="FF0000"/>
                <w:szCs w:val="20"/>
              </w:rPr>
            </m:ctrlPr>
          </m:sSubPr>
          <m:e>
            <m:r>
              <w:rPr>
                <w:rFonts w:ascii="Cambria Math" w:hAnsi="Cambria Math"/>
                <w:color w:val="FF0000"/>
                <w:szCs w:val="20"/>
                <w:lang w:eastAsia="ja-JP"/>
              </w:rPr>
              <m:t>rcs</m:t>
            </m:r>
          </m:e>
          <m:sub>
            <m:r>
              <m:rPr>
                <m:nor/>
              </m:rPr>
              <w:rPr>
                <w:rFonts w:ascii="Times New Roman" w:hAnsi="Times New Roman"/>
                <w:i/>
                <w:iCs/>
                <w:color w:val="FF0000"/>
                <w:szCs w:val="20"/>
                <w:lang w:val="en-US" w:eastAsia="ja-JP"/>
              </w:rPr>
              <m:t>linear</m:t>
            </m:r>
          </m:sub>
        </m:sSub>
      </m:oMath>
      <w:r>
        <w:rPr>
          <w:rFonts w:ascii="Times New Roman" w:eastAsia="等线" w:hAnsi="Times New Roman" w:hint="eastAsia"/>
          <w:iCs/>
          <w:color w:val="FF0000"/>
          <w:szCs w:val="20"/>
          <w:lang w:eastAsia="zh-CN"/>
        </w:rPr>
        <w:t xml:space="preserve"> </w:t>
      </w:r>
      <w:r>
        <w:rPr>
          <w:rFonts w:ascii="Times New Roman" w:eastAsia="等线" w:hAnsi="Times New Roman"/>
          <w:iCs/>
          <w:color w:val="FF0000"/>
          <w:szCs w:val="20"/>
          <w:lang w:eastAsia="zh-CN"/>
        </w:rPr>
        <w:t>is always a fixed value of 0.</w:t>
      </w:r>
    </w:p>
    <w:p w14:paraId="4965996F" w14:textId="77777777" w:rsidR="00117773" w:rsidRDefault="000D79C2">
      <w:pPr>
        <w:spacing w:after="180"/>
        <w:ind w:left="420"/>
        <w:rPr>
          <w:rFonts w:ascii="Times New Roman" w:eastAsia="等线" w:hAnsi="Times New Roman"/>
          <w:szCs w:val="20"/>
          <w:lang w:eastAsia="zh-CN"/>
        </w:rPr>
      </w:pPr>
      <w:r>
        <w:rPr>
          <w:rFonts w:ascii="Times New Roman" w:eastAsia="等线" w:hAnsi="Times New Roman" w:hint="eastAsia"/>
          <w:szCs w:val="20"/>
          <w:lang w:eastAsia="zh-CN"/>
        </w:rPr>
        <w:t>T</w:t>
      </w:r>
      <w:r>
        <w:rPr>
          <w:rFonts w:ascii="Times New Roman" w:eastAsia="等线" w:hAnsi="Times New Roman"/>
          <w:szCs w:val="20"/>
          <w:lang w:eastAsia="zh-CN"/>
        </w:rPr>
        <w:t xml:space="preserve">he curves for scaling factor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are shown in the following figures (both linear scale and dB scale), i.e., blue curves. The reason to use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instead of </w:t>
      </w:r>
      <m:oMath>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 xml:space="preserve">is to reduce the impact compared to the original WA. BUPT colleagues already did the validation that </w:t>
      </w:r>
      <m:oMath>
        <m:rad>
          <m:radPr>
            <m:degHide m:val="1"/>
            <m:ctrlPr>
              <w:rPr>
                <w:rFonts w:ascii="Cambria Math" w:eastAsia="Malgun Gothic" w:hAnsi="Cambria Math"/>
                <w:i/>
                <w:szCs w:val="20"/>
              </w:rPr>
            </m:ctrlPr>
          </m:radPr>
          <m:deg/>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rad>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provides good match with measurement results. </w:t>
      </w:r>
    </w:p>
    <w:p w14:paraId="59BC1AC1" w14:textId="77777777" w:rsidR="00117773" w:rsidRDefault="000D79C2">
      <w:pPr>
        <w:jc w:val="center"/>
        <w:rPr>
          <w:rFonts w:ascii="Times New Roman" w:eastAsia="等线" w:hAnsi="Times New Roman"/>
          <w:szCs w:val="20"/>
          <w:lang w:eastAsia="zh-CN"/>
        </w:rPr>
      </w:pPr>
      <w:r>
        <w:rPr>
          <w:rFonts w:ascii="Times New Roman" w:eastAsia="等线" w:hAnsi="Times New Roman"/>
          <w:noProof/>
          <w:szCs w:val="20"/>
          <w:lang w:val="en-US"/>
        </w:rPr>
        <w:drawing>
          <wp:inline distT="0" distB="0" distL="0" distR="0" wp14:anchorId="0DFB80A5" wp14:editId="0482E8A0">
            <wp:extent cx="5417820" cy="20726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5433763" cy="2078677"/>
                    </a:xfrm>
                    <a:prstGeom prst="rect">
                      <a:avLst/>
                    </a:prstGeom>
                  </pic:spPr>
                </pic:pic>
              </a:graphicData>
            </a:graphic>
          </wp:inline>
        </w:drawing>
      </w:r>
    </w:p>
    <w:p w14:paraId="205B3961" w14:textId="77777777" w:rsidR="00117773" w:rsidRDefault="00117773">
      <w:pPr>
        <w:rPr>
          <w:rFonts w:ascii="Times New Roman" w:eastAsia="等线" w:hAnsi="Times New Roman"/>
          <w:szCs w:val="20"/>
          <w:lang w:eastAsia="zh-CN"/>
        </w:rPr>
      </w:pPr>
    </w:p>
    <w:p w14:paraId="66B4FADA"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val="en-US" w:eastAsia="zh-CN"/>
        </w:rPr>
        <w:t xml:space="preserve">The minimum value of bistatic RCS is set the same as monostaic RCS, i.e.,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eastAsia="Malgun Gothic" w:hAnsi="Cambria Math"/>
            <w:szCs w:val="20"/>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in dB scale</w:t>
      </w:r>
      <w:r>
        <w:rPr>
          <w:rFonts w:ascii="Times New Roman" w:eastAsia="等线" w:hAnsi="Times New Roman" w:hint="eastAsia"/>
          <w:iCs/>
          <w:szCs w:val="20"/>
          <w:lang w:eastAsia="zh-CN"/>
        </w:rPr>
        <w:t>.</w:t>
      </w:r>
      <w:r>
        <w:rPr>
          <w:rFonts w:ascii="Times New Roman" w:eastAsia="等线" w:hAnsi="Times New Roman"/>
          <w:iCs/>
          <w:szCs w:val="20"/>
          <w:lang w:eastAsia="zh-CN"/>
        </w:rPr>
        <w:t xml:space="preserve"> </w:t>
      </w:r>
    </w:p>
    <w:p w14:paraId="48087B60" w14:textId="77777777" w:rsidR="00117773" w:rsidRDefault="000D79C2" w:rsidP="000920EB">
      <w:pPr>
        <w:pStyle w:val="aff4"/>
        <w:numPr>
          <w:ilvl w:val="0"/>
          <w:numId w:val="22"/>
        </w:numPr>
        <w:spacing w:after="180"/>
        <w:rPr>
          <w:rFonts w:ascii="Times New Roman" w:eastAsia="等线" w:hAnsi="Times New Roman"/>
          <w:szCs w:val="20"/>
          <w:lang w:val="en-US" w:eastAsia="zh-CN"/>
        </w:rPr>
      </w:pPr>
      <w:r>
        <w:rPr>
          <w:rFonts w:ascii="Times New Roman" w:eastAsia="等线" w:hAnsi="Times New Roman"/>
          <w:szCs w:val="20"/>
          <w:lang w:eastAsia="zh-CN"/>
        </w:rPr>
        <w:t xml:space="preserve">Finally, </w:t>
      </w:r>
      <w:r>
        <w:rPr>
          <w:rFonts w:ascii="Times New Roman" w:eastAsia="等线" w:hAnsi="Times New Roman" w:hint="eastAsia"/>
          <w:szCs w:val="20"/>
          <w:lang w:eastAsia="zh-CN"/>
        </w:rPr>
        <w:t>R</w:t>
      </w:r>
      <w:r>
        <w:rPr>
          <w:rFonts w:ascii="Times New Roman" w:eastAsia="等线" w:hAnsi="Times New Roman"/>
          <w:szCs w:val="20"/>
          <w:lang w:eastAsia="zh-CN"/>
        </w:rPr>
        <w:t>CS continuity is achieved by taking the maximum operation</w:t>
      </w:r>
    </w:p>
    <w:p w14:paraId="0871E739" w14:textId="77777777" w:rsidR="00117773" w:rsidRDefault="000D79C2">
      <w:pPr>
        <w:pStyle w:val="aff4"/>
        <w:spacing w:after="180"/>
        <w:ind w:left="420" w:firstLine="0"/>
        <w:rPr>
          <w:rFonts w:ascii="Times New Roman" w:eastAsia="等线" w:hAnsi="Times New Roman"/>
          <w:szCs w:val="20"/>
          <w:lang w:val="de-DE" w:eastAsia="zh-CN"/>
        </w:rPr>
      </w:pPr>
      <m:oMathPara>
        <m:oMathParaPr>
          <m:jc m:val="center"/>
        </m:oMathParaPr>
        <m:oMath>
          <m:r>
            <w:rPr>
              <w:rFonts w:ascii="Cambria Math" w:hAnsi="Cambria Math"/>
              <w:szCs w:val="20"/>
              <w:lang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eastAsia="宋体" w:hAnsi="Cambria Math"/>
                  <w:szCs w:val="20"/>
                  <w:lang w:val="de-DE"/>
                </w:rPr>
                <m:t>-</m:t>
              </m:r>
              <m:r>
                <w:rPr>
                  <w:rFonts w:ascii="Cambria Math" w:eastAsia="宋体" w:hAnsi="Cambria Math"/>
                  <w:szCs w:val="20"/>
                </w:rPr>
                <m:t>AF</m:t>
              </m:r>
              <m:r>
                <w:rPr>
                  <w:rFonts w:ascii="Cambria Math" w:eastAsia="Malgun Gothic" w:hAnsi="Cambria Math"/>
                  <w:szCs w:val="20"/>
                  <w:lang w:val="de-DE"/>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e>
          </m:d>
          <m:r>
            <w:rPr>
              <w:rFonts w:ascii="Cambria Math" w:eastAsia="Malgun Gothic" w:hAnsi="Cambria Math"/>
              <w:szCs w:val="20"/>
              <w:lang w:val="de-DE"/>
            </w:rPr>
            <m:t xml:space="preserve"> </m:t>
          </m:r>
        </m:oMath>
      </m:oMathPara>
    </w:p>
    <w:p w14:paraId="14C024EA" w14:textId="77777777" w:rsidR="00117773" w:rsidRDefault="000D79C2">
      <w:pPr>
        <w:pStyle w:val="aff4"/>
        <w:spacing w:after="180"/>
        <w:ind w:left="420" w:firstLine="0"/>
        <w:rPr>
          <w:rFonts w:ascii="Times New Roman" w:eastAsia="等线" w:hAnsi="Times New Roman"/>
          <w:szCs w:val="20"/>
          <w:lang w:val="en-US" w:eastAsia="zh-CN"/>
        </w:rPr>
      </w:pPr>
      <w:r>
        <w:rPr>
          <w:rFonts w:ascii="Times New Roman" w:eastAsia="等线" w:hAnsi="Times New Roman"/>
          <w:iCs/>
          <w:szCs w:val="20"/>
          <w:lang w:eastAsia="zh-CN"/>
        </w:rPr>
        <w:lastRenderedPageBreak/>
        <w:t xml:space="preserve">Since </w:t>
      </w:r>
      <w:r>
        <w:rPr>
          <w:rFonts w:ascii="Times New Roman" w:eastAsia="等线" w:hAnsi="Times New Roman" w:hint="eastAsia"/>
          <w:szCs w:val="20"/>
          <w:lang w:val="en-US" w:eastAsia="zh-CN"/>
        </w:rPr>
        <w:t>a</w:t>
      </w:r>
      <w:r>
        <w:rPr>
          <w:rFonts w:ascii="Times New Roman" w:eastAsia="等线" w:hAnsi="Times New Roman"/>
          <w:szCs w:val="20"/>
          <w:lang w:val="en-US" w:eastAsia="zh-CN"/>
        </w:rPr>
        <w:t xml:space="preserve"> linear value 0 will result in dB value of -inf (always &lt;</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szCs w:val="20"/>
          <w:lang w:val="en-US" w:eastAsia="zh-CN"/>
        </w:rPr>
        <w:t xml:space="preserve"> ), the bistatic RCS values </w:t>
      </w: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oMath>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szCs w:val="20"/>
          <w:lang w:val="en-US" w:eastAsia="zh-CN"/>
        </w:rPr>
        <w:t xml:space="preserve"> are forced to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min</m:t>
            </m:r>
          </m:sub>
        </m:sSub>
      </m:oMath>
      <w:r>
        <w:rPr>
          <w:rFonts w:ascii="Times New Roman" w:eastAsia="等线" w:hAnsi="Times New Roman" w:hint="eastAsia"/>
          <w:iCs/>
          <w:szCs w:val="20"/>
          <w:lang w:eastAsia="zh-CN"/>
        </w:rPr>
        <w:t xml:space="preserve"> </w:t>
      </w:r>
      <w:r>
        <w:rPr>
          <w:rFonts w:ascii="Times New Roman" w:eastAsia="等线" w:hAnsi="Times New Roman"/>
          <w:iCs/>
          <w:szCs w:val="20"/>
          <w:lang w:eastAsia="zh-CN"/>
        </w:rPr>
        <w:t>dB, which guarantees continuity of RCS values</w:t>
      </w:r>
      <w:r>
        <w:rPr>
          <w:rFonts w:ascii="Times New Roman" w:eastAsia="等线" w:hAnsi="Times New Roman"/>
          <w:szCs w:val="20"/>
          <w:lang w:val="en-US" w:eastAsia="zh-CN"/>
        </w:rPr>
        <w:t xml:space="preserve"> around </w:t>
      </w:r>
      <m:oMath>
        <m:r>
          <w:rPr>
            <w:rFonts w:ascii="Cambria Math" w:eastAsia="Malgun Gothic" w:hAnsi="Cambria Math"/>
            <w:szCs w:val="20"/>
          </w:rPr>
          <m:t>β=180°</m:t>
        </m:r>
      </m:oMath>
      <w:r>
        <w:rPr>
          <w:rFonts w:ascii="Times New Roman" w:eastAsia="等线" w:hAnsi="Times New Roman"/>
          <w:iCs/>
          <w:szCs w:val="20"/>
          <w:lang w:eastAsia="zh-CN"/>
        </w:rPr>
        <w:t xml:space="preserve"> in all 3D angles. </w:t>
      </w:r>
    </w:p>
    <w:p w14:paraId="2A54E91F" w14:textId="2F6703DE" w:rsidR="00117773" w:rsidRDefault="00117773">
      <w:pPr>
        <w:rPr>
          <w:rFonts w:eastAsiaTheme="minorEastAsia"/>
          <w:szCs w:val="20"/>
          <w:lang w:eastAsia="zh-CN"/>
        </w:rPr>
      </w:pPr>
    </w:p>
    <w:p w14:paraId="1E0C32B8" w14:textId="77777777" w:rsidR="00A32B90" w:rsidRDefault="00A32B90">
      <w:pPr>
        <w:rPr>
          <w:rFonts w:eastAsiaTheme="minorEastAsia"/>
          <w:szCs w:val="20"/>
          <w:lang w:eastAsia="zh-CN"/>
        </w:rPr>
      </w:pPr>
    </w:p>
    <w:p w14:paraId="16800203" w14:textId="77777777" w:rsidR="00117773" w:rsidRDefault="000D79C2" w:rsidP="00A32B90">
      <w:pPr>
        <w:rPr>
          <w:highlight w:val="yellow"/>
        </w:rPr>
      </w:pPr>
      <w:bookmarkStart w:id="10" w:name="_Hlk197715926"/>
      <w:r>
        <w:rPr>
          <w:highlight w:val="yellow"/>
        </w:rPr>
        <w:t>[FL1][H] Proposal 4.0-1</w:t>
      </w:r>
      <w:bookmarkEnd w:id="10"/>
    </w:p>
    <w:p w14:paraId="47D9E5F6" w14:textId="77777777" w:rsidR="00117773" w:rsidRDefault="000D79C2">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0D57E30A" w14:textId="77777777" w:rsidR="00117773" w:rsidRDefault="000D79C2">
      <w:pPr>
        <w:pStyle w:val="0Maintext"/>
        <w:ind w:firstLine="0"/>
        <w:rPr>
          <w:highlight w:val="darkYellow"/>
        </w:rPr>
      </w:pPr>
      <w:r>
        <w:rPr>
          <w:highlight w:val="darkYellow"/>
        </w:rPr>
        <w:t>Working assumption</w:t>
      </w:r>
    </w:p>
    <w:p w14:paraId="7FADB3D8"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45D97508"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426B8EA5" w14:textId="77777777" w:rsidR="00117773" w:rsidRDefault="00716AC7">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334C2882"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0BBAD188" w14:textId="77777777" w:rsidR="00117773" w:rsidRDefault="00716AC7">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04FAC4" w14:textId="77777777" w:rsidR="00117773" w:rsidRDefault="00716AC7">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F14F90F" w14:textId="7954305F"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8960A9">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12A395B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28B311E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78C299E4"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5C96AAE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1B272920"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486175DC"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5DF34C77"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59C95F60" w14:textId="77777777" w:rsidR="00117773" w:rsidRDefault="000D79C2">
      <w:pPr>
        <w:rPr>
          <w:rFonts w:ascii="Times New Roman" w:hAnsi="Times New Roman"/>
          <w:strike/>
          <w:color w:val="FF0000"/>
          <w:szCs w:val="20"/>
          <w:lang w:val="de-DE"/>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1D5CC02B" w14:textId="77777777" w:rsidR="00117773" w:rsidRDefault="000D79C2">
      <w:pPr>
        <w:tabs>
          <w:tab w:val="left" w:pos="0"/>
        </w:tabs>
        <w:spacing w:line="240" w:lineRule="atLeast"/>
        <w:rPr>
          <w:rFonts w:eastAsiaTheme="minorEastAsia"/>
          <w:lang w:val="de-DE" w:eastAsia="zh-CN"/>
        </w:rPr>
      </w:pPr>
      <w:r>
        <w:rPr>
          <w:rFonts w:ascii="Times New Roman" w:eastAsiaTheme="minorEastAsia" w:hAnsi="Times New Roman"/>
          <w:color w:val="FF0000"/>
          <w:szCs w:val="20"/>
          <w:lang w:val="de-DE" w:eastAsia="zh-CN"/>
        </w:rPr>
        <w:t xml:space="preserve"> </w:t>
      </w:r>
    </w:p>
    <w:tbl>
      <w:tblPr>
        <w:tblStyle w:val="afd"/>
        <w:tblW w:w="9632" w:type="dxa"/>
        <w:tblLayout w:type="fixed"/>
        <w:tblLook w:val="04A0" w:firstRow="1" w:lastRow="0" w:firstColumn="1" w:lastColumn="0" w:noHBand="0" w:noVBand="1"/>
      </w:tblPr>
      <w:tblGrid>
        <w:gridCol w:w="1413"/>
        <w:gridCol w:w="1276"/>
        <w:gridCol w:w="6943"/>
      </w:tblGrid>
      <w:tr w:rsidR="00117773" w14:paraId="0C548051" w14:textId="77777777">
        <w:tc>
          <w:tcPr>
            <w:tcW w:w="1413" w:type="dxa"/>
            <w:shd w:val="clear" w:color="auto" w:fill="D9E2F3" w:themeFill="accent1" w:themeFillTint="33"/>
          </w:tcPr>
          <w:p w14:paraId="0A44E0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F60A9E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62D3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8EE214E" w14:textId="77777777">
        <w:tc>
          <w:tcPr>
            <w:tcW w:w="1413" w:type="dxa"/>
          </w:tcPr>
          <w:p w14:paraId="20CB66D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635F20B" w14:textId="77777777" w:rsidR="00117773" w:rsidRDefault="00117773">
            <w:pPr>
              <w:widowControl w:val="0"/>
              <w:spacing w:before="60"/>
              <w:rPr>
                <w:rFonts w:eastAsiaTheme="minorEastAsia"/>
                <w:lang w:val="en-US" w:eastAsia="zh-CN"/>
              </w:rPr>
            </w:pPr>
          </w:p>
        </w:tc>
        <w:tc>
          <w:tcPr>
            <w:tcW w:w="6943" w:type="dxa"/>
          </w:tcPr>
          <w:p w14:paraId="4E936DF5" w14:textId="77777777" w:rsidR="00117773" w:rsidRDefault="000D79C2">
            <w:pPr>
              <w:widowControl w:val="0"/>
              <w:spacing w:before="60"/>
              <w:rPr>
                <w:rFonts w:eastAsiaTheme="minorEastAsia"/>
                <w:lang w:val="en-US" w:eastAsia="zh-CN"/>
              </w:rPr>
            </w:pPr>
            <w:r>
              <w:rPr>
                <w:rFonts w:eastAsiaTheme="minorEastAsia"/>
                <w:lang w:val="en-US" w:eastAsia="zh-CN"/>
              </w:rPr>
              <w:t>Generally</w:t>
            </w:r>
            <w:r>
              <w:rPr>
                <w:rFonts w:eastAsiaTheme="minorEastAsia" w:hint="eastAsia"/>
                <w:lang w:val="en-US" w:eastAsia="zh-CN"/>
              </w:rPr>
              <w:t xml:space="preserve"> OK with this proposal</w:t>
            </w:r>
          </w:p>
        </w:tc>
      </w:tr>
      <w:tr w:rsidR="00117773" w14:paraId="30FA77FB" w14:textId="77777777">
        <w:tc>
          <w:tcPr>
            <w:tcW w:w="1413" w:type="dxa"/>
          </w:tcPr>
          <w:p w14:paraId="328063E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284B7F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89115B4" w14:textId="77777777" w:rsidR="00117773" w:rsidRDefault="00117773">
            <w:pPr>
              <w:widowControl w:val="0"/>
              <w:spacing w:before="60"/>
              <w:rPr>
                <w:rFonts w:eastAsia="Malgun Gothic"/>
                <w:lang w:val="en-US" w:eastAsia="ko-KR"/>
              </w:rPr>
            </w:pPr>
          </w:p>
        </w:tc>
      </w:tr>
      <w:tr w:rsidR="00117773" w14:paraId="6113E6D0" w14:textId="77777777">
        <w:tc>
          <w:tcPr>
            <w:tcW w:w="1413" w:type="dxa"/>
          </w:tcPr>
          <w:p w14:paraId="13D99DA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1E81850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Suggesting an addition</w:t>
            </w:r>
          </w:p>
        </w:tc>
        <w:tc>
          <w:tcPr>
            <w:tcW w:w="6943" w:type="dxa"/>
          </w:tcPr>
          <w:p w14:paraId="69D93F52"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Currently, when a sensing target (e.g., vehicle) blocks a path towards an Rx node, the blockage model of 38.901 predicts the total received power at the Rx capturing the interaction of the said path with the blocker.</w:t>
            </w:r>
          </w:p>
          <w:p w14:paraId="4E5F2E90" w14:textId="77777777" w:rsidR="00117773" w:rsidRDefault="00117773">
            <w:pPr>
              <w:widowControl w:val="0"/>
              <w:spacing w:before="60"/>
              <w:rPr>
                <w:rFonts w:ascii="Times New Roman" w:eastAsia="Yu Mincho" w:hAnsi="Times New Roman"/>
                <w:lang w:eastAsia="ja-JP"/>
              </w:rPr>
            </w:pPr>
          </w:p>
          <w:p w14:paraId="348A3B3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From the above proposal, also, when a target is blocking a path, the received power at the Rx is given via the RCS effect. </w:t>
            </w:r>
          </w:p>
          <w:p w14:paraId="360F1602" w14:textId="77777777" w:rsidR="00117773" w:rsidRDefault="00117773">
            <w:pPr>
              <w:widowControl w:val="0"/>
              <w:spacing w:before="60"/>
              <w:rPr>
                <w:rFonts w:ascii="Times New Roman" w:eastAsia="Yu Mincho" w:hAnsi="Times New Roman"/>
                <w:lang w:eastAsia="ja-JP"/>
              </w:rPr>
            </w:pPr>
          </w:p>
          <w:p w14:paraId="7BCC20D1"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 xml:space="preserve">Hence, both predicting the Rx power due to the interaction of the path and the target. Nevertheless, the above two are not consistent. Since blockage models of 38.901 has been already validated, we need to clarify via a note that </w:t>
            </w:r>
            <w:r>
              <w:rPr>
                <w:rFonts w:ascii="Times New Roman" w:eastAsia="Yu Mincho" w:hAnsi="Times New Roman"/>
                <w:u w:val="single"/>
                <w:lang w:eastAsia="ja-JP"/>
              </w:rPr>
              <w:t>when a sensing target blocks a path terminated at an Rx node, then the blockage model in 38.901 shall be used to predict the Rx power</w:t>
            </w:r>
            <w:r>
              <w:rPr>
                <w:rFonts w:ascii="Times New Roman" w:eastAsia="Yu Mincho" w:hAnsi="Times New Roman"/>
                <w:lang w:eastAsia="ja-JP"/>
              </w:rPr>
              <w:t xml:space="preserve">.  </w:t>
            </w:r>
          </w:p>
        </w:tc>
      </w:tr>
      <w:tr w:rsidR="00117773" w14:paraId="6BC939EB" w14:textId="77777777">
        <w:tc>
          <w:tcPr>
            <w:tcW w:w="1413" w:type="dxa"/>
          </w:tcPr>
          <w:p w14:paraId="538AA130"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BUPT3</w:t>
            </w:r>
          </w:p>
        </w:tc>
        <w:tc>
          <w:tcPr>
            <w:tcW w:w="1276" w:type="dxa"/>
          </w:tcPr>
          <w:p w14:paraId="0856904C"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7BEA6FA0"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 xml:space="preserve">We agree to introduce parameter </w:t>
            </w:r>
            <m:oMath>
              <m:r>
                <w:rPr>
                  <w:rFonts w:ascii="Cambria Math" w:eastAsia="Malgun Gothic" w:hAnsi="Cambria Math"/>
                  <w:szCs w:val="20"/>
                </w:rPr>
                <m:t>-</m:t>
              </m:r>
              <m:r>
                <w:rPr>
                  <w:rFonts w:ascii="Cambria Math" w:eastAsia="Malgun Gothic" w:hAnsi="Cambria Math"/>
                  <w:szCs w:val="20"/>
                  <w:lang w:val="en-US"/>
                </w:rPr>
                <m:t>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 xml:space="preserve">, as it only takes effect when β </w:t>
            </w:r>
            <w:r>
              <w:rPr>
                <w:rFonts w:eastAsiaTheme="minorEastAsia"/>
                <w:lang w:val="en-US" w:eastAsia="zh-CN"/>
              </w:rPr>
              <w:lastRenderedPageBreak/>
              <w:t>is close to 180° and ensures the continuity of bi-static RCS. Meanwhile, it can fit well with our measured results.</w:t>
            </w:r>
          </w:p>
        </w:tc>
      </w:tr>
      <w:tr w:rsidR="00117773" w14:paraId="0BD5C19A" w14:textId="77777777">
        <w:tc>
          <w:tcPr>
            <w:tcW w:w="1413" w:type="dxa"/>
          </w:tcPr>
          <w:p w14:paraId="21BFE2AF" w14:textId="77777777" w:rsidR="00117773" w:rsidRDefault="000D79C2">
            <w:pPr>
              <w:widowControl w:val="0"/>
              <w:spacing w:before="60"/>
              <w:rPr>
                <w:rFonts w:ascii="Times New Roman" w:eastAsia="Yu Mincho" w:hAnsi="Times New Roman"/>
                <w:lang w:val="en-US" w:eastAsia="ja-JP"/>
              </w:rPr>
            </w:pPr>
            <w:r>
              <w:rPr>
                <w:rFonts w:ascii="Times New Roman" w:eastAsia="Yu Mincho" w:hAnsi="Times New Roman"/>
                <w:lang w:eastAsia="ja-JP"/>
              </w:rPr>
              <w:lastRenderedPageBreak/>
              <w:t>Ericsson</w:t>
            </w:r>
          </w:p>
        </w:tc>
        <w:tc>
          <w:tcPr>
            <w:tcW w:w="1276" w:type="dxa"/>
          </w:tcPr>
          <w:p w14:paraId="59682638" w14:textId="77777777" w:rsidR="00117773" w:rsidRDefault="00117773">
            <w:pPr>
              <w:widowControl w:val="0"/>
              <w:spacing w:before="60"/>
              <w:rPr>
                <w:rFonts w:ascii="Times New Roman" w:eastAsiaTheme="minorEastAsia" w:hAnsi="Times New Roman"/>
              </w:rPr>
            </w:pPr>
          </w:p>
        </w:tc>
        <w:tc>
          <w:tcPr>
            <w:tcW w:w="6943" w:type="dxa"/>
          </w:tcPr>
          <w:p w14:paraId="0B8F1999"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OK with the proposal and Lenovo’s comment.</w:t>
            </w:r>
          </w:p>
        </w:tc>
      </w:tr>
      <w:tr w:rsidR="00117773" w14:paraId="742F88C4" w14:textId="77777777">
        <w:tc>
          <w:tcPr>
            <w:tcW w:w="1413" w:type="dxa"/>
          </w:tcPr>
          <w:p w14:paraId="2270DB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5E9644D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45DAC11E" w14:textId="77777777" w:rsidR="00117773" w:rsidRDefault="00117773">
            <w:pPr>
              <w:widowControl w:val="0"/>
              <w:spacing w:before="60"/>
              <w:rPr>
                <w:rFonts w:ascii="Times New Roman" w:eastAsia="Yu Mincho" w:hAnsi="Times New Roman"/>
                <w:lang w:eastAsia="ja-JP"/>
              </w:rPr>
            </w:pPr>
          </w:p>
        </w:tc>
      </w:tr>
      <w:tr w:rsidR="00117773" w14:paraId="79E6BEEE" w14:textId="77777777">
        <w:tc>
          <w:tcPr>
            <w:tcW w:w="1413" w:type="dxa"/>
          </w:tcPr>
          <w:p w14:paraId="5E9EC47B"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Apple</w:t>
            </w:r>
          </w:p>
        </w:tc>
        <w:tc>
          <w:tcPr>
            <w:tcW w:w="1276" w:type="dxa"/>
          </w:tcPr>
          <w:p w14:paraId="0BE49780" w14:textId="77777777" w:rsidR="00117773" w:rsidRDefault="00117773">
            <w:pPr>
              <w:widowControl w:val="0"/>
              <w:spacing w:before="60"/>
              <w:rPr>
                <w:rFonts w:ascii="Times New Roman" w:eastAsiaTheme="minorEastAsia" w:hAnsi="Times New Roman"/>
              </w:rPr>
            </w:pPr>
          </w:p>
        </w:tc>
        <w:tc>
          <w:tcPr>
            <w:tcW w:w="6943" w:type="dxa"/>
          </w:tcPr>
          <w:p w14:paraId="5B94C3CB"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 xml:space="preserve">We think that the parameter could be set to have minimal effect at lower angles and larger effect near beta = 180 degrees e.g. with a larger exponent factor e.g. 1/8 resulting in  </w:t>
            </w:r>
            <m:oMath>
              <m:r>
                <w:rPr>
                  <w:rFonts w:ascii="Cambria Math" w:eastAsia="Malgun Gothic" w:hAnsi="Cambria Math"/>
                  <w:szCs w:val="20"/>
                </w:rPr>
                <m:t>-</m:t>
              </m:r>
              <m:r>
                <w:rPr>
                  <w:rFonts w:ascii="Cambria Math" w:eastAsia="Malgun Gothic" w:hAnsi="Cambria Math"/>
                  <w:szCs w:val="20"/>
                  <w:lang w:val="en-US"/>
                </w:rPr>
                <m:t>1.25</m:t>
              </m:r>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log</m:t>
                  </m:r>
                </m:e>
                <m:sub>
                  <m:r>
                    <w:rPr>
                      <w:rFonts w:ascii="Cambria Math" w:eastAsiaTheme="minorEastAsia" w:hAnsi="Cambria Math"/>
                      <w:szCs w:val="20"/>
                      <w:lang w:val="en-US" w:eastAsia="zh-CN"/>
                    </w:rPr>
                    <m:t>10</m:t>
                  </m:r>
                </m:sub>
              </m:sSub>
              <m:d>
                <m:dPr>
                  <m:ctrlPr>
                    <w:rPr>
                      <w:rFonts w:ascii="Cambria Math" w:eastAsia="Malgun Gothic" w:hAnsi="Cambria Math"/>
                      <w:i/>
                      <w:iCs/>
                      <w:szCs w:val="20"/>
                    </w:rPr>
                  </m:ctrlPr>
                </m:dPr>
                <m:e>
                  <m:r>
                    <w:rPr>
                      <w:rFonts w:ascii="Cambria Math" w:eastAsia="Malgun Gothic" w:hAnsi="Cambria Math"/>
                      <w:szCs w:val="20"/>
                    </w:rPr>
                    <m:t>cos</m:t>
                  </m:r>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eastAsia="Malgun Gothic" w:hAnsi="Cambria Math"/>
                              <w:szCs w:val="20"/>
                            </w:rPr>
                            <m:t>β</m:t>
                          </m:r>
                        </m:num>
                        <m:den>
                          <m:r>
                            <w:rPr>
                              <w:rFonts w:ascii="Cambria Math" w:eastAsia="Malgun Gothic" w:hAnsi="Cambria Math"/>
                              <w:szCs w:val="20"/>
                            </w:rPr>
                            <m:t>2</m:t>
                          </m:r>
                        </m:den>
                      </m:f>
                    </m:e>
                  </m:d>
                </m:e>
              </m:d>
            </m:oMath>
            <w:r>
              <w:rPr>
                <w:rFonts w:eastAsiaTheme="minorEastAsia"/>
                <w:lang w:val="en-US" w:eastAsia="zh-CN"/>
              </w:rPr>
              <w:t>,</w:t>
            </w:r>
          </w:p>
          <w:p w14:paraId="752828B8"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2D22FBD2" wp14:editId="32237BE2">
                  <wp:extent cx="4271645" cy="3436620"/>
                  <wp:effectExtent l="0" t="0" r="0" b="5080"/>
                  <wp:docPr id="1947102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102463" name="Picture 1"/>
                          <pic:cNvPicPr>
                            <a:picLocks noChangeAspect="1"/>
                          </pic:cNvPicPr>
                        </pic:nvPicPr>
                        <pic:blipFill>
                          <a:blip r:embed="rId11"/>
                          <a:stretch>
                            <a:fillRect/>
                          </a:stretch>
                        </pic:blipFill>
                        <pic:spPr>
                          <a:xfrm>
                            <a:off x="0" y="0"/>
                            <a:ext cx="4271645" cy="3436620"/>
                          </a:xfrm>
                          <a:prstGeom prst="rect">
                            <a:avLst/>
                          </a:prstGeom>
                        </pic:spPr>
                      </pic:pic>
                    </a:graphicData>
                  </a:graphic>
                </wp:inline>
              </w:drawing>
            </w:r>
          </w:p>
          <w:p w14:paraId="20AF2337" w14:textId="77777777" w:rsidR="00117773" w:rsidRDefault="000D79C2">
            <w:pPr>
              <w:widowControl w:val="0"/>
              <w:spacing w:before="60"/>
              <w:rPr>
                <w:rFonts w:ascii="Times New Roman" w:eastAsia="Yu Mincho" w:hAnsi="Times New Roman"/>
                <w:lang w:eastAsia="ja-JP"/>
              </w:rPr>
            </w:pPr>
            <w:r>
              <w:fldChar w:fldCharType="begin"/>
            </w:r>
            <w:r>
              <w:instrText xml:space="preserve"> INCLUDEPICTURE "cid:3686FFED-E868-45ED-850E-0F9BF28A6F9A" \* MERGEFORMATINET </w:instrText>
            </w:r>
            <w:r>
              <w:fldChar w:fldCharType="end"/>
            </w:r>
          </w:p>
        </w:tc>
      </w:tr>
      <w:tr w:rsidR="00117773" w14:paraId="55941FB2" w14:textId="77777777">
        <w:tc>
          <w:tcPr>
            <w:tcW w:w="1413" w:type="dxa"/>
          </w:tcPr>
          <w:p w14:paraId="2437BB61" w14:textId="77777777" w:rsidR="00117773" w:rsidRDefault="006A77AD">
            <w:pPr>
              <w:widowControl w:val="0"/>
              <w:spacing w:before="60"/>
              <w:rPr>
                <w:rFonts w:ascii="Times New Roman" w:eastAsia="Yu Mincho" w:hAnsi="Times New Roman"/>
                <w:lang w:eastAsia="ja-JP"/>
              </w:rPr>
            </w:pPr>
            <w:r>
              <w:rPr>
                <w:rFonts w:ascii="Times New Roman" w:eastAsia="Yu Mincho" w:hAnsi="Times New Roman"/>
                <w:lang w:eastAsia="ja-JP"/>
              </w:rPr>
              <w:t>NIST</w:t>
            </w:r>
          </w:p>
        </w:tc>
        <w:tc>
          <w:tcPr>
            <w:tcW w:w="1276" w:type="dxa"/>
          </w:tcPr>
          <w:p w14:paraId="091C4917" w14:textId="77777777" w:rsidR="00117773" w:rsidRDefault="00117773">
            <w:pPr>
              <w:widowControl w:val="0"/>
              <w:spacing w:before="60"/>
              <w:rPr>
                <w:rFonts w:ascii="Times New Roman" w:eastAsiaTheme="minorEastAsia" w:hAnsi="Times New Roman"/>
              </w:rPr>
            </w:pPr>
          </w:p>
        </w:tc>
        <w:tc>
          <w:tcPr>
            <w:tcW w:w="6943" w:type="dxa"/>
          </w:tcPr>
          <w:p w14:paraId="1D2CAA76" w14:textId="77777777" w:rsidR="00117773" w:rsidRDefault="006A77AD">
            <w:pPr>
              <w:widowControl w:val="0"/>
              <w:spacing w:before="60"/>
            </w:pPr>
            <w:r>
              <w:t xml:space="preserve">Need some clarification on how this </w:t>
            </w:r>
            <w:r w:rsidR="00F853B1">
              <w:t>bi</w:t>
            </w:r>
            <w:r>
              <w:t xml:space="preserve">static works </w:t>
            </w:r>
            <w:r w:rsidR="000D79C2">
              <w:t xml:space="preserve">together </w:t>
            </w:r>
            <w:r>
              <w:t>with the blockage model</w:t>
            </w:r>
          </w:p>
        </w:tc>
      </w:tr>
      <w:tr w:rsidR="00B4758C" w14:paraId="63A7898E" w14:textId="77777777" w:rsidTr="00B4758C">
        <w:tc>
          <w:tcPr>
            <w:tcW w:w="1413" w:type="dxa"/>
            <w:shd w:val="clear" w:color="auto" w:fill="FFC000"/>
          </w:tcPr>
          <w:p w14:paraId="4B9CED44" w14:textId="502C902E" w:rsidR="00B4758C"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5E471E5F" w14:textId="77777777" w:rsidR="00B4758C" w:rsidRDefault="00B4758C">
            <w:pPr>
              <w:widowControl w:val="0"/>
              <w:spacing w:before="60"/>
              <w:rPr>
                <w:rFonts w:ascii="Times New Roman" w:eastAsiaTheme="minorEastAsia" w:hAnsi="Times New Roman"/>
              </w:rPr>
            </w:pPr>
          </w:p>
        </w:tc>
        <w:tc>
          <w:tcPr>
            <w:tcW w:w="6943" w:type="dxa"/>
          </w:tcPr>
          <w:p w14:paraId="69650617" w14:textId="652025AD" w:rsidR="00B4758C" w:rsidRDefault="00B4758C">
            <w:pPr>
              <w:widowControl w:val="0"/>
              <w:spacing w:before="60"/>
            </w:pPr>
            <w:r>
              <w:rPr>
                <w:rFonts w:eastAsiaTheme="minorEastAsia"/>
                <w:lang w:eastAsia="zh-CN"/>
              </w:rPr>
              <w:t>Agreed in Tuesday online session</w:t>
            </w:r>
          </w:p>
        </w:tc>
      </w:tr>
    </w:tbl>
    <w:p w14:paraId="2E90DDA9" w14:textId="6E335789" w:rsidR="00117773" w:rsidRDefault="00117773">
      <w:pPr>
        <w:rPr>
          <w:rFonts w:eastAsiaTheme="minorEastAsia"/>
          <w:lang w:eastAsia="zh-CN"/>
        </w:rPr>
      </w:pPr>
    </w:p>
    <w:p w14:paraId="159FEFF0" w14:textId="77777777" w:rsidR="00A32B90" w:rsidRPr="00A32B90" w:rsidRDefault="00A32B90" w:rsidP="00A32B90">
      <w:pPr>
        <w:pStyle w:val="3"/>
        <w:numPr>
          <w:ilvl w:val="0"/>
          <w:numId w:val="0"/>
        </w:numPr>
        <w:ind w:left="720" w:hanging="720"/>
        <w:rPr>
          <w:rStyle w:val="apple-converted-space"/>
          <w:highlight w:val="green"/>
        </w:rPr>
      </w:pPr>
      <w:r w:rsidRPr="005162D8">
        <w:rPr>
          <w:highlight w:val="green"/>
        </w:rPr>
        <w:t>Agreement</w:t>
      </w:r>
    </w:p>
    <w:p w14:paraId="33C494BE" w14:textId="77777777" w:rsidR="00A32B90" w:rsidRDefault="00A32B90" w:rsidP="00A32B90">
      <w:pPr>
        <w:tabs>
          <w:tab w:val="left" w:pos="0"/>
        </w:tabs>
        <w:rPr>
          <w:rFonts w:eastAsiaTheme="minorEastAsia"/>
          <w:lang w:eastAsia="zh-CN"/>
        </w:rPr>
      </w:pPr>
      <w:r>
        <w:rPr>
          <w:rFonts w:eastAsiaTheme="minorEastAsia"/>
          <w:szCs w:val="20"/>
          <w:lang w:eastAsia="zh-CN"/>
        </w:rPr>
        <w:t>C</w:t>
      </w:r>
      <w:r>
        <w:rPr>
          <w:rFonts w:eastAsiaTheme="minorEastAsia" w:hint="eastAsia"/>
          <w:szCs w:val="20"/>
          <w:lang w:eastAsia="zh-CN"/>
        </w:rPr>
        <w:t>onf</w:t>
      </w:r>
      <w:r>
        <w:rPr>
          <w:rFonts w:eastAsiaTheme="minorEastAsia"/>
          <w:szCs w:val="20"/>
          <w:lang w:eastAsia="zh-CN"/>
        </w:rPr>
        <w:t xml:space="preserve">irm the following working assumption with updates in red. </w:t>
      </w:r>
    </w:p>
    <w:p w14:paraId="178B0C9A" w14:textId="77777777" w:rsidR="00A32B90" w:rsidRDefault="00A32B90" w:rsidP="00A32B90">
      <w:pPr>
        <w:pStyle w:val="0Maintext"/>
        <w:ind w:firstLine="0"/>
        <w:rPr>
          <w:highlight w:val="darkYellow"/>
        </w:rPr>
      </w:pPr>
      <w:r>
        <w:rPr>
          <w:highlight w:val="darkYellow"/>
        </w:rPr>
        <w:t>Working assumption</w:t>
      </w:r>
    </w:p>
    <w:p w14:paraId="4C6F1FAD" w14:textId="77777777" w:rsidR="00A32B90" w:rsidRDefault="00A32B90" w:rsidP="00A32B90">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5E1EFE5F" w14:textId="77777777" w:rsidR="00A32B90" w:rsidRDefault="00A32B90"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66116A23" w14:textId="77777777" w:rsidR="00A32B90" w:rsidRDefault="00716AC7" w:rsidP="00A32B90">
      <w:pPr>
        <w:snapToGrid w:val="0"/>
        <w:spacing w:line="240" w:lineRule="atLeast"/>
        <w:ind w:leftChars="300" w:left="600"/>
        <w:jc w:val="center"/>
        <w:rPr>
          <w:rFonts w:ascii="Times New Roman" w:eastAsiaTheme="minorEastAsia" w:hAnsi="Times New Roman"/>
          <w:i/>
          <w:iCs/>
          <w:szCs w:val="20"/>
          <w:lang w:val="de-DE" w:eastAsia="zh-CN"/>
        </w:rPr>
      </w:pPr>
      <m:oMathPara>
        <m:oMathParaPr>
          <m:jc m:val="left"/>
        </m:oMathParaPr>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de-DE"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de-DE" w:eastAsia="ja-JP"/>
                                </w:rPr>
                                <m:t>dB</m:t>
                              </m:r>
                            </m:sub>
                          </m:sSub>
                          <m:d>
                            <m:dPr>
                              <m:ctrlPr>
                                <w:rPr>
                                  <w:rFonts w:ascii="Cambria Math" w:eastAsia="Malgun Gothic" w:hAnsi="Cambria Math"/>
                                  <w:i/>
                                  <w:iCs/>
                                  <w:szCs w:val="20"/>
                                </w:rPr>
                              </m:ctrlPr>
                            </m:dPr>
                            <m:e>
                              <m:r>
                                <w:rPr>
                                  <w:rFonts w:ascii="Cambria Math" w:hAnsi="Cambria Math"/>
                                  <w:szCs w:val="20"/>
                                  <w:lang w:val="de-DE" w:eastAsia="ja-JP"/>
                                </w:rPr>
                                <m:t> </m:t>
                              </m:r>
                              <m:r>
                                <w:rPr>
                                  <w:rFonts w:ascii="Cambria Math" w:hAnsi="Cambria Math"/>
                                  <w:szCs w:val="20"/>
                                  <w:lang w:eastAsia="ja-JP"/>
                                </w:rPr>
                                <m:t>φ</m:t>
                              </m:r>
                            </m:e>
                          </m:d>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r>
                <w:rPr>
                  <w:rFonts w:ascii="Cambria Math" w:hAnsi="Cambria Math"/>
                  <w:szCs w:val="20"/>
                  <w:lang w:val="de-DE" w:eastAsia="ja-JP"/>
                </w:rPr>
                <m:t>-</m:t>
              </m:r>
              <m:r>
                <w:rPr>
                  <w:rFonts w:ascii="Cambria Math" w:hAnsi="Cambria Math"/>
                  <w:szCs w:val="20"/>
                  <w:lang w:eastAsia="ja-JP"/>
                </w:rPr>
                <m:t>Attenuatefactor</m:t>
              </m:r>
              <m:r>
                <w:rPr>
                  <w:rFonts w:ascii="Cambria Math" w:hAnsi="Cambria Math"/>
                  <w:color w:val="FF0000"/>
                  <w:szCs w:val="20"/>
                  <w:lang w:val="de-DE" w:eastAsia="ja-JP"/>
                </w:rPr>
                <m:t xml:space="preserve">,  </m:t>
              </m:r>
              <m:sSub>
                <m:sSubPr>
                  <m:ctrlPr>
                    <w:rPr>
                      <w:rFonts w:ascii="Cambria Math" w:eastAsia="Malgun Gothic" w:hAnsi="Cambria Math"/>
                      <w:i/>
                      <w:iCs/>
                      <w:color w:val="FF0000"/>
                      <w:szCs w:val="20"/>
                    </w:rPr>
                  </m:ctrlPr>
                </m:sSubPr>
                <m:e>
                  <m:r>
                    <w:rPr>
                      <w:rFonts w:ascii="Cambria Math" w:hAnsi="Cambria Math"/>
                      <w:color w:val="FF0000"/>
                      <w:szCs w:val="20"/>
                      <w:lang w:eastAsia="ja-JP"/>
                    </w:rPr>
                    <m:t>G</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algun Gothic" w:hAnsi="Cambria Math"/>
                      <w:i/>
                      <w:iCs/>
                      <w:color w:val="FF0000"/>
                      <w:szCs w:val="20"/>
                    </w:rPr>
                  </m:ctrlPr>
                </m:sSubPr>
                <m:e>
                  <m:r>
                    <w:rPr>
                      <w:rFonts w:ascii="Cambria Math" w:hAnsi="Cambria Math"/>
                      <w:color w:val="FF0000"/>
                      <w:szCs w:val="20"/>
                      <w:lang w:eastAsia="ja-JP"/>
                    </w:rPr>
                    <m:t>σ</m:t>
                  </m:r>
                </m:e>
                <m:sub>
                  <m:r>
                    <w:rPr>
                      <w:rFonts w:ascii="Cambria Math" w:hAnsi="Cambria Math"/>
                      <w:color w:val="FF0000"/>
                      <w:szCs w:val="20"/>
                      <w:lang w:eastAsia="ja-JP"/>
                    </w:rPr>
                    <m:t>max</m:t>
                  </m:r>
                </m:sub>
              </m:sSub>
              <m:r>
                <w:rPr>
                  <w:rFonts w:ascii="Cambria Math" w:eastAsia="Malgun Gothic" w:hAnsi="Cambria Math"/>
                  <w:color w:val="FF0000"/>
                  <w:szCs w:val="20"/>
                  <w:lang w:val="de-DE"/>
                </w:rPr>
                <m:t>,</m:t>
              </m:r>
              <m:sSub>
                <m:sSubPr>
                  <m:ctrlPr>
                    <w:rPr>
                      <w:rFonts w:ascii="Cambria Math" w:eastAsia="MS Mincho" w:hAnsi="Cambria Math"/>
                      <w:szCs w:val="20"/>
                      <w:lang w:eastAsia="ja-JP"/>
                    </w:rPr>
                  </m:ctrlPr>
                </m:sSubPr>
                <m:e>
                  <m:r>
                    <m:rPr>
                      <m:sty m:val="p"/>
                    </m:rPr>
                    <w:rPr>
                      <w:rFonts w:ascii="Cambria Math" w:eastAsia="MS Mincho" w:hAnsi="Cambria Math"/>
                      <w:szCs w:val="20"/>
                      <w:lang w:val="de-DE" w:eastAsia="ja-JP"/>
                    </w:rPr>
                    <m:t>RCS</m:t>
                  </m:r>
                </m:e>
                <m:sub>
                  <m:r>
                    <m:rPr>
                      <m:sty m:val="p"/>
                    </m:rPr>
                    <w:rPr>
                      <w:rFonts w:ascii="Cambria Math" w:eastAsia="MS Mincho" w:hAnsi="Cambria Math"/>
                      <w:szCs w:val="20"/>
                      <w:lang w:val="de-DE" w:eastAsia="ja-JP"/>
                    </w:rPr>
                    <m:t>dB,</m:t>
                  </m:r>
                  <m:r>
                    <m:rPr>
                      <m:sty m:val="p"/>
                    </m:rPr>
                    <w:rPr>
                      <w:rFonts w:ascii="Cambria Math" w:eastAsiaTheme="minorEastAsia" w:hAnsi="Cambria Math" w:hint="eastAsia"/>
                      <w:szCs w:val="20"/>
                      <w:lang w:val="de-DE" w:eastAsia="zh-CN"/>
                    </w:rPr>
                    <m:t>f</m:t>
                  </m:r>
                  <m:r>
                    <m:rPr>
                      <m:sty m:val="p"/>
                    </m:rPr>
                    <w:rPr>
                      <w:rFonts w:ascii="Cambria Math" w:eastAsia="MS Mincho" w:hAnsi="Cambria Math"/>
                      <w:szCs w:val="20"/>
                      <w:lang w:val="de-DE"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e>
          </m:d>
        </m:oMath>
      </m:oMathPara>
    </w:p>
    <w:p w14:paraId="4521A292" w14:textId="77777777" w:rsidR="00A32B90" w:rsidRDefault="00A32B90" w:rsidP="00A32B90">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de-DE" w:eastAsia="zh-CN"/>
        </w:rPr>
        <w:tab/>
      </w:r>
      <w:r>
        <w:rPr>
          <w:rFonts w:ascii="Times New Roman" w:eastAsiaTheme="minorEastAsia" w:hAnsi="Times New Roman"/>
          <w:szCs w:val="20"/>
          <w:lang w:eastAsia="zh-CN"/>
        </w:rPr>
        <w:t>where</w:t>
      </w:r>
    </w:p>
    <w:p w14:paraId="36669D6C" w14:textId="77777777" w:rsidR="00A32B90" w:rsidRDefault="00716AC7" w:rsidP="00A32B90">
      <w:pPr>
        <w:snapToGrid w:val="0"/>
        <w:spacing w:line="240" w:lineRule="atLeast"/>
        <w:jc w:val="center"/>
        <w:rPr>
          <w:rFonts w:ascii="Cambria Math" w:hAnsi="Cambria Math"/>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Cambria Math" w:hAnsi="Cambria Math"/>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19B1FEAB" w14:textId="77777777" w:rsidR="00A32B90" w:rsidRDefault="00716AC7" w:rsidP="00A32B90">
      <w:pPr>
        <w:pStyle w:val="a4"/>
        <w:snapToGrid w:val="0"/>
        <w:spacing w:before="0" w:after="0" w:line="240" w:lineRule="atLeast"/>
        <w:jc w:val="center"/>
        <w:rPr>
          <w:rFonts w:ascii="Cambria Math" w:hAnsi="Cambria Math"/>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Cambria Math" w:hAnsi="Cambria Math"/>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5C83B611" w14:textId="4C7CC868"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r>
          <w:rPr>
            <w:rFonts w:ascii="Cambria Math" w:eastAsia="Malgun Gothic" w:hAnsi="Cambria Math"/>
            <w:color w:val="FF0000"/>
            <w:szCs w:val="20"/>
          </w:rPr>
          <m:t>-</m:t>
        </m:r>
        <m:r>
          <w:rPr>
            <w:rFonts w:ascii="Cambria Math" w:eastAsia="Malgun Gothic" w:hAnsi="Cambria Math"/>
            <w:color w:val="FF0000"/>
            <w:szCs w:val="20"/>
            <w:lang w:val="en-US"/>
          </w:rPr>
          <m:t>5</m:t>
        </m:r>
        <m:sSub>
          <m:sSubPr>
            <m:ctrlPr>
              <w:rPr>
                <w:rFonts w:ascii="Cambria Math" w:eastAsiaTheme="minorEastAsia" w:hAnsi="Cambria Math"/>
                <w:i/>
                <w:iCs/>
                <w:color w:val="FF0000"/>
                <w:szCs w:val="20"/>
                <w:lang w:eastAsia="zh-CN"/>
              </w:rPr>
            </m:ctrlPr>
          </m:sSubPr>
          <m:e>
            <m:r>
              <w:rPr>
                <w:rFonts w:ascii="Cambria Math" w:eastAsiaTheme="minorEastAsia" w:hAnsi="Cambria Math"/>
                <w:color w:val="FF0000"/>
                <w:szCs w:val="20"/>
                <w:lang w:eastAsia="zh-CN"/>
              </w:rPr>
              <m:t>log</m:t>
            </m:r>
          </m:e>
          <m:sub>
            <m:r>
              <w:rPr>
                <w:rFonts w:ascii="Cambria Math" w:eastAsiaTheme="minorEastAsia" w:hAnsi="Cambria Math"/>
                <w:color w:val="FF0000"/>
                <w:szCs w:val="20"/>
                <w:lang w:val="en-US" w:eastAsia="zh-CN"/>
              </w:rPr>
              <m:t>10</m:t>
            </m:r>
          </m:sub>
        </m:sSub>
        <m:d>
          <m:dPr>
            <m:ctrlPr>
              <w:rPr>
                <w:rFonts w:ascii="Cambria Math" w:eastAsia="Malgun Gothic" w:hAnsi="Cambria Math"/>
                <w:i/>
                <w:iCs/>
                <w:color w:val="FF0000"/>
                <w:szCs w:val="20"/>
              </w:rPr>
            </m:ctrlPr>
          </m:dPr>
          <m:e>
            <m:r>
              <w:rPr>
                <w:rFonts w:ascii="Cambria Math" w:eastAsia="Malgun Gothic" w:hAnsi="Cambria Math"/>
                <w:color w:val="FF0000"/>
                <w:szCs w:val="20"/>
              </w:rPr>
              <m:t>cos</m:t>
            </m:r>
            <m:d>
              <m:dPr>
                <m:ctrlPr>
                  <w:rPr>
                    <w:rFonts w:ascii="Cambria Math" w:eastAsia="Malgun Gothic" w:hAnsi="Cambria Math"/>
                    <w:i/>
                    <w:iCs/>
                    <w:color w:val="FF0000"/>
                    <w:szCs w:val="20"/>
                  </w:rPr>
                </m:ctrlPr>
              </m:dPr>
              <m:e>
                <m:f>
                  <m:fPr>
                    <m:ctrlPr>
                      <w:rPr>
                        <w:rFonts w:ascii="Cambria Math" w:eastAsia="Malgun Gothic" w:hAnsi="Cambria Math"/>
                        <w:i/>
                        <w:iCs/>
                        <w:color w:val="FF0000"/>
                        <w:szCs w:val="20"/>
                      </w:rPr>
                    </m:ctrlPr>
                  </m:fPr>
                  <m:num>
                    <m:r>
                      <w:rPr>
                        <w:rFonts w:ascii="Cambria Math" w:eastAsia="Malgun Gothic" w:hAnsi="Cambria Math"/>
                        <w:color w:val="FF0000"/>
                        <w:szCs w:val="20"/>
                      </w:rPr>
                      <m:t>β</m:t>
                    </m:r>
                  </m:num>
                  <m:den>
                    <m:r>
                      <w:rPr>
                        <w:rFonts w:ascii="Cambria Math" w:eastAsia="Malgun Gothic" w:hAnsi="Cambria Math"/>
                        <w:color w:val="FF0000"/>
                        <w:szCs w:val="20"/>
                      </w:rPr>
                      <m:t>2</m:t>
                    </m:r>
                  </m:den>
                </m:f>
              </m:e>
            </m:d>
          </m:e>
        </m:d>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w:t>
      </w:r>
      <w:r w:rsidR="00F05691">
        <w:rPr>
          <w:rFonts w:ascii="Times New Roman" w:eastAsiaTheme="minorEastAsia" w:hAnsi="Times New Roman"/>
          <w:szCs w:val="20"/>
          <w:lang w:eastAsia="zh-CN"/>
        </w:rPr>
        <w:t>K</w:t>
      </w:r>
      <w:r>
        <w:rPr>
          <w:rFonts w:ascii="Times New Roman" w:eastAsiaTheme="minorEastAsia" w:hAnsi="Times New Roman"/>
          <w:szCs w:val="20"/>
          <w:lang w:eastAsia="zh-CN"/>
        </w:rPr>
        <w:t xml:space="preserve">1= 6 and k2=1.65.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43ECA31C"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83A4974"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hint="eastAsia"/>
          <w:strike/>
          <w:color w:val="FF0000"/>
          <w:szCs w:val="20"/>
          <w:lang w:val="en-US" w:eastAsia="zh-CN"/>
        </w:rPr>
        <w:t>F</w:t>
      </w:r>
      <w:r>
        <w:rPr>
          <w:rFonts w:ascii="Times New Roman" w:eastAsia="等线" w:hAnsi="Times New Roman"/>
          <w:strike/>
          <w:color w:val="FF0000"/>
          <w:szCs w:val="20"/>
          <w:lang w:val="en-US" w:eastAsia="zh-CN"/>
        </w:rPr>
        <w:t xml:space="preserve">FS: </w:t>
      </w:r>
      <w:r>
        <w:rPr>
          <w:rFonts w:ascii="Times New Roman" w:eastAsiaTheme="minorEastAsia" w:hAnsi="Times New Roman"/>
          <w:iCs/>
          <w:strike/>
          <w:color w:val="FF0000"/>
          <w:szCs w:val="20"/>
          <w:lang w:eastAsia="zh-CN"/>
        </w:rPr>
        <w:t xml:space="preserve">RCS value when </w:t>
      </w:r>
      <m:oMath>
        <m:r>
          <w:rPr>
            <w:rFonts w:ascii="Cambria Math" w:hAnsi="Cambria Math"/>
            <w:strike/>
            <w:color w:val="FF0000"/>
            <w:szCs w:val="20"/>
            <w:lang w:eastAsia="ja-JP"/>
          </w:rPr>
          <m:t>β</m:t>
        </m:r>
      </m:oMath>
      <w:r>
        <w:rPr>
          <w:rFonts w:ascii="Times New Roman" w:eastAsiaTheme="minorEastAsia" w:hAnsi="Times New Roman"/>
          <w:strike/>
          <w:color w:val="FF0000"/>
          <w:szCs w:val="20"/>
          <w:lang w:eastAsia="zh-CN"/>
        </w:rPr>
        <w:t xml:space="preserve"> is 180 degrees</w:t>
      </w:r>
    </w:p>
    <w:p w14:paraId="1F20D0A4" w14:textId="77777777" w:rsidR="00A32B90" w:rsidRDefault="00A32B90"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lastRenderedPageBreak/>
        <w:t xml:space="preserve">The effect of forward scattering </w:t>
      </w:r>
      <m:oMath>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Sub>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8F0F3D3"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EC6D418" w14:textId="77777777" w:rsidR="00A32B90" w:rsidRDefault="00A32B90" w:rsidP="000920EB">
      <w:pPr>
        <w:pStyle w:val="aff4"/>
        <w:numPr>
          <w:ilvl w:val="1"/>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Continue study on a new formula for </w:t>
      </w:r>
      <m:oMath>
        <m:r>
          <w:rPr>
            <w:rFonts w:ascii="Cambria Math" w:hAnsi="Cambria Math"/>
            <w:strike/>
            <w:color w:val="FF0000"/>
            <w:szCs w:val="20"/>
            <w:lang w:eastAsia="ja-JP"/>
          </w:rPr>
          <m:t>Attenuatefactor</m:t>
        </m:r>
      </m:oMath>
      <w:r>
        <w:rPr>
          <w:rFonts w:ascii="Times New Roman" w:eastAsia="等线" w:hAnsi="Times New Roman" w:hint="eastAsia"/>
          <w:strike/>
          <w:color w:val="FF0000"/>
          <w:szCs w:val="20"/>
          <w:lang w:eastAsia="zh-CN"/>
        </w:rPr>
        <w:t xml:space="preserve"> </w:t>
      </w:r>
      <w:r>
        <w:rPr>
          <w:rFonts w:ascii="Times New Roman" w:eastAsia="等线" w:hAnsi="Times New Roman"/>
          <w:strike/>
          <w:color w:val="FF0000"/>
          <w:szCs w:val="20"/>
          <w:lang w:eastAsia="zh-CN"/>
        </w:rPr>
        <w:t xml:space="preserve">to resolve the issue of angular discontinuity. </w:t>
      </w:r>
    </w:p>
    <w:p w14:paraId="0CC392E2"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eastAsia="zh-CN"/>
        </w:rPr>
        <w:t>The new formula should retain following property: the linear bistatic RCS for a vehicle with single scattering point is the sum of the bistatic RCS of the multiple scattering points of the vehicle</w:t>
      </w:r>
    </w:p>
    <w:p w14:paraId="45E6ACBC" w14:textId="77777777" w:rsidR="00A32B90" w:rsidRDefault="00A32B90" w:rsidP="000920EB">
      <w:pPr>
        <w:pStyle w:val="aff4"/>
        <w:numPr>
          <w:ilvl w:val="2"/>
          <w:numId w:val="21"/>
        </w:numPr>
        <w:tabs>
          <w:tab w:val="left" w:pos="0"/>
        </w:tabs>
        <w:spacing w:line="240" w:lineRule="atLeast"/>
        <w:rPr>
          <w:rFonts w:ascii="Times New Roman" w:eastAsiaTheme="minorEastAsia" w:hAnsi="Times New Roman"/>
          <w:strike/>
          <w:color w:val="FF0000"/>
          <w:szCs w:val="20"/>
          <w:lang w:val="en-US" w:eastAsia="zh-CN"/>
        </w:rPr>
      </w:pPr>
      <w:r>
        <w:rPr>
          <w:rFonts w:ascii="Times New Roman" w:eastAsia="等线" w:hAnsi="Times New Roman"/>
          <w:strike/>
          <w:color w:val="FF0000"/>
          <w:szCs w:val="20"/>
          <w:lang w:val="en-US" w:eastAsia="zh-CN"/>
        </w:rPr>
        <w:t xml:space="preserve">the following formula can be a reference for the study </w:t>
      </w:r>
    </w:p>
    <w:p w14:paraId="3D7D90D3" w14:textId="77777777" w:rsidR="00A32B90" w:rsidRPr="00AA2A4F" w:rsidRDefault="00A32B90" w:rsidP="00A32B90">
      <w:pPr>
        <w:rPr>
          <w:rFonts w:ascii="Times New Roman" w:eastAsia="Yu Mincho" w:hAnsi="Times New Roman"/>
          <w:strike/>
          <w:color w:val="FF0000"/>
          <w:szCs w:val="20"/>
          <w:lang w:val="de-DE" w:eastAsia="ja-JP"/>
        </w:rPr>
      </w:pPr>
      <m:oMathPara>
        <m:oMath>
          <m:r>
            <w:rPr>
              <w:rFonts w:ascii="Cambria Math" w:hAnsi="Cambria Math"/>
              <w:strike/>
              <w:color w:val="FF0000"/>
              <w:szCs w:val="20"/>
              <w:lang w:eastAsia="ja-JP"/>
            </w:rPr>
            <m:t>Attenuatefactor</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1</m:t>
              </m:r>
            </m:sub>
          </m:sSub>
          <m:d>
            <m:dPr>
              <m:ctrlPr>
                <w:rPr>
                  <w:rFonts w:ascii="Cambria Math" w:hAnsi="Cambria Math"/>
                  <w:strike/>
                  <w:color w:val="FF0000"/>
                  <w:szCs w:val="20"/>
                  <w:lang w:eastAsia="ja-JP"/>
                </w:rPr>
              </m:ctrlPr>
            </m:dPr>
            <m:e>
              <m:r>
                <m:rPr>
                  <m:sty m:val="p"/>
                </m:rPr>
                <w:rPr>
                  <w:rFonts w:ascii="Cambria Math" w:hAnsi="Cambria Math"/>
                  <w:strike/>
                  <w:color w:val="FF0000"/>
                  <w:szCs w:val="20"/>
                  <w:lang w:val="de-DE" w:eastAsia="ja-JP"/>
                </w:rPr>
                <m:t>sin</m:t>
              </m:r>
              <m:d>
                <m:dPr>
                  <m:ctrlPr>
                    <w:rPr>
                      <w:rFonts w:ascii="Cambria Math" w:hAnsi="Cambria Math"/>
                      <w:strike/>
                      <w:color w:val="FF0000"/>
                      <w:szCs w:val="20"/>
                      <w:lang w:eastAsia="ja-JP"/>
                    </w:rPr>
                  </m:ctrlPr>
                </m:dPr>
                <m:e>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2</m:t>
                      </m:r>
                    </m:sub>
                  </m:sSub>
                  <m:f>
                    <m:fPr>
                      <m:ctrlPr>
                        <w:rPr>
                          <w:rFonts w:ascii="Cambria Math" w:eastAsia="Times" w:hAnsi="Cambria Math"/>
                          <w:i/>
                          <w:strike/>
                          <w:color w:val="FF0000"/>
                          <w:szCs w:val="20"/>
                          <w:lang w:eastAsia="ja-JP"/>
                        </w:rPr>
                      </m:ctrlPr>
                    </m:fPr>
                    <m:num>
                      <m:r>
                        <w:rPr>
                          <w:rFonts w:ascii="Cambria Math" w:hAnsi="Cambria Math"/>
                          <w:strike/>
                          <w:color w:val="FF0000"/>
                          <w:szCs w:val="20"/>
                          <w:lang w:eastAsia="ja-JP"/>
                        </w:rPr>
                        <m:t>β</m:t>
                      </m:r>
                    </m:num>
                    <m:den>
                      <m:r>
                        <w:rPr>
                          <w:rFonts w:ascii="Cambria Math" w:hAnsi="Cambria Math"/>
                          <w:strike/>
                          <w:color w:val="FF0000"/>
                          <w:szCs w:val="20"/>
                          <w:lang w:val="de-DE" w:eastAsia="ja-JP"/>
                        </w:rPr>
                        <m:t>2</m:t>
                      </m:r>
                    </m:den>
                  </m:f>
                </m:e>
              </m:d>
            </m:e>
          </m:d>
          <m:r>
            <w:rPr>
              <w:rFonts w:ascii="Cambria Math" w:hAnsi="Cambria Math"/>
              <w:strike/>
              <w:color w:val="FF0000"/>
              <w:szCs w:val="20"/>
              <w:lang w:val="de-DE" w:eastAsia="ja-JP"/>
            </w:rPr>
            <m:t>(1-</m:t>
          </m:r>
          <m:sSub>
            <m:sSubPr>
              <m:ctrlPr>
                <w:rPr>
                  <w:rFonts w:ascii="Cambria Math" w:eastAsia="Malgun Gothic" w:hAnsi="Cambria Math"/>
                  <w:i/>
                  <w:iCs/>
                  <w:strike/>
                  <w:color w:val="FF0000"/>
                  <w:szCs w:val="20"/>
                </w:rPr>
              </m:ctrlPr>
            </m:sSubPr>
            <m:e>
              <m:f>
                <m:fPr>
                  <m:ctrlPr>
                    <w:rPr>
                      <w:rFonts w:ascii="Cambria Math" w:hAnsi="Cambria Math"/>
                      <w:i/>
                      <w:strike/>
                      <w:color w:val="FF0000"/>
                      <w:szCs w:val="20"/>
                      <w:lang w:eastAsia="ja-JP"/>
                    </w:rPr>
                  </m:ctrlPr>
                </m:fPr>
                <m:num>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3</m:t>
                      </m:r>
                    </m:sub>
                  </m:sSub>
                </m:num>
                <m:den>
                  <m:r>
                    <w:rPr>
                      <w:rFonts w:ascii="Cambria Math" w:hAnsi="Cambria Math" w:hint="eastAsia"/>
                      <w:strike/>
                      <w:color w:val="FF0000"/>
                      <w:szCs w:val="20"/>
                    </w:rPr>
                    <m:t>β</m:t>
                  </m:r>
                  <m:r>
                    <w:rPr>
                      <w:rFonts w:ascii="Cambria Math" w:hAnsi="Cambria Math"/>
                      <w:strike/>
                      <w:color w:val="FF0000"/>
                      <w:szCs w:val="20"/>
                      <w:lang w:val="de-DE" w:eastAsia="ja-JP"/>
                    </w:rPr>
                    <m:t>-</m:t>
                  </m:r>
                  <m:sSub>
                    <m:sSubPr>
                      <m:ctrlPr>
                        <w:rPr>
                          <w:rFonts w:ascii="Cambria Math" w:hAnsi="Cambria Math"/>
                          <w:i/>
                          <w:strike/>
                          <w:color w:val="FF0000"/>
                          <w:szCs w:val="20"/>
                          <w:lang w:eastAsia="ja-JP"/>
                        </w:rPr>
                      </m:ctrlPr>
                    </m:sSubPr>
                    <m:e>
                      <m:r>
                        <w:rPr>
                          <w:rFonts w:ascii="Cambria Math" w:hAnsi="Cambria Math" w:hint="eastAsia"/>
                          <w:strike/>
                          <w:color w:val="FF0000"/>
                          <w:szCs w:val="20"/>
                        </w:rPr>
                        <m:t>k</m:t>
                      </m:r>
                    </m:e>
                    <m:sub>
                      <m:r>
                        <w:rPr>
                          <w:rFonts w:ascii="Cambria Math" w:hAnsi="Cambria Math"/>
                          <w:strike/>
                          <w:color w:val="FF0000"/>
                          <w:szCs w:val="20"/>
                          <w:lang w:val="de-DE" w:eastAsia="ja-JP"/>
                        </w:rPr>
                        <m:t>4</m:t>
                      </m:r>
                    </m:sub>
                  </m:sSub>
                </m:den>
              </m:f>
              <m:r>
                <w:rPr>
                  <w:rFonts w:ascii="Cambria Math" w:hAnsi="Cambria Math"/>
                  <w:strike/>
                  <w:color w:val="FF0000"/>
                  <w:szCs w:val="20"/>
                  <w:lang w:val="de-DE" w:eastAsia="ja-JP"/>
                </w:rPr>
                <m:t>*</m:t>
              </m:r>
              <m:r>
                <w:rPr>
                  <w:rFonts w:ascii="Cambria Math" w:hAnsi="Cambria Math"/>
                  <w:strike/>
                  <w:color w:val="FF0000"/>
                  <w:szCs w:val="20"/>
                  <w:lang w:val="de-DE"/>
                </w:rPr>
                <m:t>(</m:t>
              </m:r>
              <m:r>
                <w:rPr>
                  <w:rFonts w:ascii="Cambria Math" w:hAnsi="Cambria Math"/>
                  <w:strike/>
                  <w:color w:val="FF0000"/>
                  <w:szCs w:val="20"/>
                  <w:lang w:eastAsia="ja-JP"/>
                </w:rPr>
                <m:t>G</m:t>
              </m:r>
            </m:e>
            <m:sub>
              <m:r>
                <w:rPr>
                  <w:rFonts w:ascii="Cambria Math" w:hAnsi="Cambria Math"/>
                  <w:strike/>
                  <w:color w:val="FF0000"/>
                  <w:szCs w:val="20"/>
                  <w:lang w:eastAsia="ja-JP"/>
                </w:rPr>
                <m:t>max</m:t>
              </m:r>
            </m:sub>
          </m:sSub>
          <m:r>
            <w:rPr>
              <w:rFonts w:ascii="Cambria Math" w:hAnsi="Cambria Math"/>
              <w:strike/>
              <w:color w:val="FF0000"/>
              <w:szCs w:val="20"/>
              <w:lang w:val="de-DE" w:eastAsia="ja-JP"/>
            </w:rPr>
            <m:t>-</m:t>
          </m:r>
          <m:func>
            <m:funcPr>
              <m:ctrlPr>
                <w:rPr>
                  <w:rFonts w:ascii="Cambria Math" w:eastAsia="Malgun Gothic" w:hAnsi="Cambria Math"/>
                  <w:i/>
                  <w:iCs/>
                  <w:strike/>
                  <w:color w:val="FF0000"/>
                  <w:szCs w:val="20"/>
                </w:rPr>
              </m:ctrlPr>
            </m:funcPr>
            <m:fName>
              <m:r>
                <w:rPr>
                  <w:rFonts w:ascii="Cambria Math" w:hAnsi="Cambria Math"/>
                  <w:strike/>
                  <w:color w:val="FF0000"/>
                  <w:szCs w:val="20"/>
                  <w:lang w:eastAsia="ja-JP"/>
                </w:rPr>
                <m:t>min</m:t>
              </m:r>
            </m:fName>
            <m:e>
              <m:d>
                <m:dPr>
                  <m:begChr m:val="{"/>
                  <m:endChr m:val="}"/>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m:t>
                  </m:r>
                  <m:d>
                    <m:dPr>
                      <m:ctrlPr>
                        <w:rPr>
                          <w:rFonts w:ascii="Cambria Math" w:eastAsia="Malgun Gothic" w:hAnsi="Cambria Math"/>
                          <w:i/>
                          <w:iCs/>
                          <w:strike/>
                          <w:color w:val="FF0000"/>
                          <w:szCs w:val="20"/>
                        </w:rPr>
                      </m:ctrlPr>
                    </m:dPr>
                    <m:e>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V</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eastAsia="ja-JP"/>
                            </w:rPr>
                            <m:t>θ</m:t>
                          </m:r>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sSup>
                            <m:sSupPr>
                              <m:ctrlPr>
                                <w:rPr>
                                  <w:rFonts w:ascii="Cambria Math" w:eastAsia="Malgun Gothic" w:hAnsi="Cambria Math"/>
                                  <w:i/>
                                  <w:iCs/>
                                  <w:strike/>
                                  <w:color w:val="FF0000"/>
                                  <w:szCs w:val="20"/>
                                </w:rPr>
                              </m:ctrlPr>
                            </m:sSupPr>
                            <m:e>
                              <m:r>
                                <w:rPr>
                                  <w:rFonts w:ascii="Cambria Math" w:hAnsi="Cambria Math"/>
                                  <w:strike/>
                                  <w:color w:val="FF0000"/>
                                  <w:szCs w:val="20"/>
                                  <w:lang w:eastAsia="ja-JP"/>
                                </w:rPr>
                                <m:t>σ</m:t>
                              </m:r>
                            </m:e>
                            <m:sup>
                              <m:r>
                                <w:rPr>
                                  <w:rFonts w:ascii="Cambria Math" w:hAnsi="Cambria Math"/>
                                  <w:strike/>
                                  <w:color w:val="FF0000"/>
                                  <w:szCs w:val="20"/>
                                  <w:lang w:eastAsia="ja-JP"/>
                                </w:rPr>
                                <m:t>H</m:t>
                              </m:r>
                            </m:sup>
                          </m:sSup>
                        </m:e>
                        <m:sub>
                          <m:r>
                            <m:rPr>
                              <m:nor/>
                            </m:rPr>
                            <w:rPr>
                              <w:rFonts w:ascii="Times New Roman" w:hAnsi="Times New Roman"/>
                              <w:i/>
                              <w:iCs/>
                              <w:strike/>
                              <w:color w:val="FF0000"/>
                              <w:szCs w:val="20"/>
                              <w:lang w:val="de-DE" w:eastAsia="ja-JP"/>
                            </w:rPr>
                            <m:t>dB</m:t>
                          </m:r>
                        </m:sub>
                      </m:sSub>
                      <m:d>
                        <m:dPr>
                          <m:ctrlPr>
                            <w:rPr>
                              <w:rFonts w:ascii="Cambria Math" w:eastAsia="Malgun Gothic" w:hAnsi="Cambria Math"/>
                              <w:i/>
                              <w:iCs/>
                              <w:strike/>
                              <w:color w:val="FF0000"/>
                              <w:szCs w:val="20"/>
                            </w:rPr>
                          </m:ctrlPr>
                        </m:dPr>
                        <m:e>
                          <m:r>
                            <w:rPr>
                              <w:rFonts w:ascii="Cambria Math" w:hAnsi="Cambria Math"/>
                              <w:strike/>
                              <w:color w:val="FF0000"/>
                              <w:szCs w:val="20"/>
                              <w:lang w:val="de-DE" w:eastAsia="ja-JP"/>
                            </w:rPr>
                            <m:t> </m:t>
                          </m:r>
                          <m:r>
                            <w:rPr>
                              <w:rFonts w:ascii="Cambria Math" w:hAnsi="Cambria Math"/>
                              <w:strike/>
                              <w:color w:val="FF0000"/>
                              <w:szCs w:val="20"/>
                              <w:lang w:eastAsia="ja-JP"/>
                            </w:rPr>
                            <m:t>φ</m:t>
                          </m:r>
                        </m:e>
                      </m:d>
                    </m:e>
                  </m:d>
                  <m:r>
                    <w:rPr>
                      <w:rFonts w:ascii="Cambria Math" w:hAnsi="Cambria Math"/>
                      <w:strike/>
                      <w:color w:val="FF0000"/>
                      <w:szCs w:val="20"/>
                      <w:lang w:val="de-DE" w:eastAsia="ja-JP"/>
                    </w:rPr>
                    <m:t>,</m:t>
                  </m:r>
                  <m:sSub>
                    <m:sSubPr>
                      <m:ctrlPr>
                        <w:rPr>
                          <w:rFonts w:ascii="Cambria Math" w:eastAsia="Malgun Gothic" w:hAnsi="Cambria Math"/>
                          <w:i/>
                          <w:iCs/>
                          <w:strike/>
                          <w:color w:val="FF0000"/>
                          <w:szCs w:val="20"/>
                        </w:rPr>
                      </m:ctrlPr>
                    </m:sSubPr>
                    <m:e>
                      <m:r>
                        <w:rPr>
                          <w:rFonts w:ascii="Cambria Math" w:hAnsi="Cambria Math"/>
                          <w:strike/>
                          <w:color w:val="FF0000"/>
                          <w:szCs w:val="20"/>
                          <w:lang w:eastAsia="ja-JP"/>
                        </w:rPr>
                        <m:t>σ</m:t>
                      </m:r>
                    </m:e>
                    <m:sub>
                      <m:r>
                        <w:rPr>
                          <w:rFonts w:ascii="Cambria Math" w:hAnsi="Cambria Math"/>
                          <w:strike/>
                          <w:color w:val="FF0000"/>
                          <w:szCs w:val="20"/>
                          <w:lang w:eastAsia="ja-JP"/>
                        </w:rPr>
                        <m:t>max</m:t>
                      </m:r>
                    </m:sub>
                  </m:sSub>
                </m:e>
              </m:d>
              <m:r>
                <w:rPr>
                  <w:rFonts w:ascii="Cambria Math" w:eastAsia="Malgun Gothic" w:hAnsi="Cambria Math"/>
                  <w:strike/>
                  <w:color w:val="FF0000"/>
                  <w:szCs w:val="20"/>
                  <w:lang w:val="de-DE"/>
                </w:rPr>
                <m:t>)</m:t>
              </m:r>
            </m:e>
          </m:func>
          <m:r>
            <w:rPr>
              <w:rFonts w:ascii="Cambria Math" w:hAnsi="Cambria Math"/>
              <w:strike/>
              <w:color w:val="FF0000"/>
              <w:szCs w:val="20"/>
              <w:lang w:val="de-DE" w:eastAsia="ja-JP"/>
            </w:rPr>
            <m:t>)</m:t>
          </m:r>
        </m:oMath>
      </m:oMathPara>
    </w:p>
    <w:p w14:paraId="42B22419" w14:textId="2270CB7B" w:rsidR="00A32B90" w:rsidRPr="00A32B90" w:rsidRDefault="00A32B90">
      <w:pPr>
        <w:rPr>
          <w:rFonts w:eastAsiaTheme="minorEastAsia"/>
          <w:lang w:val="de-DE" w:eastAsia="zh-CN"/>
        </w:rPr>
      </w:pPr>
    </w:p>
    <w:p w14:paraId="069468C0" w14:textId="77777777" w:rsidR="00117773" w:rsidRDefault="000D79C2">
      <w:pPr>
        <w:pStyle w:val="2"/>
      </w:pPr>
      <w:r>
        <w:t xml:space="preserve">UAV with large size and AGV </w:t>
      </w:r>
    </w:p>
    <w:p w14:paraId="068344C0" w14:textId="77777777" w:rsidR="00117773" w:rsidRDefault="00117773"/>
    <w:p w14:paraId="74F139A9"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Similar to monos</w:t>
      </w:r>
      <w:r>
        <w:rPr>
          <w:rFonts w:eastAsiaTheme="minorEastAsia" w:hint="eastAsia"/>
          <w:szCs w:val="20"/>
          <w:lang w:eastAsia="zh-CN"/>
        </w:rPr>
        <w:t>tati</w:t>
      </w:r>
      <w:r>
        <w:rPr>
          <w:rFonts w:eastAsiaTheme="minorEastAsia"/>
          <w:szCs w:val="20"/>
          <w:lang w:eastAsia="zh-CN"/>
        </w:rPr>
        <w:t>c RCS (reuse as framework as vehicle), can we extend the WA on bistatic RCS for vehicle to large size UAV and AGV?</w:t>
      </w:r>
    </w:p>
    <w:p w14:paraId="653E0646" w14:textId="77777777" w:rsidR="00117773" w:rsidRDefault="00117773">
      <w:pPr>
        <w:rPr>
          <w:rFonts w:eastAsiaTheme="minorEastAsia"/>
          <w:szCs w:val="20"/>
          <w:lang w:eastAsia="zh-CN"/>
        </w:rPr>
      </w:pPr>
    </w:p>
    <w:p w14:paraId="17838B44" w14:textId="77777777" w:rsidR="00117773" w:rsidRDefault="000D79C2">
      <w:pPr>
        <w:rPr>
          <w:highlight w:val="yellow"/>
        </w:rPr>
      </w:pPr>
      <w:r>
        <w:rPr>
          <w:highlight w:val="yellow"/>
        </w:rPr>
        <w:t>[H] Proposal 4.1-1</w:t>
      </w:r>
    </w:p>
    <w:p w14:paraId="2C826F65"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22F8384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3482858" w14:textId="77777777">
        <w:tc>
          <w:tcPr>
            <w:tcW w:w="1413" w:type="dxa"/>
            <w:shd w:val="clear" w:color="auto" w:fill="D9E2F3" w:themeFill="accent1" w:themeFillTint="33"/>
          </w:tcPr>
          <w:p w14:paraId="2794CE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B62C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D7EA6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3D7DE46" w14:textId="77777777">
        <w:tc>
          <w:tcPr>
            <w:tcW w:w="1413" w:type="dxa"/>
          </w:tcPr>
          <w:p w14:paraId="024070F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D3B7C8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24C649" w14:textId="77777777" w:rsidR="00117773" w:rsidRDefault="00117773">
            <w:pPr>
              <w:widowControl w:val="0"/>
              <w:spacing w:before="60"/>
              <w:rPr>
                <w:rFonts w:eastAsiaTheme="minorEastAsia"/>
                <w:lang w:val="en-US" w:eastAsia="zh-CN"/>
              </w:rPr>
            </w:pPr>
          </w:p>
        </w:tc>
      </w:tr>
      <w:tr w:rsidR="00117773" w14:paraId="1554D6CD" w14:textId="77777777">
        <w:tc>
          <w:tcPr>
            <w:tcW w:w="1413" w:type="dxa"/>
          </w:tcPr>
          <w:p w14:paraId="5B76F1B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D2465A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85CA5E2" w14:textId="77777777" w:rsidR="00117773" w:rsidRDefault="00117773">
            <w:pPr>
              <w:widowControl w:val="0"/>
              <w:spacing w:before="60"/>
              <w:rPr>
                <w:rFonts w:eastAsia="Malgun Gothic"/>
                <w:lang w:val="en-US" w:eastAsia="ko-KR"/>
              </w:rPr>
            </w:pPr>
          </w:p>
        </w:tc>
      </w:tr>
      <w:tr w:rsidR="00117773" w14:paraId="24E0204C" w14:textId="77777777">
        <w:tc>
          <w:tcPr>
            <w:tcW w:w="1413" w:type="dxa"/>
          </w:tcPr>
          <w:p w14:paraId="72C12826"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772E240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4029F671"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agree that the WA for vehicle bistatic RCS can be reused for large UAVs and AGVs. For large UAVs,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=1.85. For AGVs, we suggest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tc>
      </w:tr>
      <w:tr w:rsidR="00117773" w14:paraId="522FC25E" w14:textId="77777777">
        <w:tc>
          <w:tcPr>
            <w:tcW w:w="1413" w:type="dxa"/>
            <w:shd w:val="clear" w:color="auto" w:fill="FFC000"/>
          </w:tcPr>
          <w:p w14:paraId="4543D5E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6710383" w14:textId="77777777" w:rsidR="00117773" w:rsidRDefault="00117773">
            <w:pPr>
              <w:widowControl w:val="0"/>
              <w:spacing w:before="60"/>
              <w:rPr>
                <w:rFonts w:eastAsiaTheme="minorEastAsia"/>
                <w:lang w:val="en-US" w:eastAsia="zh-CN"/>
              </w:rPr>
            </w:pPr>
          </w:p>
        </w:tc>
        <w:tc>
          <w:tcPr>
            <w:tcW w:w="6943" w:type="dxa"/>
          </w:tcPr>
          <w:p w14:paraId="48A08C3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BUPT, appreciated. So, let’s try the following proposal with values k1, k2. </w:t>
            </w:r>
          </w:p>
        </w:tc>
      </w:tr>
      <w:tr w:rsidR="00117773" w14:paraId="01289B9C" w14:textId="77777777">
        <w:tc>
          <w:tcPr>
            <w:tcW w:w="1413" w:type="dxa"/>
          </w:tcPr>
          <w:p w14:paraId="0D406652" w14:textId="77777777" w:rsidR="00117773" w:rsidRDefault="000D79C2">
            <w:pPr>
              <w:widowControl w:val="0"/>
              <w:spacing w:before="60"/>
              <w:rPr>
                <w:rFonts w:eastAsia="Malgun Gothic"/>
                <w:lang w:val="en-US" w:eastAsia="ko-KR"/>
              </w:rPr>
            </w:pPr>
            <w:r>
              <w:t>Huawei, HiSilicon</w:t>
            </w:r>
          </w:p>
        </w:tc>
        <w:tc>
          <w:tcPr>
            <w:tcW w:w="1276" w:type="dxa"/>
          </w:tcPr>
          <w:p w14:paraId="7AA206EA" w14:textId="77777777" w:rsidR="00117773" w:rsidRDefault="000D79C2">
            <w:pPr>
              <w:widowControl w:val="0"/>
              <w:spacing w:before="60"/>
              <w:rPr>
                <w:rFonts w:eastAsia="Malgun Gothic"/>
                <w:lang w:val="en-US" w:eastAsia="ko-KR"/>
              </w:rPr>
            </w:pPr>
            <w:r>
              <w:t>Yes</w:t>
            </w:r>
          </w:p>
        </w:tc>
        <w:tc>
          <w:tcPr>
            <w:tcW w:w="6943" w:type="dxa"/>
          </w:tcPr>
          <w:p w14:paraId="34F048E0" w14:textId="77777777" w:rsidR="00117773" w:rsidRDefault="00117773">
            <w:pPr>
              <w:widowControl w:val="0"/>
              <w:spacing w:before="60"/>
              <w:rPr>
                <w:rFonts w:eastAsia="Malgun Gothic"/>
                <w:lang w:val="en-US" w:eastAsia="ko-KR"/>
              </w:rPr>
            </w:pPr>
          </w:p>
        </w:tc>
      </w:tr>
      <w:tr w:rsidR="00117773" w14:paraId="78271509" w14:textId="77777777">
        <w:tc>
          <w:tcPr>
            <w:tcW w:w="1413" w:type="dxa"/>
            <w:shd w:val="clear" w:color="auto" w:fill="auto"/>
          </w:tcPr>
          <w:p w14:paraId="0DE6682C" w14:textId="77777777" w:rsidR="00117773" w:rsidRDefault="000D79C2">
            <w:pPr>
              <w:widowControl w:val="0"/>
              <w:spacing w:before="60"/>
              <w:jc w:val="left"/>
              <w:rPr>
                <w:rFonts w:eastAsiaTheme="minorEastAsia"/>
                <w:lang w:val="en-US" w:eastAsia="zh-CN"/>
              </w:rPr>
            </w:pPr>
            <w:r>
              <w:rPr>
                <w:rFonts w:eastAsiaTheme="minorEastAsia"/>
                <w:lang w:val="en-US" w:eastAsia="zh-CN"/>
              </w:rPr>
              <w:t>NIST</w:t>
            </w:r>
          </w:p>
        </w:tc>
        <w:tc>
          <w:tcPr>
            <w:tcW w:w="1276" w:type="dxa"/>
          </w:tcPr>
          <w:p w14:paraId="5B3711D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B335E2" w14:textId="77777777" w:rsidR="00117773" w:rsidRDefault="000D79C2">
            <w:pPr>
              <w:widowControl w:val="0"/>
              <w:spacing w:before="60"/>
              <w:rPr>
                <w:rFonts w:eastAsiaTheme="minorEastAsia"/>
                <w:lang w:val="en-US" w:eastAsia="zh-CN"/>
              </w:rPr>
            </w:pPr>
            <w:r>
              <w:rPr>
                <w:rFonts w:eastAsiaTheme="minorEastAsia"/>
                <w:lang w:val="en-US" w:eastAsia="zh-CN"/>
              </w:rPr>
              <w:t>We are okay to extend the WA on vehicle bistatic RCS to large size UAVs, and we propose k1 = 4.09 and k2=0.8</w:t>
            </w:r>
          </w:p>
        </w:tc>
      </w:tr>
      <w:tr w:rsidR="00117773" w14:paraId="38D067B7" w14:textId="77777777">
        <w:tc>
          <w:tcPr>
            <w:tcW w:w="1413" w:type="dxa"/>
            <w:shd w:val="clear" w:color="auto" w:fill="auto"/>
          </w:tcPr>
          <w:p w14:paraId="0E5EF6BB"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6C2C0C2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BBC36" w14:textId="77777777" w:rsidR="00117773" w:rsidRDefault="00117773">
            <w:pPr>
              <w:widowControl w:val="0"/>
              <w:spacing w:before="60"/>
              <w:rPr>
                <w:rFonts w:eastAsiaTheme="minorEastAsia"/>
                <w:lang w:val="en-US" w:eastAsia="zh-CN"/>
              </w:rPr>
            </w:pPr>
          </w:p>
        </w:tc>
      </w:tr>
    </w:tbl>
    <w:p w14:paraId="2E27BA50" w14:textId="77777777" w:rsidR="00117773" w:rsidRDefault="00117773">
      <w:pPr>
        <w:rPr>
          <w:rFonts w:eastAsiaTheme="minorEastAsia"/>
          <w:lang w:eastAsia="zh-CN"/>
        </w:rPr>
      </w:pPr>
    </w:p>
    <w:p w14:paraId="452358F1" w14:textId="77777777" w:rsidR="00117773" w:rsidRDefault="000D79C2">
      <w:pPr>
        <w:rPr>
          <w:highlight w:val="yellow"/>
        </w:rPr>
      </w:pPr>
      <w:r>
        <w:rPr>
          <w:highlight w:val="yellow"/>
        </w:rPr>
        <w:t>[H] Proposal 4.1-1-rev1</w:t>
      </w:r>
    </w:p>
    <w:p w14:paraId="7817F322"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49D75A89"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large</w:t>
      </w:r>
      <w:r>
        <w:rPr>
          <w:rFonts w:eastAsiaTheme="minorEastAsia"/>
          <w:color w:val="FF0000"/>
          <w:lang w:val="en-US" w:eastAsia="zh-CN"/>
        </w:rPr>
        <w:t xml:space="preserve"> size</w:t>
      </w:r>
      <w:r>
        <w:rPr>
          <w:rFonts w:eastAsiaTheme="minorEastAsia" w:hint="eastAsia"/>
          <w:color w:val="FF0000"/>
          <w:lang w:val="en-US" w:eastAsia="zh-CN"/>
        </w:rPr>
        <w:t xml:space="preserve"> UAV</w:t>
      </w:r>
      <w:r>
        <w:rPr>
          <w:rFonts w:eastAsiaTheme="minorEastAsia"/>
          <w:color w:val="FF0000"/>
          <w:lang w:val="en-US" w:eastAsia="zh-CN"/>
        </w:rPr>
        <w:t>,</w:t>
      </w:r>
      <w:r>
        <w:rPr>
          <w:rFonts w:eastAsiaTheme="minorEastAsia" w:hint="eastAsia"/>
          <w:color w:val="FF0000"/>
          <w:lang w:val="en-US" w:eastAsia="zh-CN"/>
        </w:rPr>
        <w:t xml:space="preserve">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=1.85</w:t>
      </w:r>
    </w:p>
    <w:p w14:paraId="65B904EC" w14:textId="77777777" w:rsidR="00117773" w:rsidRDefault="000D79C2" w:rsidP="000920EB">
      <w:pPr>
        <w:pStyle w:val="aff4"/>
        <w:numPr>
          <w:ilvl w:val="1"/>
          <w:numId w:val="23"/>
        </w:numPr>
        <w:rPr>
          <w:rFonts w:eastAsiaTheme="minorEastAsia"/>
          <w:color w:val="FF0000"/>
          <w:szCs w:val="20"/>
          <w:lang w:eastAsia="zh-CN"/>
        </w:rPr>
      </w:pPr>
      <w:r>
        <w:rPr>
          <w:rFonts w:eastAsiaTheme="minorEastAsia" w:hint="eastAsia"/>
          <w:color w:val="FF0000"/>
          <w:lang w:val="en-US" w:eastAsia="zh-CN"/>
        </w:rPr>
        <w:t>For AGV, k</w:t>
      </w:r>
      <w:r>
        <w:rPr>
          <w:rFonts w:ascii="Cambria Math" w:eastAsiaTheme="minorEastAsia" w:hAnsi="Cambria Math" w:cs="Cambria Math"/>
          <w:color w:val="FF0000"/>
          <w:lang w:val="en-US" w:eastAsia="zh-CN"/>
        </w:rPr>
        <w:t>₁</w:t>
      </w:r>
      <w:r>
        <w:rPr>
          <w:rFonts w:eastAsiaTheme="minorEastAsia" w:hint="eastAsia"/>
          <w:color w:val="FF0000"/>
          <w:lang w:val="en-US" w:eastAsia="zh-CN"/>
        </w:rPr>
        <w:t>=8 and k</w:t>
      </w:r>
      <w:r>
        <w:rPr>
          <w:rFonts w:ascii="Cambria Math" w:eastAsiaTheme="minorEastAsia" w:hAnsi="Cambria Math" w:cs="Cambria Math"/>
          <w:color w:val="FF0000"/>
          <w:lang w:val="en-US" w:eastAsia="zh-CN"/>
        </w:rPr>
        <w:t>₂</w:t>
      </w:r>
      <w:r>
        <w:rPr>
          <w:rFonts w:eastAsiaTheme="minorEastAsia" w:hint="eastAsia"/>
          <w:color w:val="FF0000"/>
          <w:lang w:val="en-US" w:eastAsia="zh-CN"/>
        </w:rPr>
        <w:t>=1.45</w:t>
      </w:r>
    </w:p>
    <w:p w14:paraId="05FEB2B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5D672C3" w14:textId="77777777">
        <w:tc>
          <w:tcPr>
            <w:tcW w:w="1413" w:type="dxa"/>
            <w:shd w:val="clear" w:color="auto" w:fill="D9E2F3" w:themeFill="accent1" w:themeFillTint="33"/>
          </w:tcPr>
          <w:p w14:paraId="171A0BC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D4315E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AC30B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66C04F8" w14:textId="77777777">
        <w:tc>
          <w:tcPr>
            <w:tcW w:w="1413" w:type="dxa"/>
          </w:tcPr>
          <w:p w14:paraId="3EFD945B"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2131481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AA77CCF" w14:textId="77777777" w:rsidR="00117773" w:rsidRDefault="00117773">
            <w:pPr>
              <w:widowControl w:val="0"/>
              <w:spacing w:before="60"/>
              <w:rPr>
                <w:rFonts w:eastAsiaTheme="minorEastAsia"/>
                <w:lang w:val="en-US" w:eastAsia="zh-CN"/>
              </w:rPr>
            </w:pPr>
          </w:p>
        </w:tc>
      </w:tr>
      <w:tr w:rsidR="00117773" w14:paraId="18EF9DBD" w14:textId="77777777">
        <w:tc>
          <w:tcPr>
            <w:tcW w:w="1413" w:type="dxa"/>
          </w:tcPr>
          <w:p w14:paraId="790743A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26BA77C4"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5A9172D8" w14:textId="77777777" w:rsidR="00117773" w:rsidRDefault="00117773">
            <w:pPr>
              <w:widowControl w:val="0"/>
              <w:spacing w:before="60"/>
              <w:rPr>
                <w:rFonts w:ascii="Times New Roman" w:eastAsiaTheme="minorEastAsia" w:hAnsi="Times New Roman"/>
              </w:rPr>
            </w:pPr>
          </w:p>
        </w:tc>
      </w:tr>
      <w:tr w:rsidR="00117773" w14:paraId="2B5248B0" w14:textId="77777777">
        <w:tc>
          <w:tcPr>
            <w:tcW w:w="1413" w:type="dxa"/>
            <w:shd w:val="clear" w:color="auto" w:fill="FFC000"/>
          </w:tcPr>
          <w:p w14:paraId="3B832A43"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1F91492" w14:textId="77777777" w:rsidR="00117773" w:rsidRDefault="00117773">
            <w:pPr>
              <w:widowControl w:val="0"/>
              <w:spacing w:before="60"/>
              <w:rPr>
                <w:rFonts w:eastAsiaTheme="minorEastAsia"/>
                <w:lang w:val="en-US" w:eastAsia="zh-CN"/>
              </w:rPr>
            </w:pPr>
          </w:p>
        </w:tc>
        <w:tc>
          <w:tcPr>
            <w:tcW w:w="6943" w:type="dxa"/>
          </w:tcPr>
          <w:p w14:paraId="3B9702C6" w14:textId="77777777" w:rsidR="00117773" w:rsidRDefault="000D79C2">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hanks for inputs from NIST on large size </w:t>
            </w:r>
            <w:r>
              <w:rPr>
                <w:rFonts w:eastAsiaTheme="minorEastAsia" w:hint="eastAsia"/>
                <w:lang w:val="en-US" w:eastAsia="zh-CN"/>
              </w:rPr>
              <w:t>UAV</w:t>
            </w:r>
            <w:r>
              <w:rPr>
                <w:rFonts w:eastAsiaTheme="minorEastAsia"/>
                <w:lang w:val="en-US" w:eastAsia="zh-CN"/>
              </w:rPr>
              <w:t xml:space="preserve">. I think it should be acceptable to all to average the inputs from BUPT and NIST. Two decimals are kept.  </w:t>
            </w:r>
          </w:p>
        </w:tc>
      </w:tr>
    </w:tbl>
    <w:p w14:paraId="0EBB4ADA" w14:textId="77777777" w:rsidR="00117773" w:rsidRDefault="00117773">
      <w:pPr>
        <w:rPr>
          <w:rFonts w:eastAsiaTheme="minorEastAsia"/>
          <w:lang w:eastAsia="zh-CN"/>
        </w:rPr>
      </w:pPr>
    </w:p>
    <w:p w14:paraId="4233488A" w14:textId="77777777" w:rsidR="00117773" w:rsidRDefault="00117773">
      <w:pPr>
        <w:rPr>
          <w:rFonts w:eastAsiaTheme="minorEastAsia"/>
          <w:lang w:eastAsia="zh-CN"/>
        </w:rPr>
      </w:pPr>
    </w:p>
    <w:p w14:paraId="4472AA94" w14:textId="77777777" w:rsidR="00117773" w:rsidRDefault="000D79C2">
      <w:pPr>
        <w:rPr>
          <w:highlight w:val="yellow"/>
        </w:rPr>
      </w:pPr>
      <w:r>
        <w:rPr>
          <w:highlight w:val="yellow"/>
        </w:rPr>
        <w:t>[H] Proposal 4.1-1-rev2</w:t>
      </w:r>
    </w:p>
    <w:p w14:paraId="7E06BE70"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63C4C440"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0EA9A4F1"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=8 and k</w:t>
      </w:r>
      <w:r>
        <w:rPr>
          <w:rFonts w:ascii="Cambria Math" w:eastAsiaTheme="minorEastAsia" w:hAnsi="Cambria Math" w:cs="Cambria Math"/>
          <w:lang w:val="en-US" w:eastAsia="zh-CN"/>
        </w:rPr>
        <w:t>₂</w:t>
      </w:r>
      <w:r>
        <w:rPr>
          <w:rFonts w:eastAsiaTheme="minorEastAsia" w:hint="eastAsia"/>
          <w:lang w:val="en-US" w:eastAsia="zh-CN"/>
        </w:rPr>
        <w:t>=1.45</w:t>
      </w:r>
    </w:p>
    <w:p w14:paraId="1D29754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17C297D" w14:textId="77777777">
        <w:tc>
          <w:tcPr>
            <w:tcW w:w="1413" w:type="dxa"/>
            <w:shd w:val="clear" w:color="auto" w:fill="D9E2F3" w:themeFill="accent1" w:themeFillTint="33"/>
          </w:tcPr>
          <w:p w14:paraId="5A85532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D3CC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35EA8B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83C1A" w14:textId="77777777">
        <w:tc>
          <w:tcPr>
            <w:tcW w:w="1413" w:type="dxa"/>
          </w:tcPr>
          <w:p w14:paraId="13505730"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0C2D777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74C3FCB" w14:textId="77777777" w:rsidR="00117773" w:rsidRDefault="00117773">
            <w:pPr>
              <w:widowControl w:val="0"/>
              <w:spacing w:before="60"/>
              <w:rPr>
                <w:rFonts w:eastAsiaTheme="minorEastAsia"/>
                <w:lang w:val="en-US" w:eastAsia="zh-CN"/>
              </w:rPr>
            </w:pPr>
          </w:p>
        </w:tc>
      </w:tr>
      <w:tr w:rsidR="00117773" w14:paraId="1446CAAF" w14:textId="77777777">
        <w:tc>
          <w:tcPr>
            <w:tcW w:w="1413" w:type="dxa"/>
          </w:tcPr>
          <w:p w14:paraId="2F66A27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2793C"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5A19E68" w14:textId="77777777" w:rsidR="00117773" w:rsidRDefault="00117773">
            <w:pPr>
              <w:widowControl w:val="0"/>
              <w:spacing w:before="60"/>
              <w:rPr>
                <w:rFonts w:eastAsia="Malgun Gothic"/>
                <w:lang w:val="en-US" w:eastAsia="ko-KR"/>
              </w:rPr>
            </w:pPr>
          </w:p>
        </w:tc>
      </w:tr>
      <w:tr w:rsidR="00117773" w14:paraId="51C3BA81" w14:textId="77777777">
        <w:tc>
          <w:tcPr>
            <w:tcW w:w="1413" w:type="dxa"/>
            <w:shd w:val="clear" w:color="auto" w:fill="FFC000"/>
          </w:tcPr>
          <w:p w14:paraId="7ADA595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A145AE" w14:textId="77777777" w:rsidR="00117773" w:rsidRDefault="00117773">
            <w:pPr>
              <w:widowControl w:val="0"/>
              <w:spacing w:before="60"/>
              <w:rPr>
                <w:rFonts w:ascii="Times New Roman" w:eastAsiaTheme="minorEastAsia" w:hAnsi="Times New Roman"/>
              </w:rPr>
            </w:pPr>
          </w:p>
        </w:tc>
        <w:tc>
          <w:tcPr>
            <w:tcW w:w="6943" w:type="dxa"/>
          </w:tcPr>
          <w:p w14:paraId="36FAE22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the support from LGE and Samsung. There is an update on the value (8 -&gt; 12) for AGV based on some offline discussion from proponent companies. </w:t>
            </w:r>
          </w:p>
        </w:tc>
      </w:tr>
    </w:tbl>
    <w:p w14:paraId="5CD6BEC1" w14:textId="507394CC" w:rsidR="00117773" w:rsidRDefault="00117773">
      <w:pPr>
        <w:rPr>
          <w:rFonts w:eastAsiaTheme="minorEastAsia"/>
          <w:lang w:eastAsia="zh-CN"/>
        </w:rPr>
      </w:pPr>
    </w:p>
    <w:p w14:paraId="7D203B7C" w14:textId="77777777" w:rsidR="00A32B90" w:rsidRDefault="00A32B90">
      <w:pPr>
        <w:rPr>
          <w:rFonts w:eastAsiaTheme="minorEastAsia"/>
          <w:lang w:eastAsia="zh-CN"/>
        </w:rPr>
      </w:pPr>
    </w:p>
    <w:p w14:paraId="3560CE6D" w14:textId="77777777" w:rsidR="00117773" w:rsidRDefault="000D79C2" w:rsidP="00A32B90">
      <w:pPr>
        <w:rPr>
          <w:highlight w:val="yellow"/>
        </w:rPr>
      </w:pPr>
      <w:bookmarkStart w:id="11" w:name="_Hlk198136121"/>
      <w:r>
        <w:rPr>
          <w:highlight w:val="yellow"/>
        </w:rPr>
        <w:t>[FL1][H] Proposal 4.1-1-rev3</w:t>
      </w:r>
    </w:p>
    <w:bookmarkEnd w:id="11"/>
    <w:p w14:paraId="5DDBFD0B"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WA on bistatic RCS for vehicle is reused for large size UAV and AGV.</w:t>
      </w:r>
    </w:p>
    <w:p w14:paraId="5B8779D8"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775A2E0E" w14:textId="77777777" w:rsidR="00117773" w:rsidRDefault="000D79C2"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59A5C01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3CE8835" w14:textId="77777777">
        <w:tc>
          <w:tcPr>
            <w:tcW w:w="1413" w:type="dxa"/>
            <w:shd w:val="clear" w:color="auto" w:fill="D9E2F3" w:themeFill="accent1" w:themeFillTint="33"/>
          </w:tcPr>
          <w:p w14:paraId="46C695C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6DF8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D67EE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18B574D" w14:textId="77777777">
        <w:tc>
          <w:tcPr>
            <w:tcW w:w="1413" w:type="dxa"/>
          </w:tcPr>
          <w:p w14:paraId="654C268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356E071E" w14:textId="77777777" w:rsidR="00117773" w:rsidRDefault="00117773">
            <w:pPr>
              <w:widowControl w:val="0"/>
              <w:spacing w:before="60"/>
              <w:rPr>
                <w:rFonts w:eastAsia="Malgun Gothic"/>
                <w:lang w:val="en-US" w:eastAsia="ko-KR"/>
              </w:rPr>
            </w:pPr>
          </w:p>
        </w:tc>
        <w:tc>
          <w:tcPr>
            <w:tcW w:w="6943" w:type="dxa"/>
          </w:tcPr>
          <w:p w14:paraId="5913E516" w14:textId="77777777" w:rsidR="00117773" w:rsidRDefault="000D79C2">
            <w:pPr>
              <w:widowControl w:val="0"/>
              <w:spacing w:before="60"/>
              <w:rPr>
                <w:rFonts w:eastAsia="Yu Mincho"/>
                <w:lang w:val="en-US" w:eastAsia="ja-JP"/>
              </w:rPr>
            </w:pPr>
            <w:r>
              <w:rPr>
                <w:rFonts w:eastAsiaTheme="minorEastAsia"/>
                <w:lang w:val="en-US" w:eastAsia="zh-CN"/>
              </w:rPr>
              <w:t>Generally</w:t>
            </w:r>
            <w:r>
              <w:rPr>
                <w:rFonts w:eastAsiaTheme="minorEastAsia" w:hint="eastAsia"/>
                <w:lang w:val="en-US" w:eastAsia="zh-CN"/>
              </w:rPr>
              <w:t xml:space="preserve"> OK</w:t>
            </w:r>
            <w:r>
              <w:rPr>
                <w:rFonts w:eastAsia="Yu Mincho" w:hint="eastAsia"/>
                <w:lang w:val="en-US" w:eastAsia="ja-JP"/>
              </w:rPr>
              <w:t xml:space="preserve"> with this proposal.</w:t>
            </w:r>
          </w:p>
          <w:p w14:paraId="6B485900" w14:textId="77777777" w:rsidR="00117773" w:rsidRDefault="000D79C2">
            <w:pPr>
              <w:widowControl w:val="0"/>
              <w:spacing w:before="60"/>
              <w:rPr>
                <w:rFonts w:eastAsia="Yu Mincho"/>
                <w:lang w:val="en-US" w:eastAsia="ja-JP"/>
              </w:rPr>
            </w:pPr>
            <w:r>
              <w:rPr>
                <w:rFonts w:eastAsia="Yu Mincho"/>
                <w:lang w:val="en-US" w:eastAsia="ja-JP"/>
              </w:rPr>
              <w:t>W</w:t>
            </w:r>
            <w:r>
              <w:rPr>
                <w:rFonts w:eastAsia="Yu Mincho" w:hint="eastAsia"/>
                <w:lang w:val="en-US" w:eastAsia="ja-JP"/>
              </w:rPr>
              <w:t>e are not sure about the value k</w:t>
            </w:r>
            <w:r>
              <w:rPr>
                <w:rFonts w:eastAsia="Yu Mincho" w:hint="eastAsia"/>
                <w:vertAlign w:val="subscript"/>
                <w:lang w:val="en-US" w:eastAsia="ja-JP"/>
              </w:rPr>
              <w:t>1</w:t>
            </w:r>
            <w:r>
              <w:rPr>
                <w:rFonts w:eastAsia="Yu Mincho" w:hint="eastAsia"/>
                <w:lang w:val="en-US" w:eastAsia="ja-JP"/>
              </w:rPr>
              <w:t xml:space="preserve"> for AGV. But </w:t>
            </w:r>
            <w:r>
              <w:rPr>
                <w:rFonts w:eastAsia="Yu Mincho"/>
                <w:lang w:val="en-US" w:eastAsia="ja-JP"/>
              </w:rPr>
              <w:t xml:space="preserve">the majority opinion is </w:t>
            </w:r>
            <w:r>
              <w:rPr>
                <w:rFonts w:eastAsia="Yu Mincho" w:hint="eastAsia"/>
                <w:lang w:val="en-US" w:eastAsia="ja-JP"/>
              </w:rPr>
              <w:t>OK with k</w:t>
            </w:r>
            <w:r>
              <w:rPr>
                <w:rFonts w:eastAsia="Yu Mincho" w:hint="eastAsia"/>
                <w:vertAlign w:val="subscript"/>
                <w:lang w:val="en-US" w:eastAsia="ja-JP"/>
              </w:rPr>
              <w:t>1</w:t>
            </w:r>
            <w:r>
              <w:rPr>
                <w:rFonts w:eastAsia="Yu Mincho" w:hint="eastAsia"/>
                <w:lang w:val="en-US" w:eastAsia="ja-JP"/>
              </w:rPr>
              <w:t>=12 for AGV, we are fine.</w:t>
            </w:r>
          </w:p>
        </w:tc>
      </w:tr>
      <w:tr w:rsidR="00117773" w14:paraId="1FC0A8B0" w14:textId="77777777">
        <w:tc>
          <w:tcPr>
            <w:tcW w:w="1413" w:type="dxa"/>
          </w:tcPr>
          <w:p w14:paraId="69A0FA04" w14:textId="77777777" w:rsidR="00117773" w:rsidRDefault="000D79C2">
            <w:pPr>
              <w:widowControl w:val="0"/>
              <w:spacing w:before="60"/>
              <w:rPr>
                <w:rFonts w:eastAsia="Malgun Gothic"/>
                <w:lang w:val="en-US" w:eastAsia="ko-KR"/>
              </w:rPr>
            </w:pPr>
            <w:r>
              <w:rPr>
                <w:rFonts w:eastAsia="Malgun Gothic"/>
                <w:lang w:val="en-US" w:eastAsia="ko-KR"/>
              </w:rPr>
              <w:t>Lenovo</w:t>
            </w:r>
          </w:p>
        </w:tc>
        <w:tc>
          <w:tcPr>
            <w:tcW w:w="1276" w:type="dxa"/>
          </w:tcPr>
          <w:p w14:paraId="5FA44B82" w14:textId="77777777" w:rsidR="00117773" w:rsidRDefault="00117773">
            <w:pPr>
              <w:widowControl w:val="0"/>
              <w:spacing w:before="60"/>
              <w:rPr>
                <w:rFonts w:eastAsia="Malgun Gothic"/>
                <w:lang w:val="en-US" w:eastAsia="ko-KR"/>
              </w:rPr>
            </w:pPr>
          </w:p>
        </w:tc>
        <w:tc>
          <w:tcPr>
            <w:tcW w:w="6943" w:type="dxa"/>
          </w:tcPr>
          <w:p w14:paraId="3CF1B52F" w14:textId="77777777" w:rsidR="00117773" w:rsidRDefault="000D79C2">
            <w:pPr>
              <w:widowControl w:val="0"/>
              <w:spacing w:before="60"/>
              <w:rPr>
                <w:rFonts w:eastAsia="Malgun Gothic"/>
                <w:lang w:val="en-US" w:eastAsia="ko-KR"/>
              </w:rPr>
            </w:pPr>
            <w:r>
              <w:rPr>
                <w:rFonts w:eastAsia="Malgun Gothic"/>
                <w:lang w:val="en-US" w:eastAsia="ko-KR"/>
              </w:rPr>
              <w:t>the same comment as in proposal 4.0-1.</w:t>
            </w:r>
          </w:p>
        </w:tc>
      </w:tr>
      <w:tr w:rsidR="00117773" w14:paraId="26DC0964" w14:textId="77777777">
        <w:tc>
          <w:tcPr>
            <w:tcW w:w="1413" w:type="dxa"/>
          </w:tcPr>
          <w:p w14:paraId="3D142EE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BUPT3</w:t>
            </w:r>
          </w:p>
        </w:tc>
        <w:tc>
          <w:tcPr>
            <w:tcW w:w="1276" w:type="dxa"/>
          </w:tcPr>
          <w:p w14:paraId="4A57E18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874E0AD" w14:textId="77777777" w:rsidR="00117773" w:rsidRDefault="00117773">
            <w:pPr>
              <w:widowControl w:val="0"/>
              <w:spacing w:before="60"/>
              <w:rPr>
                <w:rFonts w:ascii="Times New Roman" w:eastAsiaTheme="minorEastAsia" w:hAnsi="Times New Roman"/>
              </w:rPr>
            </w:pPr>
          </w:p>
        </w:tc>
      </w:tr>
      <w:tr w:rsidR="00117773" w14:paraId="7BF7C31B" w14:textId="77777777">
        <w:tc>
          <w:tcPr>
            <w:tcW w:w="1413" w:type="dxa"/>
          </w:tcPr>
          <w:p w14:paraId="6261122D"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410321D0" w14:textId="77777777" w:rsidR="00117773" w:rsidRDefault="006A77AD">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3034FDC2" w14:textId="77777777" w:rsidR="00117773" w:rsidRDefault="00117773">
            <w:pPr>
              <w:widowControl w:val="0"/>
              <w:spacing w:before="60"/>
              <w:rPr>
                <w:rFonts w:ascii="Times New Roman" w:eastAsiaTheme="minorEastAsia" w:hAnsi="Times New Roman"/>
              </w:rPr>
            </w:pPr>
          </w:p>
        </w:tc>
      </w:tr>
      <w:tr w:rsidR="00B4758C" w14:paraId="285DEB8F" w14:textId="77777777" w:rsidTr="00B4758C">
        <w:tc>
          <w:tcPr>
            <w:tcW w:w="1413" w:type="dxa"/>
            <w:shd w:val="clear" w:color="auto" w:fill="FFC000"/>
          </w:tcPr>
          <w:p w14:paraId="0E058528" w14:textId="58A40EEC" w:rsid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4D20C87" w14:textId="77777777" w:rsidR="00B4758C" w:rsidRDefault="00B4758C">
            <w:pPr>
              <w:widowControl w:val="0"/>
              <w:spacing w:before="60"/>
              <w:rPr>
                <w:rFonts w:ascii="Times New Roman" w:eastAsiaTheme="minorEastAsia" w:hAnsi="Times New Roman"/>
              </w:rPr>
            </w:pPr>
          </w:p>
        </w:tc>
        <w:tc>
          <w:tcPr>
            <w:tcW w:w="6943" w:type="dxa"/>
          </w:tcPr>
          <w:p w14:paraId="093744FA" w14:textId="7766FD76" w:rsidR="00B4758C"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6B04D586" w14:textId="52754292" w:rsidR="00117773" w:rsidRDefault="00117773">
      <w:pPr>
        <w:rPr>
          <w:rFonts w:eastAsiaTheme="minorEastAsia"/>
          <w:lang w:eastAsia="zh-CN"/>
        </w:rPr>
      </w:pPr>
    </w:p>
    <w:p w14:paraId="7BF10554"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8665EB9" w14:textId="77777777" w:rsidR="00A32B90" w:rsidRPr="005162D8" w:rsidRDefault="00A32B90" w:rsidP="00A32B90">
      <w:pPr>
        <w:rPr>
          <w:rFonts w:eastAsiaTheme="minorEastAsia"/>
          <w:szCs w:val="20"/>
          <w:lang w:eastAsia="zh-CN"/>
        </w:rPr>
      </w:pPr>
      <w:r w:rsidRPr="005162D8">
        <w:rPr>
          <w:rFonts w:eastAsiaTheme="minorEastAsia"/>
          <w:szCs w:val="20"/>
          <w:lang w:eastAsia="zh-CN"/>
        </w:rPr>
        <w:t xml:space="preserve">The </w:t>
      </w:r>
      <w:r>
        <w:rPr>
          <w:rFonts w:eastAsiaTheme="minorEastAsia"/>
          <w:szCs w:val="20"/>
          <w:lang w:eastAsia="zh-CN"/>
        </w:rPr>
        <w:t>agreement</w:t>
      </w:r>
      <w:r w:rsidRPr="005162D8">
        <w:rPr>
          <w:rFonts w:eastAsiaTheme="minorEastAsia"/>
          <w:szCs w:val="20"/>
          <w:lang w:eastAsia="zh-CN"/>
        </w:rPr>
        <w:t xml:space="preserve"> on bistatic RCS for vehicle is reused for large size UAV and AGV.</w:t>
      </w:r>
    </w:p>
    <w:p w14:paraId="3A4CDF1C" w14:textId="77777777" w:rsidR="00A32B90"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large</w:t>
      </w:r>
      <w:r>
        <w:rPr>
          <w:rFonts w:eastAsiaTheme="minorEastAsia"/>
          <w:lang w:val="en-US" w:eastAsia="zh-CN"/>
        </w:rPr>
        <w:t xml:space="preserve"> size</w:t>
      </w:r>
      <w:r>
        <w:rPr>
          <w:rFonts w:eastAsiaTheme="minorEastAsia" w:hint="eastAsia"/>
          <w:lang w:val="en-US" w:eastAsia="zh-CN"/>
        </w:rPr>
        <w:t xml:space="preserve"> UAV</w:t>
      </w:r>
      <w:r>
        <w:rPr>
          <w:rFonts w:eastAsiaTheme="minorEastAsia"/>
          <w:lang w:val="en-US" w:eastAsia="zh-CN"/>
        </w:rPr>
        <w:t>,</w:t>
      </w:r>
      <w:r>
        <w:rPr>
          <w:rFonts w:eastAsiaTheme="minorEastAsia" w:hint="eastAsia"/>
          <w:lang w:val="en-US" w:eastAsia="zh-CN"/>
        </w:rPr>
        <w:t xml:space="preserve">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6.05</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w:t>
      </w:r>
      <w:r>
        <w:rPr>
          <w:rFonts w:eastAsiaTheme="minorEastAsia" w:hint="eastAsia"/>
          <w:color w:val="FF0000"/>
          <w:lang w:val="en-US" w:eastAsia="zh-CN"/>
        </w:rPr>
        <w:t>1.</w:t>
      </w:r>
      <w:r>
        <w:rPr>
          <w:rFonts w:eastAsiaTheme="minorEastAsia"/>
          <w:color w:val="FF0000"/>
          <w:lang w:val="en-US" w:eastAsia="zh-CN"/>
        </w:rPr>
        <w:t>33</w:t>
      </w:r>
    </w:p>
    <w:p w14:paraId="32181156" w14:textId="77777777" w:rsidR="00A32B90" w:rsidRPr="00AA2A4F" w:rsidRDefault="00A32B90" w:rsidP="000920EB">
      <w:pPr>
        <w:pStyle w:val="aff4"/>
        <w:numPr>
          <w:ilvl w:val="1"/>
          <w:numId w:val="23"/>
        </w:numPr>
        <w:rPr>
          <w:rFonts w:eastAsiaTheme="minorEastAsia"/>
          <w:szCs w:val="20"/>
          <w:lang w:eastAsia="zh-CN"/>
        </w:rPr>
      </w:pPr>
      <w:r>
        <w:rPr>
          <w:rFonts w:eastAsiaTheme="minorEastAsia" w:hint="eastAsia"/>
          <w:lang w:val="en-US" w:eastAsia="zh-CN"/>
        </w:rPr>
        <w:t>For AGV, k</w:t>
      </w:r>
      <w:r>
        <w:rPr>
          <w:rFonts w:ascii="Cambria Math" w:eastAsiaTheme="minorEastAsia" w:hAnsi="Cambria Math" w:cs="Cambria Math"/>
          <w:lang w:val="en-US" w:eastAsia="zh-CN"/>
        </w:rPr>
        <w:t>₁</w:t>
      </w:r>
      <w:r>
        <w:rPr>
          <w:rFonts w:eastAsiaTheme="minorEastAsia" w:hint="eastAsia"/>
          <w:lang w:val="en-US" w:eastAsia="zh-CN"/>
        </w:rPr>
        <w:t>=</w:t>
      </w:r>
      <w:r>
        <w:rPr>
          <w:rFonts w:eastAsiaTheme="minorEastAsia"/>
          <w:color w:val="FF0000"/>
          <w:lang w:val="en-US" w:eastAsia="zh-CN"/>
        </w:rPr>
        <w:t>12</w:t>
      </w:r>
      <w:r>
        <w:rPr>
          <w:rFonts w:eastAsiaTheme="minorEastAsia" w:hint="eastAsia"/>
          <w:lang w:val="en-US" w:eastAsia="zh-CN"/>
        </w:rPr>
        <w:t xml:space="preserve"> and k</w:t>
      </w:r>
      <w:r>
        <w:rPr>
          <w:rFonts w:ascii="Cambria Math" w:eastAsiaTheme="minorEastAsia" w:hAnsi="Cambria Math" w:cs="Cambria Math"/>
          <w:lang w:val="en-US" w:eastAsia="zh-CN"/>
        </w:rPr>
        <w:t>₂</w:t>
      </w:r>
      <w:r>
        <w:rPr>
          <w:rFonts w:eastAsiaTheme="minorEastAsia" w:hint="eastAsia"/>
          <w:lang w:val="en-US" w:eastAsia="zh-CN"/>
        </w:rPr>
        <w:t>=1.45</w:t>
      </w:r>
    </w:p>
    <w:p w14:paraId="7787C7E8" w14:textId="77777777" w:rsidR="00A32B90" w:rsidRPr="00A32B90" w:rsidRDefault="00A32B90">
      <w:pPr>
        <w:rPr>
          <w:rFonts w:eastAsiaTheme="minorEastAsia"/>
          <w:lang w:eastAsia="zh-CN"/>
        </w:rPr>
      </w:pPr>
    </w:p>
    <w:p w14:paraId="3380531E" w14:textId="77777777" w:rsidR="00117773" w:rsidRDefault="00117773">
      <w:pPr>
        <w:rPr>
          <w:rFonts w:eastAsiaTheme="minorEastAsia"/>
          <w:lang w:eastAsia="zh-CN"/>
        </w:rPr>
      </w:pPr>
    </w:p>
    <w:p w14:paraId="5D016CDB" w14:textId="77777777" w:rsidR="00117773" w:rsidRDefault="000D79C2">
      <w:r>
        <w:rPr>
          <w:rFonts w:eastAsiaTheme="minorEastAsia"/>
          <w:color w:val="FF0000"/>
          <w:szCs w:val="20"/>
          <w:lang w:eastAsia="zh-CN"/>
        </w:rPr>
        <w:t>[Moderator’s note]</w:t>
      </w:r>
      <w:r>
        <w:rPr>
          <w:rFonts w:eastAsiaTheme="minorEastAsia"/>
          <w:szCs w:val="20"/>
          <w:lang w:eastAsia="zh-CN"/>
        </w:rPr>
        <w:t xml:space="preserve"> The monostatic RCS for AGV with single scattering point was agreed by email discussion </w:t>
      </w:r>
      <w:r>
        <w:t xml:space="preserve">[Post-120bis-ISAC-02]. </w:t>
      </w:r>
    </w:p>
    <w:p w14:paraId="1AB9E7ED" w14:textId="77777777" w:rsidR="00117773" w:rsidRDefault="00117773">
      <w:pPr>
        <w:rPr>
          <w:rFonts w:ascii="Times New Roman" w:eastAsia="等线" w:hAnsi="Times New Roman"/>
          <w:szCs w:val="20"/>
          <w:lang w:eastAsia="zh-CN"/>
        </w:rPr>
      </w:pPr>
    </w:p>
    <w:tbl>
      <w:tblPr>
        <w:tblStyle w:val="afd"/>
        <w:tblW w:w="0" w:type="auto"/>
        <w:tblLook w:val="04A0" w:firstRow="1" w:lastRow="0" w:firstColumn="1" w:lastColumn="0" w:noHBand="0" w:noVBand="1"/>
      </w:tblPr>
      <w:tblGrid>
        <w:gridCol w:w="9628"/>
      </w:tblGrid>
      <w:tr w:rsidR="00117773" w14:paraId="2780D63C" w14:textId="77777777">
        <w:tc>
          <w:tcPr>
            <w:tcW w:w="9628" w:type="dxa"/>
          </w:tcPr>
          <w:p w14:paraId="690324D2" w14:textId="77777777" w:rsidR="00117773" w:rsidRDefault="000D79C2">
            <w:pPr>
              <w:pStyle w:val="0Maintext"/>
              <w:spacing w:before="0" w:line="240" w:lineRule="auto"/>
              <w:ind w:firstLine="0"/>
              <w:rPr>
                <w:highlight w:val="green"/>
              </w:rPr>
            </w:pPr>
            <w:r>
              <w:rPr>
                <w:highlight w:val="green"/>
              </w:rPr>
              <w:t>Agreement</w:t>
            </w:r>
            <w:r>
              <w:t xml:space="preserve"> ([Post-120bis-ISAC-02])</w:t>
            </w:r>
          </w:p>
          <w:p w14:paraId="38A86F32" w14:textId="77777777" w:rsidR="00117773" w:rsidRDefault="000D79C2">
            <w:pPr>
              <w:spacing w:before="0" w:line="240" w:lineRule="auto"/>
              <w:rPr>
                <w:rFonts w:ascii="Times New Roman" w:hAnsi="Times New Roman"/>
                <w:sz w:val="22"/>
                <w:szCs w:val="22"/>
                <w:lang w:eastAsia="ja-JP"/>
              </w:rPr>
            </w:pPr>
            <w:r>
              <w:rPr>
                <w:rFonts w:ascii="Times New Roman" w:hAnsi="Times New Roman"/>
                <w:lang w:eastAsia="ja-JP"/>
              </w:rPr>
              <w:t>On the monostatic RCS of AGV with single scattering point,</w:t>
            </w:r>
          </w:p>
          <w:p w14:paraId="30BEA203" w14:textId="77777777" w:rsidR="00117773" w:rsidRDefault="000D79C2" w:rsidP="000920EB">
            <w:pPr>
              <w:pStyle w:val="aff4"/>
              <w:numPr>
                <w:ilvl w:val="0"/>
                <w:numId w:val="24"/>
              </w:numPr>
              <w:suppressAutoHyphens w:val="0"/>
              <w:autoSpaceDN w:val="0"/>
              <w:spacing w:before="0" w:line="240" w:lineRule="auto"/>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143226FF"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C5A268F" w14:textId="77777777" w:rsidR="00117773" w:rsidRDefault="00117773">
                  <w:pPr>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85EAC7" w14:textId="77777777" w:rsidR="00117773" w:rsidRDefault="00716AC7">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8CC24A" w14:textId="77777777" w:rsidR="00117773" w:rsidRDefault="00716AC7">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065D3D" w14:textId="77777777" w:rsidR="00117773" w:rsidRDefault="00716AC7">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33A429" w14:textId="77777777" w:rsidR="00117773" w:rsidRDefault="00716AC7">
                  <w:pPr>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2D78CF" w14:textId="77777777" w:rsidR="00117773" w:rsidRDefault="00716AC7">
                  <w:pPr>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80825F" w14:textId="77777777" w:rsidR="00117773" w:rsidRDefault="00716AC7">
                  <w:pPr>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1650BA"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3BDB9" w14:textId="77777777" w:rsidR="00117773" w:rsidRDefault="000D79C2">
                  <w:pPr>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08009D0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30EAE5F" w14:textId="77777777" w:rsidR="00117773" w:rsidRDefault="000D79C2">
                  <w:pPr>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445305"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31BEDB" w14:textId="77777777" w:rsidR="00117773" w:rsidRDefault="000D79C2">
                  <w:pPr>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473C1CF" w14:textId="77777777" w:rsidR="00117773" w:rsidRDefault="000D79C2">
                  <w:pPr>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DEEB67" w14:textId="77777777" w:rsidR="00117773" w:rsidRDefault="000D79C2">
                  <w:pPr>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F9BA04" w14:textId="77777777" w:rsidR="00117773" w:rsidRDefault="000D79C2">
                  <w:pPr>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061FF00" w14:textId="77777777" w:rsidR="00117773" w:rsidRDefault="000D79C2">
                  <w:pPr>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A806AC9"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B8D54F2" w14:textId="77777777" w:rsidR="00117773" w:rsidRDefault="000D79C2">
                  <w:pPr>
                    <w:jc w:val="center"/>
                    <w:rPr>
                      <w:i/>
                      <w:iCs/>
                    </w:rPr>
                  </w:pPr>
                  <w:r>
                    <w:rPr>
                      <w:i/>
                      <w:iCs/>
                    </w:rPr>
                    <w:t>[-45°,45°]</w:t>
                  </w:r>
                </w:p>
              </w:tc>
            </w:tr>
            <w:tr w:rsidR="00117773" w14:paraId="2477E24B"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9522EF" w14:textId="77777777" w:rsidR="00117773" w:rsidRDefault="000D79C2">
                  <w:pPr>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9FB4C"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DA6F99"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0404"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EF993"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95A71"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F52F5"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96E3370"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7FD28" w14:textId="77777777" w:rsidR="00117773" w:rsidRDefault="000D79C2">
                  <w:pPr>
                    <w:jc w:val="center"/>
                    <w:rPr>
                      <w:i/>
                      <w:iCs/>
                    </w:rPr>
                  </w:pPr>
                  <w:r>
                    <w:rPr>
                      <w:i/>
                      <w:iCs/>
                    </w:rPr>
                    <w:t>[45°,135°]</w:t>
                  </w:r>
                </w:p>
              </w:tc>
            </w:tr>
            <w:tr w:rsidR="00117773" w14:paraId="53F3246F"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631265F" w14:textId="77777777" w:rsidR="00117773" w:rsidRDefault="000D79C2">
                  <w:pPr>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99DD28" w14:textId="77777777" w:rsidR="00117773" w:rsidRDefault="000D79C2">
                  <w:pPr>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17C62EC9" w14:textId="77777777" w:rsidR="00117773" w:rsidRDefault="000D79C2">
                  <w:pPr>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8FD9409" w14:textId="77777777" w:rsidR="00117773" w:rsidRDefault="000D79C2">
                  <w:pPr>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24EDE5" w14:textId="77777777" w:rsidR="00117773" w:rsidRDefault="000D79C2">
                  <w:pPr>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C72EC0" w14:textId="77777777" w:rsidR="00117773" w:rsidRDefault="000D79C2">
                  <w:pPr>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6595D4F" w14:textId="77777777" w:rsidR="00117773" w:rsidRDefault="000D79C2">
                  <w:pPr>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D5D6635"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326D62C" w14:textId="77777777" w:rsidR="00117773" w:rsidRDefault="000D79C2">
                  <w:pPr>
                    <w:jc w:val="center"/>
                    <w:rPr>
                      <w:i/>
                      <w:iCs/>
                    </w:rPr>
                  </w:pPr>
                  <w:r>
                    <w:rPr>
                      <w:i/>
                      <w:iCs/>
                    </w:rPr>
                    <w:t>[135°,225°]</w:t>
                  </w:r>
                </w:p>
              </w:tc>
            </w:tr>
            <w:tr w:rsidR="00117773" w14:paraId="1595385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C996FC" w14:textId="77777777" w:rsidR="00117773" w:rsidRDefault="000D79C2">
                  <w:pPr>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1DB2012A" w14:textId="77777777" w:rsidR="00117773" w:rsidRDefault="000D79C2">
                  <w:pPr>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E363E6" w14:textId="77777777" w:rsidR="00117773" w:rsidRDefault="000D79C2">
                  <w:pPr>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C5EDF" w14:textId="77777777" w:rsidR="00117773" w:rsidRDefault="000D79C2">
                  <w:pPr>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4507591" w14:textId="77777777" w:rsidR="00117773" w:rsidRDefault="000D79C2">
                  <w:pPr>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DBB0C5F" w14:textId="77777777" w:rsidR="00117773" w:rsidRDefault="000D79C2">
                  <w:pPr>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68A66" w14:textId="77777777" w:rsidR="00117773" w:rsidRDefault="000D79C2">
                  <w:pPr>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886EDB" w14:textId="77777777" w:rsidR="00117773" w:rsidRDefault="000D79C2">
                  <w:pPr>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2D118E84" w14:textId="77777777" w:rsidR="00117773" w:rsidRDefault="000D79C2">
                  <w:pPr>
                    <w:jc w:val="center"/>
                    <w:rPr>
                      <w:i/>
                      <w:iCs/>
                    </w:rPr>
                  </w:pPr>
                  <w:r>
                    <w:rPr>
                      <w:i/>
                      <w:iCs/>
                    </w:rPr>
                    <w:t>[225°,315°]</w:t>
                  </w:r>
                </w:p>
              </w:tc>
            </w:tr>
            <w:tr w:rsidR="00117773" w14:paraId="3B88D2F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9E5784" w14:textId="77777777" w:rsidR="00117773" w:rsidRDefault="000D79C2">
                  <w:pPr>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0D901F80" w14:textId="77777777" w:rsidR="00117773" w:rsidRDefault="000D79C2">
                  <w:pPr>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D151BFB" w14:textId="77777777" w:rsidR="00117773" w:rsidRDefault="000D79C2">
                  <w:pPr>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DDF6C03" w14:textId="77777777" w:rsidR="00117773" w:rsidRDefault="000D79C2">
                  <w:pPr>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F3F846E" w14:textId="77777777" w:rsidR="00117773" w:rsidRDefault="000D79C2">
                  <w:pPr>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2C86BE5" w14:textId="77777777" w:rsidR="00117773" w:rsidRDefault="000D79C2">
                  <w:pPr>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DDFF44C" w14:textId="77777777" w:rsidR="00117773" w:rsidRDefault="000D79C2">
                  <w:pPr>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3AC0C16" w14:textId="77777777" w:rsidR="00117773" w:rsidRDefault="000D79C2">
                  <w:pPr>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A5860DD"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0B11BE39" w14:textId="3603A252" w:rsidR="00117773" w:rsidRDefault="000D79C2" w:rsidP="000920EB">
            <w:pPr>
              <w:pStyle w:val="aff4"/>
              <w:numPr>
                <w:ilvl w:val="1"/>
                <w:numId w:val="24"/>
              </w:numPr>
              <w:suppressAutoHyphens w:val="0"/>
              <w:autoSpaceDN w:val="0"/>
              <w:spacing w:before="0" w:line="240" w:lineRule="auto"/>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sidR="008960A9">
              <w:rPr>
                <w:rFonts w:ascii="Times New Roman" w:hAnsi="Times New Roman"/>
                <w:lang w:eastAsia="ja-JP"/>
              </w:rPr>
              <w:t>]</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42BB538B" w14:textId="77777777" w:rsidR="00117773" w:rsidRDefault="000D79C2" w:rsidP="000920EB">
            <w:pPr>
              <w:pStyle w:val="aff4"/>
              <w:numPr>
                <w:ilvl w:val="0"/>
                <w:numId w:val="24"/>
              </w:numPr>
              <w:suppressAutoHyphens w:val="0"/>
              <w:autoSpaceDN w:val="0"/>
              <w:spacing w:before="0" w:line="240" w:lineRule="auto"/>
              <w:rPr>
                <w:rFonts w:eastAsiaTheme="minorEastAsia"/>
                <w:lang w:eastAsia="zh-CN"/>
              </w:rPr>
            </w:pPr>
            <w:r>
              <w:rPr>
                <w:rFonts w:ascii="Times New Roman" w:hAnsi="Times New Roman"/>
                <w:lang w:eastAsia="ja-JP"/>
              </w:rPr>
              <w:t>The standard deviation of component B2 is 2.51 dB</w:t>
            </w:r>
          </w:p>
        </w:tc>
      </w:tr>
    </w:tbl>
    <w:p w14:paraId="14A7945D" w14:textId="77777777" w:rsidR="00117773" w:rsidRDefault="00117773">
      <w:pPr>
        <w:rPr>
          <w:rFonts w:eastAsiaTheme="minorEastAsia"/>
          <w:lang w:eastAsia="zh-CN"/>
        </w:rPr>
      </w:pPr>
    </w:p>
    <w:p w14:paraId="7BF38215" w14:textId="77777777" w:rsidR="00117773" w:rsidRDefault="000D79C2">
      <w:pPr>
        <w:rPr>
          <w:rFonts w:eastAsiaTheme="minorEastAsia"/>
          <w:lang w:eastAsia="zh-CN"/>
        </w:rPr>
      </w:pPr>
      <w:r>
        <w:t xml:space="preserve">Based on the same method handling vehicle, the RCS of multiple scattering points of AGV can be derived. </w:t>
      </w:r>
      <w:r>
        <w:rPr>
          <w:rFonts w:eastAsiaTheme="minorEastAsia" w:hint="eastAsia"/>
          <w:lang w:eastAsia="zh-CN"/>
        </w:rPr>
        <w:t>P</w:t>
      </w:r>
      <w:r>
        <w:rPr>
          <w:rFonts w:eastAsiaTheme="minorEastAsia"/>
          <w:lang w:eastAsia="zh-CN"/>
        </w:rPr>
        <w:t xml:space="preserve">lease check if the following proposal is agreeable. </w:t>
      </w:r>
    </w:p>
    <w:p w14:paraId="47D258B6" w14:textId="757BD9C3" w:rsidR="00117773" w:rsidRDefault="000D79C2">
      <w:r>
        <w:t xml:space="preserve">Note: there is no agreement to support AGV with multiple scattering points yet. So this proposal is to agree on this feature together with parameter values. </w:t>
      </w:r>
    </w:p>
    <w:p w14:paraId="2B5E061A" w14:textId="77777777" w:rsidR="009A087B" w:rsidRDefault="009A087B">
      <w:pPr>
        <w:rPr>
          <w:rFonts w:eastAsiaTheme="minorEastAsia"/>
          <w:lang w:eastAsia="zh-CN"/>
        </w:rPr>
      </w:pPr>
    </w:p>
    <w:p w14:paraId="6BA22C56" w14:textId="77777777" w:rsidR="00117773" w:rsidRDefault="000D79C2" w:rsidP="009A087B">
      <w:pPr>
        <w:rPr>
          <w:highlight w:val="cyan"/>
        </w:rPr>
      </w:pPr>
      <w:bookmarkStart w:id="12" w:name="_Hlk197875371"/>
      <w:r>
        <w:rPr>
          <w:highlight w:val="cyan"/>
        </w:rPr>
        <w:t>[FL1][M] Proposal 4.1-2</w:t>
      </w:r>
      <w:bookmarkEnd w:id="12"/>
    </w:p>
    <w:p w14:paraId="478BC080" w14:textId="77777777" w:rsidR="00117773" w:rsidRDefault="000D79C2">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764BFA5" w14:textId="77777777" w:rsidR="00117773" w:rsidRDefault="000D79C2"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117773" w14:paraId="08EDF9B8" w14:textId="77777777">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F191247" w14:textId="77777777" w:rsidR="00117773" w:rsidRDefault="00117773">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DF18DE" w14:textId="77777777" w:rsidR="00117773" w:rsidRDefault="00716AC7">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0D79C2">
              <w:rPr>
                <w:rFonts w:ascii="Arial" w:hAnsi="Arial" w:cs="Arial"/>
                <w:b/>
                <w:bCs/>
                <w:iCs/>
                <w:sz w:val="18"/>
                <w:szCs w:val="18"/>
                <w:lang w:eastAsia="zh-CN"/>
              </w:rPr>
              <w:t>in [</w:t>
            </w:r>
            <w:r w:rsidR="000D79C2">
              <w:rPr>
                <w:rFonts w:ascii="Arial" w:hAnsi="Arial" w:cs="Arial"/>
                <w:sz w:val="18"/>
                <w:szCs w:val="18"/>
              </w:rPr>
              <w:t>°</w:t>
            </w:r>
            <w:r w:rsidR="000D79C2">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CC9C5C6" w14:textId="77777777" w:rsidR="00117773" w:rsidRDefault="00716AC7">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3B547EB" w14:textId="77777777" w:rsidR="00117773" w:rsidRDefault="00716AC7">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95007A" w14:textId="77777777" w:rsidR="00117773" w:rsidRDefault="00716AC7">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0D79C2">
              <w:rPr>
                <w:rFonts w:ascii="Arial" w:hAnsi="Arial" w:cs="Arial"/>
                <w:b/>
                <w:bCs/>
                <w:iCs/>
                <w:sz w:val="18"/>
                <w:szCs w:val="18"/>
                <w:lang w:eastAsia="zh-CN"/>
              </w:rPr>
              <w:t xml:space="preserve"> in [</w:t>
            </w:r>
            <w:r w:rsidR="000D79C2">
              <w:rPr>
                <w:rFonts w:ascii="Arial" w:hAnsi="Arial" w:cs="Arial"/>
                <w:sz w:val="18"/>
                <w:szCs w:val="18"/>
              </w:rPr>
              <w:t>°</w:t>
            </w:r>
            <w:r w:rsidR="000D79C2">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B4016B2" w14:textId="77777777" w:rsidR="00117773" w:rsidRDefault="00716AC7">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4B3845B" w14:textId="77777777" w:rsidR="00117773" w:rsidRDefault="00716AC7">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5E95ACC"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4CFF61" w14:textId="77777777" w:rsidR="00117773" w:rsidRDefault="000D79C2">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117773" w14:paraId="18317763"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91B447" w14:textId="77777777" w:rsidR="00117773" w:rsidRDefault="000D79C2">
            <w:pPr>
              <w:jc w:val="center"/>
              <w:rPr>
                <w:rFonts w:ascii="Arial" w:hAnsi="Arial" w:cs="Arial"/>
                <w:sz w:val="18"/>
                <w:szCs w:val="22"/>
                <w:lang w:val="en-US"/>
              </w:rPr>
            </w:pPr>
            <w:r>
              <w:rPr>
                <w:rFonts w:ascii="Arial" w:hAnsi="Arial" w:cs="Arial"/>
                <w:sz w:val="18"/>
                <w:szCs w:val="22"/>
                <w:lang w:val="en-US"/>
              </w:rPr>
              <w:lastRenderedPageBreak/>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BDD69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DF4889"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5EE8138"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005D3" w14:textId="77777777" w:rsidR="00117773" w:rsidRDefault="000D79C2">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4C709B"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988B50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C95119A"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D10ECC" w14:textId="77777777" w:rsidR="00117773" w:rsidRDefault="000D79C2">
            <w:pPr>
              <w:jc w:val="center"/>
              <w:rPr>
                <w:i/>
                <w:iCs/>
              </w:rPr>
            </w:pPr>
            <w:r>
              <w:rPr>
                <w:rFonts w:ascii="Arial" w:hAnsi="Arial" w:cs="Arial"/>
                <w:sz w:val="18"/>
                <w:szCs w:val="18"/>
              </w:rPr>
              <w:t>[0,360]</w:t>
            </w:r>
          </w:p>
        </w:tc>
      </w:tr>
      <w:tr w:rsidR="00117773" w14:paraId="0D4B3AA4"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BDCB2F" w14:textId="77777777" w:rsidR="00117773" w:rsidRDefault="000D79C2">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8A915"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AEB70C2"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18C0F"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76DD29"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F5333"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F7952F"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A22F4C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14714C" w14:textId="77777777" w:rsidR="00117773" w:rsidRDefault="000D79C2">
            <w:pPr>
              <w:jc w:val="center"/>
              <w:rPr>
                <w:i/>
                <w:iCs/>
              </w:rPr>
            </w:pPr>
            <w:r>
              <w:rPr>
                <w:rFonts w:ascii="Arial" w:hAnsi="Arial" w:cs="Arial"/>
                <w:sz w:val="18"/>
                <w:szCs w:val="18"/>
              </w:rPr>
              <w:t>[0,360]</w:t>
            </w:r>
          </w:p>
        </w:tc>
      </w:tr>
      <w:tr w:rsidR="00117773" w14:paraId="6225A0B5"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156ABD" w14:textId="77777777" w:rsidR="00117773" w:rsidRDefault="000D79C2">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2ACA13D" w14:textId="77777777" w:rsidR="00117773" w:rsidRDefault="000D79C2">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3B26D0F" w14:textId="77777777" w:rsidR="00117773" w:rsidRDefault="000D79C2">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0ED8BB" w14:textId="77777777" w:rsidR="00117773" w:rsidRDefault="000D79C2">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9D3037" w14:textId="77777777" w:rsidR="00117773" w:rsidRDefault="000D79C2">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44F5CE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3AB3F10"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B9F3769"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6E83" w14:textId="77777777" w:rsidR="00117773" w:rsidRDefault="000D79C2">
            <w:pPr>
              <w:jc w:val="center"/>
              <w:rPr>
                <w:i/>
                <w:iCs/>
              </w:rPr>
            </w:pPr>
            <w:r>
              <w:rPr>
                <w:rFonts w:ascii="Arial" w:hAnsi="Arial" w:cs="Arial"/>
                <w:sz w:val="18"/>
                <w:szCs w:val="18"/>
              </w:rPr>
              <w:t>[0,360]</w:t>
            </w:r>
          </w:p>
        </w:tc>
      </w:tr>
      <w:tr w:rsidR="00117773" w14:paraId="0B4236C9"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93292D" w14:textId="77777777" w:rsidR="00117773" w:rsidRDefault="000D79C2">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9F92FE" w14:textId="77777777" w:rsidR="00117773" w:rsidRDefault="000D79C2">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6E67A" w14:textId="77777777" w:rsidR="00117773" w:rsidRDefault="000D79C2">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354A5BE" w14:textId="77777777" w:rsidR="00117773" w:rsidRDefault="000D79C2">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167588B" w14:textId="77777777" w:rsidR="00117773" w:rsidRDefault="000D79C2">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4BCA344"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3D02837"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23A3AEE2" w14:textId="77777777" w:rsidR="00117773" w:rsidRDefault="000D79C2">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978D2F7" w14:textId="77777777" w:rsidR="00117773" w:rsidRDefault="000D79C2">
            <w:pPr>
              <w:jc w:val="center"/>
              <w:rPr>
                <w:i/>
                <w:iCs/>
              </w:rPr>
            </w:pPr>
            <w:r>
              <w:rPr>
                <w:rFonts w:ascii="Arial" w:hAnsi="Arial" w:cs="Arial"/>
                <w:sz w:val="18"/>
                <w:szCs w:val="18"/>
              </w:rPr>
              <w:t>[0,360]</w:t>
            </w:r>
          </w:p>
        </w:tc>
      </w:tr>
      <w:tr w:rsidR="00117773" w14:paraId="38BCAFF8" w14:textId="77777777">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63C6376" w14:textId="77777777" w:rsidR="00117773" w:rsidRDefault="000D79C2">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55C0604F"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03BAA9D" w14:textId="77777777" w:rsidR="00117773" w:rsidRDefault="000D79C2">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0D22CD" w14:textId="77777777" w:rsidR="00117773" w:rsidRDefault="000D79C2">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EFCDD2D" w14:textId="77777777" w:rsidR="00117773" w:rsidRDefault="000D79C2">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5BDE4DD" w14:textId="77777777" w:rsidR="00117773" w:rsidRDefault="000D79C2">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0199C5" w14:textId="77777777" w:rsidR="00117773" w:rsidRDefault="000D79C2">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5751035" w14:textId="77777777" w:rsidR="00117773" w:rsidRDefault="000D79C2">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FB7B79" w14:textId="77777777" w:rsidR="00117773" w:rsidRDefault="000D79C2">
            <w:pPr>
              <w:jc w:val="center"/>
              <w:rPr>
                <w:rFonts w:ascii="Times New Roman" w:hAnsi="Times New Roman"/>
                <w:i/>
                <w:iCs/>
                <w:color w:val="FF0000"/>
              </w:rPr>
            </w:pPr>
            <w:r>
              <w:rPr>
                <w:rFonts w:ascii="Arial" w:hAnsi="Arial" w:cs="Arial"/>
                <w:sz w:val="18"/>
                <w:szCs w:val="18"/>
              </w:rPr>
              <w:t>[0,360]</w:t>
            </w:r>
          </w:p>
        </w:tc>
      </w:tr>
    </w:tbl>
    <w:p w14:paraId="39B77CDC" w14:textId="77777777" w:rsidR="00117773" w:rsidRDefault="000D79C2"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4F3DCD80" w14:textId="77777777" w:rsidR="00117773" w:rsidRDefault="00117773">
      <w:pPr>
        <w:pStyle w:val="aff4"/>
        <w:tabs>
          <w:tab w:val="left" w:pos="0"/>
        </w:tabs>
        <w:suppressAutoHyphens w:val="0"/>
        <w:autoSpaceDN w:val="0"/>
        <w:ind w:left="420" w:firstLine="0"/>
        <w:jc w:val="both"/>
        <w:rPr>
          <w:rFonts w:eastAsiaTheme="minorEastAsia"/>
          <w:lang w:eastAsia="zh-CN"/>
        </w:rPr>
      </w:pPr>
    </w:p>
    <w:p w14:paraId="11018F94" w14:textId="77777777" w:rsidR="00117773" w:rsidRDefault="00117773">
      <w:pPr>
        <w:tabs>
          <w:tab w:val="left" w:pos="0"/>
        </w:tabs>
        <w:spacing w:line="240" w:lineRule="atLeast"/>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58BFD7" w14:textId="77777777">
        <w:tc>
          <w:tcPr>
            <w:tcW w:w="1413" w:type="dxa"/>
            <w:shd w:val="clear" w:color="auto" w:fill="D9E2F3" w:themeFill="accent1" w:themeFillTint="33"/>
          </w:tcPr>
          <w:p w14:paraId="03EDDFB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7ABEC6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9940D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D9C6200" w14:textId="77777777">
        <w:tc>
          <w:tcPr>
            <w:tcW w:w="1413" w:type="dxa"/>
          </w:tcPr>
          <w:p w14:paraId="72C43ED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6DABD6F5" w14:textId="77777777" w:rsidR="00117773" w:rsidRDefault="00117773">
            <w:pPr>
              <w:widowControl w:val="0"/>
              <w:spacing w:before="60"/>
              <w:rPr>
                <w:rFonts w:eastAsiaTheme="minorEastAsia"/>
                <w:lang w:val="en-US" w:eastAsia="zh-CN"/>
              </w:rPr>
            </w:pPr>
          </w:p>
        </w:tc>
        <w:tc>
          <w:tcPr>
            <w:tcW w:w="6943" w:type="dxa"/>
          </w:tcPr>
          <w:p w14:paraId="746263D2"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one typo from the Note?: vehicle -&gt; AGV</w:t>
            </w:r>
          </w:p>
        </w:tc>
      </w:tr>
      <w:tr w:rsidR="00117773" w14:paraId="6525321C" w14:textId="77777777">
        <w:tc>
          <w:tcPr>
            <w:tcW w:w="1413" w:type="dxa"/>
          </w:tcPr>
          <w:p w14:paraId="73689DC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7A886F" w14:textId="77777777" w:rsidR="00117773" w:rsidRDefault="00117773">
            <w:pPr>
              <w:widowControl w:val="0"/>
              <w:spacing w:before="60"/>
              <w:rPr>
                <w:rFonts w:eastAsia="Malgun Gothic"/>
                <w:lang w:val="en-US" w:eastAsia="ko-KR"/>
              </w:rPr>
            </w:pPr>
          </w:p>
        </w:tc>
        <w:tc>
          <w:tcPr>
            <w:tcW w:w="6943" w:type="dxa"/>
          </w:tcPr>
          <w:p w14:paraId="6AD0BE66" w14:textId="77777777" w:rsidR="00117773" w:rsidRDefault="000D79C2">
            <w:pPr>
              <w:widowControl w:val="0"/>
              <w:spacing w:before="60"/>
              <w:rPr>
                <w:rFonts w:eastAsia="Malgun Gothic"/>
                <w:lang w:val="en-US" w:eastAsia="ko-KR"/>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the shape of AGV may be quite different from a vehicle.</w:t>
            </w:r>
          </w:p>
        </w:tc>
      </w:tr>
      <w:tr w:rsidR="00117773" w14:paraId="641EEF72" w14:textId="77777777">
        <w:tc>
          <w:tcPr>
            <w:tcW w:w="1413" w:type="dxa"/>
            <w:shd w:val="clear" w:color="auto" w:fill="FFC000"/>
          </w:tcPr>
          <w:p w14:paraId="5F003B1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6E859F8" w14:textId="77777777" w:rsidR="00117773" w:rsidRDefault="00117773">
            <w:pPr>
              <w:widowControl w:val="0"/>
              <w:spacing w:before="60"/>
              <w:rPr>
                <w:rFonts w:ascii="Times New Roman" w:eastAsiaTheme="minorEastAsia" w:hAnsi="Times New Roman"/>
              </w:rPr>
            </w:pPr>
          </w:p>
        </w:tc>
        <w:tc>
          <w:tcPr>
            <w:tcW w:w="6943" w:type="dxa"/>
          </w:tcPr>
          <w:p w14:paraId="3AD04CC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Thanks CATT, revised</w:t>
            </w:r>
          </w:p>
        </w:tc>
      </w:tr>
      <w:tr w:rsidR="00117773" w14:paraId="2249776D" w14:textId="77777777">
        <w:tc>
          <w:tcPr>
            <w:tcW w:w="1413" w:type="dxa"/>
          </w:tcPr>
          <w:p w14:paraId="11D4D13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Lenovo</w:t>
            </w:r>
          </w:p>
        </w:tc>
        <w:tc>
          <w:tcPr>
            <w:tcW w:w="1276" w:type="dxa"/>
          </w:tcPr>
          <w:p w14:paraId="2C6BEF6C" w14:textId="77777777" w:rsidR="00117773" w:rsidRDefault="00117773">
            <w:pPr>
              <w:widowControl w:val="0"/>
              <w:spacing w:before="60"/>
              <w:rPr>
                <w:rFonts w:ascii="Times New Roman" w:eastAsiaTheme="minorEastAsia" w:hAnsi="Times New Roman"/>
              </w:rPr>
            </w:pPr>
          </w:p>
        </w:tc>
        <w:tc>
          <w:tcPr>
            <w:tcW w:w="6943" w:type="dxa"/>
          </w:tcPr>
          <w:p w14:paraId="43CCC90B"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We need to define the positions of the scattering points in the LCS of the target, and then fit a model for the RCS pattern. </w:t>
            </w:r>
          </w:p>
        </w:tc>
      </w:tr>
      <w:tr w:rsidR="00117773" w14:paraId="261B041A" w14:textId="77777777">
        <w:tc>
          <w:tcPr>
            <w:tcW w:w="1413" w:type="dxa"/>
          </w:tcPr>
          <w:p w14:paraId="77774E8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BUPT3</w:t>
            </w:r>
          </w:p>
        </w:tc>
        <w:tc>
          <w:tcPr>
            <w:tcW w:w="1276" w:type="dxa"/>
          </w:tcPr>
          <w:p w14:paraId="370DCC78"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2769EFA3" w14:textId="77777777" w:rsidR="00117773" w:rsidRDefault="00117773">
            <w:pPr>
              <w:widowControl w:val="0"/>
              <w:spacing w:before="60"/>
              <w:rPr>
                <w:rFonts w:ascii="Times New Roman" w:eastAsiaTheme="minorEastAsia" w:hAnsi="Times New Roman"/>
              </w:rPr>
            </w:pPr>
          </w:p>
        </w:tc>
      </w:tr>
      <w:tr w:rsidR="00117773" w14:paraId="3342B816" w14:textId="77777777">
        <w:tc>
          <w:tcPr>
            <w:tcW w:w="1413" w:type="dxa"/>
          </w:tcPr>
          <w:p w14:paraId="757922A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433325E7" w14:textId="77777777" w:rsidR="00117773" w:rsidRDefault="00117773">
            <w:pPr>
              <w:widowControl w:val="0"/>
              <w:spacing w:before="60"/>
              <w:rPr>
                <w:rFonts w:ascii="Times New Roman" w:eastAsiaTheme="minorEastAsia" w:hAnsi="Times New Roman"/>
              </w:rPr>
            </w:pPr>
          </w:p>
        </w:tc>
        <w:tc>
          <w:tcPr>
            <w:tcW w:w="6943" w:type="dxa"/>
          </w:tcPr>
          <w:p w14:paraId="1C41E277"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Two options were given for AGV’s size. Which Option is the RCS model for?</w:t>
            </w:r>
          </w:p>
          <w:p w14:paraId="2699B703" w14:textId="77777777" w:rsidR="00117773" w:rsidRDefault="000D79C2">
            <w:pPr>
              <w:widowControl w:val="0"/>
              <w:spacing w:line="240" w:lineRule="auto"/>
              <w:ind w:left="567"/>
              <w:contextualSpacing/>
              <w:rPr>
                <w:rFonts w:eastAsia="宋体" w:cstheme="minorHAnsi"/>
                <w:iCs/>
              </w:rPr>
            </w:pPr>
            <w:r>
              <w:rPr>
                <w:rFonts w:eastAsiaTheme="minorEastAsia" w:cs="Arial"/>
                <w:szCs w:val="20"/>
                <w:lang w:eastAsia="zh-CN"/>
              </w:rPr>
              <w:t>AGV Option 1: 0.5m x 1.0m x 0.5m</w:t>
            </w:r>
          </w:p>
          <w:p w14:paraId="720EC860" w14:textId="77777777" w:rsidR="00117773" w:rsidRDefault="000D79C2">
            <w:pPr>
              <w:widowControl w:val="0"/>
              <w:spacing w:line="240" w:lineRule="auto"/>
              <w:ind w:left="567"/>
              <w:contextualSpacing/>
              <w:rPr>
                <w:rFonts w:eastAsia="宋体" w:cstheme="minorHAnsi"/>
                <w:lang w:val="da-DK"/>
              </w:rPr>
            </w:pPr>
            <w:r>
              <w:rPr>
                <w:rFonts w:eastAsiaTheme="minorEastAsia" w:cs="Arial"/>
                <w:szCs w:val="20"/>
                <w:lang w:val="da-DK" w:eastAsia="zh-CN"/>
              </w:rPr>
              <w:t>AGV Option 2: 1.5 m x 3.0m x 1.5 m</w:t>
            </w:r>
          </w:p>
          <w:p w14:paraId="3C2A065B" w14:textId="77777777" w:rsidR="00117773" w:rsidRDefault="00117773">
            <w:pPr>
              <w:widowControl w:val="0"/>
              <w:spacing w:before="60"/>
              <w:rPr>
                <w:rFonts w:ascii="Times New Roman" w:eastAsiaTheme="minorEastAsia" w:hAnsi="Times New Roman"/>
              </w:rPr>
            </w:pPr>
          </w:p>
        </w:tc>
      </w:tr>
      <w:tr w:rsidR="008960A9" w14:paraId="530D0755" w14:textId="77777777" w:rsidTr="008960A9">
        <w:tc>
          <w:tcPr>
            <w:tcW w:w="1413" w:type="dxa"/>
            <w:shd w:val="clear" w:color="auto" w:fill="FFC000"/>
          </w:tcPr>
          <w:p w14:paraId="023F95D5" w14:textId="74DF0724"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1276" w:type="dxa"/>
          </w:tcPr>
          <w:p w14:paraId="5C63AFBE" w14:textId="77777777" w:rsidR="008960A9" w:rsidRDefault="008960A9">
            <w:pPr>
              <w:widowControl w:val="0"/>
              <w:spacing w:before="60"/>
              <w:rPr>
                <w:rFonts w:ascii="Times New Roman" w:eastAsiaTheme="minorEastAsia" w:hAnsi="Times New Roman"/>
              </w:rPr>
            </w:pPr>
          </w:p>
        </w:tc>
        <w:tc>
          <w:tcPr>
            <w:tcW w:w="6943" w:type="dxa"/>
          </w:tcPr>
          <w:p w14:paraId="775A0209" w14:textId="2F191A02" w:rsid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a note in the Monday offline session</w:t>
            </w:r>
          </w:p>
        </w:tc>
      </w:tr>
    </w:tbl>
    <w:p w14:paraId="219CF478" w14:textId="198305AF" w:rsidR="00117773" w:rsidRDefault="00117773">
      <w:pPr>
        <w:rPr>
          <w:rFonts w:eastAsiaTheme="minorEastAsia"/>
          <w:lang w:eastAsia="zh-CN"/>
        </w:rPr>
      </w:pPr>
    </w:p>
    <w:p w14:paraId="527DD906" w14:textId="77777777" w:rsidR="00A32B90" w:rsidRDefault="00A32B90">
      <w:pPr>
        <w:rPr>
          <w:rFonts w:eastAsiaTheme="minorEastAsia"/>
          <w:lang w:eastAsia="zh-CN"/>
        </w:rPr>
      </w:pPr>
    </w:p>
    <w:p w14:paraId="7E7C6331" w14:textId="77777777" w:rsidR="008960A9" w:rsidRDefault="008960A9" w:rsidP="00A32B90">
      <w:pPr>
        <w:rPr>
          <w:highlight w:val="cyan"/>
        </w:rPr>
      </w:pPr>
      <w:r>
        <w:rPr>
          <w:highlight w:val="cyan"/>
        </w:rPr>
        <w:t>[FL1][M] Proposal 4.1-2-rev1</w:t>
      </w:r>
    </w:p>
    <w:p w14:paraId="04F65693" w14:textId="77777777" w:rsidR="008960A9" w:rsidRDefault="008960A9" w:rsidP="008960A9">
      <w:pPr>
        <w:tabs>
          <w:tab w:val="left" w:pos="0"/>
        </w:tabs>
        <w:suppressAutoHyphens w:val="0"/>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7963FDF8" w14:textId="77777777" w:rsidR="008960A9" w:rsidRDefault="008960A9"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8960A9" w14:paraId="42D76223"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13189F" w14:textId="77777777" w:rsidR="008960A9" w:rsidRDefault="008960A9"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A43340" w14:textId="77777777" w:rsidR="008960A9" w:rsidRDefault="00716AC7"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8960A9">
              <w:rPr>
                <w:rFonts w:ascii="Arial" w:hAnsi="Arial" w:cs="Arial"/>
                <w:b/>
                <w:bCs/>
                <w:iCs/>
                <w:sz w:val="18"/>
                <w:szCs w:val="18"/>
                <w:lang w:eastAsia="zh-CN"/>
              </w:rPr>
              <w:t>in [</w:t>
            </w:r>
            <w:r w:rsidR="008960A9">
              <w:rPr>
                <w:rFonts w:ascii="Arial" w:hAnsi="Arial" w:cs="Arial"/>
                <w:sz w:val="18"/>
                <w:szCs w:val="18"/>
              </w:rPr>
              <w:t>°</w:t>
            </w:r>
            <w:r w:rsidR="008960A9">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D4EED86" w14:textId="77777777" w:rsidR="008960A9" w:rsidRDefault="00716AC7"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7FB0E43" w14:textId="77777777" w:rsidR="008960A9" w:rsidRDefault="00716AC7"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55EFF5A" w14:textId="77777777" w:rsidR="008960A9" w:rsidRDefault="00716AC7"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8960A9">
              <w:rPr>
                <w:rFonts w:ascii="Arial" w:hAnsi="Arial" w:cs="Arial"/>
                <w:b/>
                <w:bCs/>
                <w:iCs/>
                <w:sz w:val="18"/>
                <w:szCs w:val="18"/>
                <w:lang w:eastAsia="zh-CN"/>
              </w:rPr>
              <w:t xml:space="preserve"> in [</w:t>
            </w:r>
            <w:r w:rsidR="008960A9">
              <w:rPr>
                <w:rFonts w:ascii="Arial" w:hAnsi="Arial" w:cs="Arial"/>
                <w:sz w:val="18"/>
                <w:szCs w:val="18"/>
              </w:rPr>
              <w:t>°</w:t>
            </w:r>
            <w:r w:rsidR="008960A9">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876DF76" w14:textId="77777777" w:rsidR="008960A9" w:rsidRDefault="00716AC7"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3677B73" w14:textId="77777777" w:rsidR="008960A9" w:rsidRDefault="00716AC7"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3F7AC7D"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FA11CB6" w14:textId="77777777" w:rsidR="008960A9" w:rsidRDefault="008960A9"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8960A9" w14:paraId="412399E2"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DCA1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2880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E4DB6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CC1E9F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6388F2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D7B10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7AFB47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ABC972"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BF06E" w14:textId="77777777" w:rsidR="008960A9" w:rsidRDefault="008960A9" w:rsidP="00A946F6">
            <w:pPr>
              <w:jc w:val="center"/>
              <w:rPr>
                <w:i/>
                <w:iCs/>
              </w:rPr>
            </w:pPr>
            <w:r>
              <w:rPr>
                <w:rFonts w:ascii="Arial" w:hAnsi="Arial" w:cs="Arial"/>
                <w:sz w:val="18"/>
                <w:szCs w:val="18"/>
              </w:rPr>
              <w:t>[0,360]</w:t>
            </w:r>
          </w:p>
        </w:tc>
      </w:tr>
      <w:tr w:rsidR="008960A9" w14:paraId="71A35D10"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D3389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2DAE6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28860D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4F7CD3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18921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4E87F7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66E81F8"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87CF877"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499F7" w14:textId="77777777" w:rsidR="008960A9" w:rsidRDefault="008960A9" w:rsidP="00A946F6">
            <w:pPr>
              <w:jc w:val="center"/>
              <w:rPr>
                <w:i/>
                <w:iCs/>
              </w:rPr>
            </w:pPr>
            <w:r>
              <w:rPr>
                <w:rFonts w:ascii="Arial" w:hAnsi="Arial" w:cs="Arial"/>
                <w:sz w:val="18"/>
                <w:szCs w:val="18"/>
              </w:rPr>
              <w:t>[0,360]</w:t>
            </w:r>
          </w:p>
        </w:tc>
      </w:tr>
      <w:tr w:rsidR="008960A9" w14:paraId="2C580AAC"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3621D4"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6EBC94F5"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B7E2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5128D07"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3B94BF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A4177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025678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600A4F1"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C48CBD" w14:textId="77777777" w:rsidR="008960A9" w:rsidRDefault="008960A9" w:rsidP="00A946F6">
            <w:pPr>
              <w:jc w:val="center"/>
              <w:rPr>
                <w:i/>
                <w:iCs/>
              </w:rPr>
            </w:pPr>
            <w:r>
              <w:rPr>
                <w:rFonts w:ascii="Arial" w:hAnsi="Arial" w:cs="Arial"/>
                <w:sz w:val="18"/>
                <w:szCs w:val="18"/>
              </w:rPr>
              <w:t>[0,360]</w:t>
            </w:r>
          </w:p>
        </w:tc>
      </w:tr>
      <w:tr w:rsidR="008960A9" w14:paraId="14B8FC8B"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9E446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3B833"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BAE7BF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4FD724F9"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247AA"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1740B1D"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BDB46E0"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63AFC6E" w14:textId="77777777" w:rsidR="008960A9" w:rsidRDefault="008960A9"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2E7F2" w14:textId="77777777" w:rsidR="008960A9" w:rsidRDefault="008960A9" w:rsidP="00A946F6">
            <w:pPr>
              <w:jc w:val="center"/>
              <w:rPr>
                <w:i/>
                <w:iCs/>
              </w:rPr>
            </w:pPr>
            <w:r>
              <w:rPr>
                <w:rFonts w:ascii="Arial" w:hAnsi="Arial" w:cs="Arial"/>
                <w:sz w:val="18"/>
                <w:szCs w:val="18"/>
              </w:rPr>
              <w:t>[0,360]</w:t>
            </w:r>
          </w:p>
        </w:tc>
      </w:tr>
      <w:tr w:rsidR="008960A9" w14:paraId="372FE171"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7BD1AD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CBC7D3B"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1D1E51"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620FA1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2831EE"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31059EC"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55659C6" w14:textId="77777777" w:rsidR="008960A9" w:rsidRDefault="008960A9"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BECCC2" w14:textId="77777777" w:rsidR="008960A9" w:rsidRDefault="008960A9"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EC2186D" w14:textId="77777777" w:rsidR="008960A9" w:rsidRDefault="008960A9" w:rsidP="00A946F6">
            <w:pPr>
              <w:jc w:val="center"/>
              <w:rPr>
                <w:rFonts w:ascii="Times New Roman" w:hAnsi="Times New Roman"/>
                <w:i/>
                <w:iCs/>
                <w:color w:val="FF0000"/>
              </w:rPr>
            </w:pPr>
            <w:r>
              <w:rPr>
                <w:rFonts w:ascii="Arial" w:hAnsi="Arial" w:cs="Arial"/>
                <w:sz w:val="18"/>
                <w:szCs w:val="18"/>
              </w:rPr>
              <w:t>[0,360]</w:t>
            </w:r>
          </w:p>
        </w:tc>
      </w:tr>
    </w:tbl>
    <w:p w14:paraId="42E88FB5" w14:textId="77777777" w:rsidR="008960A9" w:rsidRDefault="008960A9" w:rsidP="000920EB">
      <w:pPr>
        <w:pStyle w:val="aff4"/>
        <w:numPr>
          <w:ilvl w:val="1"/>
          <w:numId w:val="24"/>
        </w:numPr>
        <w:suppressAutoHyphens w:val="0"/>
        <w:autoSpaceDN w:val="0"/>
        <w:rPr>
          <w:rFonts w:ascii="Times New Roman" w:hAnsi="Times New Roman"/>
          <w:lang w:eastAsia="ja-JP"/>
        </w:rPr>
      </w:pPr>
      <w:r>
        <w:rPr>
          <w:rFonts w:ascii="Times New Roman" w:hAnsi="Times New Roman"/>
          <w:lang w:eastAsia="ja-JP"/>
        </w:rPr>
        <w:t xml:space="preserve">Note: For the scattering point associated with roof of the </w:t>
      </w:r>
      <w:r>
        <w:rPr>
          <w:rFonts w:ascii="Times New Roman" w:hAnsi="Times New Roman"/>
          <w:color w:val="FF0000"/>
          <w:lang w:eastAsia="ja-JP"/>
        </w:rPr>
        <w:t>AGV</w:t>
      </w:r>
      <w:r>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Pr>
          <w:rFonts w:ascii="Times New Roman" w:hAnsi="Times New Roman" w:hint="eastAsia"/>
          <w:lang w:eastAsia="ja-JP"/>
        </w:rPr>
        <w:t>.</w:t>
      </w:r>
    </w:p>
    <w:p w14:paraId="6EDDDC8E" w14:textId="77777777" w:rsidR="008960A9" w:rsidRPr="009C7697" w:rsidRDefault="008960A9" w:rsidP="000920EB">
      <w:pPr>
        <w:pStyle w:val="aff4"/>
        <w:numPr>
          <w:ilvl w:val="1"/>
          <w:numId w:val="24"/>
        </w:numPr>
        <w:suppressAutoHyphens w:val="0"/>
        <w:autoSpaceDN w:val="0"/>
        <w:rPr>
          <w:rFonts w:ascii="Times New Roman" w:hAnsi="Times New Roman"/>
          <w:color w:val="FF0000"/>
          <w:lang w:eastAsia="ja-JP"/>
        </w:rPr>
      </w:pPr>
      <w:r w:rsidRPr="009C7697">
        <w:rPr>
          <w:rFonts w:ascii="Times New Roman" w:eastAsiaTheme="minorEastAsia" w:hAnsi="Times New Roman" w:hint="eastAsia"/>
          <w:color w:val="FF0000"/>
          <w:lang w:eastAsia="zh-CN"/>
        </w:rPr>
        <w:t>N</w:t>
      </w:r>
      <w:r w:rsidRPr="009C7697">
        <w:rPr>
          <w:rFonts w:ascii="Times New Roman" w:eastAsiaTheme="minorEastAsia" w:hAnsi="Times New Roman"/>
          <w:color w:val="FF0000"/>
          <w:lang w:eastAsia="zh-CN"/>
        </w:rPr>
        <w:t xml:space="preserve">ote: the measurements from companies </w:t>
      </w:r>
      <w:r>
        <w:rPr>
          <w:rFonts w:ascii="Times New Roman" w:eastAsiaTheme="minorEastAsia" w:hAnsi="Times New Roman"/>
          <w:color w:val="FF0000"/>
          <w:lang w:eastAsia="zh-CN"/>
        </w:rPr>
        <w:t>are</w:t>
      </w:r>
      <w:r w:rsidRPr="009C7697">
        <w:rPr>
          <w:rFonts w:ascii="Times New Roman" w:eastAsiaTheme="minorEastAsia" w:hAnsi="Times New Roman"/>
          <w:color w:val="FF0000"/>
          <w:lang w:eastAsia="zh-CN"/>
        </w:rPr>
        <w:t xml:space="preserve"> done by AGV option 1. </w:t>
      </w:r>
    </w:p>
    <w:p w14:paraId="181EF485" w14:textId="1B3F7B4E" w:rsidR="008960A9" w:rsidRDefault="008960A9">
      <w:pPr>
        <w:rPr>
          <w:rFonts w:eastAsiaTheme="minorEastAsia"/>
          <w:lang w:eastAsia="zh-CN"/>
        </w:rPr>
      </w:pPr>
    </w:p>
    <w:p w14:paraId="6D6A13B5" w14:textId="77777777" w:rsidR="00A32B90" w:rsidRDefault="00A32B90">
      <w:pPr>
        <w:rPr>
          <w:rFonts w:eastAsiaTheme="minorEastAsia"/>
          <w:lang w:eastAsia="zh-CN"/>
        </w:rPr>
      </w:pPr>
    </w:p>
    <w:p w14:paraId="4CF20367" w14:textId="3DE3827D" w:rsidR="00A32B90" w:rsidRDefault="00A32B90">
      <w:pPr>
        <w:rPr>
          <w:rFonts w:eastAsiaTheme="minorEastAsia"/>
          <w:lang w:eastAsia="zh-CN"/>
        </w:rPr>
      </w:pPr>
      <w:r w:rsidRPr="00A32B90">
        <w:rPr>
          <w:rFonts w:eastAsiaTheme="minorEastAsia" w:hint="eastAsia"/>
          <w:color w:val="FF0000"/>
          <w:lang w:eastAsia="zh-CN"/>
        </w:rPr>
        <w:t>[</w:t>
      </w:r>
      <w:r w:rsidRPr="00A32B90">
        <w:rPr>
          <w:rFonts w:eastAsiaTheme="minorEastAsia"/>
          <w:color w:val="FF0000"/>
          <w:lang w:eastAsia="zh-CN"/>
        </w:rPr>
        <w:t>Moderator’s note]</w:t>
      </w:r>
      <w:r>
        <w:rPr>
          <w:rFonts w:eastAsiaTheme="minorEastAsia"/>
          <w:lang w:eastAsia="zh-CN"/>
        </w:rPr>
        <w:t xml:space="preserve"> </w:t>
      </w:r>
      <w:r w:rsidR="00B4758C">
        <w:rPr>
          <w:rFonts w:eastAsiaTheme="minorEastAsia"/>
          <w:lang w:eastAsia="zh-CN"/>
        </w:rPr>
        <w:t>A</w:t>
      </w:r>
      <w:r>
        <w:rPr>
          <w:rFonts w:eastAsiaTheme="minorEastAsia"/>
          <w:lang w:eastAsia="zh-CN"/>
        </w:rPr>
        <w:t>greed in Tuesday online session</w:t>
      </w:r>
    </w:p>
    <w:p w14:paraId="27403D90" w14:textId="77777777" w:rsidR="00A32B90" w:rsidRPr="005162D8" w:rsidRDefault="00A32B90" w:rsidP="00A32B90">
      <w:pPr>
        <w:pStyle w:val="3"/>
        <w:numPr>
          <w:ilvl w:val="0"/>
          <w:numId w:val="0"/>
        </w:numPr>
        <w:ind w:left="720" w:hanging="720"/>
        <w:rPr>
          <w:highlight w:val="green"/>
        </w:rPr>
      </w:pPr>
      <w:r w:rsidRPr="005162D8">
        <w:rPr>
          <w:highlight w:val="green"/>
        </w:rPr>
        <w:t>Agreement</w:t>
      </w:r>
    </w:p>
    <w:p w14:paraId="66868158" w14:textId="77777777" w:rsidR="00A32B90" w:rsidRDefault="00A32B90" w:rsidP="00A32B90">
      <w:pPr>
        <w:tabs>
          <w:tab w:val="left" w:pos="0"/>
        </w:tabs>
        <w:autoSpaceDN w:val="0"/>
        <w:rPr>
          <w:rFonts w:eastAsiaTheme="minorEastAsia"/>
          <w:lang w:eastAsia="zh-CN"/>
        </w:rPr>
      </w:pPr>
      <w:r>
        <w:rPr>
          <w:rFonts w:ascii="Times New Roman" w:hAnsi="Times New Roman"/>
          <w:lang w:eastAsia="ja-JP"/>
        </w:rPr>
        <w:t>AGV can be modelled with multiple scattering points</w:t>
      </w:r>
      <w:r>
        <w:rPr>
          <w:rFonts w:eastAsiaTheme="minorEastAsia"/>
          <w:szCs w:val="20"/>
          <w:lang w:eastAsia="zh-CN"/>
        </w:rPr>
        <w:t xml:space="preserve">. </w:t>
      </w:r>
    </w:p>
    <w:p w14:paraId="511D0A79" w14:textId="77777777" w:rsidR="00A32B90" w:rsidRDefault="00A32B90" w:rsidP="000920EB">
      <w:pPr>
        <w:pStyle w:val="aff4"/>
        <w:numPr>
          <w:ilvl w:val="0"/>
          <w:numId w:val="24"/>
        </w:numPr>
        <w:suppressAutoHyphens w:val="0"/>
        <w:autoSpaceDN w:val="0"/>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93"/>
        <w:gridCol w:w="978"/>
        <w:gridCol w:w="808"/>
        <w:gridCol w:w="753"/>
        <w:gridCol w:w="804"/>
        <w:gridCol w:w="667"/>
        <w:gridCol w:w="667"/>
        <w:gridCol w:w="1097"/>
        <w:gridCol w:w="1108"/>
      </w:tblGrid>
      <w:tr w:rsidR="00A32B90" w14:paraId="0537A067" w14:textId="77777777" w:rsidTr="00A946F6">
        <w:trPr>
          <w:trHeight w:val="366"/>
          <w:jc w:val="center"/>
        </w:trPr>
        <w:tc>
          <w:tcPr>
            <w:tcW w:w="693"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227A74F" w14:textId="77777777" w:rsidR="00A32B90" w:rsidRDefault="00A32B90" w:rsidP="00A946F6">
            <w:pPr>
              <w:jc w:val="center"/>
              <w:rPr>
                <w:rFonts w:ascii="Times New Roman" w:hAnsi="Times New Roman"/>
                <w:i/>
                <w:iCs/>
                <w:lang w:val="en-US" w:eastAsia="zh-CN"/>
              </w:rPr>
            </w:pPr>
          </w:p>
        </w:tc>
        <w:tc>
          <w:tcPr>
            <w:tcW w:w="97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64A7C5C" w14:textId="77777777" w:rsidR="00A32B90" w:rsidRDefault="00716AC7" w:rsidP="00A946F6">
            <w:pPr>
              <w:jc w:val="center"/>
              <w:rPr>
                <w:rFonts w:ascii="Times New Roman" w:hAnsi="Times New Roman"/>
                <w:i/>
                <w:iCs/>
              </w:rPr>
            </w:pPr>
            <m:oMath>
              <m:sSub>
                <m:sSubPr>
                  <m:ctrlPr>
                    <w:rPr>
                      <w:rFonts w:ascii="Cambria Math" w:hAnsi="Cambria Math" w:cs="Arial"/>
                      <w:b/>
                      <w:bCs/>
                      <w:sz w:val="18"/>
                      <w:szCs w:val="18"/>
                    </w:rPr>
                  </m:ctrlPr>
                </m:sSubPr>
                <m:e>
                  <m:r>
                    <m:rPr>
                      <m:sty m:val="bi"/>
                    </m:rPr>
                    <w:rPr>
                      <w:rFonts w:ascii="Cambria Math" w:eastAsia="Malgun Gothic" w:hAnsi="Cambria Math" w:cs="Arial"/>
                      <w:sz w:val="18"/>
                      <w:szCs w:val="18"/>
                    </w:rPr>
                    <m:t>ϕ</m:t>
                  </m:r>
                </m:e>
                <m:sub>
                  <m:r>
                    <m:rPr>
                      <m:sty m:val="bi"/>
                    </m:rPr>
                    <w:rPr>
                      <w:rFonts w:ascii="Cambria Math" w:hAnsi="Cambria Math" w:cs="Arial"/>
                      <w:sz w:val="18"/>
                      <w:szCs w:val="18"/>
                    </w:rPr>
                    <m:t>center</m:t>
                  </m:r>
                </m:sub>
              </m:sSub>
              <m:r>
                <m:rPr>
                  <m:sty m:val="bi"/>
                </m:rPr>
                <w:rPr>
                  <w:rFonts w:ascii="Cambria Math" w:hAnsi="Cambria Math" w:cs="Arial"/>
                  <w:sz w:val="18"/>
                  <w:szCs w:val="18"/>
                </w:rPr>
                <m:t xml:space="preserve"> </m:t>
              </m:r>
            </m:oMath>
            <w:r w:rsidR="00A32B90">
              <w:rPr>
                <w:rFonts w:ascii="Arial" w:hAnsi="Arial" w:cs="Arial"/>
                <w:b/>
                <w:bCs/>
                <w:iCs/>
                <w:sz w:val="18"/>
                <w:szCs w:val="18"/>
                <w:lang w:eastAsia="zh-CN"/>
              </w:rPr>
              <w:t>in [</w:t>
            </w:r>
            <w:r w:rsidR="00A32B90">
              <w:rPr>
                <w:rFonts w:ascii="Arial" w:hAnsi="Arial" w:cs="Arial"/>
                <w:sz w:val="18"/>
                <w:szCs w:val="18"/>
              </w:rPr>
              <w:t>°</w:t>
            </w:r>
            <w:r w:rsidR="00A32B90">
              <w:rPr>
                <w:rFonts w:ascii="Arial" w:hAnsi="Arial" w:cs="Arial"/>
                <w:b/>
                <w:bCs/>
                <w:iCs/>
                <w:sz w:val="18"/>
                <w:szCs w:val="18"/>
                <w:lang w:eastAsia="zh-CN"/>
              </w:rPr>
              <w:t>]</w:t>
            </w:r>
          </w:p>
        </w:tc>
        <w:tc>
          <w:tcPr>
            <w:tcW w:w="8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291962A" w14:textId="77777777" w:rsidR="00A32B90" w:rsidRDefault="00716AC7"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eastAsia="Malgun Gothic" w:hAnsi="Cambria Math" w:cs="Arial"/>
                      <w:sz w:val="18"/>
                      <w:szCs w:val="18"/>
                    </w:rPr>
                    <m:t>ϕ</m:t>
                  </m:r>
                </m:e>
                <m:sub>
                  <m:r>
                    <m:rPr>
                      <m:sty m:val="b"/>
                    </m:rPr>
                    <w:rPr>
                      <w:rFonts w:ascii="Cambria Math" w:hAnsi="Cambria Math" w:cs="Arial"/>
                      <w:sz w:val="18"/>
                      <w:szCs w:val="18"/>
                    </w:rPr>
                    <m:t xml:space="preserve">3dB, </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75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63A7A55" w14:textId="77777777" w:rsidR="00A32B90" w:rsidRDefault="00716AC7" w:rsidP="00A946F6">
            <w:pPr>
              <w:jc w:val="center"/>
              <w:rPr>
                <w:rFonts w:ascii="Times New Roman" w:hAnsi="Times New Roman"/>
                <w:i/>
                <w:iCs/>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i"/>
                    </m:rPr>
                    <w:rPr>
                      <w:rFonts w:ascii="Cambria Math" w:hAnsi="Cambria Math" w:cs="Arial"/>
                      <w:sz w:val="18"/>
                      <w:szCs w:val="18"/>
                    </w:rPr>
                    <m:t>center</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80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740E1C" w14:textId="77777777" w:rsidR="00A32B90" w:rsidRDefault="00716AC7" w:rsidP="00A946F6">
            <w:pPr>
              <w:jc w:val="center"/>
              <w:rPr>
                <w:rFonts w:ascii="Times New Roman" w:hAnsi="Times New Roman"/>
                <w:i/>
                <w:iCs/>
                <w:lang w:eastAsia="zh-CN"/>
              </w:rPr>
            </w:pPr>
            <m:oMath>
              <m:sSub>
                <m:sSubPr>
                  <m:ctrlPr>
                    <w:rPr>
                      <w:rFonts w:ascii="Cambria Math" w:hAnsi="Cambria Math" w:cs="Arial"/>
                      <w:b/>
                      <w:bCs/>
                      <w:i/>
                      <w:iCs/>
                      <w:sz w:val="18"/>
                      <w:szCs w:val="18"/>
                    </w:rPr>
                  </m:ctrlPr>
                </m:sSubPr>
                <m:e>
                  <m:r>
                    <m:rPr>
                      <m:sty m:val="bi"/>
                    </m:rPr>
                    <w:rPr>
                      <w:rFonts w:ascii="Cambria Math" w:hAnsi="Cambria Math" w:cs="Arial"/>
                      <w:sz w:val="18"/>
                      <w:szCs w:val="18"/>
                    </w:rPr>
                    <m:t>θ</m:t>
                  </m:r>
                </m:e>
                <m:sub>
                  <m:r>
                    <m:rPr>
                      <m:sty m:val="b"/>
                    </m:rPr>
                    <w:rPr>
                      <w:rFonts w:ascii="Cambria Math" w:hAnsi="Cambria Math" w:cs="Arial"/>
                      <w:sz w:val="18"/>
                      <w:szCs w:val="18"/>
                    </w:rPr>
                    <m:t>3dB,</m:t>
                  </m:r>
                  <m:r>
                    <m:rPr>
                      <m:sty m:val="bi"/>
                    </m:rPr>
                    <w:rPr>
                      <w:rFonts w:ascii="Cambria Math" w:hAnsi="Cambria Math" w:cs="Arial"/>
                      <w:sz w:val="18"/>
                      <w:szCs w:val="18"/>
                    </w:rPr>
                    <m:t>n</m:t>
                  </m:r>
                </m:sub>
              </m:sSub>
            </m:oMath>
            <w:r w:rsidR="00A32B90">
              <w:rPr>
                <w:rFonts w:ascii="Arial" w:hAnsi="Arial" w:cs="Arial"/>
                <w:b/>
                <w:bCs/>
                <w:iCs/>
                <w:sz w:val="18"/>
                <w:szCs w:val="18"/>
                <w:lang w:eastAsia="zh-CN"/>
              </w:rPr>
              <w:t xml:space="preserve"> in [</w:t>
            </w:r>
            <w:r w:rsidR="00A32B90">
              <w:rPr>
                <w:rFonts w:ascii="Arial" w:hAnsi="Arial" w:cs="Arial"/>
                <w:sz w:val="18"/>
                <w:szCs w:val="18"/>
              </w:rPr>
              <w:t>°</w:t>
            </w:r>
            <w:r w:rsidR="00A32B90">
              <w:rPr>
                <w:rFonts w:ascii="Arial" w:hAnsi="Arial" w:cs="Arial"/>
                <w:b/>
                <w:bCs/>
                <w:iCs/>
                <w:sz w:val="18"/>
                <w:szCs w:val="18"/>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B4E0C22" w14:textId="77777777" w:rsidR="00A32B90" w:rsidRDefault="00716AC7" w:rsidP="00A946F6">
            <w:pPr>
              <w:jc w:val="center"/>
              <w:rPr>
                <w:rFonts w:ascii="Times New Roman" w:hAnsi="Times New Roman"/>
                <w:i/>
                <w:iCs/>
              </w:rPr>
            </w:pPr>
            <m:oMathPara>
              <m:oMath>
                <m:sSub>
                  <m:sSubPr>
                    <m:ctrlPr>
                      <w:rPr>
                        <w:rFonts w:ascii="Cambria Math" w:hAnsi="Cambria Math" w:cs="Arial"/>
                        <w:b/>
                        <w:bCs/>
                        <w:sz w:val="18"/>
                        <w:szCs w:val="18"/>
                      </w:rPr>
                    </m:ctrlPr>
                  </m:sSubPr>
                  <m:e>
                    <m:r>
                      <m:rPr>
                        <m:sty m:val="bi"/>
                      </m:rPr>
                      <w:rPr>
                        <w:rFonts w:ascii="Cambria Math" w:hAnsi="Cambria Math" w:cs="Arial"/>
                        <w:sz w:val="18"/>
                        <w:szCs w:val="18"/>
                      </w:rPr>
                      <m:t>G</m:t>
                    </m:r>
                  </m:e>
                  <m:sub>
                    <m:r>
                      <m:rPr>
                        <m:sty m:val="bi"/>
                      </m:rPr>
                      <w:rPr>
                        <w:rFonts w:ascii="Cambria Math" w:hAnsi="Cambria Math" w:cs="Arial"/>
                        <w:sz w:val="18"/>
                        <w:szCs w:val="18"/>
                      </w:rPr>
                      <m:t>max</m:t>
                    </m:r>
                  </m:sub>
                </m:sSub>
              </m:oMath>
            </m:oMathPara>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C344487" w14:textId="77777777" w:rsidR="00A32B90" w:rsidRDefault="00716AC7" w:rsidP="00A946F6">
            <w:pPr>
              <w:jc w:val="center"/>
              <w:rPr>
                <w:rFonts w:ascii="Times New Roman" w:hAnsi="Times New Roman"/>
                <w:i/>
                <w:iCs/>
                <w:lang w:val="en-US"/>
              </w:rPr>
            </w:pPr>
            <m:oMathPara>
              <m:oMath>
                <m:sSub>
                  <m:sSubPr>
                    <m:ctrlPr>
                      <w:rPr>
                        <w:rFonts w:ascii="Cambria Math" w:hAnsi="Cambria Math" w:cs="Arial"/>
                        <w:b/>
                        <w:bCs/>
                        <w:i/>
                        <w:iCs/>
                        <w:sz w:val="18"/>
                        <w:szCs w:val="18"/>
                      </w:rPr>
                    </m:ctrlPr>
                  </m:sSubPr>
                  <m:e>
                    <m:r>
                      <m:rPr>
                        <m:sty m:val="bi"/>
                      </m:rPr>
                      <w:rPr>
                        <w:rFonts w:ascii="Cambria Math" w:hAnsi="Cambria Math" w:cs="Arial"/>
                        <w:sz w:val="18"/>
                        <w:szCs w:val="18"/>
                      </w:rPr>
                      <m:t>σ</m:t>
                    </m:r>
                  </m:e>
                  <m:sub>
                    <m:r>
                      <m:rPr>
                        <m:sty m:val="b"/>
                      </m:rPr>
                      <w:rPr>
                        <w:rFonts w:ascii="Cambria Math" w:hAnsi="Cambria Math" w:cs="Arial"/>
                        <w:sz w:val="18"/>
                        <w:szCs w:val="18"/>
                      </w:rPr>
                      <m:t>max</m:t>
                    </m:r>
                  </m:sub>
                </m:sSub>
              </m:oMath>
            </m:oMathPara>
          </w:p>
        </w:tc>
        <w:tc>
          <w:tcPr>
            <w:tcW w:w="109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C35B028"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
                </m:rPr>
                <w:rPr>
                  <w:rFonts w:ascii="Cambria Math" w:hAnsi="Cambria Math" w:cs="Arial"/>
                  <w:sz w:val="18"/>
                  <w:szCs w:val="18"/>
                </w:rPr>
                <m:t>θ</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c>
          <w:tcPr>
            <w:tcW w:w="1108"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2B3C273" w14:textId="77777777" w:rsidR="00A32B90" w:rsidRDefault="00A32B90" w:rsidP="00A946F6">
            <w:pPr>
              <w:jc w:val="center"/>
              <w:rPr>
                <w:rFonts w:ascii="Times New Roman" w:hAnsi="Times New Roman"/>
                <w:i/>
                <w:iCs/>
              </w:rPr>
            </w:pPr>
            <w:r>
              <w:rPr>
                <w:rFonts w:ascii="Arial" w:hAnsi="Arial" w:cs="Arial"/>
                <w:b/>
                <w:bCs/>
                <w:i/>
                <w:iCs/>
                <w:sz w:val="18"/>
                <w:szCs w:val="18"/>
              </w:rPr>
              <w:t xml:space="preserve">Range of </w:t>
            </w:r>
            <m:oMath>
              <m:r>
                <m:rPr>
                  <m:sty m:val="bi"/>
                </m:rPr>
                <w:rPr>
                  <w:rFonts w:ascii="Cambria Math" w:eastAsia="Malgun Gothic" w:hAnsi="Cambria Math" w:cs="Arial"/>
                  <w:sz w:val="18"/>
                  <w:szCs w:val="18"/>
                </w:rPr>
                <m:t>ϕ</m:t>
              </m:r>
            </m:oMath>
            <w:r>
              <w:rPr>
                <w:rFonts w:ascii="Arial" w:hAnsi="Arial" w:cs="Arial"/>
                <w:b/>
                <w:bCs/>
                <w:iCs/>
                <w:sz w:val="18"/>
                <w:szCs w:val="18"/>
                <w:lang w:eastAsia="zh-CN"/>
              </w:rPr>
              <w:t xml:space="preserve"> in [</w:t>
            </w:r>
            <w:r>
              <w:rPr>
                <w:rFonts w:ascii="Arial" w:hAnsi="Arial" w:cs="Arial"/>
                <w:sz w:val="18"/>
                <w:szCs w:val="18"/>
              </w:rPr>
              <w:t>°</w:t>
            </w:r>
            <w:r>
              <w:rPr>
                <w:rFonts w:ascii="Arial" w:hAnsi="Arial" w:cs="Arial"/>
                <w:b/>
                <w:bCs/>
                <w:iCs/>
                <w:sz w:val="18"/>
                <w:szCs w:val="18"/>
                <w:lang w:eastAsia="zh-CN"/>
              </w:rPr>
              <w:t>]</w:t>
            </w:r>
          </w:p>
        </w:tc>
      </w:tr>
      <w:tr w:rsidR="00A32B90" w14:paraId="3560544D"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1551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Front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FA9D7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6A71C"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F5935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7D5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13.68°</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A2EA84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13.00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A7E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30.26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36D175F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CA65D91" w14:textId="77777777" w:rsidR="00A32B90" w:rsidRDefault="00A32B90" w:rsidP="00A946F6">
            <w:pPr>
              <w:jc w:val="center"/>
              <w:rPr>
                <w:i/>
                <w:iCs/>
              </w:rPr>
            </w:pPr>
            <w:r>
              <w:rPr>
                <w:rFonts w:ascii="Arial" w:hAnsi="Arial" w:cs="Arial"/>
                <w:sz w:val="18"/>
                <w:szCs w:val="18"/>
              </w:rPr>
              <w:t>[0,360]</w:t>
            </w:r>
          </w:p>
        </w:tc>
      </w:tr>
      <w:tr w:rsidR="00A32B90" w14:paraId="46A22E3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8ED28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Left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2F8CF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583FA63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D9491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6D552B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317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D2B7FB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18CE8B4F"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31FA7" w14:textId="77777777" w:rsidR="00A32B90" w:rsidRDefault="00A32B90" w:rsidP="00A946F6">
            <w:pPr>
              <w:jc w:val="center"/>
              <w:rPr>
                <w:i/>
                <w:iCs/>
              </w:rPr>
            </w:pPr>
            <w:r>
              <w:rPr>
                <w:rFonts w:ascii="Arial" w:hAnsi="Arial" w:cs="Arial"/>
                <w:sz w:val="18"/>
                <w:szCs w:val="18"/>
              </w:rPr>
              <w:t>[0,360]</w:t>
            </w:r>
          </w:p>
        </w:tc>
      </w:tr>
      <w:tr w:rsidR="00A32B90" w14:paraId="25B6F909"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D41167"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Back</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0AC8E50"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180°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6DC4A2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1C14E79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90°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905ABFA"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11.89°</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9A3760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10.98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EF3CD1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28.24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F2645"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123C1324" w14:textId="77777777" w:rsidR="00A32B90" w:rsidRDefault="00A32B90" w:rsidP="00A946F6">
            <w:pPr>
              <w:jc w:val="center"/>
              <w:rPr>
                <w:i/>
                <w:iCs/>
              </w:rPr>
            </w:pPr>
            <w:r>
              <w:rPr>
                <w:rFonts w:ascii="Arial" w:hAnsi="Arial" w:cs="Arial"/>
                <w:sz w:val="18"/>
                <w:szCs w:val="18"/>
              </w:rPr>
              <w:t>[0,360]</w:t>
            </w:r>
          </w:p>
        </w:tc>
      </w:tr>
      <w:tr w:rsidR="00A32B90" w14:paraId="0B47C023"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7CA78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lastRenderedPageBreak/>
              <w:t>Right</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04330C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270°</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1E7E2"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3A9A24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75°</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DC2EA63"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20.03°</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9A6B015"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7.27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ABDE07B"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24.53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6159BA21" w14:textId="77777777" w:rsidR="00A32B90" w:rsidRDefault="00A32B90" w:rsidP="00A946F6">
            <w:pPr>
              <w:jc w:val="center"/>
              <w:rPr>
                <w:i/>
                <w:iCs/>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4A46701C" w14:textId="77777777" w:rsidR="00A32B90" w:rsidRDefault="00A32B90" w:rsidP="00A946F6">
            <w:pPr>
              <w:jc w:val="center"/>
              <w:rPr>
                <w:i/>
                <w:iCs/>
              </w:rPr>
            </w:pPr>
            <w:r>
              <w:rPr>
                <w:rFonts w:ascii="Arial" w:hAnsi="Arial" w:cs="Arial"/>
                <w:sz w:val="18"/>
                <w:szCs w:val="18"/>
              </w:rPr>
              <w:t>[0,360]</w:t>
            </w:r>
          </w:p>
        </w:tc>
      </w:tr>
      <w:tr w:rsidR="00A32B90" w14:paraId="47566068" w14:textId="77777777" w:rsidTr="00A946F6">
        <w:trPr>
          <w:trHeight w:val="366"/>
          <w:jc w:val="center"/>
        </w:trPr>
        <w:tc>
          <w:tcPr>
            <w:tcW w:w="6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AA2A9A6"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Roof</w:t>
            </w:r>
          </w:p>
        </w:tc>
        <w:tc>
          <w:tcPr>
            <w:tcW w:w="978"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32238"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808" w:type="dxa"/>
            <w:tcBorders>
              <w:top w:val="nil"/>
              <w:left w:val="nil"/>
              <w:bottom w:val="single" w:sz="8" w:space="0" w:color="auto"/>
              <w:right w:val="single" w:sz="8" w:space="0" w:color="auto"/>
            </w:tcBorders>
            <w:tcMar>
              <w:top w:w="0" w:type="dxa"/>
              <w:left w:w="108" w:type="dxa"/>
              <w:bottom w:w="0" w:type="dxa"/>
              <w:right w:w="108" w:type="dxa"/>
            </w:tcMar>
            <w:vAlign w:val="center"/>
          </w:tcPr>
          <w:p w14:paraId="69547ACF"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8F84771"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0°</w:t>
            </w:r>
          </w:p>
        </w:tc>
        <w:tc>
          <w:tcPr>
            <w:tcW w:w="8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7D997A4"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11.44°</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19B1D09"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11.77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6B5AD6D" w14:textId="77777777" w:rsidR="00A32B90" w:rsidRDefault="00A32B90" w:rsidP="00A946F6">
            <w:pPr>
              <w:jc w:val="center"/>
              <w:rPr>
                <w:rFonts w:ascii="Arial" w:hAnsi="Arial" w:cs="Arial"/>
                <w:sz w:val="18"/>
                <w:szCs w:val="22"/>
                <w:lang w:val="en-US"/>
              </w:rPr>
            </w:pPr>
            <w:r>
              <w:rPr>
                <w:rFonts w:ascii="Arial" w:hAnsi="Arial" w:cs="Arial"/>
                <w:sz w:val="18"/>
                <w:szCs w:val="22"/>
                <w:lang w:val="en-US"/>
              </w:rPr>
              <w:t xml:space="preserve">29.03 </w:t>
            </w:r>
          </w:p>
        </w:tc>
        <w:tc>
          <w:tcPr>
            <w:tcW w:w="1097" w:type="dxa"/>
            <w:tcBorders>
              <w:top w:val="nil"/>
              <w:left w:val="nil"/>
              <w:bottom w:val="single" w:sz="8" w:space="0" w:color="auto"/>
              <w:right w:val="single" w:sz="8" w:space="0" w:color="auto"/>
            </w:tcBorders>
            <w:tcMar>
              <w:top w:w="0" w:type="dxa"/>
              <w:left w:w="108" w:type="dxa"/>
              <w:bottom w:w="0" w:type="dxa"/>
              <w:right w:w="108" w:type="dxa"/>
            </w:tcMar>
            <w:vAlign w:val="center"/>
          </w:tcPr>
          <w:p w14:paraId="02CAE932" w14:textId="77777777" w:rsidR="00A32B90" w:rsidRDefault="00A32B90" w:rsidP="00A946F6">
            <w:pPr>
              <w:jc w:val="center"/>
              <w:rPr>
                <w:rFonts w:ascii="Times New Roman" w:hAnsi="Times New Roman"/>
                <w:i/>
                <w:iCs/>
                <w:color w:val="FF0000"/>
              </w:rPr>
            </w:pPr>
            <w:r>
              <w:rPr>
                <w:rFonts w:ascii="Arial" w:hAnsi="Arial" w:cs="Arial"/>
                <w:sz w:val="18"/>
                <w:szCs w:val="18"/>
              </w:rPr>
              <w:t>[0,180]</w:t>
            </w:r>
          </w:p>
        </w:tc>
        <w:tc>
          <w:tcPr>
            <w:tcW w:w="1108" w:type="dxa"/>
            <w:tcBorders>
              <w:top w:val="nil"/>
              <w:left w:val="nil"/>
              <w:bottom w:val="single" w:sz="8" w:space="0" w:color="auto"/>
              <w:right w:val="single" w:sz="8" w:space="0" w:color="auto"/>
            </w:tcBorders>
            <w:tcMar>
              <w:top w:w="0" w:type="dxa"/>
              <w:left w:w="108" w:type="dxa"/>
              <w:bottom w:w="0" w:type="dxa"/>
              <w:right w:w="108" w:type="dxa"/>
            </w:tcMar>
            <w:vAlign w:val="center"/>
          </w:tcPr>
          <w:p w14:paraId="3D60D84A" w14:textId="77777777" w:rsidR="00A32B90" w:rsidRDefault="00A32B90" w:rsidP="00A946F6">
            <w:pPr>
              <w:jc w:val="center"/>
              <w:rPr>
                <w:rFonts w:ascii="Times New Roman" w:hAnsi="Times New Roman"/>
                <w:i/>
                <w:iCs/>
                <w:color w:val="FF0000"/>
              </w:rPr>
            </w:pPr>
            <w:r>
              <w:rPr>
                <w:rFonts w:ascii="Arial" w:hAnsi="Arial" w:cs="Arial"/>
                <w:sz w:val="18"/>
                <w:szCs w:val="18"/>
              </w:rPr>
              <w:t>[0,360]</w:t>
            </w:r>
          </w:p>
        </w:tc>
      </w:tr>
    </w:tbl>
    <w:p w14:paraId="57BD583C"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hAnsi="Times New Roman"/>
          <w:lang w:eastAsia="ja-JP"/>
        </w:rPr>
        <w:t>Note: For the scattering point associated with roof of the AGV</w:t>
      </w:r>
      <w:r w:rsidRPr="005162D8">
        <w:rPr>
          <w:rFonts w:ascii="Times New Roman" w:hAnsi="Times New Roman" w:hint="eastAsia"/>
          <w:lang w:eastAsia="ja-JP"/>
        </w:rPr>
        <w:t xml:space="preserve">, </w:t>
      </w:r>
      <m:oMath>
        <m:sSub>
          <m:sSubPr>
            <m:ctrlPr>
              <w:rPr>
                <w:rFonts w:ascii="Cambria Math" w:hAnsi="Cambria Math"/>
                <w:lang w:eastAsia="ja-JP"/>
              </w:rPr>
            </m:ctrlPr>
          </m:sSubPr>
          <m:e>
            <m:sSup>
              <m:sSupPr>
                <m:ctrlPr>
                  <w:rPr>
                    <w:rFonts w:ascii="Cambria Math" w:hAnsi="Cambria Math"/>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hAnsi="Cambria Math"/>
                <w:lang w:eastAsia="ja-JP"/>
              </w:rPr>
            </m:ctrlPr>
          </m:dPr>
          <m:e>
            <m:r>
              <w:rPr>
                <w:rFonts w:ascii="Cambria Math" w:hAnsi="Cambria Math"/>
                <w:lang w:eastAsia="ja-JP"/>
              </w:rPr>
              <m:t>ϕ</m:t>
            </m:r>
          </m:e>
        </m:d>
        <m:r>
          <m:rPr>
            <m:sty m:val="p"/>
          </m:rPr>
          <w:rPr>
            <w:rFonts w:ascii="Cambria Math" w:hAnsi="Cambria Math"/>
            <w:lang w:eastAsia="ja-JP"/>
          </w:rPr>
          <m:t>=0</m:t>
        </m:r>
      </m:oMath>
      <w:r w:rsidRPr="005162D8">
        <w:rPr>
          <w:rFonts w:ascii="Times New Roman" w:hAnsi="Times New Roman" w:hint="eastAsia"/>
          <w:lang w:eastAsia="ja-JP"/>
        </w:rPr>
        <w:t>.</w:t>
      </w:r>
    </w:p>
    <w:p w14:paraId="15EEE990" w14:textId="77777777" w:rsidR="00A32B90" w:rsidRPr="005162D8" w:rsidRDefault="00A32B90" w:rsidP="000920EB">
      <w:pPr>
        <w:pStyle w:val="aff4"/>
        <w:numPr>
          <w:ilvl w:val="1"/>
          <w:numId w:val="24"/>
        </w:numPr>
        <w:suppressAutoHyphens w:val="0"/>
        <w:autoSpaceDN w:val="0"/>
        <w:rPr>
          <w:rFonts w:ascii="Times New Roman" w:hAnsi="Times New Roman"/>
          <w:lang w:eastAsia="ja-JP"/>
        </w:rPr>
      </w:pPr>
      <w:r w:rsidRPr="005162D8">
        <w:rPr>
          <w:rFonts w:ascii="Times New Roman" w:eastAsiaTheme="minorEastAsia" w:hAnsi="Times New Roman" w:hint="eastAsia"/>
          <w:lang w:eastAsia="zh-CN"/>
        </w:rPr>
        <w:t>N</w:t>
      </w:r>
      <w:r w:rsidRPr="005162D8">
        <w:rPr>
          <w:rFonts w:ascii="Times New Roman" w:eastAsiaTheme="minorEastAsia" w:hAnsi="Times New Roman"/>
          <w:lang w:eastAsia="zh-CN"/>
        </w:rPr>
        <w:t xml:space="preserve">ote: the measurements from companies are done by AGV option 1. </w:t>
      </w:r>
    </w:p>
    <w:p w14:paraId="799F9EF5" w14:textId="77777777" w:rsidR="00A32B90" w:rsidRPr="00A32B90" w:rsidRDefault="00A32B90">
      <w:pPr>
        <w:rPr>
          <w:rFonts w:eastAsiaTheme="minorEastAsia"/>
          <w:lang w:eastAsia="zh-CN"/>
        </w:rPr>
      </w:pPr>
    </w:p>
    <w:p w14:paraId="1D5B5638" w14:textId="77777777" w:rsidR="00117773" w:rsidRDefault="000D79C2">
      <w:pPr>
        <w:pStyle w:val="2"/>
      </w:pPr>
      <w:r>
        <w:t xml:space="preserve">Bistatic RCS for </w:t>
      </w:r>
      <w:r>
        <w:rPr>
          <w:rFonts w:hint="eastAsia"/>
        </w:rPr>
        <w:t>U</w:t>
      </w:r>
      <w:r>
        <w:t>AV with small size and Human with RCS model 1</w:t>
      </w:r>
    </w:p>
    <w:p w14:paraId="540765C7" w14:textId="77777777" w:rsidR="00117773" w:rsidRDefault="00117773">
      <w:pPr>
        <w:rPr>
          <w:rFonts w:eastAsiaTheme="minorEastAsia"/>
          <w:lang w:eastAsia="zh-CN"/>
        </w:rPr>
      </w:pPr>
    </w:p>
    <w:p w14:paraId="3AD86F6A"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for these two target types, the monostatic RCS is angular independent. The following proposal is proposed by ZTE and other companies in last RAN1 meeting. </w:t>
      </w:r>
    </w:p>
    <w:p w14:paraId="1C371378" w14:textId="77777777" w:rsidR="00117773" w:rsidRDefault="00117773">
      <w:pPr>
        <w:rPr>
          <w:rFonts w:eastAsiaTheme="minorEastAsia"/>
          <w:szCs w:val="20"/>
          <w:lang w:eastAsia="zh-CN"/>
        </w:rPr>
      </w:pPr>
    </w:p>
    <w:p w14:paraId="07F2B3E5" w14:textId="77777777" w:rsidR="00117773" w:rsidRDefault="000D79C2">
      <w:pPr>
        <w:ind w:leftChars="200" w:left="400"/>
        <w:rPr>
          <w:rFonts w:eastAsiaTheme="minorEastAsia"/>
          <w:szCs w:val="20"/>
          <w:lang w:eastAsia="zh-CN"/>
        </w:rPr>
      </w:pPr>
      <w:r>
        <w:rPr>
          <w:rFonts w:eastAsiaTheme="minorEastAsia"/>
          <w:szCs w:val="20"/>
          <w:lang w:eastAsia="zh-CN"/>
        </w:rPr>
        <w:t>The bistatic RCS of UAV with small size is modelled as</w:t>
      </w:r>
    </w:p>
    <w:p w14:paraId="04EC0EBE"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A: same as component A of mono-static </w:t>
      </w:r>
      <w:r>
        <w:rPr>
          <w:szCs w:val="20"/>
          <w:lang w:eastAsia="zh-CN"/>
        </w:rPr>
        <w:t xml:space="preserve">RCS </w:t>
      </w:r>
      <w:r>
        <w:rPr>
          <w:rFonts w:hint="eastAsia"/>
          <w:szCs w:val="20"/>
          <w:lang w:eastAsia="zh-CN"/>
        </w:rPr>
        <w:t>for UAV of small size</w:t>
      </w:r>
    </w:p>
    <w:p w14:paraId="6EFE4B7D" w14:textId="77777777" w:rsidR="00117773" w:rsidRDefault="000D79C2" w:rsidP="000920EB">
      <w:pPr>
        <w:pStyle w:val="aff4"/>
        <w:numPr>
          <w:ilvl w:val="0"/>
          <w:numId w:val="23"/>
        </w:numPr>
        <w:ind w:leftChars="200" w:left="820"/>
        <w:rPr>
          <w:szCs w:val="20"/>
          <w:lang w:eastAsia="zh-CN"/>
        </w:rPr>
      </w:pPr>
      <w:r>
        <w:rPr>
          <w:rFonts w:hint="eastAsia"/>
          <w:szCs w:val="20"/>
          <w:lang w:eastAsia="zh-CN"/>
        </w:rPr>
        <w:t xml:space="preserve">Component B1: </w:t>
      </w:r>
    </w:p>
    <w:p w14:paraId="2CA2EAA7" w14:textId="77777777" w:rsidR="00117773" w:rsidRDefault="000D79C2" w:rsidP="000920EB">
      <w:pPr>
        <w:pStyle w:val="aff4"/>
        <w:numPr>
          <w:ilvl w:val="1"/>
          <w:numId w:val="23"/>
        </w:numPr>
        <w:ind w:leftChars="410" w:left="1240"/>
        <w:rPr>
          <w:szCs w:val="20"/>
          <w:lang w:eastAsia="zh-CN"/>
        </w:rPr>
      </w:pPr>
      <m:oMath>
        <m:r>
          <w:rPr>
            <w:rFonts w:ascii="Cambria Math"/>
            <w:szCs w:val="20"/>
            <w:lang w:eastAsia="zh-CN"/>
          </w:rPr>
          <m:t>-</m:t>
        </m:r>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hint="eastAsia"/>
          <w:szCs w:val="20"/>
          <w:lang w:eastAsia="zh-CN"/>
        </w:rPr>
        <w:t xml:space="preserve"> </w:t>
      </w:r>
      <w:r>
        <w:rPr>
          <w:szCs w:val="20"/>
          <w:lang w:eastAsia="zh-CN"/>
        </w:rPr>
        <w:t xml:space="preserve">dB, </w:t>
      </w:r>
      <w:r>
        <w:rPr>
          <w:rFonts w:hint="eastAsia"/>
          <w:szCs w:val="20"/>
          <w:lang w:eastAsia="zh-CN"/>
        </w:rPr>
        <w:t xml:space="preserve">where </w:t>
      </w:r>
      <m:oMath>
        <m:r>
          <w:rPr>
            <w:rFonts w:ascii="Cambria Math"/>
            <w:szCs w:val="20"/>
            <w:lang w:eastAsia="zh-CN"/>
          </w:rPr>
          <m:t>β</m:t>
        </m:r>
      </m:oMath>
      <w:r>
        <w:rPr>
          <w:rFonts w:hint="eastAsia"/>
          <w:szCs w:val="20"/>
          <w:lang w:eastAsia="zh-CN"/>
        </w:rPr>
        <w:t xml:space="preserve"> is the bi-static angle between incident </w:t>
      </w:r>
      <w:r>
        <w:rPr>
          <w:szCs w:val="20"/>
          <w:lang w:eastAsia="zh-CN"/>
        </w:rPr>
        <w:t xml:space="preserve">ray </w:t>
      </w:r>
      <w:r>
        <w:rPr>
          <w:rFonts w:hint="eastAsia"/>
          <w:szCs w:val="20"/>
          <w:lang w:eastAsia="zh-CN"/>
        </w:rPr>
        <w:t>and scatter</w:t>
      </w:r>
      <w:r>
        <w:rPr>
          <w:szCs w:val="20"/>
          <w:lang w:eastAsia="zh-CN"/>
        </w:rPr>
        <w:t>ed</w:t>
      </w:r>
      <w:r>
        <w:rPr>
          <w:rFonts w:hint="eastAsia"/>
          <w:szCs w:val="20"/>
          <w:lang w:eastAsia="zh-CN"/>
        </w:rPr>
        <w:t xml:space="preserve"> </w:t>
      </w:r>
      <w:r>
        <w:rPr>
          <w:szCs w:val="20"/>
          <w:lang w:eastAsia="zh-CN"/>
        </w:rPr>
        <w:t xml:space="preserve">ray, </w:t>
      </w:r>
      <m:oMath>
        <m:r>
          <w:rPr>
            <w:rFonts w:ascii="Cambria Math"/>
            <w:szCs w:val="20"/>
            <w:lang w:eastAsia="zh-CN"/>
          </w:rPr>
          <m:t>β</m:t>
        </m:r>
      </m:oMath>
      <w:r>
        <w:rPr>
          <w:rFonts w:eastAsiaTheme="minorEastAsia" w:hint="eastAsia"/>
          <w:szCs w:val="20"/>
          <w:lang w:eastAsia="zh-CN"/>
        </w:rPr>
        <w:t xml:space="preserve"> </w:t>
      </w:r>
      <w:r>
        <w:rPr>
          <w:rFonts w:eastAsiaTheme="minorEastAsia"/>
          <w:szCs w:val="20"/>
          <w:lang w:eastAsia="zh-CN"/>
        </w:rPr>
        <w:t>is within 0 and 180 degree</w:t>
      </w:r>
    </w:p>
    <w:p w14:paraId="0110E668" w14:textId="77777777" w:rsidR="00117773" w:rsidRDefault="000D79C2" w:rsidP="000920EB">
      <w:pPr>
        <w:pStyle w:val="aff4"/>
        <w:numPr>
          <w:ilvl w:val="0"/>
          <w:numId w:val="23"/>
        </w:numPr>
        <w:ind w:leftChars="200" w:left="820"/>
        <w:rPr>
          <w:szCs w:val="20"/>
          <w:lang w:eastAsia="zh-CN"/>
        </w:rPr>
      </w:pPr>
      <w:r>
        <w:rPr>
          <w:szCs w:val="20"/>
          <w:lang w:eastAsia="zh-CN"/>
        </w:rPr>
        <w:t>C</w:t>
      </w:r>
      <w:r>
        <w:rPr>
          <w:rFonts w:hint="eastAsia"/>
          <w:szCs w:val="20"/>
          <w:lang w:eastAsia="zh-CN"/>
        </w:rPr>
        <w:t>omponent B2</w:t>
      </w:r>
      <w:r>
        <w:rPr>
          <w:szCs w:val="20"/>
          <w:lang w:eastAsia="zh-CN"/>
        </w:rPr>
        <w:t xml:space="preserve">: same as </w:t>
      </w:r>
      <w:r>
        <w:rPr>
          <w:rFonts w:hint="eastAsia"/>
          <w:szCs w:val="20"/>
          <w:lang w:eastAsia="zh-CN"/>
        </w:rPr>
        <w:t xml:space="preserve">component </w:t>
      </w:r>
      <w:r>
        <w:rPr>
          <w:szCs w:val="20"/>
          <w:lang w:eastAsia="zh-CN"/>
        </w:rPr>
        <w:t xml:space="preserve">B2 of </w:t>
      </w:r>
      <w:r>
        <w:rPr>
          <w:rFonts w:hint="eastAsia"/>
          <w:szCs w:val="20"/>
          <w:lang w:eastAsia="zh-CN"/>
        </w:rPr>
        <w:t xml:space="preserve">mono-static </w:t>
      </w:r>
      <w:r>
        <w:rPr>
          <w:szCs w:val="20"/>
          <w:lang w:eastAsia="zh-CN"/>
        </w:rPr>
        <w:t xml:space="preserve">RCS </w:t>
      </w:r>
      <w:r>
        <w:rPr>
          <w:rFonts w:hint="eastAsia"/>
          <w:szCs w:val="20"/>
          <w:lang w:eastAsia="zh-CN"/>
        </w:rPr>
        <w:t>for UAV of small size</w:t>
      </w:r>
    </w:p>
    <w:p w14:paraId="0063E02D" w14:textId="77777777" w:rsidR="00117773" w:rsidRDefault="000D79C2">
      <w:pPr>
        <w:ind w:leftChars="200" w:left="400"/>
        <w:rPr>
          <w:color w:val="00B0F0"/>
          <w:szCs w:val="20"/>
          <w:lang w:eastAsia="zh-CN"/>
        </w:rPr>
      </w:pPr>
      <w:r>
        <w:rPr>
          <w:rFonts w:eastAsiaTheme="minorEastAsia"/>
          <w:color w:val="00B0F0"/>
          <w:szCs w:val="20"/>
          <w:lang w:eastAsia="zh-CN"/>
        </w:rPr>
        <w:t xml:space="preserve">Supported by: HW, ZTE, LGE, CATT, Xiaomi, OPPO, SS, </w:t>
      </w:r>
    </w:p>
    <w:p w14:paraId="129BE143" w14:textId="77777777" w:rsidR="00117773" w:rsidRDefault="00117773">
      <w:pPr>
        <w:rPr>
          <w:rFonts w:eastAsiaTheme="minorEastAsia"/>
          <w:szCs w:val="20"/>
          <w:lang w:eastAsia="zh-CN"/>
        </w:rPr>
      </w:pPr>
    </w:p>
    <w:p w14:paraId="011D8E30" w14:textId="77777777" w:rsidR="00117773" w:rsidRDefault="000D79C2">
      <w:pPr>
        <w:rPr>
          <w:rFonts w:eastAsiaTheme="minorEastAsia"/>
          <w:iCs/>
          <w:szCs w:val="20"/>
          <w:lang w:eastAsia="zh-CN"/>
        </w:rPr>
      </w:pPr>
      <w:r>
        <w:rPr>
          <w:rFonts w:eastAsiaTheme="minorEastAsia" w:hint="eastAsia"/>
          <w:szCs w:val="20"/>
          <w:lang w:eastAsia="zh-CN"/>
        </w:rPr>
        <w:t>O</w:t>
      </w:r>
      <w:r>
        <w:rPr>
          <w:rFonts w:eastAsiaTheme="minorEastAsia"/>
          <w:szCs w:val="20"/>
          <w:lang w:eastAsia="zh-CN"/>
        </w:rPr>
        <w:t xml:space="preserve">ne thing to note is the above proposal is essentially aligned with the WA </w:t>
      </w:r>
      <w:r>
        <w:rPr>
          <w:rFonts w:eastAsiaTheme="minorEastAsia" w:hint="eastAsia"/>
          <w:szCs w:val="20"/>
          <w:lang w:eastAsia="zh-CN"/>
        </w:rPr>
        <w:t>on</w:t>
      </w:r>
      <w:r>
        <w:rPr>
          <w:rFonts w:eastAsiaTheme="minorEastAsia"/>
          <w:szCs w:val="20"/>
          <w:lang w:eastAsia="zh-CN"/>
        </w:rPr>
        <w:t xml:space="preserve"> bistatic RCS for vehicle. In details, </w:t>
      </w:r>
      <m:oMath>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w:r>
        <w:rPr>
          <w:rFonts w:eastAsiaTheme="minorEastAsia" w:hint="eastAsia"/>
          <w:iCs/>
          <w:szCs w:val="20"/>
          <w:lang w:eastAsia="zh-CN"/>
        </w:rPr>
        <w:t xml:space="preserve"> </w:t>
      </w:r>
      <w:r>
        <w:rPr>
          <w:rFonts w:eastAsiaTheme="minorEastAsia"/>
          <w:iCs/>
          <w:szCs w:val="20"/>
          <w:lang w:eastAsia="zh-CN"/>
        </w:rPr>
        <w:t xml:space="preserve">is simplified to a given value of component A due to the nature of angular independent. Attenunatefactor </w:t>
      </w:r>
      <w:r>
        <w:rPr>
          <w:rFonts w:eastAsiaTheme="minorEastAsia" w:hint="eastAsia"/>
          <w:iCs/>
          <w:szCs w:val="20"/>
          <w:lang w:eastAsia="zh-CN"/>
        </w:rPr>
        <w:t>is</w:t>
      </w:r>
      <w:r>
        <w:rPr>
          <w:rFonts w:eastAsiaTheme="minorEastAsia"/>
          <w:iCs/>
          <w:szCs w:val="20"/>
          <w:lang w:eastAsia="zh-CN"/>
        </w:rPr>
        <w:t xml:space="preserve"> </w:t>
      </w:r>
      <m:oMath>
        <m:r>
          <w:rPr>
            <w:rFonts w:ascii="Cambria Math"/>
            <w:szCs w:val="20"/>
            <w:lang w:eastAsia="zh-CN"/>
          </w:rPr>
          <m:t>3</m:t>
        </m:r>
        <m:func>
          <m:funcPr>
            <m:ctrlPr>
              <w:rPr>
                <w:rFonts w:ascii="Cambria Math" w:hAnsi="Cambria Math"/>
                <w:i/>
                <w:szCs w:val="20"/>
                <w:lang w:eastAsia="zh-CN"/>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szCs w:val="20"/>
                <w:lang w:eastAsia="zh-CN"/>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Theme="minorEastAsia"/>
          <w:iCs/>
          <w:szCs w:val="20"/>
          <w:lang w:eastAsia="zh-CN"/>
        </w:rPr>
        <w:t xml:space="preserve">. </w:t>
      </w:r>
    </w:p>
    <w:p w14:paraId="65E4700C" w14:textId="3913A176" w:rsidR="00117773" w:rsidRDefault="000D79C2">
      <w:pPr>
        <w:rPr>
          <w:rFonts w:eastAsiaTheme="minorEastAsia"/>
          <w:iCs/>
          <w:szCs w:val="20"/>
          <w:lang w:eastAsia="zh-CN"/>
        </w:rPr>
      </w:pPr>
      <w:r>
        <w:rPr>
          <w:rFonts w:eastAsiaTheme="minorEastAsia" w:hint="eastAsia"/>
          <w:iCs/>
          <w:szCs w:val="20"/>
          <w:lang w:eastAsia="zh-CN"/>
        </w:rPr>
        <w:t>F</w:t>
      </w:r>
      <w:r>
        <w:rPr>
          <w:rFonts w:eastAsiaTheme="minorEastAsia"/>
          <w:iCs/>
          <w:szCs w:val="20"/>
          <w:lang w:eastAsia="zh-CN"/>
        </w:rPr>
        <w:t>urther, considering the placeholder for forward scattering, the following proposal is made.</w:t>
      </w:r>
    </w:p>
    <w:p w14:paraId="4125EE41" w14:textId="67320AE7" w:rsidR="00A32B90" w:rsidRDefault="00A32B90">
      <w:pPr>
        <w:rPr>
          <w:rFonts w:eastAsiaTheme="minorEastAsia"/>
          <w:iCs/>
          <w:szCs w:val="20"/>
          <w:lang w:eastAsia="zh-CN"/>
        </w:rPr>
      </w:pPr>
    </w:p>
    <w:p w14:paraId="05D93137" w14:textId="77777777" w:rsidR="00A32B90" w:rsidRDefault="00A32B90">
      <w:pPr>
        <w:rPr>
          <w:rFonts w:eastAsiaTheme="minorEastAsia"/>
          <w:iCs/>
          <w:szCs w:val="20"/>
          <w:lang w:eastAsia="zh-CN"/>
        </w:rPr>
      </w:pPr>
    </w:p>
    <w:p w14:paraId="07AB6770" w14:textId="77777777" w:rsidR="00117773" w:rsidRDefault="000D79C2" w:rsidP="00A32B90">
      <w:pPr>
        <w:rPr>
          <w:highlight w:val="yellow"/>
        </w:rPr>
      </w:pPr>
      <w:r>
        <w:rPr>
          <w:highlight w:val="yellow"/>
        </w:rPr>
        <w:t xml:space="preserve">[FL1][H] Proposal 4.2-1 </w:t>
      </w:r>
    </w:p>
    <w:p w14:paraId="55ABE1EB" w14:textId="77777777" w:rsidR="00117773" w:rsidRDefault="000D79C2"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3E06D0FC"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268C1A81" w14:textId="77777777" w:rsidR="00117773" w:rsidRDefault="00716AC7">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7E1A13A"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55F30A28"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7D9836F"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E94308A"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UAV of small size</w:t>
      </w:r>
    </w:p>
    <w:p w14:paraId="3616D13C"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2465BFFE" w14:textId="77777777" w:rsidR="00117773" w:rsidRDefault="000D79C2"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6E833AE7" w14:textId="77777777" w:rsidR="00117773" w:rsidRDefault="00716AC7">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3B77A2A2" w14:textId="77777777" w:rsidR="00117773" w:rsidRDefault="000D79C2"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77A6FE49" w14:textId="77777777" w:rsidR="00117773" w:rsidRDefault="000D79C2"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5C7623C3" w14:textId="77777777" w:rsidR="00117773" w:rsidRDefault="000D79C2"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B46E9C0" w14:textId="77777777" w:rsidR="00117773" w:rsidRDefault="000D79C2" w:rsidP="000920EB">
      <w:pPr>
        <w:pStyle w:val="aff4"/>
        <w:numPr>
          <w:ilvl w:val="1"/>
          <w:numId w:val="23"/>
        </w:numPr>
        <w:rPr>
          <w:szCs w:val="20"/>
          <w:lang w:eastAsia="zh-CN"/>
        </w:rPr>
      </w:pPr>
      <w:r>
        <w:rPr>
          <w:szCs w:val="20"/>
          <w:lang w:eastAsia="zh-CN"/>
        </w:rPr>
        <w:t>Component B2: same as component B2 of mono-static RCS for Human with RCS model 1</w:t>
      </w:r>
    </w:p>
    <w:p w14:paraId="2A823288"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3C4F0D" w14:textId="77777777">
        <w:tc>
          <w:tcPr>
            <w:tcW w:w="1413" w:type="dxa"/>
            <w:shd w:val="clear" w:color="auto" w:fill="D9E2F3" w:themeFill="accent1" w:themeFillTint="33"/>
          </w:tcPr>
          <w:p w14:paraId="5FD965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21F32C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1EC09A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C7A9A84" w14:textId="77777777">
        <w:tc>
          <w:tcPr>
            <w:tcW w:w="1413" w:type="dxa"/>
          </w:tcPr>
          <w:p w14:paraId="2FB15C7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236458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15701B" w14:textId="77777777" w:rsidR="00117773" w:rsidRDefault="00117773">
            <w:pPr>
              <w:widowControl w:val="0"/>
              <w:spacing w:before="60"/>
              <w:rPr>
                <w:rFonts w:eastAsiaTheme="minorEastAsia"/>
                <w:lang w:val="en-US" w:eastAsia="zh-CN"/>
              </w:rPr>
            </w:pPr>
          </w:p>
        </w:tc>
      </w:tr>
      <w:tr w:rsidR="00117773" w14:paraId="2934F435" w14:textId="77777777">
        <w:tc>
          <w:tcPr>
            <w:tcW w:w="1413" w:type="dxa"/>
          </w:tcPr>
          <w:p w14:paraId="1686AA9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74A7D1A" w14:textId="77777777" w:rsidR="00117773" w:rsidRDefault="00117773">
            <w:pPr>
              <w:widowControl w:val="0"/>
              <w:spacing w:before="60"/>
              <w:rPr>
                <w:rFonts w:eastAsiaTheme="minorEastAsia"/>
                <w:lang w:val="en-US" w:eastAsia="zh-CN"/>
              </w:rPr>
            </w:pPr>
          </w:p>
        </w:tc>
        <w:tc>
          <w:tcPr>
            <w:tcW w:w="6943" w:type="dxa"/>
          </w:tcPr>
          <w:p w14:paraId="0FAE3507" w14:textId="77777777" w:rsidR="00117773" w:rsidRDefault="000D79C2">
            <w:pPr>
              <w:widowControl w:val="0"/>
              <w:spacing w:before="60"/>
              <w:rPr>
                <w:rFonts w:eastAsia="Malgun Gothic"/>
                <w:lang w:val="en-US" w:eastAsia="ko-KR"/>
              </w:rPr>
            </w:pPr>
            <w:r>
              <w:rPr>
                <w:rFonts w:eastAsia="Malgun Gothic" w:hint="eastAsia"/>
                <w:lang w:val="en-US" w:eastAsia="ko-KR"/>
              </w:rPr>
              <w:t>We</w:t>
            </w:r>
            <w:r>
              <w:rPr>
                <w:rFonts w:eastAsia="Malgun Gothic"/>
                <w:lang w:val="en-US" w:eastAsia="ko-KR"/>
              </w:rPr>
              <w:t>’</w:t>
            </w:r>
            <w:r>
              <w:rPr>
                <w:rFonts w:eastAsia="Malgun Gothic" w:hint="eastAsia"/>
                <w:lang w:val="en-US" w:eastAsia="ko-KR"/>
              </w:rPr>
              <w:t xml:space="preserve">re generally ok with the attenuation factor in the form of </w:t>
            </w:r>
            <m:oMath>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rFonts w:eastAsia="Malgun Gothic" w:hint="eastAsia"/>
                <w:szCs w:val="20"/>
                <w:lang w:eastAsia="ko-KR"/>
              </w:rPr>
              <w:t>. Can you clarify how the scale factor 3 is determined?</w:t>
            </w:r>
          </w:p>
        </w:tc>
      </w:tr>
      <w:tr w:rsidR="00117773" w14:paraId="45B90A6C" w14:textId="77777777">
        <w:tc>
          <w:tcPr>
            <w:tcW w:w="1413" w:type="dxa"/>
          </w:tcPr>
          <w:p w14:paraId="6F89649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04E54F80" w14:textId="77777777" w:rsidR="00117773" w:rsidRDefault="00117773">
            <w:pPr>
              <w:widowControl w:val="0"/>
              <w:spacing w:before="60"/>
              <w:rPr>
                <w:rFonts w:ascii="Times New Roman" w:eastAsiaTheme="minorEastAsia" w:hAnsi="Times New Roman"/>
              </w:rPr>
            </w:pPr>
          </w:p>
        </w:tc>
        <w:tc>
          <w:tcPr>
            <w:tcW w:w="6943" w:type="dxa"/>
          </w:tcPr>
          <w:p w14:paraId="6C27962C" w14:textId="77777777" w:rsidR="00117773" w:rsidRDefault="000D79C2">
            <w:pPr>
              <w:widowControl w:val="0"/>
              <w:spacing w:before="60"/>
              <w:rPr>
                <w:rFonts w:ascii="Times New Roman" w:eastAsiaTheme="minorEastAsia" w:hAnsi="Times New Roman"/>
              </w:rPr>
            </w:pPr>
            <w:r>
              <w:rPr>
                <w:rFonts w:eastAsiaTheme="minorEastAsia"/>
                <w:lang w:val="en-US" w:eastAsia="zh-CN"/>
              </w:rPr>
              <w:t>We agree that the bi-static RCS decreases as the β angle increases and that this modeling approach is rational. But we want to confirm whether a 3dB attenuation at β-180° is reasonable.</w:t>
            </w:r>
          </w:p>
        </w:tc>
      </w:tr>
      <w:tr w:rsidR="00117773" w14:paraId="5851475B" w14:textId="77777777">
        <w:tc>
          <w:tcPr>
            <w:tcW w:w="1413" w:type="dxa"/>
            <w:shd w:val="clear" w:color="auto" w:fill="FFC000"/>
          </w:tcPr>
          <w:p w14:paraId="66D1B59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162F3779" w14:textId="77777777" w:rsidR="00117773" w:rsidRDefault="00117773">
            <w:pPr>
              <w:widowControl w:val="0"/>
              <w:spacing w:before="60"/>
              <w:rPr>
                <w:rFonts w:ascii="Times New Roman" w:eastAsiaTheme="minorEastAsia" w:hAnsi="Times New Roman"/>
              </w:rPr>
            </w:pPr>
          </w:p>
        </w:tc>
        <w:tc>
          <w:tcPr>
            <w:tcW w:w="6943" w:type="dxa"/>
          </w:tcPr>
          <w:p w14:paraId="2C6FCE7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@LGE, @</w:t>
            </w:r>
            <w:r>
              <w:rPr>
                <w:rFonts w:ascii="Times New Roman" w:eastAsiaTheme="minorEastAsia" w:hAnsi="Times New Roman" w:hint="eastAsia"/>
                <w:lang w:eastAsia="zh-CN"/>
              </w:rPr>
              <w:t>BUPT</w:t>
            </w:r>
            <w:r>
              <w:rPr>
                <w:rFonts w:ascii="Times New Roman" w:eastAsiaTheme="minorEastAsia" w:hAnsi="Times New Roman"/>
                <w:lang w:eastAsia="zh-CN"/>
              </w:rPr>
              <w:t xml:space="preserve">: Scale factor is proposed by ZTE and other companies based on the validation results from ZTE. </w:t>
            </w:r>
          </w:p>
        </w:tc>
      </w:tr>
      <w:tr w:rsidR="00117773" w14:paraId="1F2B3E84" w14:textId="77777777">
        <w:tc>
          <w:tcPr>
            <w:tcW w:w="1413" w:type="dxa"/>
          </w:tcPr>
          <w:p w14:paraId="412B65DF" w14:textId="77777777" w:rsidR="00117773" w:rsidRDefault="000D79C2">
            <w:pPr>
              <w:widowControl w:val="0"/>
              <w:spacing w:before="60"/>
              <w:rPr>
                <w:rFonts w:eastAsiaTheme="minorEastAsia"/>
                <w:lang w:val="en-US" w:eastAsia="zh-CN"/>
              </w:rPr>
            </w:pPr>
            <w:r>
              <w:rPr>
                <w:rFonts w:eastAsiaTheme="minorEastAsia" w:hint="eastAsia"/>
                <w:lang w:val="en-US" w:eastAsia="zh-CN"/>
              </w:rPr>
              <w:t>ZTE2</w:t>
            </w:r>
          </w:p>
        </w:tc>
        <w:tc>
          <w:tcPr>
            <w:tcW w:w="1276" w:type="dxa"/>
          </w:tcPr>
          <w:p w14:paraId="38EFE07F" w14:textId="77777777" w:rsidR="00117773" w:rsidRDefault="00117773">
            <w:pPr>
              <w:widowControl w:val="0"/>
              <w:spacing w:before="60"/>
              <w:rPr>
                <w:rFonts w:ascii="Times New Roman" w:eastAsiaTheme="minorEastAsia" w:hAnsi="Times New Roman"/>
              </w:rPr>
            </w:pPr>
          </w:p>
        </w:tc>
        <w:tc>
          <w:tcPr>
            <w:tcW w:w="6943" w:type="dxa"/>
          </w:tcPr>
          <w:p w14:paraId="658442B9"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The scaling factor 3 is based on the evaluation results.  Actually, the CDF curves </w:t>
            </w:r>
            <w:r>
              <w:rPr>
                <w:rFonts w:eastAsiaTheme="minorEastAsia" w:hint="eastAsia"/>
                <w:lang w:val="en-US" w:eastAsia="zh-CN"/>
              </w:rPr>
              <w:lastRenderedPageBreak/>
              <w:t xml:space="preserve">below show scaling factor = 4 and 7 matched the RT results better. The value of 3 is a compromise outcome with vivo. </w:t>
            </w:r>
          </w:p>
          <w:p w14:paraId="1E00A434" w14:textId="77777777" w:rsidR="00117773" w:rsidRDefault="000D79C2">
            <w:pPr>
              <w:widowControl w:val="0"/>
              <w:spacing w:before="60"/>
              <w:jc w:val="center"/>
              <w:rPr>
                <w:rFonts w:ascii="Times New Roman" w:hAnsi="Times New Roman"/>
              </w:rPr>
            </w:pPr>
            <w:r>
              <w:rPr>
                <w:rFonts w:ascii="Times New Roman" w:hAnsi="Times New Roman"/>
                <w:noProof/>
                <w:lang w:val="en-US"/>
              </w:rPr>
              <w:drawing>
                <wp:inline distT="0" distB="0" distL="114300" distR="114300" wp14:anchorId="165469B7" wp14:editId="3F685870">
                  <wp:extent cx="3420110" cy="2565400"/>
                  <wp:effectExtent l="0" t="0" r="8890" b="6350"/>
                  <wp:docPr id="5" name="图片 5" descr="RCS_UAV_j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RCS_UAV_jc3-7"/>
                          <pic:cNvPicPr>
                            <a:picLocks noChangeAspect="1"/>
                          </pic:cNvPicPr>
                        </pic:nvPicPr>
                        <pic:blipFill>
                          <a:blip r:embed="rId12"/>
                          <a:stretch>
                            <a:fillRect/>
                          </a:stretch>
                        </pic:blipFill>
                        <pic:spPr>
                          <a:xfrm>
                            <a:off x="0" y="0"/>
                            <a:ext cx="3420110" cy="2565400"/>
                          </a:xfrm>
                          <a:prstGeom prst="rect">
                            <a:avLst/>
                          </a:prstGeom>
                        </pic:spPr>
                      </pic:pic>
                    </a:graphicData>
                  </a:graphic>
                </wp:inline>
              </w:drawing>
            </w:r>
          </w:p>
          <w:p w14:paraId="19A80F12" w14:textId="4476E953" w:rsidR="00117773" w:rsidRPr="008960A9" w:rsidRDefault="000D79C2" w:rsidP="000920EB">
            <w:pPr>
              <w:pStyle w:val="aff4"/>
              <w:widowControl w:val="0"/>
              <w:numPr>
                <w:ilvl w:val="0"/>
                <w:numId w:val="101"/>
              </w:numPr>
              <w:spacing w:before="60"/>
              <w:jc w:val="center"/>
              <w:rPr>
                <w:rFonts w:ascii="Times New Roman" w:eastAsia="宋体" w:hAnsi="Times New Roman"/>
                <w:lang w:val="en-US" w:eastAsia="zh-CN"/>
              </w:rPr>
            </w:pPr>
            <w:r w:rsidRPr="008960A9">
              <w:rPr>
                <w:rFonts w:ascii="Times New Roman" w:eastAsia="宋体" w:hAnsi="Times New Roman" w:hint="eastAsia"/>
                <w:lang w:val="en-US" w:eastAsia="zh-CN"/>
              </w:rPr>
              <w:t>UAV</w:t>
            </w:r>
          </w:p>
          <w:p w14:paraId="5F56F782" w14:textId="77777777" w:rsidR="00117773" w:rsidRDefault="000D79C2">
            <w:pPr>
              <w:widowControl w:val="0"/>
              <w:spacing w:before="60"/>
              <w:jc w:val="center"/>
              <w:rPr>
                <w:rFonts w:ascii="Times New Roman" w:hAnsi="Times New Roman"/>
              </w:rPr>
            </w:pPr>
            <w:r>
              <w:rPr>
                <w:rFonts w:ascii="Times New Roman" w:hAnsi="Times New Roman"/>
                <w:noProof/>
                <w:lang w:val="en-US"/>
              </w:rPr>
              <w:drawing>
                <wp:inline distT="0" distB="0" distL="114300" distR="114300" wp14:anchorId="21159B0E" wp14:editId="54EA1DCF">
                  <wp:extent cx="3420110" cy="2279650"/>
                  <wp:effectExtent l="0" t="0" r="8890" b="6350"/>
                  <wp:docPr id="6" name="图片 6" descr="RCS_Huamn_jc_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RCS_Huamn_jc_3-7_2"/>
                          <pic:cNvPicPr>
                            <a:picLocks noChangeAspect="1"/>
                          </pic:cNvPicPr>
                        </pic:nvPicPr>
                        <pic:blipFill>
                          <a:blip r:embed="rId13"/>
                          <a:srcRect t="11139"/>
                          <a:stretch>
                            <a:fillRect/>
                          </a:stretch>
                        </pic:blipFill>
                        <pic:spPr>
                          <a:xfrm>
                            <a:off x="0" y="0"/>
                            <a:ext cx="3420110" cy="2279650"/>
                          </a:xfrm>
                          <a:prstGeom prst="rect">
                            <a:avLst/>
                          </a:prstGeom>
                        </pic:spPr>
                      </pic:pic>
                    </a:graphicData>
                  </a:graphic>
                </wp:inline>
              </w:drawing>
            </w:r>
          </w:p>
          <w:p w14:paraId="26622B7E" w14:textId="77777777" w:rsidR="00117773" w:rsidRDefault="000D79C2">
            <w:pPr>
              <w:widowControl w:val="0"/>
              <w:spacing w:before="60"/>
              <w:jc w:val="center"/>
              <w:rPr>
                <w:rFonts w:ascii="Times New Roman" w:eastAsia="宋体" w:hAnsi="Times New Roman"/>
                <w:lang w:val="en-US" w:eastAsia="zh-CN"/>
              </w:rPr>
            </w:pPr>
            <w:r>
              <w:rPr>
                <w:rFonts w:ascii="Times New Roman" w:eastAsia="宋体" w:hAnsi="Times New Roman" w:hint="eastAsia"/>
                <w:lang w:val="en-US" w:eastAsia="zh-CN"/>
              </w:rPr>
              <w:t>(b)Human</w:t>
            </w:r>
          </w:p>
        </w:tc>
      </w:tr>
      <w:tr w:rsidR="00117773" w14:paraId="28B2F894" w14:textId="77777777">
        <w:tc>
          <w:tcPr>
            <w:tcW w:w="1413" w:type="dxa"/>
          </w:tcPr>
          <w:p w14:paraId="590A1B34" w14:textId="77777777" w:rsidR="00117773" w:rsidRDefault="000D79C2">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73C27E24" w14:textId="77777777" w:rsidR="00117773" w:rsidRDefault="000D79C2">
            <w:pPr>
              <w:widowControl w:val="0"/>
              <w:spacing w:before="60"/>
              <w:rPr>
                <w:rFonts w:ascii="Times New Roman" w:eastAsiaTheme="minorEastAsia" w:hAnsi="Times New Roman"/>
              </w:rPr>
            </w:pPr>
            <w:r>
              <w:rPr>
                <w:rFonts w:eastAsia="Yu Mincho" w:hint="eastAsia"/>
                <w:lang w:val="en-US" w:eastAsia="ja-JP"/>
              </w:rPr>
              <w:t>Yes</w:t>
            </w:r>
          </w:p>
        </w:tc>
        <w:tc>
          <w:tcPr>
            <w:tcW w:w="6943" w:type="dxa"/>
          </w:tcPr>
          <w:p w14:paraId="076E2CA2" w14:textId="77777777" w:rsidR="00117773" w:rsidRDefault="00117773">
            <w:pPr>
              <w:widowControl w:val="0"/>
              <w:spacing w:before="60"/>
              <w:rPr>
                <w:rFonts w:eastAsiaTheme="minorEastAsia"/>
                <w:lang w:val="en-US" w:eastAsia="zh-CN"/>
              </w:rPr>
            </w:pPr>
          </w:p>
        </w:tc>
      </w:tr>
      <w:tr w:rsidR="00117773" w14:paraId="673229FB" w14:textId="77777777">
        <w:tc>
          <w:tcPr>
            <w:tcW w:w="1413" w:type="dxa"/>
          </w:tcPr>
          <w:p w14:paraId="74F7024E"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320618C"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4C4B1166"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Minor suggestion: </w:t>
            </w:r>
          </w:p>
          <w:p w14:paraId="76E7523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It would be better to use the same term for the two equations for small UAV and human respectively in terms of A or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rFonts w:ascii="Times New Roman" w:eastAsiaTheme="minorEastAsia" w:hAnsi="Times New Roman"/>
                <w:lang w:eastAsia="zh-CN"/>
              </w:rPr>
              <w:t xml:space="preserve"> :</w:t>
            </w:r>
          </w:p>
          <w:p w14:paraId="2349F1DB" w14:textId="77777777" w:rsidR="00117773" w:rsidRDefault="000D79C2">
            <w:pPr>
              <w:rPr>
                <w:rFonts w:eastAsiaTheme="minorEastAsia"/>
                <w:iCs/>
              </w:rPr>
            </w:pPr>
            <m:oMathPara>
              <m:oMath>
                <m:r>
                  <m:rPr>
                    <m:sty m:val="p"/>
                  </m:rPr>
                  <w:rPr>
                    <w:rFonts w:ascii="Cambria Math" w:eastAsia="Malgun Gothic" w:hAnsi="Cambria Math"/>
                    <w:lang w:val="en-US"/>
                  </w:rPr>
                  <w:br/>
                </m:r>
              </m:oMath>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color w:val="FF0000"/>
                          </w:rPr>
                        </m:ctrlPr>
                      </m:sSubPr>
                      <m:e>
                        <m:r>
                          <w:rPr>
                            <w:rFonts w:ascii="Cambria Math" w:eastAsiaTheme="minorEastAsia" w:hAnsi="Cambria Math"/>
                            <w:color w:val="FF0000"/>
                            <w:szCs w:val="20"/>
                            <w:lang w:eastAsia="zh-CN"/>
                          </w:rPr>
                          <m:t>σ</m:t>
                        </m:r>
                      </m:e>
                      <m:sub>
                        <m:r>
                          <w:rPr>
                            <w:rFonts w:ascii="Cambria Math" w:hAnsi="Cambria Math"/>
                            <w:color w:val="FF0000"/>
                            <w:szCs w:val="20"/>
                          </w:rPr>
                          <m:t>RCS,</m:t>
                        </m:r>
                        <m:r>
                          <w:rPr>
                            <w:rFonts w:ascii="Cambria Math" w:eastAsiaTheme="minorEastAsia" w:hAnsi="Cambria Math"/>
                            <w:color w:val="FF0000"/>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66D02B5C" w14:textId="77777777" w:rsidR="00117773" w:rsidRDefault="00716AC7">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r>
                      <w:rPr>
                        <w:rFonts w:ascii="Cambria Math" w:eastAsia="Malgun Gothic" w:hAnsi="Cambria Math"/>
                        <w:color w:val="FF0000"/>
                        <w:szCs w:val="20"/>
                      </w:rPr>
                      <m:t>A</m:t>
                    </m:r>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5B1C493A" w14:textId="77777777" w:rsidR="00117773" w:rsidRDefault="00117773">
            <w:pPr>
              <w:widowControl w:val="0"/>
              <w:spacing w:before="60"/>
              <w:rPr>
                <w:rFonts w:eastAsiaTheme="minorEastAsia"/>
                <w:lang w:eastAsia="zh-CN"/>
              </w:rPr>
            </w:pPr>
          </w:p>
        </w:tc>
      </w:tr>
      <w:tr w:rsidR="00117773" w14:paraId="50DECF55" w14:textId="77777777">
        <w:tc>
          <w:tcPr>
            <w:tcW w:w="1413" w:type="dxa"/>
            <w:shd w:val="clear" w:color="auto" w:fill="FFC000"/>
          </w:tcPr>
          <w:p w14:paraId="0A81825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57101C5" w14:textId="77777777" w:rsidR="00117773" w:rsidRDefault="00117773">
            <w:pPr>
              <w:widowControl w:val="0"/>
              <w:spacing w:before="60"/>
              <w:rPr>
                <w:rFonts w:ascii="Times New Roman" w:eastAsiaTheme="minorEastAsia" w:hAnsi="Times New Roman"/>
                <w:lang w:eastAsia="zh-CN"/>
              </w:rPr>
            </w:pPr>
          </w:p>
        </w:tc>
        <w:tc>
          <w:tcPr>
            <w:tcW w:w="6943" w:type="dxa"/>
          </w:tcPr>
          <w:p w14:paraId="7B5D99B6" w14:textId="77777777" w:rsidR="00117773" w:rsidRDefault="000D79C2">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Huawei: thanks and directly updated the proposal 4.2-1</w:t>
            </w:r>
          </w:p>
        </w:tc>
      </w:tr>
      <w:tr w:rsidR="00117773" w14:paraId="72890FCE" w14:textId="77777777">
        <w:tc>
          <w:tcPr>
            <w:tcW w:w="1413" w:type="dxa"/>
          </w:tcPr>
          <w:p w14:paraId="0EC4BF3B"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2CE8FB9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0109DDA7"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Ideally, from our measurements, the attenuation factor should be linear but we can accept the consensus. </w:t>
            </w:r>
          </w:p>
        </w:tc>
      </w:tr>
      <w:tr w:rsidR="00117773" w14:paraId="56640D51" w14:textId="77777777">
        <w:tc>
          <w:tcPr>
            <w:tcW w:w="1413" w:type="dxa"/>
          </w:tcPr>
          <w:p w14:paraId="0F303E4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76" w:type="dxa"/>
          </w:tcPr>
          <w:p w14:paraId="48D1490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w:t>
            </w:r>
            <w:r>
              <w:rPr>
                <w:rFonts w:ascii="Times New Roman" w:eastAsia="Malgun Gothic" w:hAnsi="Times New Roman"/>
                <w:lang w:eastAsia="ko-KR"/>
              </w:rPr>
              <w:t>es</w:t>
            </w:r>
          </w:p>
        </w:tc>
        <w:tc>
          <w:tcPr>
            <w:tcW w:w="6943" w:type="dxa"/>
          </w:tcPr>
          <w:p w14:paraId="1FECB18C" w14:textId="77777777" w:rsidR="00117773" w:rsidRDefault="00117773">
            <w:pPr>
              <w:rPr>
                <w:rFonts w:ascii="Times New Roman" w:eastAsiaTheme="minorEastAsia" w:hAnsi="Times New Roman"/>
                <w:lang w:eastAsia="zh-CN"/>
              </w:rPr>
            </w:pPr>
          </w:p>
        </w:tc>
      </w:tr>
      <w:tr w:rsidR="00117773" w14:paraId="3E9E0278" w14:textId="77777777">
        <w:tc>
          <w:tcPr>
            <w:tcW w:w="1413" w:type="dxa"/>
          </w:tcPr>
          <w:p w14:paraId="575FC4E0"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Lenovo</w:t>
            </w:r>
          </w:p>
        </w:tc>
        <w:tc>
          <w:tcPr>
            <w:tcW w:w="1276" w:type="dxa"/>
          </w:tcPr>
          <w:p w14:paraId="1010A729" w14:textId="77777777" w:rsidR="00117773" w:rsidRDefault="00117773">
            <w:pPr>
              <w:widowControl w:val="0"/>
              <w:spacing w:before="60"/>
              <w:rPr>
                <w:rFonts w:ascii="Times New Roman" w:eastAsia="Malgun Gothic" w:hAnsi="Times New Roman"/>
                <w:lang w:eastAsia="ko-KR"/>
              </w:rPr>
            </w:pPr>
          </w:p>
        </w:tc>
        <w:tc>
          <w:tcPr>
            <w:tcW w:w="6943" w:type="dxa"/>
          </w:tcPr>
          <w:p w14:paraId="69E984F1" w14:textId="77777777" w:rsidR="00117773" w:rsidRDefault="000D79C2">
            <w:pPr>
              <w:rPr>
                <w:rFonts w:ascii="Times New Roman" w:eastAsiaTheme="minorEastAsia" w:hAnsi="Times New Roman"/>
                <w:lang w:eastAsia="zh-CN"/>
              </w:rPr>
            </w:pPr>
            <w:r>
              <w:rPr>
                <w:rFonts w:ascii="Times New Roman" w:eastAsiaTheme="minorEastAsia" w:hAnsi="Times New Roman"/>
                <w:lang w:eastAsia="zh-CN"/>
              </w:rPr>
              <w:t xml:space="preserve">When the target moves to the “blocker” region of a path towards an Rx point, the sudden change in the received energy due to the interaction of the path and the target </w:t>
            </w:r>
            <w:r>
              <w:rPr>
                <w:rFonts w:ascii="Times New Roman" w:eastAsiaTheme="minorEastAsia" w:hAnsi="Times New Roman"/>
                <w:lang w:eastAsia="zh-CN"/>
              </w:rPr>
              <w:lastRenderedPageBreak/>
              <w:t>is not captured by the proposed smooth loss function. Hence, we suggest to add the same note, as commented in 4.0-1.</w:t>
            </w:r>
          </w:p>
        </w:tc>
      </w:tr>
      <w:tr w:rsidR="00117773" w14:paraId="40F9D4FD" w14:textId="77777777" w:rsidTr="00B4758C">
        <w:tc>
          <w:tcPr>
            <w:tcW w:w="1413" w:type="dxa"/>
            <w:shd w:val="clear" w:color="auto" w:fill="FFC000"/>
          </w:tcPr>
          <w:p w14:paraId="4ED1852B" w14:textId="28DD6840"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oderator4</w:t>
            </w:r>
          </w:p>
        </w:tc>
        <w:tc>
          <w:tcPr>
            <w:tcW w:w="1276" w:type="dxa"/>
          </w:tcPr>
          <w:p w14:paraId="56EE98B6" w14:textId="77777777" w:rsidR="00117773" w:rsidRDefault="00117773">
            <w:pPr>
              <w:widowControl w:val="0"/>
              <w:spacing w:before="60"/>
              <w:rPr>
                <w:rFonts w:ascii="Times New Roman" w:eastAsia="Malgun Gothic" w:hAnsi="Times New Roman"/>
                <w:lang w:eastAsia="ko-KR"/>
              </w:rPr>
            </w:pPr>
          </w:p>
        </w:tc>
        <w:tc>
          <w:tcPr>
            <w:tcW w:w="6943" w:type="dxa"/>
          </w:tcPr>
          <w:p w14:paraId="1A657302" w14:textId="69F08418" w:rsidR="00117773" w:rsidRDefault="00B4758C">
            <w:pPr>
              <w:rPr>
                <w:rFonts w:ascii="Times New Roman" w:eastAsiaTheme="minorEastAsia" w:hAnsi="Times New Roman"/>
                <w:lang w:eastAsia="zh-CN"/>
              </w:rPr>
            </w:pPr>
            <w:r>
              <w:rPr>
                <w:rFonts w:eastAsiaTheme="minorEastAsia"/>
                <w:lang w:eastAsia="zh-CN"/>
              </w:rPr>
              <w:t>Agreed in Tuesday online session</w:t>
            </w:r>
          </w:p>
        </w:tc>
      </w:tr>
    </w:tbl>
    <w:p w14:paraId="1DFF9A5B" w14:textId="77777777" w:rsidR="00B4758C" w:rsidRDefault="00B4758C" w:rsidP="00B4758C">
      <w:pPr>
        <w:rPr>
          <w:highlight w:val="green"/>
        </w:rPr>
      </w:pPr>
    </w:p>
    <w:p w14:paraId="534DCC7A" w14:textId="4B0871B9" w:rsidR="00A32B90" w:rsidRPr="00EF73B7" w:rsidRDefault="00A32B90" w:rsidP="00A32B90">
      <w:pPr>
        <w:pStyle w:val="3"/>
        <w:numPr>
          <w:ilvl w:val="0"/>
          <w:numId w:val="0"/>
        </w:numPr>
        <w:ind w:left="720" w:hanging="720"/>
        <w:rPr>
          <w:highlight w:val="green"/>
        </w:rPr>
      </w:pPr>
      <w:r w:rsidRPr="00EF73B7">
        <w:rPr>
          <w:highlight w:val="green"/>
        </w:rPr>
        <w:t>Agreement</w:t>
      </w:r>
    </w:p>
    <w:p w14:paraId="6AAA5263" w14:textId="77777777" w:rsidR="00A32B90" w:rsidRDefault="00A32B90" w:rsidP="000920EB">
      <w:pPr>
        <w:pStyle w:val="aff4"/>
        <w:numPr>
          <w:ilvl w:val="0"/>
          <w:numId w:val="23"/>
        </w:numPr>
        <w:rPr>
          <w:rFonts w:eastAsiaTheme="minorEastAsia"/>
          <w:szCs w:val="20"/>
          <w:lang w:eastAsia="zh-CN"/>
        </w:rPr>
      </w:pPr>
      <w:r>
        <w:rPr>
          <w:lang w:val="en-US"/>
        </w:rPr>
        <w:t>T</w:t>
      </w:r>
      <w:r>
        <w:rPr>
          <w:lang w:eastAsia="zh-CN"/>
        </w:rPr>
        <w:t xml:space="preserve">he </w:t>
      </w:r>
      <w:r>
        <w:rPr>
          <w:rFonts w:ascii="Times New Roman" w:eastAsiaTheme="minorEastAsia" w:hAnsi="Times New Roman"/>
          <w:iCs/>
          <w:szCs w:val="20"/>
          <w:lang w:val="en-US" w:eastAsia="zh-CN"/>
        </w:rPr>
        <w:t>bistatic RCS</w:t>
      </w:r>
      <w:r>
        <w:rPr>
          <w:rFonts w:eastAsiaTheme="minorEastAsia"/>
          <w:szCs w:val="20"/>
          <w:lang w:eastAsia="zh-CN"/>
        </w:rPr>
        <w:t xml:space="preserve"> of UAV with small size is modelled as </w:t>
      </w:r>
    </w:p>
    <w:p w14:paraId="232799A7"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413E4E8B" w14:textId="77777777" w:rsidR="00A32B90" w:rsidRDefault="00716AC7"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0E581127"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same as component A of mono-static RCS for UAV of small size</w:t>
      </w:r>
    </w:p>
    <w:p w14:paraId="6396B2CC"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27562DB4"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302413F4"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UAV of small size</w:t>
      </w:r>
    </w:p>
    <w:p w14:paraId="731E4F01" w14:textId="77777777" w:rsidR="00A32B90" w:rsidRDefault="00A32B90" w:rsidP="000920EB">
      <w:pPr>
        <w:pStyle w:val="aff4"/>
        <w:numPr>
          <w:ilvl w:val="0"/>
          <w:numId w:val="23"/>
        </w:numPr>
        <w:rPr>
          <w:rFonts w:eastAsiaTheme="minorEastAsia"/>
          <w:szCs w:val="20"/>
          <w:lang w:eastAsia="zh-CN"/>
        </w:rPr>
      </w:pPr>
      <w:r>
        <w:rPr>
          <w:rFonts w:eastAsiaTheme="minorEastAsia"/>
          <w:szCs w:val="20"/>
          <w:lang w:eastAsia="zh-CN"/>
        </w:rPr>
        <w:t xml:space="preserve">The </w:t>
      </w:r>
      <w:r>
        <w:rPr>
          <w:szCs w:val="20"/>
          <w:lang w:eastAsia="zh-CN"/>
        </w:rPr>
        <w:t>bistatic</w:t>
      </w:r>
      <w:r>
        <w:rPr>
          <w:rFonts w:eastAsiaTheme="minorEastAsia"/>
          <w:szCs w:val="20"/>
          <w:lang w:eastAsia="zh-CN"/>
        </w:rPr>
        <w:t xml:space="preserve"> RCS of Human with RCS model 1 is modelled as</w:t>
      </w:r>
    </w:p>
    <w:p w14:paraId="6CC9D19F" w14:textId="77777777" w:rsidR="00A32B90" w:rsidRDefault="00A32B90" w:rsidP="000920EB">
      <w:pPr>
        <w:pStyle w:val="aff4"/>
        <w:numPr>
          <w:ilvl w:val="1"/>
          <w:numId w:val="23"/>
        </w:numPr>
        <w:rPr>
          <w:rFonts w:eastAsiaTheme="minorEastAsia"/>
          <w:szCs w:val="20"/>
          <w:lang w:eastAsia="zh-CN"/>
        </w:rPr>
      </w:pPr>
      <w:r>
        <w:rPr>
          <w:lang w:eastAsia="zh-CN"/>
        </w:rPr>
        <w:t xml:space="preserve">The values/pattern of </w:t>
      </w:r>
      <w:r>
        <w:rPr>
          <w:rFonts w:ascii="Times New Roman" w:eastAsiaTheme="minorEastAsia" w:hAnsi="Times New Roman"/>
          <w:iCs/>
          <w:szCs w:val="20"/>
          <w:lang w:val="en-US" w:eastAsia="zh-CN"/>
        </w:rPr>
        <w:t>A*B1 is given by</w:t>
      </w:r>
    </w:p>
    <w:p w14:paraId="157BAF22" w14:textId="77777777" w:rsidR="00A32B90" w:rsidRDefault="00716AC7" w:rsidP="00A32B90">
      <w:pPr>
        <w:rPr>
          <w:rFonts w:eastAsiaTheme="minorEastAsia"/>
          <w:szCs w:val="20"/>
          <w:lang w:eastAsia="zh-CN"/>
        </w:rPr>
      </w:pPr>
      <m:oMathPara>
        <m:oMath>
          <m:sSub>
            <m:sSubPr>
              <m:ctrlPr>
                <w:rPr>
                  <w:rFonts w:ascii="Cambria Math" w:eastAsia="Malgun Gothic" w:hAnsi="Cambria Math"/>
                  <w:i/>
                  <w:iCs/>
                </w:rPr>
              </m:ctrlPr>
            </m:sSubPr>
            <m:e>
              <m:r>
                <w:rPr>
                  <w:rFonts w:ascii="Cambria Math" w:hAnsi="Cambria Math"/>
                  <w:szCs w:val="20"/>
                  <w:lang w:eastAsia="ja-JP"/>
                </w:rPr>
                <m:t>rcs</m:t>
              </m:r>
            </m:e>
            <m:sub>
              <m:r>
                <m:rPr>
                  <m:nor/>
                </m:rPr>
                <w:rPr>
                  <w:rFonts w:ascii="Times New Roman" w:hAnsi="Times New Roman"/>
                  <w:i/>
                  <w:iCs/>
                  <w:szCs w:val="20"/>
                  <w:lang w:eastAsia="ja-JP"/>
                </w:rPr>
                <m:t>dB</m:t>
              </m:r>
            </m:sub>
          </m:sSub>
          <m:d>
            <m:dPr>
              <m:ctrlPr>
                <w:rPr>
                  <w:rFonts w:ascii="Cambria Math" w:hAnsi="Cambria Math"/>
                  <w:i/>
                  <w:iCs/>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m:t>
          </m:r>
          <m:r>
            <w:rPr>
              <w:rFonts w:ascii="Cambria Math" w:hAnsi="Cambria Math"/>
              <w:szCs w:val="20"/>
              <w:lang w:val="de-DE" w:eastAsia="ja-JP"/>
            </w:rPr>
            <m:t>max</m:t>
          </m:r>
          <m:d>
            <m:dPr>
              <m:ctrlPr>
                <w:rPr>
                  <w:rFonts w:ascii="Cambria Math" w:eastAsia="Malgun Gothic" w:hAnsi="Cambria Math"/>
                  <w:i/>
                  <w:iCs/>
                </w:rPr>
              </m:ctrlPr>
            </m:dPr>
            <m:e>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r>
                <w:rPr>
                  <w:rFonts w:ascii="Cambria Math" w:eastAsia="Malgun Gothic" w:hAnsi="Cambria Math"/>
                  <w:szCs w:val="20"/>
                </w:rPr>
                <m:t>-</m:t>
              </m:r>
              <m:r>
                <w:rPr>
                  <w:rFonts w:ascii="Cambria Math" w:hAnsi="Cambria Math"/>
                  <w:szCs w:val="20"/>
                  <w:lang w:eastAsia="ja-JP"/>
                </w:rPr>
                <m:t>Attenuatefactor,</m:t>
              </m:r>
              <m:sSubSup>
                <m:sSubSupPr>
                  <m:ctrlPr>
                    <w:rPr>
                      <w:rFonts w:ascii="Cambria Math" w:eastAsia="MS Mincho" w:hAnsi="Cambria Math"/>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lang w:eastAsia="ja-JP"/>
                    </w:rPr>
                  </m:ctrlPr>
                </m:dPr>
                <m:e>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s</m:t>
                      </m:r>
                    </m:sub>
                  </m:sSub>
                  <m:r>
                    <m:rPr>
                      <m:sty m:val="p"/>
                    </m:rPr>
                    <w:rPr>
                      <w:rFonts w:ascii="Cambria Math" w:eastAsia="MS Mincho" w:hAnsi="Cambria Math"/>
                      <w:szCs w:val="20"/>
                      <w:lang w:eastAsia="ja-JP"/>
                    </w:rPr>
                    <m:t>,</m:t>
                  </m:r>
                  <m:sSub>
                    <m:sSubPr>
                      <m:ctrlPr>
                        <w:rPr>
                          <w:rFonts w:ascii="Cambria Math" w:eastAsia="MS Mincho" w:hAnsi="Cambria Math"/>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s</m:t>
                      </m:r>
                    </m:sub>
                  </m:sSub>
                </m:e>
              </m:d>
              <m:r>
                <w:rPr>
                  <w:rFonts w:ascii="Cambria Math" w:hAnsi="Cambria Math"/>
                  <w:szCs w:val="20"/>
                  <w:lang w:eastAsia="ja-JP"/>
                </w:rPr>
                <m:t xml:space="preserve"> </m:t>
              </m:r>
            </m:e>
          </m:d>
        </m:oMath>
      </m:oMathPara>
    </w:p>
    <w:p w14:paraId="44FA7442" w14:textId="77777777" w:rsidR="00A32B90" w:rsidRDefault="00A32B90" w:rsidP="000920EB">
      <w:pPr>
        <w:pStyle w:val="aff4"/>
        <w:numPr>
          <w:ilvl w:val="2"/>
          <w:numId w:val="23"/>
        </w:numPr>
        <w:rPr>
          <w:szCs w:val="20"/>
          <w:lang w:eastAsia="zh-CN"/>
        </w:rPr>
      </w:pPr>
      <w:r>
        <w:rPr>
          <w:szCs w:val="20"/>
          <w:lang w:eastAsia="zh-CN"/>
        </w:rPr>
        <w:t xml:space="preserve">Component A, i.e., </w:t>
      </w:r>
      <m:oMath>
        <m:sSub>
          <m:sSubPr>
            <m:ctrlPr>
              <w:rPr>
                <w:rFonts w:ascii="Cambria Math" w:hAnsi="Cambria Math"/>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szCs w:val="20"/>
                <w:lang w:eastAsia="zh-CN"/>
              </w:rPr>
              <m:t>A</m:t>
            </m:r>
          </m:sub>
        </m:sSub>
      </m:oMath>
      <w:r>
        <w:rPr>
          <w:szCs w:val="20"/>
          <w:lang w:eastAsia="zh-CN"/>
        </w:rPr>
        <w:t xml:space="preserve">: same as component A of mono-static RCS for </w:t>
      </w:r>
      <w:r>
        <w:rPr>
          <w:rFonts w:eastAsiaTheme="minorEastAsia"/>
          <w:szCs w:val="20"/>
          <w:lang w:eastAsia="zh-CN"/>
        </w:rPr>
        <w:t>Human with RCS model 1</w:t>
      </w:r>
    </w:p>
    <w:p w14:paraId="574AD7B3" w14:textId="77777777" w:rsidR="00A32B90" w:rsidRDefault="00A32B90" w:rsidP="000920EB">
      <w:pPr>
        <w:pStyle w:val="aff4"/>
        <w:numPr>
          <w:ilvl w:val="2"/>
          <w:numId w:val="23"/>
        </w:numPr>
        <w:rPr>
          <w:szCs w:val="20"/>
          <w:lang w:eastAsia="zh-CN"/>
        </w:rPr>
      </w:pPr>
      <m:oMath>
        <m:r>
          <w:rPr>
            <w:rFonts w:ascii="Cambria Math" w:hAnsi="Cambria Math"/>
            <w:szCs w:val="20"/>
            <w:lang w:eastAsia="ja-JP"/>
          </w:rPr>
          <m:t>Attenuatefactor=</m:t>
        </m:r>
        <m:r>
          <w:rPr>
            <w:rFonts w:ascii="Cambria Math"/>
            <w:szCs w:val="20"/>
            <w:lang w:eastAsia="zh-CN"/>
          </w:rPr>
          <m:t>3</m:t>
        </m:r>
        <m:func>
          <m:funcPr>
            <m:ctrlPr>
              <w:rPr>
                <w:rFonts w:ascii="Cambria Math" w:hAnsi="Cambria Math"/>
                <w:i/>
              </w:rPr>
            </m:ctrlPr>
          </m:funcPr>
          <m:fName>
            <m:r>
              <w:rPr>
                <w:rFonts w:ascii="Cambria Math"/>
                <w:szCs w:val="20"/>
                <w:lang w:eastAsia="zh-CN"/>
              </w:rPr>
              <m:t>sin</m:t>
            </m:r>
          </m:fName>
          <m:e>
            <m:r>
              <w:rPr>
                <w:rFonts w:ascii="Cambria Math"/>
                <w:szCs w:val="20"/>
                <w:lang w:eastAsia="zh-CN"/>
              </w:rPr>
              <m:t>(</m:t>
            </m:r>
          </m:e>
        </m:func>
        <m:f>
          <m:fPr>
            <m:ctrlPr>
              <w:rPr>
                <w:rFonts w:ascii="Cambria Math" w:hAnsi="Cambria Math"/>
                <w:i/>
              </w:rPr>
            </m:ctrlPr>
          </m:fPr>
          <m:num>
            <m:r>
              <w:rPr>
                <w:rFonts w:ascii="Cambria Math"/>
                <w:szCs w:val="20"/>
                <w:lang w:eastAsia="zh-CN"/>
              </w:rPr>
              <m:t>β</m:t>
            </m:r>
          </m:num>
          <m:den>
            <m:r>
              <w:rPr>
                <w:rFonts w:ascii="Cambria Math"/>
                <w:szCs w:val="20"/>
                <w:lang w:eastAsia="zh-CN"/>
              </w:rPr>
              <m:t>2</m:t>
            </m:r>
          </m:den>
        </m:f>
        <m:r>
          <w:rPr>
            <w:rFonts w:ascii="Cambria Math"/>
            <w:szCs w:val="20"/>
            <w:lang w:eastAsia="zh-CN"/>
          </w:rPr>
          <m:t>)</m:t>
        </m:r>
      </m:oMath>
      <w:r>
        <w:rPr>
          <w:szCs w:val="20"/>
          <w:lang w:eastAsia="zh-CN"/>
        </w:rPr>
        <w:t xml:space="preserve"> dB, where </w:t>
      </w:r>
      <m:oMath>
        <m:r>
          <w:rPr>
            <w:rFonts w:ascii="Cambria Math"/>
            <w:szCs w:val="20"/>
            <w:lang w:eastAsia="zh-CN"/>
          </w:rPr>
          <m:t>β</m:t>
        </m:r>
      </m:oMath>
      <w:r>
        <w:rPr>
          <w:szCs w:val="20"/>
          <w:lang w:eastAsia="zh-CN"/>
        </w:rPr>
        <w:t xml:space="preserve"> is the bi-static angle between incident ray and scattered ray, </w:t>
      </w:r>
      <m:oMath>
        <m:r>
          <w:rPr>
            <w:rFonts w:ascii="Cambria Math"/>
            <w:szCs w:val="20"/>
            <w:lang w:eastAsia="zh-CN"/>
          </w:rPr>
          <m:t>β</m:t>
        </m:r>
      </m:oMath>
      <w:r>
        <w:rPr>
          <w:rFonts w:eastAsiaTheme="minorEastAsia"/>
          <w:szCs w:val="20"/>
          <w:lang w:eastAsia="zh-CN"/>
        </w:rPr>
        <w:t xml:space="preserve"> is within 0 and 180 degree</w:t>
      </w:r>
    </w:p>
    <w:p w14:paraId="6D41D20E" w14:textId="77777777" w:rsidR="00A32B90" w:rsidRDefault="00A32B90" w:rsidP="000920EB">
      <w:pPr>
        <w:pStyle w:val="aff4"/>
        <w:widowControl w:val="0"/>
        <w:numPr>
          <w:ilvl w:val="2"/>
          <w:numId w:val="23"/>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11244FBC" w14:textId="77777777" w:rsidR="00A32B90" w:rsidRDefault="00A32B90" w:rsidP="000920EB">
      <w:pPr>
        <w:pStyle w:val="aff4"/>
        <w:numPr>
          <w:ilvl w:val="1"/>
          <w:numId w:val="23"/>
        </w:numPr>
        <w:rPr>
          <w:szCs w:val="20"/>
          <w:lang w:eastAsia="zh-CN"/>
        </w:rPr>
      </w:pPr>
      <w:r>
        <w:rPr>
          <w:szCs w:val="20"/>
          <w:lang w:eastAsia="zh-CN"/>
        </w:rPr>
        <w:t>Component B2: same as component B2 of mono-static RCS for Human with RCS model 1</w:t>
      </w:r>
    </w:p>
    <w:p w14:paraId="3BEAEE17" w14:textId="77777777" w:rsidR="00A32B90" w:rsidRPr="00A32B90" w:rsidRDefault="00A32B90">
      <w:pPr>
        <w:rPr>
          <w:rFonts w:eastAsiaTheme="minorEastAsia"/>
          <w:lang w:eastAsia="zh-CN"/>
        </w:rPr>
      </w:pPr>
    </w:p>
    <w:p w14:paraId="5AFFD8BE" w14:textId="77777777" w:rsidR="00117773" w:rsidRDefault="000D79C2">
      <w:pPr>
        <w:pStyle w:val="2"/>
        <w:tabs>
          <w:tab w:val="clear" w:pos="2552"/>
        </w:tabs>
      </w:pPr>
      <w:r>
        <w:t>Bistatic/monostatic RCS for human with RCS model 2</w:t>
      </w:r>
    </w:p>
    <w:tbl>
      <w:tblPr>
        <w:tblStyle w:val="afd"/>
        <w:tblW w:w="0" w:type="auto"/>
        <w:tblLook w:val="04A0" w:firstRow="1" w:lastRow="0" w:firstColumn="1" w:lastColumn="0" w:noHBand="0" w:noVBand="1"/>
      </w:tblPr>
      <w:tblGrid>
        <w:gridCol w:w="9628"/>
      </w:tblGrid>
      <w:tr w:rsidR="00117773" w14:paraId="29E4AFCE" w14:textId="77777777">
        <w:tc>
          <w:tcPr>
            <w:tcW w:w="9628" w:type="dxa"/>
          </w:tcPr>
          <w:p w14:paraId="242ADA86" w14:textId="77777777" w:rsidR="00117773" w:rsidRDefault="000D79C2">
            <w:pPr>
              <w:pStyle w:val="0Maintext"/>
              <w:spacing w:before="0"/>
              <w:ind w:firstLine="0"/>
              <w:rPr>
                <w:highlight w:val="green"/>
              </w:rPr>
            </w:pPr>
            <w:r>
              <w:rPr>
                <w:highlight w:val="green"/>
              </w:rPr>
              <w:t>Agreement</w:t>
            </w:r>
          </w:p>
          <w:p w14:paraId="1B0E16EE" w14:textId="77777777" w:rsidR="00117773" w:rsidRDefault="000D79C2">
            <w:pPr>
              <w:spacing w:before="0"/>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0692708C" w14:textId="77777777" w:rsidR="00117773" w:rsidRDefault="000D79C2" w:rsidP="000920EB">
            <w:pPr>
              <w:pStyle w:val="aff4"/>
              <w:numPr>
                <w:ilvl w:val="0"/>
                <w:numId w:val="23"/>
              </w:numPr>
              <w:suppressAutoHyphens w:val="0"/>
              <w:autoSpaceDN w:val="0"/>
              <w:spacing w:before="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3AF4544C"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4A52AC3E" w14:textId="77777777" w:rsidR="00117773" w:rsidRDefault="00716AC7">
            <w:pPr>
              <w:snapToGrid w:val="0"/>
              <w:spacing w:before="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60A6AF0C" w14:textId="77777777" w:rsidR="00117773" w:rsidRDefault="000D79C2">
            <w:pPr>
              <w:snapToGrid w:val="0"/>
              <w:spacing w:before="0"/>
              <w:ind w:left="840" w:firstLine="420"/>
              <w:rPr>
                <w:rFonts w:ascii="Times New Roman" w:hAnsi="Times New Roman"/>
                <w:szCs w:val="20"/>
                <w:lang w:eastAsia="ja-JP"/>
              </w:rPr>
            </w:pPr>
            <w:r>
              <w:rPr>
                <w:rFonts w:ascii="Times New Roman" w:hAnsi="Times New Roman"/>
                <w:szCs w:val="20"/>
                <w:lang w:eastAsia="ja-JP"/>
              </w:rPr>
              <w:t>Where,</w:t>
            </w:r>
          </w:p>
          <w:p w14:paraId="7596481B" w14:textId="77777777" w:rsidR="00117773" w:rsidRDefault="00716AC7">
            <w:pPr>
              <w:snapToGrid w:val="0"/>
              <w:spacing w:before="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21593177" w14:textId="77777777" w:rsidR="00117773" w:rsidRDefault="00716AC7">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75CB6D3B" w14:textId="77777777" w:rsidR="00117773" w:rsidRDefault="000D79C2" w:rsidP="000920EB">
            <w:pPr>
              <w:pStyle w:val="aff4"/>
              <w:numPr>
                <w:ilvl w:val="1"/>
                <w:numId w:val="23"/>
              </w:numPr>
              <w:suppressAutoHyphens w:val="0"/>
              <w:autoSpaceDN w:val="0"/>
              <w:snapToGrid w:val="0"/>
              <w:spacing w:before="0"/>
              <w:rPr>
                <w:rFonts w:ascii="Times New Roman" w:hAnsi="Times New Roman"/>
                <w:szCs w:val="20"/>
              </w:rPr>
            </w:pPr>
            <w:r>
              <w:rPr>
                <w:rFonts w:ascii="Times New Roman" w:hAnsi="Times New Roman"/>
                <w:szCs w:val="20"/>
                <w:lang w:eastAsia="ja-JP"/>
              </w:rPr>
              <w:t>FFS how many rows of the values/pattern A*B1 are defined for the target</w:t>
            </w:r>
          </w:p>
          <w:p w14:paraId="182A69D2" w14:textId="77777777" w:rsidR="00117773" w:rsidRDefault="000D79C2" w:rsidP="000920EB">
            <w:pPr>
              <w:pStyle w:val="aff4"/>
              <w:numPr>
                <w:ilvl w:val="2"/>
                <w:numId w:val="23"/>
              </w:numPr>
              <w:suppressAutoHyphens w:val="0"/>
              <w:autoSpaceDN w:val="0"/>
              <w:snapToGrid w:val="0"/>
              <w:spacing w:before="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2E2A5AA8" w14:textId="77777777" w:rsidR="00117773" w:rsidRDefault="000D79C2" w:rsidP="000920EB">
            <w:pPr>
              <w:pStyle w:val="aff4"/>
              <w:numPr>
                <w:ilvl w:val="1"/>
                <w:numId w:val="23"/>
              </w:numPr>
              <w:suppressAutoHyphens w:val="0"/>
              <w:autoSpaceDN w:val="0"/>
              <w:snapToGrid w:val="0"/>
              <w:spacing w:before="0"/>
              <w:rPr>
                <w:rFonts w:eastAsiaTheme="minorEastAsia"/>
                <w:lang w:val="en-US" w:eastAsia="zh-CN"/>
              </w:rPr>
            </w:pPr>
            <w:r>
              <w:rPr>
                <w:rFonts w:ascii="Times New Roman" w:eastAsiaTheme="minorEastAsia" w:hAnsi="Times New Roman"/>
                <w:szCs w:val="20"/>
                <w:lang w:eastAsia="zh-CN"/>
              </w:rPr>
              <w:t>Note: whether the RCS is elevation angle dependent or dependent on both elevation and horizontal angles can be separately discussed</w:t>
            </w:r>
          </w:p>
        </w:tc>
      </w:tr>
    </w:tbl>
    <w:p w14:paraId="45394455" w14:textId="77777777" w:rsidR="00117773" w:rsidRDefault="00117773">
      <w:pPr>
        <w:rPr>
          <w:rFonts w:eastAsiaTheme="minorEastAsia"/>
          <w:lang w:eastAsia="zh-CN"/>
        </w:rPr>
      </w:pPr>
    </w:p>
    <w:p w14:paraId="40FF4A3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it is agreed that monostatic RCS for human RCS model 2 uses same framework as other targets. The missing part is number of peaks and related parameter values.  So far, different companies have different proposal regarding the details. </w:t>
      </w:r>
    </w:p>
    <w:p w14:paraId="1CCE276C" w14:textId="77777777" w:rsidR="00117773" w:rsidRDefault="00117773">
      <w:pPr>
        <w:rPr>
          <w:rFonts w:eastAsiaTheme="minorEastAsia"/>
          <w:szCs w:val="20"/>
          <w:lang w:eastAsia="zh-CN"/>
        </w:rPr>
      </w:pPr>
    </w:p>
    <w:p w14:paraId="2BCB2A1C" w14:textId="2070EC80" w:rsidR="00117773" w:rsidRDefault="000D79C2">
      <w:pPr>
        <w:rPr>
          <w:rFonts w:eastAsiaTheme="minorEastAsia"/>
          <w:szCs w:val="20"/>
          <w:lang w:eastAsia="zh-CN"/>
        </w:rPr>
      </w:pPr>
      <w:r>
        <w:rPr>
          <w:rFonts w:eastAsiaTheme="minorEastAsia"/>
          <w:szCs w:val="20"/>
          <w:lang w:eastAsia="zh-CN"/>
        </w:rPr>
        <w:t xml:space="preserve">Based on all inputs from companies (Apple, OPPO, LGE, Huawei, BUPT), the following joint proposal is proposed by the companies. </w:t>
      </w:r>
    </w:p>
    <w:p w14:paraId="272DBC53" w14:textId="77777777" w:rsidR="00B4758C" w:rsidRDefault="00B4758C">
      <w:pPr>
        <w:rPr>
          <w:rFonts w:eastAsiaTheme="minorEastAsia"/>
          <w:lang w:eastAsia="zh-CN"/>
        </w:rPr>
      </w:pPr>
    </w:p>
    <w:p w14:paraId="2C1B3FC7" w14:textId="77777777" w:rsidR="00117773" w:rsidRDefault="000D79C2" w:rsidP="00B4758C">
      <w:pPr>
        <w:rPr>
          <w:highlight w:val="cyan"/>
        </w:rPr>
      </w:pPr>
      <w:r>
        <w:rPr>
          <w:highlight w:val="cyan"/>
        </w:rPr>
        <w:t xml:space="preserve">[FL1][M] Proposal 4.3-1 </w:t>
      </w:r>
    </w:p>
    <w:p w14:paraId="2C6A7356"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0AD76D0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117773" w14:paraId="2719508F"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7D9323" w14:textId="77777777" w:rsidR="00117773" w:rsidRDefault="00117773">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25C0A" w14:textId="77777777" w:rsidR="00117773" w:rsidRDefault="00716AC7">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0D79C2">
              <w:rPr>
                <w:rFonts w:ascii="Arial" w:hAnsi="Arial" w:cs="Arial"/>
                <w:iCs/>
                <w:szCs w:val="20"/>
                <w:lang w:eastAsia="zh-CN"/>
              </w:rPr>
              <w:t>in [</w:t>
            </w:r>
            <w:r w:rsidR="000D79C2">
              <w:rPr>
                <w:rFonts w:ascii="Arial" w:hAnsi="Arial" w:cs="Arial"/>
                <w:szCs w:val="20"/>
              </w:rPr>
              <w:t>°</w:t>
            </w:r>
            <w:r w:rsidR="000D79C2">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D11B98F" w14:textId="77777777" w:rsidR="00117773" w:rsidRDefault="00716AC7">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C087931" w14:textId="77777777" w:rsidR="00117773" w:rsidRDefault="00716AC7">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2C1E2944" w14:textId="77777777" w:rsidR="00117773" w:rsidRDefault="00716AC7">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0D79C2">
              <w:rPr>
                <w:rFonts w:ascii="Arial" w:hAnsi="Arial" w:cs="Arial"/>
                <w:iCs/>
                <w:szCs w:val="20"/>
                <w:lang w:eastAsia="zh-CN"/>
              </w:rPr>
              <w:t xml:space="preserve"> in [</w:t>
            </w:r>
            <w:r w:rsidR="000D79C2">
              <w:rPr>
                <w:rFonts w:ascii="Arial" w:hAnsi="Arial" w:cs="Arial"/>
                <w:szCs w:val="20"/>
              </w:rPr>
              <w:t>°</w:t>
            </w:r>
            <w:r w:rsidR="000D79C2">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C21CEBA" w14:textId="77777777" w:rsidR="00117773" w:rsidRDefault="00716AC7">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580471D0" w14:textId="77777777" w:rsidR="00117773" w:rsidRDefault="00716AC7">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D8F13E7" w14:textId="77777777" w:rsidR="00117773" w:rsidRDefault="000D79C2">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4FB4881" w14:textId="77777777" w:rsidR="00117773" w:rsidRDefault="000D79C2">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117773" w14:paraId="0BC2342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13453AC" w14:textId="77777777" w:rsidR="00117773" w:rsidRDefault="000D79C2">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A992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D52DC7D"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2EE18765"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3FB52"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9D332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03C0727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08F4903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D0B96"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117773" w14:paraId="2E78854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57EB5A" w14:textId="77777777" w:rsidR="00117773" w:rsidRDefault="000D79C2">
            <w:pPr>
              <w:spacing w:line="240" w:lineRule="atLeast"/>
              <w:rPr>
                <w:rFonts w:ascii="Arial" w:hAnsi="Arial" w:cs="Arial"/>
              </w:rPr>
            </w:pPr>
            <w:r>
              <w:rPr>
                <w:rFonts w:ascii="Arial" w:hAnsi="Arial" w:cs="Arial"/>
              </w:rPr>
              <w:lastRenderedPageBreak/>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2BECA91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11FEFE9"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439097"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080ECD9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2FB4B"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F3E5F"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2878FB" w14:textId="77777777" w:rsidR="00117773" w:rsidRDefault="000D79C2">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6376A" w14:textId="77777777" w:rsidR="00117773" w:rsidRDefault="000D79C2">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609E7964" w14:textId="77777777" w:rsidR="00117773" w:rsidRDefault="00117773">
      <w:pPr>
        <w:rPr>
          <w:rFonts w:eastAsia="Malgun Gothic" w:cs="Times"/>
          <w:szCs w:val="20"/>
          <w:lang w:eastAsia="ja-JP"/>
        </w:rPr>
      </w:pPr>
    </w:p>
    <w:p w14:paraId="3AA3E7CA"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3D0010E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B047612" w14:textId="77777777">
        <w:tc>
          <w:tcPr>
            <w:tcW w:w="1413" w:type="dxa"/>
            <w:shd w:val="clear" w:color="auto" w:fill="D9E2F3" w:themeFill="accent1" w:themeFillTint="33"/>
          </w:tcPr>
          <w:p w14:paraId="4694D2D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6A78E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ACD8C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17780B" w14:textId="77777777">
        <w:tc>
          <w:tcPr>
            <w:tcW w:w="1413" w:type="dxa"/>
          </w:tcPr>
          <w:p w14:paraId="75328A7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EF625A3"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340E992F" w14:textId="77777777" w:rsidR="00117773" w:rsidRDefault="00117773">
            <w:pPr>
              <w:widowControl w:val="0"/>
              <w:spacing w:before="60"/>
              <w:rPr>
                <w:rFonts w:eastAsiaTheme="minorEastAsia"/>
                <w:lang w:val="en-US" w:eastAsia="zh-CN"/>
              </w:rPr>
            </w:pPr>
          </w:p>
        </w:tc>
      </w:tr>
      <w:tr w:rsidR="00117773" w14:paraId="0116F484" w14:textId="77777777">
        <w:tc>
          <w:tcPr>
            <w:tcW w:w="1413" w:type="dxa"/>
          </w:tcPr>
          <w:p w14:paraId="3264FAEA"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1276" w:type="dxa"/>
          </w:tcPr>
          <w:p w14:paraId="66FAB055"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6943" w:type="dxa"/>
          </w:tcPr>
          <w:p w14:paraId="3A4B981A" w14:textId="77777777" w:rsidR="00117773" w:rsidRDefault="00117773">
            <w:pPr>
              <w:widowControl w:val="0"/>
              <w:spacing w:before="60"/>
              <w:rPr>
                <w:rFonts w:ascii="Times New Roman" w:eastAsiaTheme="minorEastAsia" w:hAnsi="Times New Roman"/>
              </w:rPr>
            </w:pPr>
          </w:p>
        </w:tc>
      </w:tr>
      <w:tr w:rsidR="00117773" w14:paraId="4B241D52" w14:textId="77777777">
        <w:tc>
          <w:tcPr>
            <w:tcW w:w="1413" w:type="dxa"/>
          </w:tcPr>
          <w:p w14:paraId="68AF21F9"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1B74C3D" w14:textId="77777777" w:rsidR="00117773" w:rsidRDefault="00117773">
            <w:pPr>
              <w:widowControl w:val="0"/>
              <w:spacing w:before="60"/>
              <w:rPr>
                <w:rFonts w:eastAsiaTheme="minorEastAsia"/>
                <w:lang w:val="en-US" w:eastAsia="zh-CN"/>
              </w:rPr>
            </w:pPr>
          </w:p>
        </w:tc>
        <w:tc>
          <w:tcPr>
            <w:tcW w:w="6943" w:type="dxa"/>
          </w:tcPr>
          <w:p w14:paraId="0FF48B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Per the proposal, the beam width for azimuth angle is 216.65 degrees which is almost omni-directional as the model-1. </w:t>
            </w:r>
          </w:p>
          <w:p w14:paraId="33AB3BDB" w14:textId="77777777" w:rsidR="00117773" w:rsidRDefault="000D79C2">
            <w:pPr>
              <w:widowControl w:val="0"/>
              <w:tabs>
                <w:tab w:val="left" w:pos="584"/>
              </w:tabs>
              <w:spacing w:before="60"/>
              <w:rPr>
                <w:rFonts w:ascii="Times New Roman" w:eastAsiaTheme="minorEastAsia" w:hAnsi="Times New Roman"/>
              </w:rPr>
            </w:pPr>
            <w:r>
              <w:rPr>
                <w:rFonts w:ascii="Times New Roman" w:eastAsiaTheme="minorEastAsia" w:hAnsi="Times New Roman"/>
                <w:lang w:eastAsia="zh-CN"/>
              </w:rPr>
              <w:t>We can be ok with this proposal if the average RCS value align with the human model-1.</w:t>
            </w:r>
          </w:p>
        </w:tc>
      </w:tr>
      <w:tr w:rsidR="00117773" w14:paraId="11ADB571" w14:textId="77777777">
        <w:tc>
          <w:tcPr>
            <w:tcW w:w="1413" w:type="dxa"/>
          </w:tcPr>
          <w:p w14:paraId="4385A7AF" w14:textId="77777777" w:rsidR="00117773" w:rsidRDefault="000D79C2">
            <w:pPr>
              <w:widowControl w:val="0"/>
              <w:spacing w:before="60"/>
              <w:rPr>
                <w:rFonts w:eastAsiaTheme="minorEastAsia"/>
                <w:lang w:val="en-US" w:eastAsia="ko-KR"/>
              </w:rPr>
            </w:pPr>
            <w:r>
              <w:rPr>
                <w:rFonts w:eastAsiaTheme="minorEastAsia"/>
                <w:lang w:val="en-US" w:eastAsia="ko-KR"/>
              </w:rPr>
              <w:t>OPPO</w:t>
            </w:r>
          </w:p>
        </w:tc>
        <w:tc>
          <w:tcPr>
            <w:tcW w:w="1276" w:type="dxa"/>
          </w:tcPr>
          <w:p w14:paraId="797EB6B1"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0D33A781" w14:textId="77777777" w:rsidR="00117773" w:rsidRDefault="00117773">
            <w:pPr>
              <w:widowControl w:val="0"/>
              <w:spacing w:before="60"/>
              <w:rPr>
                <w:rFonts w:eastAsiaTheme="minorEastAsia"/>
                <w:lang w:val="en-US" w:eastAsia="ko-KR"/>
              </w:rPr>
            </w:pPr>
          </w:p>
        </w:tc>
      </w:tr>
      <w:tr w:rsidR="00117773" w14:paraId="323031EE" w14:textId="77777777">
        <w:tc>
          <w:tcPr>
            <w:tcW w:w="1413" w:type="dxa"/>
            <w:shd w:val="clear" w:color="auto" w:fill="FFC000"/>
          </w:tcPr>
          <w:p w14:paraId="50165EA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053A2C20" w14:textId="77777777" w:rsidR="00117773" w:rsidRDefault="00117773">
            <w:pPr>
              <w:widowControl w:val="0"/>
              <w:spacing w:before="60"/>
              <w:rPr>
                <w:rFonts w:eastAsiaTheme="minorEastAsia"/>
                <w:lang w:val="en-US" w:eastAsia="ko-KR"/>
              </w:rPr>
            </w:pPr>
          </w:p>
        </w:tc>
        <w:tc>
          <w:tcPr>
            <w:tcW w:w="6943" w:type="dxa"/>
          </w:tcPr>
          <w:p w14:paraId="23BB79FB" w14:textId="77777777" w:rsidR="00117773" w:rsidRDefault="000D79C2">
            <w:pPr>
              <w:widowControl w:val="0"/>
              <w:spacing w:before="60"/>
              <w:rPr>
                <w:rFonts w:ascii="Segoe UI Emoji" w:eastAsia="Segoe UI Emoji" w:hAnsi="Segoe UI Emoji" w:cs="Segoe UI Emoji"/>
                <w:lang w:val="en-US" w:eastAsia="zh-CN"/>
              </w:rPr>
            </w:pPr>
            <w:r>
              <w:rPr>
                <w:rFonts w:eastAsiaTheme="minorEastAsia"/>
                <w:lang w:val="en-US" w:eastAsia="zh-CN"/>
              </w:rPr>
              <w:t xml:space="preserve">Huawei and OPPO reply at about same time </w:t>
            </w:r>
            <w:r>
              <w:rPr>
                <w:rFonts w:ascii="Segoe UI Emoji" w:eastAsia="Segoe UI Emoji" w:hAnsi="Segoe UI Emoji" w:cs="Segoe UI Emoji"/>
                <w:lang w:val="en-US" w:eastAsia="zh-CN"/>
              </w:rPr>
              <w:t>😊</w:t>
            </w:r>
          </w:p>
          <w:p w14:paraId="6A43480E" w14:textId="77777777" w:rsidR="00117773" w:rsidRDefault="000D79C2">
            <w:pPr>
              <w:widowControl w:val="0"/>
              <w:spacing w:before="60"/>
              <w:rPr>
                <w:rFonts w:eastAsiaTheme="minorEastAsia"/>
                <w:lang w:val="en-US" w:eastAsia="zh-CN"/>
              </w:rPr>
            </w:pPr>
            <w:r>
              <w:rPr>
                <w:rFonts w:eastAsiaTheme="minorEastAsia" w:hint="eastAsia"/>
                <w:lang w:val="en-US" w:eastAsia="zh-CN"/>
              </w:rPr>
              <w:t>J</w:t>
            </w:r>
            <w:r>
              <w:rPr>
                <w:rFonts w:eastAsiaTheme="minorEastAsia"/>
                <w:lang w:val="en-US" w:eastAsia="zh-CN"/>
              </w:rPr>
              <w:t xml:space="preserve">ust one information, the value for Gmax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σ</m:t>
                  </m:r>
                </m:e>
                <m:sub>
                  <m:r>
                    <m:rPr>
                      <m:sty m:val="p"/>
                    </m:rPr>
                    <w:rPr>
                      <w:rFonts w:ascii="Cambria Math" w:eastAsiaTheme="minorEastAsia" w:hAnsi="Cambria Math"/>
                      <w:lang w:val="en-US" w:eastAsia="zh-CN"/>
                    </w:rPr>
                    <m:t>max</m:t>
                  </m:r>
                </m:sub>
              </m:sSub>
            </m:oMath>
            <w:r>
              <w:rPr>
                <w:rFonts w:eastAsiaTheme="minorEastAsia" w:hint="eastAsia"/>
                <w:lang w:val="en-US" w:eastAsia="zh-CN"/>
              </w:rPr>
              <w:t xml:space="preserve"> </w:t>
            </w:r>
            <w:r>
              <w:rPr>
                <w:rFonts w:eastAsiaTheme="minorEastAsia"/>
                <w:lang w:val="en-US" w:eastAsia="zh-CN"/>
              </w:rPr>
              <w:t>are selected to have same average RCS between the two RCS models for human. Thanks Wenfeng</w:t>
            </w:r>
          </w:p>
        </w:tc>
      </w:tr>
      <w:tr w:rsidR="00117773" w14:paraId="7371EB77" w14:textId="77777777">
        <w:tc>
          <w:tcPr>
            <w:tcW w:w="1413" w:type="dxa"/>
          </w:tcPr>
          <w:p w14:paraId="7DF84010" w14:textId="77777777" w:rsidR="00117773" w:rsidRDefault="000D79C2">
            <w:pPr>
              <w:widowControl w:val="0"/>
              <w:spacing w:before="60"/>
              <w:rPr>
                <w:rFonts w:eastAsiaTheme="minorEastAsia"/>
                <w:lang w:val="en-US" w:eastAsia="ko-KR"/>
              </w:rPr>
            </w:pPr>
            <w:r>
              <w:rPr>
                <w:rFonts w:eastAsiaTheme="minorEastAsia"/>
                <w:lang w:val="en-US" w:eastAsia="ko-KR"/>
              </w:rPr>
              <w:t>Apple</w:t>
            </w:r>
          </w:p>
        </w:tc>
        <w:tc>
          <w:tcPr>
            <w:tcW w:w="1276" w:type="dxa"/>
          </w:tcPr>
          <w:p w14:paraId="37BEA664" w14:textId="77777777" w:rsidR="00117773" w:rsidRDefault="000D79C2">
            <w:pPr>
              <w:widowControl w:val="0"/>
              <w:spacing w:before="60"/>
              <w:rPr>
                <w:rFonts w:eastAsiaTheme="minorEastAsia"/>
                <w:lang w:val="en-US" w:eastAsia="ko-KR"/>
              </w:rPr>
            </w:pPr>
            <w:r>
              <w:rPr>
                <w:rFonts w:eastAsiaTheme="minorEastAsia"/>
                <w:lang w:val="en-US" w:eastAsia="ko-KR"/>
              </w:rPr>
              <w:t>Yes</w:t>
            </w:r>
          </w:p>
        </w:tc>
        <w:tc>
          <w:tcPr>
            <w:tcW w:w="6943" w:type="dxa"/>
          </w:tcPr>
          <w:p w14:paraId="2802187B" w14:textId="77777777" w:rsidR="00117773" w:rsidRDefault="00117773">
            <w:pPr>
              <w:widowControl w:val="0"/>
              <w:spacing w:before="60"/>
              <w:rPr>
                <w:rFonts w:eastAsiaTheme="minorEastAsia"/>
                <w:lang w:val="en-US" w:eastAsia="ko-KR"/>
              </w:rPr>
            </w:pPr>
          </w:p>
        </w:tc>
      </w:tr>
      <w:tr w:rsidR="00117773" w14:paraId="4A19892B" w14:textId="77777777" w:rsidTr="00B4758C">
        <w:tc>
          <w:tcPr>
            <w:tcW w:w="1413" w:type="dxa"/>
            <w:shd w:val="clear" w:color="auto" w:fill="FFC000"/>
          </w:tcPr>
          <w:p w14:paraId="74632AB0" w14:textId="50F52409" w:rsidR="00117773"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B69A8E3" w14:textId="77777777" w:rsidR="00117773" w:rsidRDefault="00117773">
            <w:pPr>
              <w:widowControl w:val="0"/>
              <w:spacing w:before="60"/>
              <w:rPr>
                <w:rFonts w:eastAsiaTheme="minorEastAsia"/>
                <w:lang w:val="en-US" w:eastAsia="ko-KR"/>
              </w:rPr>
            </w:pPr>
          </w:p>
        </w:tc>
        <w:tc>
          <w:tcPr>
            <w:tcW w:w="6943" w:type="dxa"/>
          </w:tcPr>
          <w:p w14:paraId="3F80C530" w14:textId="2A747747" w:rsidR="00117773" w:rsidRDefault="00B4758C">
            <w:pPr>
              <w:widowControl w:val="0"/>
              <w:spacing w:before="60"/>
              <w:rPr>
                <w:rFonts w:eastAsiaTheme="minorEastAsia"/>
                <w:lang w:val="en-US" w:eastAsia="ko-KR"/>
              </w:rPr>
            </w:pPr>
            <w:r>
              <w:rPr>
                <w:rFonts w:eastAsiaTheme="minorEastAsia"/>
                <w:lang w:eastAsia="zh-CN"/>
              </w:rPr>
              <w:t>Agreed in Tuesday online session</w:t>
            </w:r>
          </w:p>
        </w:tc>
      </w:tr>
    </w:tbl>
    <w:p w14:paraId="009EFE1C" w14:textId="77777777" w:rsidR="00B4758C" w:rsidRDefault="00B4758C">
      <w:pPr>
        <w:rPr>
          <w:rFonts w:eastAsiaTheme="minorEastAsia"/>
          <w:lang w:eastAsia="zh-CN"/>
        </w:rPr>
      </w:pPr>
    </w:p>
    <w:p w14:paraId="7FC4686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CE6C3E3" w14:textId="77777777" w:rsidR="00A32B90" w:rsidRDefault="00A32B90" w:rsidP="00A32B90">
      <w:pPr>
        <w:rPr>
          <w:rFonts w:ascii="Times New Roman" w:eastAsia="Malgun Gothic" w:hAnsi="Times New Roman"/>
          <w:lang w:val="en-US" w:eastAsia="ja-JP"/>
        </w:rPr>
      </w:pPr>
      <w:r>
        <w:rPr>
          <w:rFonts w:ascii="Times New Roman" w:hAnsi="Times New Roman"/>
          <w:lang w:eastAsia="ja-JP"/>
        </w:rPr>
        <w:t>On the monostatic RCS of human with RCS model 2,</w:t>
      </w:r>
    </w:p>
    <w:p w14:paraId="2BF5AE69" w14:textId="77777777" w:rsidR="00A32B90" w:rsidRDefault="00A32B90"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4"/>
        <w:gridCol w:w="1015"/>
        <w:gridCol w:w="828"/>
        <w:gridCol w:w="790"/>
        <w:gridCol w:w="721"/>
        <w:gridCol w:w="659"/>
        <w:gridCol w:w="653"/>
        <w:gridCol w:w="1055"/>
        <w:gridCol w:w="1170"/>
      </w:tblGrid>
      <w:tr w:rsidR="00A32B90" w14:paraId="71629522" w14:textId="77777777" w:rsidTr="00A946F6">
        <w:trPr>
          <w:trHeight w:val="366"/>
          <w:jc w:val="center"/>
        </w:trPr>
        <w:tc>
          <w:tcPr>
            <w:tcW w:w="681"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B30CEE9" w14:textId="77777777" w:rsidR="00A32B90" w:rsidRDefault="00A32B90" w:rsidP="00A946F6">
            <w:pPr>
              <w:spacing w:line="240" w:lineRule="atLeast"/>
              <w:rPr>
                <w:rFonts w:ascii="Times New Roman" w:hAnsi="Times New Roman"/>
                <w:i/>
                <w:iCs/>
                <w:lang w:eastAsia="zh-CN"/>
              </w:rPr>
            </w:pPr>
          </w:p>
        </w:tc>
        <w:tc>
          <w:tcPr>
            <w:tcW w:w="82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6A7E6F2C" w14:textId="77777777" w:rsidR="00A32B90" w:rsidRDefault="00716AC7" w:rsidP="00A946F6">
            <w:pPr>
              <w:spacing w:line="240" w:lineRule="atLeast"/>
              <w:rPr>
                <w:rFonts w:ascii="Times New Roman" w:hAnsi="Times New Roman"/>
                <w:i/>
                <w:iCs/>
                <w:szCs w:val="20"/>
              </w:rPr>
            </w:pPr>
            <m:oMath>
              <m:sSub>
                <m:sSubPr>
                  <m:ctrlPr>
                    <w:rPr>
                      <w:rFonts w:ascii="Cambria Math" w:hAnsi="Cambria Math" w:cs="Arial"/>
                      <w:szCs w:val="20"/>
                    </w:rPr>
                  </m:ctrlPr>
                </m:sSubPr>
                <m:e>
                  <m:r>
                    <w:rPr>
                      <w:rFonts w:ascii="Cambria Math" w:eastAsia="Malgun Gothic" w:hAnsi="Cambria Math" w:cs="Arial"/>
                      <w:szCs w:val="20"/>
                    </w:rPr>
                    <m:t>ϕ</m:t>
                  </m:r>
                </m:e>
                <m:sub>
                  <m:r>
                    <w:rPr>
                      <w:rFonts w:ascii="Cambria Math" w:hAnsi="Cambria Math" w:cs="Arial"/>
                      <w:szCs w:val="20"/>
                    </w:rPr>
                    <m:t>center</m:t>
                  </m:r>
                </m:sub>
              </m:sSub>
              <m:r>
                <w:rPr>
                  <w:rFonts w:ascii="Cambria Math" w:hAnsi="Cambria Math" w:cs="Arial"/>
                  <w:szCs w:val="20"/>
                </w:rPr>
                <m:t xml:space="preserve"> </m:t>
              </m:r>
            </m:oMath>
            <w:r w:rsidR="00A32B90">
              <w:rPr>
                <w:rFonts w:ascii="Arial" w:hAnsi="Arial" w:cs="Arial"/>
                <w:iCs/>
                <w:szCs w:val="20"/>
                <w:lang w:eastAsia="zh-CN"/>
              </w:rPr>
              <w:t>in [</w:t>
            </w:r>
            <w:r w:rsidR="00A32B90">
              <w:rPr>
                <w:rFonts w:ascii="Arial" w:hAnsi="Arial" w:cs="Arial"/>
                <w:szCs w:val="20"/>
              </w:rPr>
              <w:t>°</w:t>
            </w:r>
            <w:r w:rsidR="00A32B90">
              <w:rPr>
                <w:rFonts w:ascii="Arial" w:hAnsi="Arial" w:cs="Arial"/>
                <w:iCs/>
                <w:szCs w:val="20"/>
                <w:lang w:eastAsia="zh-CN"/>
              </w:rPr>
              <w:t>]</w:t>
            </w:r>
          </w:p>
        </w:tc>
        <w:tc>
          <w:tcPr>
            <w:tcW w:w="766"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F7BE379" w14:textId="77777777" w:rsidR="00A32B90" w:rsidRDefault="00716AC7" w:rsidP="00A946F6">
            <w:pPr>
              <w:spacing w:line="240" w:lineRule="atLeast"/>
              <w:rPr>
                <w:rFonts w:ascii="Times New Roman" w:hAnsi="Times New Roman"/>
                <w:i/>
                <w:iCs/>
                <w:szCs w:val="20"/>
                <w:lang w:eastAsia="zh-CN"/>
              </w:rPr>
            </w:pPr>
            <m:oMath>
              <m:sSub>
                <m:sSubPr>
                  <m:ctrlPr>
                    <w:rPr>
                      <w:rFonts w:ascii="Cambria Math" w:hAnsi="Cambria Math" w:cs="Arial"/>
                      <w:i/>
                      <w:iCs/>
                      <w:szCs w:val="20"/>
                    </w:rPr>
                  </m:ctrlPr>
                </m:sSubPr>
                <m:e>
                  <m:r>
                    <w:rPr>
                      <w:rFonts w:ascii="Cambria Math" w:eastAsia="Malgun Gothic" w:hAnsi="Cambria Math" w:cs="Arial"/>
                      <w:szCs w:val="20"/>
                    </w:rPr>
                    <m:t>ϕ</m:t>
                  </m:r>
                </m:e>
                <m:sub>
                  <m:r>
                    <m:rPr>
                      <m:sty m:val="p"/>
                    </m:rPr>
                    <w:rPr>
                      <w:rFonts w:ascii="Cambria Math" w:hAnsi="Cambria Math" w:cs="Arial"/>
                      <w:szCs w:val="20"/>
                    </w:rPr>
                    <m:t xml:space="preserve">3dB, </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9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ED24F6F" w14:textId="77777777" w:rsidR="00A32B90" w:rsidRDefault="00716AC7" w:rsidP="00A946F6">
            <w:pPr>
              <w:spacing w:line="240" w:lineRule="atLeast"/>
              <w:rPr>
                <w:rFonts w:ascii="Times New Roman" w:hAnsi="Times New Roman"/>
                <w:i/>
                <w:iCs/>
                <w:szCs w:val="20"/>
              </w:rPr>
            </w:pPr>
            <m:oMath>
              <m:sSub>
                <m:sSubPr>
                  <m:ctrlPr>
                    <w:rPr>
                      <w:rFonts w:ascii="Cambria Math" w:hAnsi="Cambria Math" w:cs="Arial"/>
                      <w:i/>
                      <w:iCs/>
                      <w:szCs w:val="20"/>
                    </w:rPr>
                  </m:ctrlPr>
                </m:sSubPr>
                <m:e>
                  <m:r>
                    <w:rPr>
                      <w:rFonts w:ascii="Cambria Math" w:hAnsi="Cambria Math" w:cs="Arial"/>
                      <w:szCs w:val="20"/>
                    </w:rPr>
                    <m:t>θ</m:t>
                  </m:r>
                </m:e>
                <m:sub>
                  <m:r>
                    <w:rPr>
                      <w:rFonts w:ascii="Cambria Math" w:hAnsi="Cambria Math" w:cs="Arial"/>
                      <w:szCs w:val="20"/>
                    </w:rPr>
                    <m:t>center</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724"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053E0AD4" w14:textId="77777777" w:rsidR="00A32B90" w:rsidRDefault="00716AC7" w:rsidP="00A946F6">
            <w:pPr>
              <w:spacing w:line="240" w:lineRule="atLeast"/>
              <w:rPr>
                <w:rFonts w:ascii="Times New Roman" w:hAnsi="Times New Roman"/>
                <w:i/>
                <w:iCs/>
                <w:szCs w:val="20"/>
                <w:lang w:val="en-US"/>
              </w:rPr>
            </w:pPr>
            <m:oMath>
              <m:sSub>
                <m:sSubPr>
                  <m:ctrlPr>
                    <w:rPr>
                      <w:rFonts w:ascii="Cambria Math" w:hAnsi="Cambria Math" w:cs="Arial"/>
                      <w:i/>
                      <w:iCs/>
                      <w:szCs w:val="20"/>
                    </w:rPr>
                  </m:ctrlPr>
                </m:sSubPr>
                <m:e>
                  <m:r>
                    <w:rPr>
                      <w:rFonts w:ascii="Cambria Math" w:hAnsi="Cambria Math" w:cs="Arial"/>
                      <w:szCs w:val="20"/>
                    </w:rPr>
                    <m:t>θ</m:t>
                  </m:r>
                </m:e>
                <m:sub>
                  <m:r>
                    <m:rPr>
                      <m:sty m:val="p"/>
                    </m:rPr>
                    <w:rPr>
                      <w:rFonts w:ascii="Cambria Math" w:hAnsi="Cambria Math" w:cs="Arial"/>
                      <w:szCs w:val="20"/>
                    </w:rPr>
                    <m:t>3dB,</m:t>
                  </m:r>
                  <m:r>
                    <w:rPr>
                      <w:rFonts w:ascii="Cambria Math" w:hAnsi="Cambria Math" w:cs="Arial"/>
                      <w:szCs w:val="20"/>
                    </w:rPr>
                    <m:t>n</m:t>
                  </m:r>
                </m:sub>
              </m:sSub>
            </m:oMath>
            <w:r w:rsidR="00A32B90">
              <w:rPr>
                <w:rFonts w:ascii="Arial" w:hAnsi="Arial" w:cs="Arial"/>
                <w:iCs/>
                <w:szCs w:val="20"/>
                <w:lang w:eastAsia="zh-CN"/>
              </w:rPr>
              <w:t xml:space="preserve"> in [</w:t>
            </w:r>
            <w:r w:rsidR="00A32B90">
              <w:rPr>
                <w:rFonts w:ascii="Arial" w:hAnsi="Arial" w:cs="Arial"/>
                <w:szCs w:val="20"/>
              </w:rPr>
              <w:t>°</w:t>
            </w:r>
            <w:r w:rsidR="00A32B90">
              <w:rPr>
                <w:rFonts w:ascii="Arial" w:hAnsi="Arial" w:cs="Arial"/>
                <w:iCs/>
                <w:szCs w:val="20"/>
                <w:lang w:eastAsia="zh-CN"/>
              </w:rPr>
              <w:t>]</w:t>
            </w:r>
          </w:p>
        </w:tc>
        <w:tc>
          <w:tcPr>
            <w:tcW w:w="667"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38320EA7" w14:textId="77777777" w:rsidR="00A32B90" w:rsidRDefault="00716AC7" w:rsidP="00A946F6">
            <w:pPr>
              <w:spacing w:line="240" w:lineRule="atLeast"/>
              <w:rPr>
                <w:rFonts w:ascii="Times New Roman" w:hAnsi="Times New Roman"/>
                <w:i/>
                <w:iCs/>
                <w:szCs w:val="20"/>
              </w:rPr>
            </w:pPr>
            <m:oMathPara>
              <m:oMath>
                <m:sSub>
                  <m:sSubPr>
                    <m:ctrlPr>
                      <w:rPr>
                        <w:rFonts w:ascii="Cambria Math" w:hAnsi="Cambria Math" w:cs="Arial"/>
                        <w:szCs w:val="20"/>
                      </w:rPr>
                    </m:ctrlPr>
                  </m:sSubPr>
                  <m:e>
                    <m:r>
                      <w:rPr>
                        <w:rFonts w:ascii="Cambria Math" w:hAnsi="Cambria Math" w:cs="Arial"/>
                        <w:szCs w:val="20"/>
                      </w:rPr>
                      <m:t>G</m:t>
                    </m:r>
                  </m:e>
                  <m:sub>
                    <m:r>
                      <w:rPr>
                        <w:rFonts w:ascii="Cambria Math" w:hAnsi="Cambria Math" w:cs="Arial"/>
                        <w:szCs w:val="20"/>
                      </w:rPr>
                      <m:t>max</m:t>
                    </m:r>
                  </m:sub>
                </m:sSub>
              </m:oMath>
            </m:oMathPara>
          </w:p>
        </w:tc>
        <w:tc>
          <w:tcPr>
            <w:tcW w:w="67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7368F9E0" w14:textId="77777777" w:rsidR="00A32B90" w:rsidRDefault="00716AC7" w:rsidP="00A946F6">
            <w:pPr>
              <w:spacing w:line="240" w:lineRule="atLeast"/>
              <w:rPr>
                <w:rFonts w:ascii="Times New Roman" w:hAnsi="Times New Roman"/>
                <w:i/>
                <w:iCs/>
                <w:szCs w:val="20"/>
              </w:rPr>
            </w:pPr>
            <m:oMathPara>
              <m:oMath>
                <m:sSub>
                  <m:sSubPr>
                    <m:ctrlPr>
                      <w:rPr>
                        <w:rFonts w:ascii="Cambria Math" w:hAnsi="Cambria Math" w:cs="Arial"/>
                        <w:i/>
                        <w:iCs/>
                        <w:szCs w:val="20"/>
                      </w:rPr>
                    </m:ctrlPr>
                  </m:sSubPr>
                  <m:e>
                    <m:r>
                      <w:rPr>
                        <w:rFonts w:ascii="Cambria Math" w:hAnsi="Cambria Math" w:cs="Arial"/>
                        <w:szCs w:val="20"/>
                      </w:rPr>
                      <m:t>σ</m:t>
                    </m:r>
                  </m:e>
                  <m:sub>
                    <m:r>
                      <m:rPr>
                        <m:sty m:val="p"/>
                      </m:rPr>
                      <w:rPr>
                        <w:rFonts w:ascii="Cambria Math" w:hAnsi="Cambria Math" w:cs="Arial"/>
                        <w:szCs w:val="20"/>
                      </w:rPr>
                      <m:t>max</m:t>
                    </m:r>
                  </m:sub>
                </m:sSub>
              </m:oMath>
            </m:oMathPara>
          </w:p>
        </w:tc>
        <w:tc>
          <w:tcPr>
            <w:tcW w:w="1165"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1D470515" w14:textId="77777777" w:rsidR="00A32B90" w:rsidRDefault="00A32B90" w:rsidP="00A946F6">
            <w:pPr>
              <w:spacing w:line="240" w:lineRule="atLeast"/>
              <w:rPr>
                <w:rFonts w:ascii="Times New Roman" w:hAnsi="Times New Roman"/>
                <w:i/>
                <w:iCs/>
                <w:szCs w:val="20"/>
                <w:lang w:val="en-US"/>
              </w:rPr>
            </w:pPr>
            <w:r>
              <w:rPr>
                <w:rFonts w:ascii="Arial" w:hAnsi="Arial" w:cs="Arial"/>
                <w:i/>
                <w:iCs/>
                <w:szCs w:val="20"/>
              </w:rPr>
              <w:t xml:space="preserve">Range of </w:t>
            </w:r>
            <m:oMath>
              <m:r>
                <m:rPr>
                  <m:sty m:val="p"/>
                </m:rPr>
                <w:rPr>
                  <w:rFonts w:ascii="Cambria Math" w:hAnsi="Cambria Math" w:cs="Arial"/>
                  <w:szCs w:val="20"/>
                </w:rPr>
                <m:t>θ</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c>
          <w:tcPr>
            <w:tcW w:w="1283" w:type="dxa"/>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tcPr>
          <w:p w14:paraId="489AB019" w14:textId="77777777" w:rsidR="00A32B90" w:rsidRDefault="00A32B90" w:rsidP="00A946F6">
            <w:pPr>
              <w:spacing w:line="240" w:lineRule="atLeast"/>
              <w:rPr>
                <w:rFonts w:ascii="Times New Roman" w:hAnsi="Times New Roman"/>
                <w:i/>
                <w:iCs/>
                <w:szCs w:val="20"/>
              </w:rPr>
            </w:pPr>
            <w:r>
              <w:rPr>
                <w:rFonts w:ascii="Arial" w:hAnsi="Arial" w:cs="Arial"/>
                <w:i/>
                <w:iCs/>
                <w:szCs w:val="20"/>
              </w:rPr>
              <w:t xml:space="preserve">Range of </w:t>
            </w:r>
            <m:oMath>
              <m:r>
                <w:rPr>
                  <w:rFonts w:ascii="Cambria Math" w:eastAsia="Malgun Gothic" w:hAnsi="Cambria Math" w:cs="Arial"/>
                  <w:szCs w:val="20"/>
                </w:rPr>
                <m:t>ϕ</m:t>
              </m:r>
            </m:oMath>
            <w:r>
              <w:rPr>
                <w:rFonts w:ascii="Arial" w:hAnsi="Arial" w:cs="Arial"/>
                <w:iCs/>
                <w:szCs w:val="20"/>
                <w:lang w:eastAsia="zh-CN"/>
              </w:rPr>
              <w:t xml:space="preserve"> in [</w:t>
            </w:r>
            <w:r>
              <w:rPr>
                <w:rFonts w:ascii="Arial" w:hAnsi="Arial" w:cs="Arial"/>
                <w:szCs w:val="20"/>
              </w:rPr>
              <w:t>°</w:t>
            </w:r>
            <w:r>
              <w:rPr>
                <w:rFonts w:ascii="Arial" w:hAnsi="Arial" w:cs="Arial"/>
                <w:iCs/>
                <w:szCs w:val="20"/>
                <w:lang w:eastAsia="zh-CN"/>
              </w:rPr>
              <w:t>]</w:t>
            </w:r>
          </w:p>
        </w:tc>
      </w:tr>
      <w:tr w:rsidR="00A32B90" w14:paraId="3F43B65B"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E002253" w14:textId="77777777" w:rsidR="00A32B90" w:rsidRDefault="00A32B90" w:rsidP="00A946F6">
            <w:pPr>
              <w:spacing w:line="240" w:lineRule="atLeast"/>
              <w:rPr>
                <w:rFonts w:ascii="Arial" w:hAnsi="Arial" w:cs="Arial"/>
              </w:rPr>
            </w:pPr>
            <w:r>
              <w:rPr>
                <w:rFonts w:ascii="Arial" w:hAnsi="Arial" w:cs="Arial"/>
              </w:rPr>
              <w:t>Front</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1631B66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C303936"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310F7647"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395B55"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1A80A"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6B48718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553754F4"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46C2EE7B"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 90]</w:t>
            </w:r>
          </w:p>
        </w:tc>
      </w:tr>
      <w:tr w:rsidR="00A32B90" w14:paraId="55F8BC34" w14:textId="77777777" w:rsidTr="00A946F6">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B79A73" w14:textId="77777777" w:rsidR="00A32B90" w:rsidRDefault="00A32B90" w:rsidP="00A946F6">
            <w:pPr>
              <w:spacing w:line="240" w:lineRule="atLeast"/>
              <w:rPr>
                <w:rFonts w:ascii="Arial" w:hAnsi="Arial" w:cs="Arial"/>
              </w:rPr>
            </w:pPr>
            <w:r>
              <w:rPr>
                <w:rFonts w:ascii="Arial" w:hAnsi="Arial" w:cs="Arial"/>
              </w:rPr>
              <w:t>Back</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55ACFC0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180</w:t>
            </w:r>
          </w:p>
        </w:tc>
        <w:tc>
          <w:tcPr>
            <w:tcW w:w="7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84C7E1D"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216.65</w:t>
            </w:r>
          </w:p>
        </w:tc>
        <w:tc>
          <w:tcPr>
            <w:tcW w:w="793" w:type="dxa"/>
            <w:tcBorders>
              <w:top w:val="nil"/>
              <w:left w:val="nil"/>
              <w:bottom w:val="single" w:sz="8" w:space="0" w:color="auto"/>
              <w:right w:val="single" w:sz="8" w:space="0" w:color="auto"/>
            </w:tcBorders>
            <w:tcMar>
              <w:top w:w="0" w:type="dxa"/>
              <w:left w:w="108" w:type="dxa"/>
              <w:bottom w:w="0" w:type="dxa"/>
              <w:right w:w="108" w:type="dxa"/>
            </w:tcMar>
            <w:vAlign w:val="center"/>
          </w:tcPr>
          <w:p w14:paraId="598F10E0"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w:t>
            </w:r>
          </w:p>
        </w:tc>
        <w:tc>
          <w:tcPr>
            <w:tcW w:w="72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874241"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55.7</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005B27F"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2.14</w:t>
            </w:r>
          </w:p>
        </w:tc>
        <w:tc>
          <w:tcPr>
            <w:tcW w:w="673" w:type="dxa"/>
            <w:tcBorders>
              <w:top w:val="nil"/>
              <w:left w:val="nil"/>
              <w:bottom w:val="single" w:sz="8" w:space="0" w:color="auto"/>
              <w:right w:val="single" w:sz="8" w:space="0" w:color="auto"/>
            </w:tcBorders>
            <w:tcMar>
              <w:top w:w="0" w:type="dxa"/>
              <w:left w:w="108" w:type="dxa"/>
              <w:bottom w:w="0" w:type="dxa"/>
              <w:right w:w="108" w:type="dxa"/>
            </w:tcMar>
            <w:vAlign w:val="center"/>
          </w:tcPr>
          <w:p w14:paraId="359D87C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7.7</w:t>
            </w:r>
          </w:p>
        </w:tc>
        <w:tc>
          <w:tcPr>
            <w:tcW w:w="11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ECEBB" w14:textId="77777777" w:rsidR="00A32B90" w:rsidRDefault="00A32B90" w:rsidP="00A946F6">
            <w:pPr>
              <w:spacing w:line="240" w:lineRule="atLeast"/>
              <w:rPr>
                <w:rFonts w:ascii="Arial" w:hAnsi="Arial" w:cs="Arial"/>
              </w:rPr>
            </w:pPr>
            <w:r>
              <w:rPr>
                <w:rFonts w:ascii="Arial" w:eastAsiaTheme="minorEastAsia" w:hAnsi="Arial" w:cs="Arial"/>
                <w:lang w:eastAsia="zh-CN"/>
              </w:rPr>
              <w:t>[0,180]</w:t>
            </w:r>
          </w:p>
        </w:tc>
        <w:tc>
          <w:tcPr>
            <w:tcW w:w="1283" w:type="dxa"/>
            <w:tcBorders>
              <w:top w:val="nil"/>
              <w:left w:val="nil"/>
              <w:bottom w:val="single" w:sz="8" w:space="0" w:color="auto"/>
              <w:right w:val="single" w:sz="8" w:space="0" w:color="auto"/>
            </w:tcBorders>
            <w:tcMar>
              <w:top w:w="0" w:type="dxa"/>
              <w:left w:w="108" w:type="dxa"/>
              <w:bottom w:w="0" w:type="dxa"/>
              <w:right w:w="108" w:type="dxa"/>
            </w:tcMar>
            <w:vAlign w:val="center"/>
          </w:tcPr>
          <w:p w14:paraId="70FDDC48" w14:textId="77777777" w:rsidR="00A32B90" w:rsidRDefault="00A32B90" w:rsidP="00A946F6">
            <w:pPr>
              <w:spacing w:line="240" w:lineRule="atLeast"/>
              <w:rPr>
                <w:rFonts w:ascii="Arial" w:eastAsiaTheme="minorEastAsia" w:hAnsi="Arial" w:cs="Arial"/>
                <w:lang w:eastAsia="zh-CN"/>
              </w:rPr>
            </w:pPr>
            <w:r>
              <w:rPr>
                <w:rFonts w:ascii="Arial" w:eastAsiaTheme="minorEastAsia" w:hAnsi="Arial" w:cs="Arial"/>
                <w:lang w:eastAsia="zh-CN"/>
              </w:rPr>
              <w:t>[90,270]</w:t>
            </w:r>
          </w:p>
        </w:tc>
      </w:tr>
    </w:tbl>
    <w:p w14:paraId="4258EF15" w14:textId="77777777" w:rsidR="00A32B90" w:rsidRDefault="00A32B90" w:rsidP="00A32B90">
      <w:pPr>
        <w:rPr>
          <w:rFonts w:eastAsia="Malgun Gothic" w:cs="Times"/>
          <w:szCs w:val="20"/>
          <w:lang w:eastAsia="ja-JP"/>
        </w:rPr>
      </w:pPr>
    </w:p>
    <w:p w14:paraId="68D8CA73" w14:textId="77777777" w:rsidR="00A32B90" w:rsidRDefault="00A32B90"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3.94 dB</w:t>
      </w:r>
    </w:p>
    <w:p w14:paraId="529CD3A3" w14:textId="77777777" w:rsidR="00A32B90" w:rsidRPr="00A32B90" w:rsidRDefault="00A32B90">
      <w:pPr>
        <w:rPr>
          <w:rFonts w:eastAsiaTheme="minorEastAsia"/>
          <w:lang w:eastAsia="zh-CN"/>
        </w:rPr>
      </w:pPr>
    </w:p>
    <w:p w14:paraId="628493CA" w14:textId="77777777" w:rsidR="00117773" w:rsidRDefault="00117773">
      <w:pPr>
        <w:rPr>
          <w:rFonts w:eastAsiaTheme="minorEastAsia"/>
          <w:lang w:eastAsia="zh-CN"/>
        </w:rPr>
      </w:pPr>
    </w:p>
    <w:p w14:paraId="1326A8D7" w14:textId="51109976"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Further, assuming monostatic RCS for human RCS mode 2 can be agreed, can we extend the WA on bistatic RCS for vehicle to human with RCS model 2?</w:t>
      </w:r>
    </w:p>
    <w:p w14:paraId="04DC2654" w14:textId="77777777" w:rsidR="00B4758C" w:rsidRDefault="00B4758C">
      <w:pPr>
        <w:rPr>
          <w:rFonts w:eastAsiaTheme="minorEastAsia"/>
          <w:szCs w:val="20"/>
          <w:lang w:eastAsia="zh-CN"/>
        </w:rPr>
      </w:pPr>
    </w:p>
    <w:p w14:paraId="4D280EA1" w14:textId="77777777" w:rsidR="00117773" w:rsidRDefault="000D79C2" w:rsidP="00B4758C">
      <w:pPr>
        <w:rPr>
          <w:highlight w:val="cyan"/>
        </w:rPr>
      </w:pPr>
      <w:r>
        <w:rPr>
          <w:highlight w:val="cyan"/>
        </w:rPr>
        <w:t>[FL1][M] Proposal 4.3-2</w:t>
      </w:r>
    </w:p>
    <w:p w14:paraId="14C61E1E" w14:textId="77777777" w:rsidR="00117773" w:rsidRDefault="000D79C2" w:rsidP="000920EB">
      <w:pPr>
        <w:pStyle w:val="aff4"/>
        <w:numPr>
          <w:ilvl w:val="0"/>
          <w:numId w:val="23"/>
        </w:numPr>
        <w:rPr>
          <w:rFonts w:eastAsiaTheme="minorEastAsia"/>
          <w:szCs w:val="20"/>
          <w:lang w:eastAsia="zh-CN"/>
        </w:rPr>
      </w:pPr>
      <w:r>
        <w:rPr>
          <w:rFonts w:eastAsiaTheme="minorEastAsia"/>
          <w:szCs w:val="20"/>
          <w:lang w:eastAsia="zh-CN"/>
        </w:rPr>
        <w:t>The working assumption on bistatic RCS for vehicle with single scattering point is reused to model bistatic RCS of human with RCS model 2</w:t>
      </w:r>
    </w:p>
    <w:p w14:paraId="0F7E2065" w14:textId="77777777" w:rsidR="00117773" w:rsidRDefault="000D79C2"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74AD7E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FCFCDF" w14:textId="77777777">
        <w:tc>
          <w:tcPr>
            <w:tcW w:w="1413" w:type="dxa"/>
            <w:shd w:val="clear" w:color="auto" w:fill="D9E2F3" w:themeFill="accent1" w:themeFillTint="33"/>
          </w:tcPr>
          <w:p w14:paraId="3EE2D28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B43B2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ED98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5B3BE57" w14:textId="77777777">
        <w:tc>
          <w:tcPr>
            <w:tcW w:w="1413" w:type="dxa"/>
          </w:tcPr>
          <w:p w14:paraId="3E7DBA26"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85B2B0C" w14:textId="77777777" w:rsidR="00117773" w:rsidRDefault="00117773">
            <w:pPr>
              <w:widowControl w:val="0"/>
              <w:spacing w:before="60"/>
              <w:rPr>
                <w:rFonts w:eastAsiaTheme="minorEastAsia"/>
                <w:lang w:val="en-US" w:eastAsia="zh-CN"/>
              </w:rPr>
            </w:pPr>
          </w:p>
        </w:tc>
        <w:tc>
          <w:tcPr>
            <w:tcW w:w="6943" w:type="dxa"/>
          </w:tcPr>
          <w:p w14:paraId="5C8F6F75" w14:textId="14328064" w:rsidR="00117773" w:rsidRDefault="000D79C2">
            <w:pPr>
              <w:widowControl w:val="0"/>
              <w:spacing w:before="60"/>
              <w:rPr>
                <w:rFonts w:eastAsiaTheme="minorEastAsia"/>
                <w:lang w:val="en-US" w:eastAsia="zh-CN"/>
              </w:rPr>
            </w:pPr>
            <w:r>
              <w:rPr>
                <w:rFonts w:eastAsiaTheme="minorEastAsia" w:hint="eastAsia"/>
                <w:lang w:val="en-US" w:eastAsia="zh-CN"/>
              </w:rPr>
              <w:t xml:space="preserve">We believe a uniform modeling method for the bi </w:t>
            </w:r>
            <w:r w:rsidR="008960A9">
              <w:rPr>
                <w:rFonts w:eastAsiaTheme="minorEastAsia"/>
                <w:lang w:val="en-US" w:eastAsia="zh-CN"/>
              </w:rPr>
              <w:t>–</w:t>
            </w:r>
            <w:r>
              <w:rPr>
                <w:rFonts w:eastAsiaTheme="minorEastAsia" w:hint="eastAsia"/>
                <w:lang w:val="en-US" w:eastAsia="zh-CN"/>
              </w:rPr>
              <w:t xml:space="preserve"> static RCS of different sensing is targets needed. After simulations with k</w:t>
            </w:r>
            <w:r>
              <w:rPr>
                <w:rFonts w:ascii="Cambria Math" w:eastAsiaTheme="minorEastAsia" w:hAnsi="Cambria Math" w:cs="Cambria Math"/>
                <w:lang w:val="en-US" w:eastAsia="zh-CN"/>
              </w:rPr>
              <w:t>₁</w:t>
            </w:r>
            <w:r>
              <w:rPr>
                <w:rFonts w:eastAsiaTheme="minorEastAsia" w:hint="eastAsia"/>
                <w:lang w:val="en-US" w:eastAsia="zh-CN"/>
              </w:rPr>
              <w:t xml:space="preserve"> = 0.5714 and k</w:t>
            </w:r>
            <w:r>
              <w:rPr>
                <w:rFonts w:ascii="Cambria Math" w:eastAsiaTheme="minorEastAsia" w:hAnsi="Cambria Math" w:cs="Cambria Math"/>
                <w:lang w:val="en-US" w:eastAsia="zh-CN"/>
              </w:rPr>
              <w:t>₂</w:t>
            </w:r>
            <w:r>
              <w:rPr>
                <w:rFonts w:eastAsiaTheme="minorEastAsia" w:hint="eastAsia"/>
                <w:lang w:val="en-US" w:eastAsia="zh-CN"/>
              </w:rPr>
              <w:t xml:space="preserve"> = 0.1, this method shows no significant specular peak. So we don</w:t>
            </w:r>
            <w:r w:rsidR="008960A9">
              <w:rPr>
                <w:rFonts w:eastAsiaTheme="minorEastAsia"/>
                <w:lang w:val="en-US" w:eastAsia="zh-CN"/>
              </w:rPr>
              <w:t>’</w:t>
            </w:r>
            <w:r>
              <w:rPr>
                <w:rFonts w:eastAsiaTheme="minorEastAsia" w:hint="eastAsia"/>
                <w:lang w:val="en-US" w:eastAsia="zh-CN"/>
              </w:rPr>
              <w:t xml:space="preserve">t object to this method, but also want to other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p>
        </w:tc>
      </w:tr>
      <w:tr w:rsidR="00117773" w14:paraId="462C303F" w14:textId="77777777">
        <w:tc>
          <w:tcPr>
            <w:tcW w:w="1413" w:type="dxa"/>
          </w:tcPr>
          <w:p w14:paraId="5B99B31F" w14:textId="77777777" w:rsidR="00117773" w:rsidRDefault="000D79C2">
            <w:pPr>
              <w:widowControl w:val="0"/>
              <w:spacing w:before="60"/>
              <w:rPr>
                <w:rFonts w:eastAsia="Malgun Gothic"/>
                <w:lang w:val="en-US" w:eastAsia="ko-KR"/>
              </w:rPr>
            </w:pPr>
            <w:r>
              <w:rPr>
                <w:rFonts w:eastAsia="Malgun Gothic"/>
                <w:lang w:val="en-US" w:eastAsia="ko-KR"/>
              </w:rPr>
              <w:t>Apple</w:t>
            </w:r>
          </w:p>
        </w:tc>
        <w:tc>
          <w:tcPr>
            <w:tcW w:w="1276" w:type="dxa"/>
          </w:tcPr>
          <w:p w14:paraId="327989D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BAA1EA6" w14:textId="77777777" w:rsidR="00117773" w:rsidRDefault="000D79C2">
            <w:pPr>
              <w:widowControl w:val="0"/>
              <w:spacing w:before="60"/>
              <w:rPr>
                <w:rFonts w:eastAsia="Malgun Gothic"/>
                <w:lang w:val="en-US" w:eastAsia="ko-KR"/>
              </w:rPr>
            </w:pPr>
            <w:r>
              <w:rPr>
                <w:rFonts w:eastAsia="Malgun Gothic"/>
                <w:lang w:val="en-US" w:eastAsia="ko-KR"/>
              </w:rPr>
              <w:t>From our measurements, the attenuation factor shows no specular peak and is linear. Based on earlier discussions, the values of k1 and k2 are fine.</w:t>
            </w:r>
          </w:p>
          <w:p w14:paraId="4866B7D2" w14:textId="77777777" w:rsidR="00117773" w:rsidRDefault="000D79C2">
            <w:pPr>
              <w:widowControl w:val="0"/>
              <w:spacing w:before="60"/>
              <w:rPr>
                <w:rFonts w:eastAsia="Malgun Gothic"/>
                <w:lang w:val="en-US" w:eastAsia="ko-KR"/>
              </w:rPr>
            </w:pPr>
            <w:r>
              <w:rPr>
                <w:rFonts w:eastAsia="Malgun Gothic"/>
                <w:noProof/>
                <w:lang w:val="en-US"/>
              </w:rPr>
              <w:lastRenderedPageBreak/>
              <w:drawing>
                <wp:inline distT="0" distB="0" distL="0" distR="0" wp14:anchorId="3486711B" wp14:editId="24ADE9A9">
                  <wp:extent cx="4271645" cy="2540635"/>
                  <wp:effectExtent l="0" t="0" r="0" b="0"/>
                  <wp:docPr id="872673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673429" name="Picture 1"/>
                          <pic:cNvPicPr>
                            <a:picLocks noChangeAspect="1"/>
                          </pic:cNvPicPr>
                        </pic:nvPicPr>
                        <pic:blipFill>
                          <a:blip r:embed="rId14"/>
                          <a:stretch>
                            <a:fillRect/>
                          </a:stretch>
                        </pic:blipFill>
                        <pic:spPr>
                          <a:xfrm>
                            <a:off x="0" y="0"/>
                            <a:ext cx="4271645" cy="2540635"/>
                          </a:xfrm>
                          <a:prstGeom prst="rect">
                            <a:avLst/>
                          </a:prstGeom>
                        </pic:spPr>
                      </pic:pic>
                    </a:graphicData>
                  </a:graphic>
                </wp:inline>
              </w:drawing>
            </w:r>
          </w:p>
          <w:p w14:paraId="27A6D453" w14:textId="77777777" w:rsidR="00117773" w:rsidRDefault="00117773">
            <w:pPr>
              <w:widowControl w:val="0"/>
              <w:spacing w:before="60"/>
              <w:rPr>
                <w:rFonts w:eastAsia="Malgun Gothic"/>
                <w:lang w:val="en-US" w:eastAsia="ko-KR"/>
              </w:rPr>
            </w:pPr>
          </w:p>
        </w:tc>
      </w:tr>
      <w:tr w:rsidR="00117773" w14:paraId="17B4EF4D" w14:textId="77777777">
        <w:tc>
          <w:tcPr>
            <w:tcW w:w="1413" w:type="dxa"/>
          </w:tcPr>
          <w:p w14:paraId="2843AE4A"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lastRenderedPageBreak/>
              <w:t>DOCOMO</w:t>
            </w:r>
          </w:p>
        </w:tc>
        <w:tc>
          <w:tcPr>
            <w:tcW w:w="1276" w:type="dxa"/>
          </w:tcPr>
          <w:p w14:paraId="478218B6" w14:textId="77777777" w:rsidR="00117773" w:rsidRDefault="00117773">
            <w:pPr>
              <w:widowControl w:val="0"/>
              <w:spacing w:before="60"/>
              <w:rPr>
                <w:rFonts w:ascii="Times New Roman" w:eastAsiaTheme="minorEastAsia" w:hAnsi="Times New Roman"/>
              </w:rPr>
            </w:pPr>
          </w:p>
        </w:tc>
        <w:tc>
          <w:tcPr>
            <w:tcW w:w="6943" w:type="dxa"/>
          </w:tcPr>
          <w:p w14:paraId="64FAD110"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We are Ok with main bullet. </w:t>
            </w:r>
          </w:p>
          <w:p w14:paraId="05332F94" w14:textId="38431681"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 xml:space="preserve">For the values </w:t>
            </w:r>
            <w:r>
              <w:rPr>
                <w:rFonts w:eastAsiaTheme="minorEastAsia"/>
                <w:szCs w:val="20"/>
                <w:lang w:eastAsia="zh-CN"/>
              </w:rPr>
              <w:t>k1</w:t>
            </w:r>
            <w:r>
              <w:rPr>
                <w:rFonts w:eastAsia="Yu Mincho" w:hint="eastAsia"/>
                <w:szCs w:val="20"/>
                <w:lang w:eastAsia="ja-JP"/>
              </w:rPr>
              <w:t xml:space="preserve"> and k2, we want to </w:t>
            </w:r>
            <w:r>
              <w:rPr>
                <w:rFonts w:eastAsiaTheme="minorEastAsia"/>
                <w:lang w:val="en-US" w:eastAsia="zh-CN"/>
              </w:rPr>
              <w:t>see companies</w:t>
            </w:r>
            <w:r w:rsidR="008960A9">
              <w:rPr>
                <w:rFonts w:eastAsiaTheme="minorEastAsia"/>
                <w:lang w:val="en-US" w:eastAsia="zh-CN"/>
              </w:rPr>
              <w:t>’</w:t>
            </w:r>
            <w:r>
              <w:rPr>
                <w:rFonts w:eastAsiaTheme="minorEastAsia"/>
                <w:lang w:val="en-US" w:eastAsia="zh-CN"/>
              </w:rPr>
              <w:t xml:space="preserve"> views</w:t>
            </w:r>
            <w:r>
              <w:rPr>
                <w:rFonts w:eastAsia="Yu Mincho" w:hint="eastAsia"/>
                <w:lang w:val="en-US" w:eastAsia="ja-JP"/>
              </w:rPr>
              <w:t>.</w:t>
            </w:r>
          </w:p>
        </w:tc>
      </w:tr>
      <w:tr w:rsidR="00117773" w14:paraId="0A9D20F7" w14:textId="77777777" w:rsidTr="00B4758C">
        <w:tc>
          <w:tcPr>
            <w:tcW w:w="1413" w:type="dxa"/>
            <w:shd w:val="clear" w:color="auto" w:fill="FFC000"/>
          </w:tcPr>
          <w:p w14:paraId="134D08BC" w14:textId="67743D5E" w:rsidR="00117773" w:rsidRPr="00B4758C"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0D54CAC6" w14:textId="77777777" w:rsidR="00117773" w:rsidRDefault="00117773">
            <w:pPr>
              <w:widowControl w:val="0"/>
              <w:spacing w:before="60"/>
              <w:rPr>
                <w:rFonts w:ascii="Times New Roman" w:eastAsiaTheme="minorEastAsia" w:hAnsi="Times New Roman"/>
              </w:rPr>
            </w:pPr>
          </w:p>
        </w:tc>
        <w:tc>
          <w:tcPr>
            <w:tcW w:w="6943" w:type="dxa"/>
          </w:tcPr>
          <w:p w14:paraId="08F3C36F" w14:textId="71631FA7" w:rsidR="00117773" w:rsidRDefault="00B4758C">
            <w:pPr>
              <w:widowControl w:val="0"/>
              <w:spacing w:before="60"/>
              <w:rPr>
                <w:rFonts w:ascii="Times New Roman" w:eastAsia="Yu Mincho" w:hAnsi="Times New Roman"/>
                <w:lang w:eastAsia="ja-JP"/>
              </w:rPr>
            </w:pPr>
            <w:r>
              <w:rPr>
                <w:rFonts w:eastAsiaTheme="minorEastAsia"/>
                <w:lang w:eastAsia="zh-CN"/>
              </w:rPr>
              <w:t>Agreed in Tuesday online session</w:t>
            </w:r>
          </w:p>
        </w:tc>
      </w:tr>
    </w:tbl>
    <w:p w14:paraId="7253C4DC" w14:textId="77777777" w:rsidR="00B4758C" w:rsidRDefault="00B4758C">
      <w:pPr>
        <w:rPr>
          <w:rFonts w:eastAsiaTheme="minorEastAsia"/>
          <w:lang w:eastAsia="zh-CN"/>
        </w:rPr>
      </w:pPr>
    </w:p>
    <w:p w14:paraId="62C491BB"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2A179218" w14:textId="77777777" w:rsidR="00A32B90" w:rsidRPr="00EF73B7" w:rsidRDefault="00A32B90" w:rsidP="00A32B90">
      <w:pPr>
        <w:tabs>
          <w:tab w:val="left" w:pos="0"/>
        </w:tabs>
        <w:rPr>
          <w:rFonts w:eastAsiaTheme="minorEastAsia"/>
          <w:szCs w:val="20"/>
          <w:lang w:eastAsia="zh-CN"/>
        </w:rPr>
      </w:pPr>
      <w:r w:rsidRPr="00EF73B7">
        <w:rPr>
          <w:rFonts w:eastAsiaTheme="minorEastAsia"/>
          <w:szCs w:val="20"/>
          <w:lang w:eastAsia="zh-CN"/>
        </w:rPr>
        <w:t>The agreement on bistatic RCS for vehicle with single scattering point is reused to model bistatic RCS of human with RCS model 2</w:t>
      </w:r>
    </w:p>
    <w:p w14:paraId="654C7BE2" w14:textId="77777777" w:rsidR="00A32B90" w:rsidRDefault="00A32B90" w:rsidP="000920EB">
      <w:pPr>
        <w:pStyle w:val="aff4"/>
        <w:numPr>
          <w:ilvl w:val="1"/>
          <w:numId w:val="23"/>
        </w:numPr>
        <w:rPr>
          <w:rFonts w:eastAsiaTheme="minorEastAsia"/>
          <w:szCs w:val="20"/>
          <w:lang w:eastAsia="zh-CN"/>
        </w:rPr>
      </w:pPr>
      <w:r>
        <w:rPr>
          <w:rFonts w:eastAsiaTheme="minorEastAsia"/>
          <w:szCs w:val="20"/>
          <w:lang w:eastAsia="zh-CN"/>
        </w:rPr>
        <w:t>k1=0.5714 and k2=0.1</w:t>
      </w:r>
    </w:p>
    <w:p w14:paraId="0174393D" w14:textId="77777777" w:rsidR="00A32B90" w:rsidRDefault="00A32B90">
      <w:pPr>
        <w:rPr>
          <w:rFonts w:eastAsiaTheme="minorEastAsia"/>
          <w:lang w:eastAsia="zh-CN"/>
        </w:rPr>
      </w:pPr>
    </w:p>
    <w:p w14:paraId="5EF4A326" w14:textId="77777777" w:rsidR="00117773" w:rsidRDefault="00117773">
      <w:pPr>
        <w:rPr>
          <w:rFonts w:eastAsiaTheme="minorEastAsia"/>
          <w:lang w:eastAsia="zh-CN"/>
        </w:rPr>
      </w:pPr>
    </w:p>
    <w:p w14:paraId="6A23DB38" w14:textId="77777777" w:rsidR="00117773" w:rsidRDefault="000D79C2">
      <w:pPr>
        <w:pStyle w:val="2"/>
        <w:tabs>
          <w:tab w:val="clear" w:pos="2552"/>
        </w:tabs>
      </w:pPr>
      <w:bookmarkStart w:id="13" w:name="_Hlk189902760"/>
      <w:bookmarkStart w:id="14" w:name="OLE_LINK19"/>
      <w:r>
        <w:t>Value of component A for bistatic and monostatic sensing modes</w:t>
      </w:r>
    </w:p>
    <w:p w14:paraId="7C9DDB31" w14:textId="77777777" w:rsidR="00117773" w:rsidRDefault="00117773">
      <w:pPr>
        <w:rPr>
          <w:rFonts w:eastAsiaTheme="minorEastAsia"/>
          <w:lang w:eastAsia="zh-CN"/>
        </w:rPr>
      </w:pPr>
    </w:p>
    <w:p w14:paraId="4EEEDD90"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From inputs in RAN1 #120bis, there is good consensus that value of component A is common to bistatic and monostatic RCS and needs to be defined per target. </w:t>
      </w:r>
    </w:p>
    <w:p w14:paraId="3CB6B368" w14:textId="77777777" w:rsidR="00117773" w:rsidRDefault="00117773">
      <w:pPr>
        <w:rPr>
          <w:rFonts w:eastAsiaTheme="minorEastAsia"/>
          <w:lang w:eastAsia="zh-CN"/>
        </w:rPr>
      </w:pPr>
    </w:p>
    <w:p w14:paraId="480D6B4E" w14:textId="77777777" w:rsidR="00117773" w:rsidRDefault="000D79C2">
      <w:pPr>
        <w:rPr>
          <w:highlight w:val="yellow"/>
        </w:rPr>
      </w:pPr>
      <w:r>
        <w:rPr>
          <w:highlight w:val="yellow"/>
        </w:rPr>
        <w:t xml:space="preserve">[H] Proposal 4.4-1 </w:t>
      </w:r>
    </w:p>
    <w:p w14:paraId="45DA76F6"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9129D39" w14:textId="77777777" w:rsidR="00117773" w:rsidRDefault="00117773">
      <w:pPr>
        <w:tabs>
          <w:tab w:val="left" w:pos="0"/>
        </w:tabs>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0E27673" w14:textId="77777777">
        <w:tc>
          <w:tcPr>
            <w:tcW w:w="1413" w:type="dxa"/>
            <w:shd w:val="clear" w:color="auto" w:fill="D9E2F3" w:themeFill="accent1" w:themeFillTint="33"/>
          </w:tcPr>
          <w:p w14:paraId="0A2676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8D1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FB01355"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27F2E05" w14:textId="77777777">
        <w:tc>
          <w:tcPr>
            <w:tcW w:w="1413" w:type="dxa"/>
          </w:tcPr>
          <w:p w14:paraId="6AE7058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BCBC72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A455E0" w14:textId="77777777" w:rsidR="00117773" w:rsidRDefault="00117773">
            <w:pPr>
              <w:widowControl w:val="0"/>
              <w:spacing w:before="60"/>
              <w:rPr>
                <w:rFonts w:eastAsiaTheme="minorEastAsia"/>
                <w:lang w:val="en-US" w:eastAsia="zh-CN"/>
              </w:rPr>
            </w:pPr>
          </w:p>
        </w:tc>
      </w:tr>
      <w:tr w:rsidR="00117773" w14:paraId="5D189EE5" w14:textId="77777777">
        <w:tc>
          <w:tcPr>
            <w:tcW w:w="1413" w:type="dxa"/>
          </w:tcPr>
          <w:p w14:paraId="04153FC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3E3C4D1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A676EF6" w14:textId="77777777" w:rsidR="00117773" w:rsidRDefault="00117773">
            <w:pPr>
              <w:widowControl w:val="0"/>
              <w:spacing w:before="60"/>
              <w:rPr>
                <w:rFonts w:eastAsia="Malgun Gothic"/>
                <w:lang w:val="en-US" w:eastAsia="ko-KR"/>
              </w:rPr>
            </w:pPr>
          </w:p>
        </w:tc>
      </w:tr>
      <w:tr w:rsidR="00117773" w14:paraId="56495A7D" w14:textId="77777777">
        <w:tc>
          <w:tcPr>
            <w:tcW w:w="1413" w:type="dxa"/>
          </w:tcPr>
          <w:p w14:paraId="149494A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2316AB5F" w14:textId="77777777" w:rsidR="00117773" w:rsidRDefault="000D79C2">
            <w:pPr>
              <w:widowControl w:val="0"/>
              <w:spacing w:before="60"/>
              <w:rPr>
                <w:rFonts w:eastAsia="Yu Mincho"/>
                <w:lang w:val="en-US" w:eastAsia="ja-JP"/>
              </w:rPr>
            </w:pPr>
            <w:r>
              <w:rPr>
                <w:rFonts w:eastAsia="Malgun Gothic"/>
                <w:lang w:val="en-US" w:eastAsia="ko-KR"/>
              </w:rPr>
              <w:t>Yes</w:t>
            </w:r>
          </w:p>
        </w:tc>
        <w:tc>
          <w:tcPr>
            <w:tcW w:w="6943" w:type="dxa"/>
          </w:tcPr>
          <w:p w14:paraId="37B92EE8" w14:textId="77777777" w:rsidR="00117773" w:rsidRDefault="00117773">
            <w:pPr>
              <w:widowControl w:val="0"/>
              <w:spacing w:before="60"/>
              <w:rPr>
                <w:rFonts w:eastAsiaTheme="minorEastAsia"/>
                <w:lang w:val="en-US" w:eastAsia="zh-CN"/>
              </w:rPr>
            </w:pPr>
          </w:p>
        </w:tc>
      </w:tr>
      <w:tr w:rsidR="00117773" w14:paraId="41D1F75F" w14:textId="77777777">
        <w:tc>
          <w:tcPr>
            <w:tcW w:w="1413" w:type="dxa"/>
          </w:tcPr>
          <w:p w14:paraId="57214FF1"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404A4EC"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7B971" w14:textId="77777777" w:rsidR="00117773" w:rsidRDefault="00117773">
            <w:pPr>
              <w:widowControl w:val="0"/>
              <w:spacing w:before="60"/>
              <w:rPr>
                <w:rFonts w:eastAsiaTheme="minorEastAsia"/>
                <w:lang w:val="en-US" w:eastAsia="zh-CN"/>
              </w:rPr>
            </w:pPr>
          </w:p>
        </w:tc>
      </w:tr>
      <w:tr w:rsidR="00117773" w14:paraId="3FE07DED" w14:textId="77777777">
        <w:tc>
          <w:tcPr>
            <w:tcW w:w="1413" w:type="dxa"/>
          </w:tcPr>
          <w:p w14:paraId="2F0BD0C1" w14:textId="77777777" w:rsidR="00117773" w:rsidRDefault="000D79C2">
            <w:pPr>
              <w:widowControl w:val="0"/>
              <w:spacing w:before="60"/>
              <w:rPr>
                <w:rFonts w:eastAsiaTheme="minorEastAsia"/>
                <w:lang w:val="en-US" w:eastAsia="zh-CN"/>
              </w:rPr>
            </w:pPr>
            <w:r>
              <w:rPr>
                <w:rFonts w:eastAsia="Malgun Gothic"/>
                <w:lang w:val="en-US" w:eastAsia="ko-KR"/>
              </w:rPr>
              <w:t>Ericsson</w:t>
            </w:r>
          </w:p>
        </w:tc>
        <w:tc>
          <w:tcPr>
            <w:tcW w:w="1276" w:type="dxa"/>
          </w:tcPr>
          <w:p w14:paraId="73543C66" w14:textId="77777777" w:rsidR="00117773" w:rsidRDefault="00117773">
            <w:pPr>
              <w:widowControl w:val="0"/>
              <w:spacing w:before="60"/>
              <w:rPr>
                <w:rFonts w:eastAsiaTheme="minorEastAsia"/>
                <w:lang w:val="en-US" w:eastAsia="zh-CN"/>
              </w:rPr>
            </w:pPr>
          </w:p>
        </w:tc>
        <w:tc>
          <w:tcPr>
            <w:tcW w:w="6943" w:type="dxa"/>
          </w:tcPr>
          <w:p w14:paraId="019E0F6B"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Component A and power-scaling factor are intermediate parameters used for channel modelling. Whether and how power-scaling factor will be used for other purposes in Rel-20 evaluation phase needs further discussion. </w:t>
            </w:r>
          </w:p>
          <w:p w14:paraId="27C220D0" w14:textId="77777777" w:rsidR="00117773" w:rsidRDefault="00117773">
            <w:pPr>
              <w:widowControl w:val="0"/>
              <w:spacing w:before="60"/>
              <w:rPr>
                <w:rFonts w:eastAsiaTheme="minorEastAsia"/>
                <w:lang w:val="en-US" w:eastAsia="zh-CN"/>
              </w:rPr>
            </w:pPr>
          </w:p>
          <w:p w14:paraId="5D719418" w14:textId="77777777" w:rsidR="00117773" w:rsidRDefault="000D79C2">
            <w:pPr>
              <w:widowControl w:val="0"/>
              <w:spacing w:before="60"/>
              <w:rPr>
                <w:rFonts w:eastAsiaTheme="minorEastAsia"/>
                <w:lang w:eastAsia="zh-CN"/>
              </w:rPr>
            </w:pPr>
            <w:r>
              <w:rPr>
                <w:rFonts w:eastAsiaTheme="minorEastAsia"/>
                <w:lang w:val="en-US" w:eastAsia="zh-CN"/>
              </w:rPr>
              <w:t>For mono-static sensing mode</w:t>
            </w:r>
            <w:r>
              <w:rPr>
                <w:rFonts w:eastAsiaTheme="minorEastAsia" w:hint="eastAsia"/>
                <w:lang w:val="en-US" w:eastAsia="zh-CN"/>
              </w:rPr>
              <w:t xml:space="preserve"> and</w:t>
            </w:r>
            <w:r>
              <w:rPr>
                <w:rFonts w:eastAsiaTheme="minorEastAsia"/>
                <w:bCs/>
                <w:lang w:eastAsia="zh-CN"/>
              </w:rPr>
              <w:t xml:space="preserve"> LOS condition, </w:t>
            </w:r>
            <w:r>
              <w:rPr>
                <w:rFonts w:eastAsiaTheme="minorEastAsia" w:hint="eastAsia"/>
                <w:bCs/>
                <w:lang w:eastAsia="zh-CN"/>
              </w:rPr>
              <w:t>w</w:t>
            </w:r>
            <w:r>
              <w:rPr>
                <w:rFonts w:eastAsiaTheme="minorEastAsia"/>
                <w:bCs/>
                <w:lang w:eastAsia="zh-CN"/>
              </w:rPr>
              <w:t xml:space="preserve">ith 1:1 random ray pairing, 1 mono-static RCS value is used to generate the direct path, while nearly 1200 bi-static RCS values are used to generate the indirect paths. </w:t>
            </w:r>
            <w:r>
              <w:rPr>
                <w:rFonts w:eastAsiaTheme="minorEastAsia"/>
                <w:lang w:eastAsia="zh-CN"/>
              </w:rPr>
              <w:t xml:space="preserve">For mono-static sensing mode and NLOS condition, none of mono-static RCS is used for target channel. </w:t>
            </w:r>
          </w:p>
          <w:p w14:paraId="694B3B77" w14:textId="77777777" w:rsidR="00117773" w:rsidRDefault="000D79C2">
            <w:pPr>
              <w:widowControl w:val="0"/>
              <w:spacing w:before="60"/>
              <w:rPr>
                <w:rFonts w:eastAsiaTheme="minorEastAsia"/>
                <w:lang w:eastAsia="zh-CN"/>
              </w:rPr>
            </w:pPr>
            <w:r>
              <w:rPr>
                <w:rFonts w:eastAsiaTheme="minorEastAsia"/>
                <w:lang w:eastAsia="zh-CN"/>
              </w:rPr>
              <w:t xml:space="preserve">Therefore, we propose to add </w:t>
            </w:r>
            <w:r>
              <w:rPr>
                <w:rFonts w:eastAsiaTheme="minorEastAsia"/>
                <w:color w:val="FF0000"/>
                <w:u w:val="single"/>
                <w:lang w:eastAsia="zh-CN"/>
              </w:rPr>
              <w:t xml:space="preserve">Note: RCS component A may not reflect the actual </w:t>
            </w:r>
            <w:r>
              <w:rPr>
                <w:rFonts w:eastAsiaTheme="minorEastAsia"/>
                <w:color w:val="FF0000"/>
                <w:u w:val="single"/>
                <w:lang w:eastAsia="zh-CN"/>
              </w:rPr>
              <w:lastRenderedPageBreak/>
              <w:t>path loss in the target channel.</w:t>
            </w:r>
          </w:p>
          <w:p w14:paraId="06352531" w14:textId="77777777" w:rsidR="00117773" w:rsidRDefault="00117773">
            <w:pPr>
              <w:widowControl w:val="0"/>
              <w:spacing w:before="60"/>
              <w:rPr>
                <w:rFonts w:eastAsiaTheme="minorEastAsia"/>
                <w:lang w:val="en-US" w:eastAsia="zh-CN"/>
              </w:rPr>
            </w:pPr>
          </w:p>
        </w:tc>
      </w:tr>
      <w:tr w:rsidR="00117773" w14:paraId="7ECCD7C7" w14:textId="77777777">
        <w:tc>
          <w:tcPr>
            <w:tcW w:w="1413" w:type="dxa"/>
          </w:tcPr>
          <w:p w14:paraId="224BBE9F" w14:textId="5857E0ED" w:rsidR="00117773" w:rsidRDefault="008960A9">
            <w:pPr>
              <w:widowControl w:val="0"/>
              <w:spacing w:before="60"/>
              <w:rPr>
                <w:rFonts w:eastAsia="Malgun Gothic"/>
                <w:lang w:val="en-US" w:eastAsia="ko-KR"/>
              </w:rPr>
            </w:pPr>
            <w:r>
              <w:rPr>
                <w:rFonts w:eastAsia="Yu Mincho"/>
                <w:lang w:val="en-US" w:eastAsia="ja-JP"/>
              </w:rPr>
              <w:lastRenderedPageBreak/>
              <w:t>V</w:t>
            </w:r>
            <w:r w:rsidR="000D79C2">
              <w:rPr>
                <w:rFonts w:eastAsia="Yu Mincho" w:hint="eastAsia"/>
                <w:lang w:val="en-US" w:eastAsia="ja-JP"/>
              </w:rPr>
              <w:t>ivo</w:t>
            </w:r>
          </w:p>
        </w:tc>
        <w:tc>
          <w:tcPr>
            <w:tcW w:w="1276" w:type="dxa"/>
          </w:tcPr>
          <w:p w14:paraId="4EDCA537"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1BB0574" w14:textId="77777777" w:rsidR="00117773" w:rsidRDefault="00117773">
            <w:pPr>
              <w:widowControl w:val="0"/>
              <w:spacing w:before="60"/>
              <w:rPr>
                <w:rFonts w:eastAsiaTheme="minorEastAsia"/>
                <w:lang w:val="en-US" w:eastAsia="zh-CN"/>
              </w:rPr>
            </w:pPr>
          </w:p>
        </w:tc>
      </w:tr>
      <w:tr w:rsidR="00117773" w14:paraId="1576FAF5" w14:textId="77777777">
        <w:tc>
          <w:tcPr>
            <w:tcW w:w="1413" w:type="dxa"/>
          </w:tcPr>
          <w:p w14:paraId="137EE6A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66475A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027CB4" w14:textId="77777777" w:rsidR="00117773" w:rsidRDefault="00117773">
            <w:pPr>
              <w:widowControl w:val="0"/>
              <w:spacing w:before="60"/>
              <w:rPr>
                <w:rFonts w:eastAsiaTheme="minorEastAsia"/>
                <w:lang w:val="en-US" w:eastAsia="zh-CN"/>
              </w:rPr>
            </w:pPr>
          </w:p>
        </w:tc>
      </w:tr>
      <w:tr w:rsidR="00117773" w14:paraId="1B889166" w14:textId="77777777">
        <w:tc>
          <w:tcPr>
            <w:tcW w:w="1413" w:type="dxa"/>
          </w:tcPr>
          <w:p w14:paraId="10863C42"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08C26CB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D29AC7" w14:textId="77777777" w:rsidR="00117773" w:rsidRDefault="00117773">
            <w:pPr>
              <w:widowControl w:val="0"/>
              <w:spacing w:before="60"/>
              <w:rPr>
                <w:rFonts w:eastAsiaTheme="minorEastAsia"/>
                <w:lang w:val="en-US" w:eastAsia="zh-CN"/>
              </w:rPr>
            </w:pPr>
          </w:p>
        </w:tc>
      </w:tr>
      <w:tr w:rsidR="00117773" w14:paraId="30EE11BA" w14:textId="77777777">
        <w:tc>
          <w:tcPr>
            <w:tcW w:w="1413" w:type="dxa"/>
          </w:tcPr>
          <w:p w14:paraId="613EA602"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3B737E2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BB9FCB" w14:textId="77777777" w:rsidR="00117773" w:rsidRDefault="00117773">
            <w:pPr>
              <w:widowControl w:val="0"/>
              <w:spacing w:before="60"/>
              <w:rPr>
                <w:rFonts w:eastAsiaTheme="minorEastAsia"/>
                <w:lang w:val="en-US" w:eastAsia="zh-CN"/>
              </w:rPr>
            </w:pPr>
          </w:p>
        </w:tc>
      </w:tr>
      <w:tr w:rsidR="00117773" w14:paraId="6E844E2C" w14:textId="77777777">
        <w:tc>
          <w:tcPr>
            <w:tcW w:w="1413" w:type="dxa"/>
          </w:tcPr>
          <w:p w14:paraId="382AE46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60887F4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88CF44" w14:textId="77777777" w:rsidR="00117773" w:rsidRDefault="00117773">
            <w:pPr>
              <w:widowControl w:val="0"/>
              <w:spacing w:before="60"/>
              <w:rPr>
                <w:rFonts w:eastAsiaTheme="minorEastAsia"/>
                <w:lang w:val="en-US" w:eastAsia="zh-CN"/>
              </w:rPr>
            </w:pPr>
          </w:p>
        </w:tc>
      </w:tr>
      <w:tr w:rsidR="00117773" w14:paraId="3EFAF830" w14:textId="77777777">
        <w:tc>
          <w:tcPr>
            <w:tcW w:w="1413" w:type="dxa"/>
            <w:shd w:val="clear" w:color="auto" w:fill="FFC000"/>
          </w:tcPr>
          <w:p w14:paraId="64B7F28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FE031AE" w14:textId="77777777" w:rsidR="00117773" w:rsidRDefault="00117773">
            <w:pPr>
              <w:widowControl w:val="0"/>
              <w:spacing w:before="60"/>
              <w:rPr>
                <w:rFonts w:eastAsiaTheme="minorEastAsia"/>
                <w:lang w:val="en-US" w:eastAsia="zh-CN"/>
              </w:rPr>
            </w:pPr>
          </w:p>
        </w:tc>
        <w:tc>
          <w:tcPr>
            <w:tcW w:w="6943" w:type="dxa"/>
          </w:tcPr>
          <w:p w14:paraId="56DEDE17" w14:textId="77777777" w:rsidR="00117773" w:rsidRDefault="000D79C2">
            <w:pPr>
              <w:widowControl w:val="0"/>
              <w:spacing w:before="60"/>
              <w:rPr>
                <w:rFonts w:eastAsiaTheme="minorEastAsia"/>
                <w:lang w:val="en-US" w:eastAsia="zh-CN"/>
              </w:rPr>
            </w:pPr>
            <w:r>
              <w:rPr>
                <w:rFonts w:eastAsiaTheme="minorEastAsia"/>
                <w:lang w:val="en-US" w:eastAsia="zh-CN"/>
              </w:rPr>
              <w:t>Thanks and it seems the views are converged. Value of A are added by spherical integral of the monostatic RCS</w:t>
            </w:r>
          </w:p>
        </w:tc>
      </w:tr>
      <w:tr w:rsidR="00117773" w14:paraId="0529835C" w14:textId="77777777">
        <w:tc>
          <w:tcPr>
            <w:tcW w:w="1413" w:type="dxa"/>
            <w:shd w:val="clear" w:color="auto" w:fill="auto"/>
          </w:tcPr>
          <w:p w14:paraId="3D102F7E"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30FAB763" w14:textId="77777777" w:rsidR="00117773" w:rsidRDefault="00117773">
            <w:pPr>
              <w:widowControl w:val="0"/>
              <w:spacing w:before="60"/>
              <w:rPr>
                <w:rFonts w:eastAsiaTheme="minorEastAsia"/>
                <w:lang w:val="en-US" w:eastAsia="zh-CN"/>
              </w:rPr>
            </w:pPr>
          </w:p>
        </w:tc>
        <w:tc>
          <w:tcPr>
            <w:tcW w:w="6943" w:type="dxa"/>
          </w:tcPr>
          <w:p w14:paraId="1D5A16CD" w14:textId="77777777" w:rsidR="00117773" w:rsidRDefault="000D79C2">
            <w:pPr>
              <w:widowControl w:val="0"/>
              <w:spacing w:before="60"/>
              <w:rPr>
                <w:rFonts w:eastAsiaTheme="minorEastAsia"/>
                <w:lang w:val="en-US" w:eastAsia="zh-CN"/>
              </w:rPr>
            </w:pPr>
            <w:r>
              <w:rPr>
                <w:rFonts w:eastAsiaTheme="minorEastAsia"/>
                <w:lang w:val="en-US" w:eastAsia="zh-CN"/>
              </w:rPr>
              <w:t xml:space="preserve">“mean” is a statistical average, and depends on the angle-distribution. Suggest the following addition: </w:t>
            </w:r>
          </w:p>
          <w:p w14:paraId="2429750A" w14:textId="77777777" w:rsidR="00117773" w:rsidRDefault="00117773">
            <w:pPr>
              <w:widowControl w:val="0"/>
              <w:spacing w:before="60"/>
              <w:rPr>
                <w:rFonts w:eastAsiaTheme="minorEastAsia"/>
                <w:lang w:val="en-US" w:eastAsia="zh-CN"/>
              </w:rPr>
            </w:pPr>
          </w:p>
          <w:p w14:paraId="657BCDCF" w14:textId="77777777" w:rsidR="00117773" w:rsidRDefault="000D79C2">
            <w:pPr>
              <w:tabs>
                <w:tab w:val="left" w:pos="0"/>
              </w:tabs>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w:t>
            </w:r>
            <w:r>
              <w:rPr>
                <w:rFonts w:eastAsiaTheme="minorEastAsia"/>
                <w:color w:val="FF0000"/>
                <w:lang w:eastAsia="zh-CN"/>
              </w:rPr>
              <w:t xml:space="preserve">for a uniform distribution of all </w:t>
            </w:r>
            <w:r>
              <w:rPr>
                <w:rFonts w:eastAsiaTheme="minorEastAsia"/>
                <w:lang w:eastAsia="zh-CN"/>
              </w:rPr>
              <w:t xml:space="preserve">3D incident/scattered angles of a target, and is applied to both monostatic and bistatic RCS of the target. </w:t>
            </w:r>
          </w:p>
          <w:p w14:paraId="59935B7C" w14:textId="77777777" w:rsidR="00117773" w:rsidRDefault="00117773">
            <w:pPr>
              <w:widowControl w:val="0"/>
              <w:spacing w:before="60"/>
              <w:rPr>
                <w:rFonts w:eastAsiaTheme="minorEastAsia"/>
                <w:lang w:eastAsia="zh-CN"/>
              </w:rPr>
            </w:pPr>
          </w:p>
        </w:tc>
      </w:tr>
      <w:tr w:rsidR="00117773" w14:paraId="6297D3F5" w14:textId="77777777">
        <w:tc>
          <w:tcPr>
            <w:tcW w:w="1413" w:type="dxa"/>
            <w:shd w:val="clear" w:color="auto" w:fill="auto"/>
          </w:tcPr>
          <w:p w14:paraId="24A115B3" w14:textId="77777777" w:rsidR="00117773" w:rsidRDefault="00117773">
            <w:pPr>
              <w:widowControl w:val="0"/>
              <w:spacing w:before="60"/>
              <w:rPr>
                <w:rFonts w:eastAsiaTheme="minorEastAsia"/>
                <w:lang w:val="en-US" w:eastAsia="zh-CN"/>
              </w:rPr>
            </w:pPr>
          </w:p>
        </w:tc>
        <w:tc>
          <w:tcPr>
            <w:tcW w:w="1276" w:type="dxa"/>
          </w:tcPr>
          <w:p w14:paraId="52CA2D1F" w14:textId="77777777" w:rsidR="00117773" w:rsidRDefault="00117773">
            <w:pPr>
              <w:widowControl w:val="0"/>
              <w:spacing w:before="60"/>
              <w:rPr>
                <w:rFonts w:eastAsiaTheme="minorEastAsia"/>
                <w:lang w:val="en-US" w:eastAsia="zh-CN"/>
              </w:rPr>
            </w:pPr>
          </w:p>
        </w:tc>
        <w:tc>
          <w:tcPr>
            <w:tcW w:w="6943" w:type="dxa"/>
          </w:tcPr>
          <w:p w14:paraId="3131E7D6" w14:textId="77777777" w:rsidR="00117773" w:rsidRDefault="00117773">
            <w:pPr>
              <w:widowControl w:val="0"/>
              <w:spacing w:before="60"/>
              <w:rPr>
                <w:rFonts w:eastAsiaTheme="minorEastAsia"/>
                <w:lang w:val="en-US" w:eastAsia="zh-CN"/>
              </w:rPr>
            </w:pPr>
          </w:p>
        </w:tc>
      </w:tr>
    </w:tbl>
    <w:p w14:paraId="75AB4853" w14:textId="77777777" w:rsidR="00117773" w:rsidRDefault="00117773">
      <w:pPr>
        <w:rPr>
          <w:rFonts w:eastAsiaTheme="minorEastAsia"/>
          <w:lang w:val="en-US" w:eastAsia="zh-CN"/>
        </w:rPr>
      </w:pPr>
    </w:p>
    <w:p w14:paraId="47028EB0" w14:textId="77777777" w:rsidR="00117773" w:rsidRDefault="000D79C2">
      <w:pPr>
        <w:rPr>
          <w:highlight w:val="yellow"/>
        </w:rPr>
      </w:pPr>
      <w:r>
        <w:rPr>
          <w:highlight w:val="yellow"/>
        </w:rPr>
        <w:t xml:space="preserve">[H] Proposal 4.4-1-rev1 </w:t>
      </w:r>
    </w:p>
    <w:p w14:paraId="4828DD90" w14:textId="77777777" w:rsidR="00117773" w:rsidRDefault="000D79C2" w:rsidP="000920EB">
      <w:pPr>
        <w:pStyle w:val="aff4"/>
        <w:numPr>
          <w:ilvl w:val="0"/>
          <w:numId w:val="23"/>
        </w:numPr>
        <w:rPr>
          <w:rFonts w:eastAsiaTheme="minorEastAsia"/>
          <w:lang w:eastAsia="zh-CN"/>
        </w:rPr>
      </w:pPr>
      <w:r>
        <w:rPr>
          <w:lang w:eastAsia="zh-CN"/>
        </w:rPr>
        <w:t>The value of t</w:t>
      </w:r>
      <w:r>
        <w:rPr>
          <w:lang w:val="en-US" w:eastAsia="zh-CN"/>
        </w:rPr>
        <w:t>he RCS component A</w:t>
      </w:r>
      <w:r>
        <w:rPr>
          <w:rFonts w:eastAsiaTheme="minorEastAsia"/>
          <w:lang w:eastAsia="zh-CN"/>
        </w:rPr>
        <w:t xml:space="preserve"> is the mean of monostatic RCS values in all 3D incident/scattered angles of a target, and is applied to both monostatic and bistatic RCS of the target. </w:t>
      </w:r>
    </w:p>
    <w:p w14:paraId="62C8BF2B"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UAV</w:t>
      </w:r>
      <w:r>
        <w:rPr>
          <w:rFonts w:eastAsiaTheme="minorEastAsia"/>
          <w:color w:val="FF0000"/>
          <w:lang w:eastAsia="zh-CN"/>
        </w:rPr>
        <w:t xml:space="preserve"> with large size</w:t>
      </w:r>
      <w:r>
        <w:rPr>
          <w:rFonts w:eastAsiaTheme="minorEastAsia" w:hint="eastAsia"/>
          <w:color w:val="FF0000"/>
          <w:lang w:eastAsia="zh-CN"/>
        </w:rPr>
        <w:t>:</w:t>
      </w:r>
      <w:r>
        <w:rPr>
          <w:rFonts w:eastAsiaTheme="minorEastAsia"/>
          <w:color w:val="FF0000"/>
          <w:lang w:eastAsia="zh-CN"/>
        </w:rPr>
        <w:t xml:space="preserve"> </w:t>
      </w:r>
      <w:r>
        <w:rPr>
          <w:rFonts w:eastAsiaTheme="minorEastAsia" w:hint="eastAsia"/>
          <w:color w:val="FF0000"/>
          <w:lang w:eastAsia="zh-CN"/>
        </w:rPr>
        <w:t>-5.85</w:t>
      </w:r>
      <w:r>
        <w:rPr>
          <w:rFonts w:eastAsiaTheme="minorEastAsia"/>
          <w:color w:val="FF0000"/>
          <w:lang w:eastAsia="zh-CN"/>
        </w:rPr>
        <w:t xml:space="preserve"> dBsm</w:t>
      </w:r>
    </w:p>
    <w:p w14:paraId="4A5AB700"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H</w:t>
      </w:r>
      <w:r>
        <w:rPr>
          <w:rFonts w:eastAsiaTheme="minorEastAsia" w:hint="eastAsia"/>
          <w:color w:val="FF0000"/>
          <w:lang w:eastAsia="zh-CN"/>
        </w:rPr>
        <w:t>uman:</w:t>
      </w:r>
      <w:r>
        <w:rPr>
          <w:rFonts w:eastAsiaTheme="minorEastAsia"/>
          <w:color w:val="FF0000"/>
          <w:lang w:eastAsia="zh-CN"/>
        </w:rPr>
        <w:t xml:space="preserve"> </w:t>
      </w:r>
      <w:r>
        <w:rPr>
          <w:rFonts w:eastAsiaTheme="minorEastAsia" w:hint="eastAsia"/>
          <w:color w:val="FF0000"/>
          <w:lang w:eastAsia="zh-CN"/>
        </w:rPr>
        <w:t>-1.37</w:t>
      </w:r>
      <w:r>
        <w:rPr>
          <w:rFonts w:eastAsiaTheme="minorEastAsia"/>
          <w:color w:val="FF0000"/>
          <w:lang w:eastAsia="zh-CN"/>
        </w:rPr>
        <w:t xml:space="preserve"> dBsm</w:t>
      </w:r>
    </w:p>
    <w:p w14:paraId="152B67CC" w14:textId="77777777" w:rsidR="00117773" w:rsidRDefault="000D79C2" w:rsidP="000920EB">
      <w:pPr>
        <w:pStyle w:val="aff4"/>
        <w:numPr>
          <w:ilvl w:val="1"/>
          <w:numId w:val="23"/>
        </w:numPr>
        <w:rPr>
          <w:rFonts w:eastAsiaTheme="minorEastAsia"/>
          <w:color w:val="FF0000"/>
          <w:lang w:eastAsia="zh-CN"/>
        </w:rPr>
      </w:pPr>
      <w:r>
        <w:rPr>
          <w:rFonts w:eastAsiaTheme="minorEastAsia"/>
          <w:color w:val="FF0000"/>
          <w:lang w:eastAsia="zh-CN"/>
        </w:rPr>
        <w:t>V</w:t>
      </w:r>
      <w:r>
        <w:rPr>
          <w:rFonts w:eastAsiaTheme="minorEastAsia" w:hint="eastAsia"/>
          <w:color w:val="FF0000"/>
          <w:lang w:eastAsia="zh-CN"/>
        </w:rPr>
        <w:t>ehicle:</w:t>
      </w:r>
      <w:r>
        <w:rPr>
          <w:rFonts w:eastAsiaTheme="minorEastAsia"/>
          <w:color w:val="FF0000"/>
          <w:lang w:eastAsia="zh-CN"/>
        </w:rPr>
        <w:t xml:space="preserve"> </w:t>
      </w:r>
      <w:r>
        <w:rPr>
          <w:rFonts w:eastAsiaTheme="minorEastAsia" w:hint="eastAsia"/>
          <w:color w:val="FF0000"/>
          <w:lang w:eastAsia="zh-CN"/>
        </w:rPr>
        <w:t>11.25</w:t>
      </w:r>
      <w:r>
        <w:rPr>
          <w:rFonts w:eastAsiaTheme="minorEastAsia"/>
          <w:color w:val="FF0000"/>
          <w:lang w:eastAsia="zh-CN"/>
        </w:rPr>
        <w:t xml:space="preserve"> dBsm</w:t>
      </w:r>
    </w:p>
    <w:p w14:paraId="3D39CD0F" w14:textId="77777777" w:rsidR="00117773" w:rsidRDefault="000D79C2" w:rsidP="000920EB">
      <w:pPr>
        <w:pStyle w:val="aff4"/>
        <w:numPr>
          <w:ilvl w:val="1"/>
          <w:numId w:val="23"/>
        </w:numPr>
        <w:rPr>
          <w:rFonts w:eastAsiaTheme="minorEastAsia"/>
          <w:color w:val="FF0000"/>
          <w:lang w:eastAsia="zh-CN"/>
        </w:rPr>
      </w:pPr>
      <w:r>
        <w:rPr>
          <w:rFonts w:eastAsiaTheme="minorEastAsia" w:hint="eastAsia"/>
          <w:color w:val="FF0000"/>
          <w:lang w:eastAsia="zh-CN"/>
        </w:rPr>
        <w:t>AGV:</w:t>
      </w:r>
      <w:r>
        <w:rPr>
          <w:rFonts w:eastAsiaTheme="minorEastAsia"/>
          <w:color w:val="FF0000"/>
          <w:lang w:eastAsia="zh-CN"/>
        </w:rPr>
        <w:t xml:space="preserve"> </w:t>
      </w:r>
      <w:r>
        <w:rPr>
          <w:rFonts w:eastAsiaTheme="minorEastAsia" w:hint="eastAsia"/>
          <w:color w:val="FF0000"/>
          <w:lang w:eastAsia="zh-CN"/>
        </w:rPr>
        <w:t xml:space="preserve">-4.25 </w:t>
      </w:r>
      <w:r>
        <w:rPr>
          <w:rFonts w:eastAsiaTheme="minorEastAsia"/>
          <w:color w:val="FF0000"/>
          <w:lang w:eastAsia="zh-CN"/>
        </w:rPr>
        <w:t>dBsm</w:t>
      </w:r>
    </w:p>
    <w:p w14:paraId="6D7C8B0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B785235" w14:textId="77777777">
        <w:tc>
          <w:tcPr>
            <w:tcW w:w="1413" w:type="dxa"/>
            <w:shd w:val="clear" w:color="auto" w:fill="D9E2F3" w:themeFill="accent1" w:themeFillTint="33"/>
          </w:tcPr>
          <w:p w14:paraId="5DEE1F1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2BEBA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FC634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2F9CD96" w14:textId="77777777">
        <w:tc>
          <w:tcPr>
            <w:tcW w:w="1413" w:type="dxa"/>
          </w:tcPr>
          <w:p w14:paraId="01F6B1C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00F7A02" w14:textId="77777777" w:rsidR="00117773" w:rsidRDefault="00117773">
            <w:pPr>
              <w:widowControl w:val="0"/>
              <w:spacing w:before="60"/>
              <w:rPr>
                <w:rFonts w:eastAsiaTheme="minorEastAsia"/>
                <w:lang w:val="en-US" w:eastAsia="zh-CN"/>
              </w:rPr>
            </w:pPr>
          </w:p>
        </w:tc>
        <w:tc>
          <w:tcPr>
            <w:tcW w:w="6943" w:type="dxa"/>
          </w:tcPr>
          <w:p w14:paraId="1CC88096" w14:textId="77777777" w:rsidR="00117773" w:rsidRDefault="000D79C2">
            <w:pPr>
              <w:widowControl w:val="0"/>
              <w:spacing w:before="60"/>
              <w:rPr>
                <w:rFonts w:eastAsiaTheme="minorEastAsia"/>
                <w:lang w:val="en-US" w:eastAsia="zh-CN"/>
              </w:rPr>
            </w:pPr>
            <w:r>
              <w:rPr>
                <w:rFonts w:eastAsiaTheme="minorEastAsia" w:hint="eastAsia"/>
                <w:lang w:val="en-US" w:eastAsia="zh-CN"/>
              </w:rPr>
              <w:t>It is better to clarify the UAV above is large size UAV</w:t>
            </w:r>
          </w:p>
        </w:tc>
      </w:tr>
      <w:tr w:rsidR="00117773" w14:paraId="3B4D23E2" w14:textId="77777777">
        <w:tc>
          <w:tcPr>
            <w:tcW w:w="1413" w:type="dxa"/>
          </w:tcPr>
          <w:p w14:paraId="5450DE3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68CA74" w14:textId="77777777" w:rsidR="00117773" w:rsidRDefault="000D79C2">
            <w:pPr>
              <w:widowControl w:val="0"/>
              <w:spacing w:before="60"/>
              <w:rPr>
                <w:rFonts w:eastAsiaTheme="minorEastAsia"/>
                <w:lang w:val="en-US" w:eastAsia="zh-CN"/>
              </w:rPr>
            </w:pPr>
            <w:r>
              <w:rPr>
                <w:rFonts w:eastAsiaTheme="minorEastAsia" w:hint="eastAsia"/>
                <w:lang w:val="en-US" w:eastAsia="zh-CN"/>
              </w:rPr>
              <w:t>Yes, but</w:t>
            </w:r>
          </w:p>
        </w:tc>
        <w:tc>
          <w:tcPr>
            <w:tcW w:w="6943" w:type="dxa"/>
          </w:tcPr>
          <w:p w14:paraId="782B9702" w14:textId="77777777" w:rsidR="00117773" w:rsidRDefault="000D79C2">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we need to clarify the component A for UAV in this </w:t>
            </w:r>
            <w:r>
              <w:rPr>
                <w:rFonts w:eastAsiaTheme="minorEastAsia"/>
                <w:lang w:val="en-US" w:eastAsia="zh-CN"/>
              </w:rPr>
              <w:t>proposal</w:t>
            </w:r>
            <w:r>
              <w:rPr>
                <w:rFonts w:eastAsiaTheme="minorEastAsia" w:hint="eastAsia"/>
                <w:lang w:val="en-US" w:eastAsia="zh-CN"/>
              </w:rPr>
              <w:t xml:space="preserve"> is for small size or large size UAV?</w:t>
            </w:r>
          </w:p>
        </w:tc>
      </w:tr>
      <w:tr w:rsidR="00117773" w14:paraId="77818C47" w14:textId="77777777">
        <w:tc>
          <w:tcPr>
            <w:tcW w:w="1413" w:type="dxa"/>
          </w:tcPr>
          <w:p w14:paraId="19666E32"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99E268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3387231" w14:textId="77777777" w:rsidR="00117773" w:rsidRDefault="00117773">
            <w:pPr>
              <w:widowControl w:val="0"/>
              <w:spacing w:before="60"/>
              <w:rPr>
                <w:rFonts w:eastAsiaTheme="minorEastAsia"/>
                <w:lang w:val="en-US" w:eastAsia="zh-CN"/>
              </w:rPr>
            </w:pPr>
          </w:p>
        </w:tc>
      </w:tr>
      <w:tr w:rsidR="00117773" w14:paraId="12C376F5" w14:textId="77777777">
        <w:tc>
          <w:tcPr>
            <w:tcW w:w="1413" w:type="dxa"/>
          </w:tcPr>
          <w:p w14:paraId="3FEF6EC3"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F790920" w14:textId="77777777" w:rsidR="00117773" w:rsidRDefault="00117773">
            <w:pPr>
              <w:widowControl w:val="0"/>
              <w:spacing w:before="60"/>
              <w:rPr>
                <w:rFonts w:eastAsia="Malgun Gothic"/>
                <w:lang w:val="en-US" w:eastAsia="ko-KR"/>
              </w:rPr>
            </w:pPr>
          </w:p>
        </w:tc>
        <w:tc>
          <w:tcPr>
            <w:tcW w:w="6943" w:type="dxa"/>
          </w:tcPr>
          <w:p w14:paraId="41600C1B"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Can you clarify how the values are determined. For example, are they the average of the companies</w:t>
            </w:r>
            <w:r>
              <w:rPr>
                <w:rFonts w:eastAsia="Malgun Gothic"/>
                <w:lang w:val="en-US" w:eastAsia="ko-KR"/>
              </w:rPr>
              <w:t>’</w:t>
            </w:r>
            <w:r>
              <w:rPr>
                <w:rFonts w:eastAsia="Malgun Gothic" w:hint="eastAsia"/>
                <w:lang w:val="en-US" w:eastAsia="ko-KR"/>
              </w:rPr>
              <w:t xml:space="preserve"> input?</w:t>
            </w:r>
          </w:p>
          <w:p w14:paraId="1CBD4ED6" w14:textId="77777777" w:rsidR="00117773" w:rsidRDefault="000D79C2" w:rsidP="000920EB">
            <w:pPr>
              <w:pStyle w:val="aff4"/>
              <w:widowControl w:val="0"/>
              <w:numPr>
                <w:ilvl w:val="0"/>
                <w:numId w:val="25"/>
              </w:numPr>
              <w:spacing w:before="60"/>
              <w:ind w:left="414" w:hanging="357"/>
              <w:rPr>
                <w:rFonts w:eastAsia="Malgun Gothic"/>
                <w:lang w:val="en-US" w:eastAsia="ko-KR"/>
              </w:rPr>
            </w:pPr>
            <w:r>
              <w:rPr>
                <w:rFonts w:eastAsia="Malgun Gothic" w:hint="eastAsia"/>
                <w:lang w:val="en-US" w:eastAsia="ko-KR"/>
              </w:rPr>
              <w:t xml:space="preserve">From the deployment scenario agenda, multiple types are defined for each target </w:t>
            </w:r>
            <w:r>
              <w:rPr>
                <w:rFonts w:eastAsia="Malgun Gothic"/>
                <w:lang w:val="en-US" w:eastAsia="ko-KR"/>
              </w:rPr>
              <w:t>object</w:t>
            </w:r>
            <w:r>
              <w:rPr>
                <w:rFonts w:eastAsia="Malgun Gothic" w:hint="eastAsia"/>
                <w:lang w:val="en-US" w:eastAsia="ko-KR"/>
              </w:rPr>
              <w:t>. Which type per target does each value represent?</w:t>
            </w:r>
          </w:p>
          <w:p w14:paraId="25863838" w14:textId="77777777" w:rsidR="00117773" w:rsidRDefault="000D79C2">
            <w:pPr>
              <w:widowControl w:val="0"/>
              <w:spacing w:before="60"/>
              <w:rPr>
                <w:rFonts w:cs="Times"/>
                <w:iCs/>
                <w:szCs w:val="20"/>
                <w:lang w:val="en-US"/>
              </w:rPr>
            </w:pPr>
            <w:r>
              <w:rPr>
                <w:rFonts w:eastAsia="Malgun Gothic" w:hint="eastAsia"/>
                <w:lang w:val="en-US" w:eastAsia="ko-KR"/>
              </w:rPr>
              <w:t>UAV s</w:t>
            </w:r>
            <w:r>
              <w:rPr>
                <w:rFonts w:cs="Times"/>
                <w:iCs/>
                <w:szCs w:val="20"/>
                <w:lang w:val="en-US"/>
              </w:rPr>
              <w:t>ize:</w:t>
            </w:r>
          </w:p>
          <w:p w14:paraId="292772F8" w14:textId="11468F70" w:rsidR="00117773" w:rsidRDefault="000D79C2" w:rsidP="000920EB">
            <w:pPr>
              <w:numPr>
                <w:ilvl w:val="0"/>
                <w:numId w:val="26"/>
              </w:numPr>
              <w:suppressAutoHyphens w:val="0"/>
              <w:rPr>
                <w:rFonts w:eastAsia="等线" w:cs="Times"/>
                <w:szCs w:val="20"/>
                <w:lang w:val="fr-FR"/>
              </w:rPr>
            </w:pPr>
            <w:r>
              <w:rPr>
                <w:rFonts w:cs="Times"/>
                <w:iCs/>
                <w:szCs w:val="20"/>
                <w:lang w:val="fr-FR"/>
              </w:rPr>
              <w:t>Option 1</w:t>
            </w:r>
            <w:r w:rsidR="00F05691">
              <w:rPr>
                <w:rFonts w:cs="Times"/>
                <w:iCs/>
                <w:szCs w:val="20"/>
                <w:lang w:val="fr-FR"/>
              </w:rPr>
              <w:t> </w:t>
            </w:r>
            <w:r>
              <w:rPr>
                <w:rFonts w:cs="Times"/>
                <w:iCs/>
                <w:szCs w:val="20"/>
                <w:lang w:val="fr-FR"/>
              </w:rPr>
              <w:t xml:space="preserve">: </w:t>
            </w:r>
            <w:r>
              <w:rPr>
                <w:rFonts w:eastAsia="等线" w:cs="Times"/>
                <w:szCs w:val="20"/>
                <w:lang w:val="fr-FR"/>
              </w:rPr>
              <w:t xml:space="preserve">1.6m x 1.5m x 0.7m </w:t>
            </w:r>
          </w:p>
          <w:p w14:paraId="69725787" w14:textId="30BF9230" w:rsidR="00117773" w:rsidRDefault="000D79C2" w:rsidP="000920EB">
            <w:pPr>
              <w:numPr>
                <w:ilvl w:val="0"/>
                <w:numId w:val="26"/>
              </w:numPr>
              <w:suppressAutoHyphens w:val="0"/>
              <w:rPr>
                <w:rFonts w:eastAsia="等线" w:cs="Times"/>
                <w:bCs/>
                <w:iCs/>
                <w:szCs w:val="20"/>
                <w:lang w:val="fr-FR" w:eastAsia="zh-CN"/>
              </w:rPr>
            </w:pPr>
            <w:r>
              <w:rPr>
                <w:rFonts w:eastAsia="等线" w:cs="Times"/>
                <w:bCs/>
                <w:iCs/>
                <w:szCs w:val="20"/>
                <w:lang w:val="fr-FR" w:eastAsia="zh-CN"/>
              </w:rPr>
              <w:t>Option 2</w:t>
            </w:r>
            <w:r w:rsidR="00F05691">
              <w:rPr>
                <w:rFonts w:eastAsia="等线" w:cs="Times"/>
                <w:bCs/>
                <w:iCs/>
                <w:szCs w:val="20"/>
                <w:lang w:val="fr-FR" w:eastAsia="zh-CN"/>
              </w:rPr>
              <w:t> </w:t>
            </w:r>
            <w:r>
              <w:rPr>
                <w:rFonts w:eastAsia="等线" w:cs="Times"/>
                <w:bCs/>
                <w:iCs/>
                <w:szCs w:val="20"/>
                <w:lang w:val="fr-FR" w:eastAsia="zh-CN"/>
              </w:rPr>
              <w:t>: 0.3m x 0.4m x 0.2m</w:t>
            </w:r>
          </w:p>
          <w:p w14:paraId="6294C22A" w14:textId="77777777" w:rsidR="00117773" w:rsidRDefault="000D79C2">
            <w:pPr>
              <w:widowControl w:val="0"/>
              <w:spacing w:before="60"/>
              <w:rPr>
                <w:rFonts w:eastAsia="Malgun Gothic"/>
                <w:lang w:val="en-SG" w:eastAsia="ko-KR"/>
              </w:rPr>
            </w:pPr>
            <w:r>
              <w:rPr>
                <w:rFonts w:eastAsia="Malgun Gothic" w:hint="eastAsia"/>
                <w:lang w:val="en-SG" w:eastAsia="ko-KR"/>
              </w:rPr>
              <w:t>Human size:</w:t>
            </w:r>
          </w:p>
          <w:p w14:paraId="7FE9A337" w14:textId="77777777" w:rsidR="00117773" w:rsidRDefault="000D79C2" w:rsidP="000920EB">
            <w:pPr>
              <w:numPr>
                <w:ilvl w:val="0"/>
                <w:numId w:val="26"/>
              </w:numPr>
              <w:suppressAutoHyphens w:val="0"/>
              <w:rPr>
                <w:rFonts w:cs="Times"/>
                <w:iCs/>
                <w:szCs w:val="20"/>
                <w:lang w:val="en-US"/>
              </w:rPr>
            </w:pPr>
            <w:r>
              <w:rPr>
                <w:rFonts w:cs="Times"/>
                <w:iCs/>
                <w:szCs w:val="20"/>
                <w:lang w:val="en-US"/>
              </w:rPr>
              <w:t>Child: 0.2m x 0.3m x 1m</w:t>
            </w:r>
          </w:p>
          <w:p w14:paraId="41276CA4" w14:textId="77777777" w:rsidR="00117773" w:rsidRDefault="000D79C2" w:rsidP="000920EB">
            <w:pPr>
              <w:numPr>
                <w:ilvl w:val="0"/>
                <w:numId w:val="26"/>
              </w:numPr>
              <w:suppressAutoHyphens w:val="0"/>
              <w:rPr>
                <w:rFonts w:cs="Times"/>
                <w:iCs/>
                <w:szCs w:val="20"/>
                <w:lang w:val="en-US"/>
              </w:rPr>
            </w:pPr>
            <w:r>
              <w:rPr>
                <w:rFonts w:cs="Times"/>
                <w:iCs/>
                <w:szCs w:val="20"/>
                <w:lang w:val="en-US"/>
              </w:rPr>
              <w:t>Adult Pedestrian: 0.5m x 0.5m x 1.75m</w:t>
            </w:r>
          </w:p>
          <w:p w14:paraId="207FAC91" w14:textId="77777777" w:rsidR="00117773" w:rsidRDefault="000D79C2">
            <w:pPr>
              <w:widowControl w:val="0"/>
              <w:spacing w:before="60"/>
              <w:rPr>
                <w:rFonts w:eastAsia="Malgun Gothic"/>
                <w:lang w:val="en-US" w:eastAsia="ko-KR"/>
              </w:rPr>
            </w:pPr>
            <w:r>
              <w:rPr>
                <w:rFonts w:eastAsia="Malgun Gothic" w:hint="eastAsia"/>
                <w:lang w:val="en-US" w:eastAsia="ko-KR"/>
              </w:rPr>
              <w:t>Vehicle:</w:t>
            </w:r>
          </w:p>
          <w:p w14:paraId="5D0BFA1C"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1/2 (passenger vehicle) </w:t>
            </w:r>
          </w:p>
          <w:p w14:paraId="2F86F04B" w14:textId="77777777" w:rsidR="00117773" w:rsidRDefault="000D79C2" w:rsidP="000920EB">
            <w:pPr>
              <w:numPr>
                <w:ilvl w:val="0"/>
                <w:numId w:val="26"/>
              </w:numPr>
              <w:suppressAutoHyphens w:val="0"/>
              <w:rPr>
                <w:rFonts w:cs="Times"/>
                <w:iCs/>
                <w:szCs w:val="20"/>
                <w:lang w:val="en-US"/>
              </w:rPr>
            </w:pPr>
            <w:r>
              <w:rPr>
                <w:rFonts w:cs="Times"/>
                <w:iCs/>
                <w:szCs w:val="20"/>
                <w:lang w:val="en-US"/>
              </w:rPr>
              <w:t xml:space="preserve">Type 3 (truck/bus) </w:t>
            </w:r>
          </w:p>
          <w:p w14:paraId="66BD4B34"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AGV size</w:t>
            </w:r>
          </w:p>
          <w:p w14:paraId="06FB018E" w14:textId="0A13460F" w:rsidR="00117773" w:rsidRDefault="000D79C2" w:rsidP="000920EB">
            <w:pPr>
              <w:numPr>
                <w:ilvl w:val="0"/>
                <w:numId w:val="26"/>
              </w:numPr>
              <w:suppressAutoHyphens w:val="0"/>
              <w:rPr>
                <w:rFonts w:cs="Times"/>
                <w:iCs/>
                <w:szCs w:val="20"/>
                <w:lang w:val="fr-FR"/>
              </w:rPr>
            </w:pPr>
            <w:r>
              <w:rPr>
                <w:rFonts w:cs="Times"/>
                <w:iCs/>
                <w:szCs w:val="20"/>
                <w:lang w:val="fr-FR"/>
              </w:rPr>
              <w:t>Option 1</w:t>
            </w:r>
            <w:r w:rsidR="00F05691">
              <w:rPr>
                <w:rFonts w:cs="Times"/>
                <w:iCs/>
                <w:szCs w:val="20"/>
                <w:lang w:val="fr-FR"/>
              </w:rPr>
              <w:t> </w:t>
            </w:r>
            <w:r>
              <w:rPr>
                <w:rFonts w:cs="Times"/>
                <w:iCs/>
                <w:szCs w:val="20"/>
                <w:lang w:val="fr-FR"/>
              </w:rPr>
              <w:t>: 0.5m x 1.0m x 0.5m</w:t>
            </w:r>
          </w:p>
          <w:p w14:paraId="66775B22" w14:textId="0856D35F" w:rsidR="00117773" w:rsidRDefault="000D79C2" w:rsidP="000920EB">
            <w:pPr>
              <w:numPr>
                <w:ilvl w:val="0"/>
                <w:numId w:val="26"/>
              </w:numPr>
              <w:suppressAutoHyphens w:val="0"/>
              <w:rPr>
                <w:rFonts w:ascii="Times New Roman" w:hAnsi="Times New Roman"/>
                <w:b/>
                <w:bCs/>
                <w:lang w:val="fr-FR" w:eastAsia="ko-KR"/>
              </w:rPr>
            </w:pPr>
            <w:r>
              <w:rPr>
                <w:rFonts w:cs="Times"/>
                <w:iCs/>
                <w:szCs w:val="20"/>
                <w:lang w:val="fr-FR"/>
              </w:rPr>
              <w:t>Option 2</w:t>
            </w:r>
            <w:r w:rsidR="00F05691">
              <w:rPr>
                <w:rFonts w:cs="Times"/>
                <w:iCs/>
                <w:szCs w:val="20"/>
                <w:lang w:val="fr-FR"/>
              </w:rPr>
              <w:t> </w:t>
            </w:r>
            <w:r>
              <w:rPr>
                <w:rFonts w:cs="Times"/>
                <w:iCs/>
                <w:szCs w:val="20"/>
                <w:lang w:val="fr-FR"/>
              </w:rPr>
              <w:t>: 1.5 m x 3.0m x 1.5 m</w:t>
            </w:r>
          </w:p>
          <w:p w14:paraId="0BF00A2F" w14:textId="77777777" w:rsidR="00117773" w:rsidRDefault="00117773">
            <w:pPr>
              <w:widowControl w:val="0"/>
              <w:spacing w:before="60"/>
              <w:rPr>
                <w:rFonts w:eastAsiaTheme="minorEastAsia"/>
                <w:lang w:val="fr-FR" w:eastAsia="zh-CN"/>
              </w:rPr>
            </w:pPr>
          </w:p>
        </w:tc>
      </w:tr>
      <w:tr w:rsidR="00117773" w14:paraId="336A0891" w14:textId="77777777">
        <w:tc>
          <w:tcPr>
            <w:tcW w:w="1413" w:type="dxa"/>
            <w:shd w:val="clear" w:color="auto" w:fill="FFC000"/>
          </w:tcPr>
          <w:p w14:paraId="6FB74C39"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1276" w:type="dxa"/>
          </w:tcPr>
          <w:p w14:paraId="65F421E3" w14:textId="77777777" w:rsidR="00117773" w:rsidRDefault="00117773">
            <w:pPr>
              <w:widowControl w:val="0"/>
              <w:spacing w:before="60"/>
              <w:rPr>
                <w:rFonts w:eastAsiaTheme="minorEastAsia"/>
                <w:lang w:val="en-US" w:eastAsia="zh-CN"/>
              </w:rPr>
            </w:pPr>
          </w:p>
        </w:tc>
        <w:tc>
          <w:tcPr>
            <w:tcW w:w="6943" w:type="dxa"/>
          </w:tcPr>
          <w:p w14:paraId="61C4F2FB" w14:textId="77777777" w:rsidR="00117773" w:rsidRDefault="000D79C2">
            <w:pPr>
              <w:widowControl w:val="0"/>
              <w:spacing w:before="60"/>
              <w:rPr>
                <w:rFonts w:eastAsiaTheme="minorEastAsia"/>
                <w:lang w:val="en-US" w:eastAsia="zh-CN"/>
              </w:rPr>
            </w:pPr>
            <w:r>
              <w:rPr>
                <w:rFonts w:eastAsiaTheme="minorEastAsia"/>
                <w:lang w:val="en-US" w:eastAsia="zh-CN"/>
              </w:rPr>
              <w:t>Thanks ZTE and CATT, revised in Proposal 4.4-1-rev1 directly</w:t>
            </w:r>
          </w:p>
          <w:p w14:paraId="5BAA682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the proposal on component A is based on all agreed values of monostatic RCS (it is still a proposal for human RCS model 2). </w:t>
            </w:r>
          </w:p>
        </w:tc>
      </w:tr>
      <w:tr w:rsidR="00117773" w14:paraId="2F5F03AC" w14:textId="77777777">
        <w:tc>
          <w:tcPr>
            <w:tcW w:w="1413" w:type="dxa"/>
            <w:shd w:val="clear" w:color="auto" w:fill="FFC000"/>
          </w:tcPr>
          <w:p w14:paraId="05D7743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59193FB" w14:textId="77777777" w:rsidR="00117773" w:rsidRDefault="00117773">
            <w:pPr>
              <w:widowControl w:val="0"/>
              <w:spacing w:before="60"/>
              <w:rPr>
                <w:rFonts w:eastAsiaTheme="minorEastAsia"/>
                <w:lang w:val="en-US" w:eastAsia="zh-CN"/>
              </w:rPr>
            </w:pPr>
          </w:p>
        </w:tc>
        <w:tc>
          <w:tcPr>
            <w:tcW w:w="6943" w:type="dxa"/>
          </w:tcPr>
          <w:p w14:paraId="2CE6DAA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further revised since the important thing is the value of component A. How to derive the component A is not necessarily in the agreement. </w:t>
            </w:r>
          </w:p>
        </w:tc>
      </w:tr>
    </w:tbl>
    <w:p w14:paraId="6B1CB081" w14:textId="51BA4E36" w:rsidR="00117773" w:rsidRDefault="00117773">
      <w:pPr>
        <w:rPr>
          <w:rFonts w:eastAsiaTheme="minorEastAsia"/>
          <w:lang w:eastAsia="zh-CN"/>
        </w:rPr>
      </w:pPr>
    </w:p>
    <w:p w14:paraId="735755C4" w14:textId="77777777" w:rsidR="009A087B" w:rsidRDefault="009A087B">
      <w:pPr>
        <w:rPr>
          <w:rFonts w:eastAsiaTheme="minorEastAsia"/>
          <w:lang w:eastAsia="zh-CN"/>
        </w:rPr>
      </w:pPr>
    </w:p>
    <w:p w14:paraId="46AC2898" w14:textId="77777777" w:rsidR="00117773" w:rsidRDefault="000D79C2" w:rsidP="009A087B">
      <w:pPr>
        <w:rPr>
          <w:highlight w:val="yellow"/>
        </w:rPr>
      </w:pPr>
      <w:bookmarkStart w:id="15" w:name="_Hlk198245012"/>
      <w:r>
        <w:rPr>
          <w:highlight w:val="yellow"/>
        </w:rPr>
        <w:t xml:space="preserve">[FL1] [H] Proposal 4.4-1-rev2 </w:t>
      </w:r>
    </w:p>
    <w:bookmarkEnd w:id="15"/>
    <w:p w14:paraId="559E2011" w14:textId="77777777" w:rsidR="00117773" w:rsidRDefault="000D79C2"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2E4105A4"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0F8239C6" w14:textId="77777777" w:rsidR="00117773" w:rsidRDefault="000D79C2"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1EF2890" w14:textId="77777777" w:rsidR="00117773" w:rsidRDefault="000D79C2"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1EF3E8AB" w14:textId="77777777" w:rsidR="00117773" w:rsidRDefault="000D79C2"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0E319F1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64D2871E" w14:textId="77777777">
        <w:tc>
          <w:tcPr>
            <w:tcW w:w="1413" w:type="dxa"/>
            <w:shd w:val="clear" w:color="auto" w:fill="D9E2F3" w:themeFill="accent1" w:themeFillTint="33"/>
          </w:tcPr>
          <w:p w14:paraId="20B2282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DBC1DDD"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6AA3B7D" w14:textId="77777777">
        <w:tc>
          <w:tcPr>
            <w:tcW w:w="1413" w:type="dxa"/>
          </w:tcPr>
          <w:p w14:paraId="7B967006"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8219" w:type="dxa"/>
          </w:tcPr>
          <w:p w14:paraId="5554861F"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Yes</w:t>
            </w:r>
          </w:p>
        </w:tc>
      </w:tr>
      <w:tr w:rsidR="00117773" w14:paraId="6866941D" w14:textId="77777777">
        <w:tc>
          <w:tcPr>
            <w:tcW w:w="1413" w:type="dxa"/>
          </w:tcPr>
          <w:p w14:paraId="6BB8F74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8219" w:type="dxa"/>
          </w:tcPr>
          <w:p w14:paraId="31F3934C"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Same comment to [M] Proposal 4.1-2 about AGV size.</w:t>
            </w:r>
          </w:p>
        </w:tc>
      </w:tr>
      <w:tr w:rsidR="00117773" w14:paraId="3074FDA5" w14:textId="77777777">
        <w:tc>
          <w:tcPr>
            <w:tcW w:w="1413" w:type="dxa"/>
          </w:tcPr>
          <w:p w14:paraId="424CFDA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QC</w:t>
            </w:r>
          </w:p>
        </w:tc>
        <w:tc>
          <w:tcPr>
            <w:tcW w:w="8219" w:type="dxa"/>
          </w:tcPr>
          <w:p w14:paraId="1EAB660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Yes</w:t>
            </w:r>
          </w:p>
        </w:tc>
      </w:tr>
      <w:tr w:rsidR="00117773" w14:paraId="0789E5CF" w14:textId="77777777">
        <w:tc>
          <w:tcPr>
            <w:tcW w:w="1413" w:type="dxa"/>
          </w:tcPr>
          <w:p w14:paraId="13336F26"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Apple</w:t>
            </w:r>
          </w:p>
        </w:tc>
        <w:tc>
          <w:tcPr>
            <w:tcW w:w="8219" w:type="dxa"/>
          </w:tcPr>
          <w:p w14:paraId="373BAD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OK</w:t>
            </w:r>
          </w:p>
        </w:tc>
      </w:tr>
      <w:tr w:rsidR="008960A9" w14:paraId="201D7AC2" w14:textId="77777777" w:rsidTr="008960A9">
        <w:tc>
          <w:tcPr>
            <w:tcW w:w="1413" w:type="dxa"/>
            <w:shd w:val="clear" w:color="auto" w:fill="FFC000"/>
          </w:tcPr>
          <w:p w14:paraId="763AA587" w14:textId="2B21D515"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r w:rsidR="00F62855">
              <w:rPr>
                <w:rFonts w:ascii="Times New Roman" w:eastAsiaTheme="minorEastAsia" w:hAnsi="Times New Roman"/>
                <w:lang w:eastAsia="zh-CN"/>
              </w:rPr>
              <w:t>3</w:t>
            </w:r>
          </w:p>
        </w:tc>
        <w:tc>
          <w:tcPr>
            <w:tcW w:w="8219" w:type="dxa"/>
          </w:tcPr>
          <w:p w14:paraId="42ED2E7E" w14:textId="2E7821AD" w:rsidR="008960A9" w:rsidRPr="008960A9" w:rsidRDefault="008960A9">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dding 3 notes in the Monday offline session</w:t>
            </w:r>
          </w:p>
        </w:tc>
      </w:tr>
    </w:tbl>
    <w:p w14:paraId="5041E69A" w14:textId="12B42277" w:rsidR="00117773" w:rsidRDefault="00117773">
      <w:pPr>
        <w:rPr>
          <w:rFonts w:eastAsiaTheme="minorEastAsia"/>
          <w:lang w:eastAsia="zh-CN"/>
        </w:rPr>
      </w:pPr>
    </w:p>
    <w:p w14:paraId="239AE10F" w14:textId="77777777" w:rsidR="00B4758C" w:rsidRDefault="00B4758C">
      <w:pPr>
        <w:rPr>
          <w:rFonts w:eastAsiaTheme="minorEastAsia"/>
          <w:lang w:eastAsia="zh-CN"/>
        </w:rPr>
      </w:pPr>
    </w:p>
    <w:p w14:paraId="56C0E2A7" w14:textId="77777777" w:rsidR="008960A9" w:rsidRDefault="008960A9" w:rsidP="00B4758C">
      <w:pPr>
        <w:rPr>
          <w:highlight w:val="yellow"/>
        </w:rPr>
      </w:pPr>
      <w:r>
        <w:rPr>
          <w:highlight w:val="yellow"/>
        </w:rPr>
        <w:t xml:space="preserve">[FL1] [H] Proposal 4.4-1-rev3 </w:t>
      </w:r>
    </w:p>
    <w:p w14:paraId="40C3FF14" w14:textId="77777777" w:rsidR="008960A9" w:rsidRDefault="008960A9" w:rsidP="000920EB">
      <w:pPr>
        <w:pStyle w:val="aff4"/>
        <w:numPr>
          <w:ilvl w:val="0"/>
          <w:numId w:val="23"/>
        </w:numPr>
        <w:rPr>
          <w:rFonts w:eastAsiaTheme="minorEastAsia"/>
          <w:lang w:eastAsia="zh-CN"/>
        </w:rPr>
      </w:pPr>
      <w:r>
        <w:rPr>
          <w:lang w:eastAsia="zh-CN"/>
        </w:rPr>
        <w:t xml:space="preserve">The </w:t>
      </w:r>
      <w:r>
        <w:rPr>
          <w:color w:val="FF0000"/>
          <w:lang w:eastAsia="zh-CN"/>
        </w:rPr>
        <w:t xml:space="preserve">following </w:t>
      </w:r>
      <w:r>
        <w:rPr>
          <w:lang w:eastAsia="zh-CN"/>
        </w:rPr>
        <w:t>value</w:t>
      </w:r>
      <w:r>
        <w:rPr>
          <w:color w:val="FF0000"/>
          <w:lang w:eastAsia="zh-CN"/>
        </w:rPr>
        <w:t>s</w:t>
      </w:r>
      <w:r>
        <w:rPr>
          <w:lang w:eastAsia="zh-CN"/>
        </w:rPr>
        <w:t xml:space="preserve"> of t</w:t>
      </w:r>
      <w:r>
        <w:rPr>
          <w:lang w:val="en-US" w:eastAsia="zh-CN"/>
        </w:rPr>
        <w:t>he RCS component A</w:t>
      </w:r>
      <w:r>
        <w:rPr>
          <w:rFonts w:eastAsiaTheme="minorEastAsia"/>
          <w:lang w:eastAsia="zh-CN"/>
        </w:rPr>
        <w:t xml:space="preserve"> </w:t>
      </w:r>
      <w:r>
        <w:rPr>
          <w:rFonts w:eastAsiaTheme="minorEastAsia"/>
          <w:strike/>
          <w:color w:val="FF0000"/>
          <w:lang w:eastAsia="zh-CN"/>
        </w:rPr>
        <w:t>is the mean of monostatic RCS values in all 3D incident/scattered angles of a target, and is</w:t>
      </w:r>
      <w:r>
        <w:rPr>
          <w:rFonts w:eastAsiaTheme="minorEastAsia"/>
          <w:lang w:eastAsia="zh-CN"/>
        </w:rPr>
        <w:t xml:space="preserve"> </w:t>
      </w:r>
      <w:r>
        <w:rPr>
          <w:rFonts w:eastAsiaTheme="minorEastAsia"/>
          <w:color w:val="FF0000"/>
          <w:lang w:eastAsia="zh-CN"/>
        </w:rPr>
        <w:t xml:space="preserve">are </w:t>
      </w:r>
      <w:r>
        <w:rPr>
          <w:rFonts w:eastAsiaTheme="minorEastAsia"/>
          <w:lang w:eastAsia="zh-CN"/>
        </w:rPr>
        <w:t xml:space="preserve">applied to both monostatic and bistatic RCS of the target. </w:t>
      </w:r>
    </w:p>
    <w:p w14:paraId="3A1D7703"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UAV</w:t>
      </w:r>
      <w:r>
        <w:rPr>
          <w:rFonts w:eastAsiaTheme="minorEastAsia"/>
          <w:lang w:eastAsia="zh-CN"/>
        </w:rPr>
        <w:t xml:space="preserve"> with large size</w:t>
      </w:r>
      <w:r>
        <w:rPr>
          <w:rFonts w:eastAsiaTheme="minorEastAsia" w:hint="eastAsia"/>
          <w:lang w:eastAsia="zh-CN"/>
        </w:rPr>
        <w:t>:</w:t>
      </w:r>
      <w:r>
        <w:rPr>
          <w:rFonts w:eastAsiaTheme="minorEastAsia"/>
          <w:lang w:eastAsia="zh-CN"/>
        </w:rPr>
        <w:t xml:space="preserve"> </w:t>
      </w:r>
      <w:r>
        <w:rPr>
          <w:rFonts w:eastAsiaTheme="minorEastAsia" w:hint="eastAsia"/>
          <w:lang w:eastAsia="zh-CN"/>
        </w:rPr>
        <w:t>-5.85</w:t>
      </w:r>
      <w:r>
        <w:rPr>
          <w:rFonts w:eastAsiaTheme="minorEastAsia"/>
          <w:lang w:eastAsia="zh-CN"/>
        </w:rPr>
        <w:t xml:space="preserve"> dBsm</w:t>
      </w:r>
    </w:p>
    <w:p w14:paraId="176B7247" w14:textId="77777777" w:rsidR="008960A9" w:rsidRDefault="008960A9" w:rsidP="000920EB">
      <w:pPr>
        <w:pStyle w:val="aff4"/>
        <w:numPr>
          <w:ilvl w:val="1"/>
          <w:numId w:val="23"/>
        </w:numPr>
        <w:rPr>
          <w:rFonts w:eastAsiaTheme="minorEastAsia"/>
          <w:lang w:eastAsia="zh-CN"/>
        </w:rPr>
      </w:pPr>
      <w:r>
        <w:rPr>
          <w:rFonts w:eastAsiaTheme="minorEastAsia"/>
          <w:lang w:eastAsia="zh-CN"/>
        </w:rPr>
        <w:t>H</w:t>
      </w:r>
      <w:r>
        <w:rPr>
          <w:rFonts w:eastAsiaTheme="minorEastAsia" w:hint="eastAsia"/>
          <w:lang w:eastAsia="zh-CN"/>
        </w:rPr>
        <w:t>uman</w:t>
      </w:r>
      <w:r>
        <w:rPr>
          <w:rFonts w:eastAsiaTheme="minorEastAsia"/>
          <w:lang w:eastAsia="zh-CN"/>
        </w:rPr>
        <w:t xml:space="preserve"> </w:t>
      </w:r>
      <w:r>
        <w:rPr>
          <w:rFonts w:eastAsiaTheme="minorEastAsia"/>
          <w:color w:val="FF0000"/>
          <w:lang w:eastAsia="zh-CN"/>
        </w:rPr>
        <w:t>with RCS model 2</w:t>
      </w:r>
      <w:r>
        <w:rPr>
          <w:rFonts w:eastAsiaTheme="minorEastAsia" w:hint="eastAsia"/>
          <w:lang w:eastAsia="zh-CN"/>
        </w:rPr>
        <w:t>:</w:t>
      </w:r>
      <w:r>
        <w:rPr>
          <w:rFonts w:eastAsiaTheme="minorEastAsia"/>
          <w:lang w:eastAsia="zh-CN"/>
        </w:rPr>
        <w:t xml:space="preserve"> </w:t>
      </w:r>
      <w:r>
        <w:rPr>
          <w:rFonts w:eastAsiaTheme="minorEastAsia" w:hint="eastAsia"/>
          <w:lang w:eastAsia="zh-CN"/>
        </w:rPr>
        <w:t>-1.37</w:t>
      </w:r>
      <w:r>
        <w:rPr>
          <w:rFonts w:eastAsiaTheme="minorEastAsia"/>
          <w:lang w:eastAsia="zh-CN"/>
        </w:rPr>
        <w:t xml:space="preserve"> dBsm</w:t>
      </w:r>
    </w:p>
    <w:p w14:paraId="100BCC83"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adult</w:t>
      </w:r>
    </w:p>
    <w:p w14:paraId="2FB17257" w14:textId="77777777" w:rsidR="008960A9" w:rsidRDefault="008960A9" w:rsidP="000920EB">
      <w:pPr>
        <w:pStyle w:val="aff4"/>
        <w:numPr>
          <w:ilvl w:val="1"/>
          <w:numId w:val="23"/>
        </w:numPr>
        <w:rPr>
          <w:rFonts w:eastAsiaTheme="minorEastAsia"/>
          <w:lang w:eastAsia="zh-CN"/>
        </w:rPr>
      </w:pPr>
      <w:r>
        <w:rPr>
          <w:rFonts w:eastAsiaTheme="minorEastAsia"/>
          <w:lang w:eastAsia="zh-CN"/>
        </w:rPr>
        <w:t>V</w:t>
      </w:r>
      <w:r>
        <w:rPr>
          <w:rFonts w:eastAsiaTheme="minorEastAsia" w:hint="eastAsia"/>
          <w:lang w:eastAsia="zh-CN"/>
        </w:rPr>
        <w:t>ehicle:</w:t>
      </w:r>
      <w:r>
        <w:rPr>
          <w:rFonts w:eastAsiaTheme="minorEastAsia"/>
          <w:lang w:eastAsia="zh-CN"/>
        </w:rPr>
        <w:t xml:space="preserve"> </w:t>
      </w:r>
      <w:r>
        <w:rPr>
          <w:rFonts w:eastAsiaTheme="minorEastAsia" w:hint="eastAsia"/>
          <w:lang w:eastAsia="zh-CN"/>
        </w:rPr>
        <w:t>11.25</w:t>
      </w:r>
      <w:r>
        <w:rPr>
          <w:rFonts w:eastAsiaTheme="minorEastAsia"/>
          <w:lang w:eastAsia="zh-CN"/>
        </w:rPr>
        <w:t xml:space="preserve"> dBsm</w:t>
      </w:r>
    </w:p>
    <w:p w14:paraId="457C48A6"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vehicle type 1 and 2</w:t>
      </w:r>
    </w:p>
    <w:p w14:paraId="4BFBE85D" w14:textId="77777777" w:rsidR="008960A9" w:rsidRDefault="008960A9" w:rsidP="000920EB">
      <w:pPr>
        <w:pStyle w:val="aff4"/>
        <w:numPr>
          <w:ilvl w:val="1"/>
          <w:numId w:val="23"/>
        </w:numPr>
        <w:rPr>
          <w:rFonts w:eastAsiaTheme="minorEastAsia"/>
          <w:lang w:eastAsia="zh-CN"/>
        </w:rPr>
      </w:pPr>
      <w:r>
        <w:rPr>
          <w:rFonts w:eastAsiaTheme="minorEastAsia" w:hint="eastAsia"/>
          <w:lang w:eastAsia="zh-CN"/>
        </w:rPr>
        <w:t>AGV:</w:t>
      </w:r>
      <w:r>
        <w:rPr>
          <w:rFonts w:eastAsiaTheme="minorEastAsia"/>
          <w:lang w:eastAsia="zh-CN"/>
        </w:rPr>
        <w:t xml:space="preserve"> </w:t>
      </w:r>
      <w:r>
        <w:rPr>
          <w:rFonts w:eastAsiaTheme="minorEastAsia" w:hint="eastAsia"/>
          <w:lang w:eastAsia="zh-CN"/>
        </w:rPr>
        <w:t xml:space="preserve">-4.25 </w:t>
      </w:r>
      <w:r>
        <w:rPr>
          <w:rFonts w:eastAsiaTheme="minorEastAsia"/>
          <w:lang w:eastAsia="zh-CN"/>
        </w:rPr>
        <w:t>dBsm</w:t>
      </w:r>
    </w:p>
    <w:p w14:paraId="1A0E0C62" w14:textId="77777777" w:rsidR="008960A9" w:rsidRPr="008960A9" w:rsidRDefault="008960A9" w:rsidP="000920EB">
      <w:pPr>
        <w:pStyle w:val="aff4"/>
        <w:numPr>
          <w:ilvl w:val="2"/>
          <w:numId w:val="23"/>
        </w:numPr>
        <w:rPr>
          <w:rFonts w:eastAsiaTheme="minorEastAsia"/>
          <w:color w:val="FF0000"/>
          <w:lang w:eastAsia="zh-CN"/>
        </w:rPr>
      </w:pPr>
      <w:r w:rsidRPr="008960A9">
        <w:rPr>
          <w:rFonts w:eastAsiaTheme="minorEastAsia"/>
          <w:color w:val="FF0000"/>
          <w:lang w:eastAsia="zh-CN"/>
        </w:rPr>
        <w:t>Note: measurement is based on AGV option 1</w:t>
      </w:r>
    </w:p>
    <w:p w14:paraId="1791FDC3" w14:textId="487CCF4C" w:rsidR="008960A9" w:rsidRDefault="008960A9">
      <w:pPr>
        <w:rPr>
          <w:rFonts w:eastAsiaTheme="minorEastAsia"/>
          <w:lang w:eastAsia="zh-CN"/>
        </w:rPr>
      </w:pPr>
    </w:p>
    <w:p w14:paraId="77297D2F" w14:textId="77777777" w:rsidR="00B4758C" w:rsidRDefault="00B4758C">
      <w:pPr>
        <w:rPr>
          <w:rFonts w:eastAsiaTheme="minorEastAsia"/>
          <w:lang w:eastAsia="zh-CN"/>
        </w:rPr>
      </w:pPr>
    </w:p>
    <w:p w14:paraId="3A858B60" w14:textId="7D6C8D7C" w:rsidR="00A32B90" w:rsidRDefault="00B4758C">
      <w:pPr>
        <w:rPr>
          <w:rFonts w:eastAsiaTheme="minorEastAsia"/>
          <w:lang w:eastAsia="zh-CN"/>
        </w:rPr>
      </w:pPr>
      <w:r w:rsidRPr="00B4758C">
        <w:rPr>
          <w:rFonts w:eastAsiaTheme="minorEastAsia" w:hint="eastAsia"/>
          <w:color w:val="FF0000"/>
          <w:lang w:eastAsia="zh-CN"/>
        </w:rPr>
        <w:t>[</w:t>
      </w:r>
      <w:r w:rsidRPr="00B4758C">
        <w:rPr>
          <w:rFonts w:eastAsiaTheme="minorEastAsia"/>
          <w:color w:val="FF0000"/>
          <w:lang w:eastAsia="zh-CN"/>
        </w:rPr>
        <w:t xml:space="preserve">Moderator’s note] </w:t>
      </w:r>
      <w:r>
        <w:rPr>
          <w:rFonts w:eastAsiaTheme="minorEastAsia"/>
          <w:lang w:eastAsia="zh-CN"/>
        </w:rPr>
        <w:t>Agreed in Tuesday online session</w:t>
      </w:r>
    </w:p>
    <w:p w14:paraId="337A9F7F" w14:textId="77777777" w:rsidR="00A32B90" w:rsidRPr="00EF73B7" w:rsidRDefault="00A32B90" w:rsidP="00A32B90">
      <w:pPr>
        <w:pStyle w:val="3"/>
        <w:numPr>
          <w:ilvl w:val="0"/>
          <w:numId w:val="0"/>
        </w:numPr>
        <w:ind w:left="720" w:hanging="720"/>
        <w:rPr>
          <w:highlight w:val="green"/>
        </w:rPr>
      </w:pPr>
      <w:r w:rsidRPr="00EF73B7">
        <w:rPr>
          <w:highlight w:val="green"/>
        </w:rPr>
        <w:t>Agreement</w:t>
      </w:r>
    </w:p>
    <w:p w14:paraId="0245A3DB" w14:textId="77777777" w:rsidR="00A32B90" w:rsidRPr="009E0844" w:rsidRDefault="00A32B90" w:rsidP="00A32B90">
      <w:pPr>
        <w:tabs>
          <w:tab w:val="left" w:pos="0"/>
        </w:tabs>
        <w:rPr>
          <w:rFonts w:eastAsiaTheme="minorEastAsia"/>
          <w:lang w:eastAsia="zh-CN"/>
        </w:rPr>
      </w:pPr>
      <w:r w:rsidRPr="009E0844">
        <w:rPr>
          <w:lang w:eastAsia="zh-CN"/>
        </w:rPr>
        <w:t>The following values of t</w:t>
      </w:r>
      <w:r w:rsidRPr="009E0844">
        <w:rPr>
          <w:lang w:val="en-US" w:eastAsia="zh-CN"/>
        </w:rPr>
        <w:t>he RCS component A</w:t>
      </w:r>
      <w:r w:rsidRPr="009E0844">
        <w:rPr>
          <w:rFonts w:eastAsiaTheme="minorEastAsia"/>
          <w:lang w:eastAsia="zh-CN"/>
        </w:rPr>
        <w:t xml:space="preserve"> are applied to both monostatic and bistatic RCS of the target. </w:t>
      </w:r>
    </w:p>
    <w:p w14:paraId="44ABBE6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UAV</w:t>
      </w:r>
      <w:r w:rsidRPr="009E0844">
        <w:rPr>
          <w:rFonts w:eastAsiaTheme="minorEastAsia"/>
          <w:lang w:eastAsia="zh-CN"/>
        </w:rPr>
        <w:t xml:space="preserve"> with large size</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-5.85</w:t>
      </w:r>
      <w:r w:rsidRPr="009E0844">
        <w:rPr>
          <w:rFonts w:eastAsiaTheme="minorEastAsia"/>
          <w:lang w:eastAsia="zh-CN"/>
        </w:rPr>
        <w:t xml:space="preserve"> dBsm</w:t>
      </w:r>
    </w:p>
    <w:p w14:paraId="0BB572CF"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H</w:t>
      </w:r>
      <w:r w:rsidRPr="009E0844">
        <w:rPr>
          <w:rFonts w:eastAsiaTheme="minorEastAsia" w:hint="eastAsia"/>
          <w:lang w:eastAsia="zh-CN"/>
        </w:rPr>
        <w:t>uman</w:t>
      </w:r>
      <w:r w:rsidRPr="009E0844">
        <w:rPr>
          <w:rFonts w:eastAsiaTheme="minorEastAsia"/>
          <w:lang w:eastAsia="zh-CN"/>
        </w:rPr>
        <w:t xml:space="preserve"> with RCS model 2</w:t>
      </w:r>
      <w:r w:rsidRPr="009E0844">
        <w:rPr>
          <w:rFonts w:eastAsiaTheme="minorEastAsia" w:hint="eastAsia"/>
          <w:lang w:eastAsia="zh-CN"/>
        </w:rPr>
        <w:t>:</w:t>
      </w:r>
      <w:r w:rsidRPr="009E0844">
        <w:rPr>
          <w:rFonts w:eastAsiaTheme="minorEastAsia"/>
          <w:lang w:eastAsia="zh-CN"/>
        </w:rPr>
        <w:t xml:space="preserve"> </w:t>
      </w:r>
      <w:r w:rsidRPr="009E0844">
        <w:rPr>
          <w:rFonts w:eastAsiaTheme="minorEastAsia" w:hint="eastAsia"/>
          <w:lang w:eastAsia="zh-CN"/>
        </w:rPr>
        <w:t>-1.37</w:t>
      </w:r>
      <w:r w:rsidRPr="009E0844">
        <w:rPr>
          <w:rFonts w:eastAsiaTheme="minorEastAsia"/>
          <w:lang w:eastAsia="zh-CN"/>
        </w:rPr>
        <w:t xml:space="preserve"> dBsm</w:t>
      </w:r>
    </w:p>
    <w:p w14:paraId="4B022872"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adult</w:t>
      </w:r>
    </w:p>
    <w:p w14:paraId="2CD66E90"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lang w:eastAsia="zh-CN"/>
        </w:rPr>
        <w:t>V</w:t>
      </w:r>
      <w:r w:rsidRPr="009E0844">
        <w:rPr>
          <w:rFonts w:eastAsiaTheme="minorEastAsia" w:hint="eastAsia"/>
          <w:lang w:eastAsia="zh-CN"/>
        </w:rPr>
        <w:t>ehicle:</w:t>
      </w:r>
      <w:r w:rsidRPr="009E0844">
        <w:rPr>
          <w:rFonts w:eastAsiaTheme="minorEastAsia"/>
          <w:lang w:eastAsia="zh-CN"/>
        </w:rPr>
        <w:t xml:space="preserve"> </w:t>
      </w:r>
      <w:r w:rsidRPr="009E0844">
        <w:rPr>
          <w:rFonts w:eastAsiaTheme="minorEastAsia" w:hint="eastAsia"/>
          <w:lang w:eastAsia="zh-CN"/>
        </w:rPr>
        <w:t>11.25</w:t>
      </w:r>
      <w:r w:rsidRPr="009E0844">
        <w:rPr>
          <w:rFonts w:eastAsiaTheme="minorEastAsia"/>
          <w:lang w:eastAsia="zh-CN"/>
        </w:rPr>
        <w:t xml:space="preserve"> dBsm</w:t>
      </w:r>
    </w:p>
    <w:p w14:paraId="395C594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vehicle type 1 and 2</w:t>
      </w:r>
    </w:p>
    <w:p w14:paraId="26DA3098" w14:textId="77777777" w:rsidR="00A32B90" w:rsidRPr="009E0844" w:rsidRDefault="00A32B90" w:rsidP="000920EB">
      <w:pPr>
        <w:pStyle w:val="aff4"/>
        <w:numPr>
          <w:ilvl w:val="1"/>
          <w:numId w:val="23"/>
        </w:numPr>
        <w:rPr>
          <w:rFonts w:eastAsiaTheme="minorEastAsia"/>
          <w:lang w:eastAsia="zh-CN"/>
        </w:rPr>
      </w:pPr>
      <w:r w:rsidRPr="009E0844">
        <w:rPr>
          <w:rFonts w:eastAsiaTheme="minorEastAsia" w:hint="eastAsia"/>
          <w:lang w:eastAsia="zh-CN"/>
        </w:rPr>
        <w:t>AGV:</w:t>
      </w:r>
      <w:r w:rsidRPr="009E0844">
        <w:rPr>
          <w:rFonts w:eastAsiaTheme="minorEastAsia"/>
          <w:lang w:eastAsia="zh-CN"/>
        </w:rPr>
        <w:t xml:space="preserve"> </w:t>
      </w:r>
      <w:r w:rsidRPr="009E0844">
        <w:rPr>
          <w:rFonts w:eastAsiaTheme="minorEastAsia" w:hint="eastAsia"/>
          <w:lang w:eastAsia="zh-CN"/>
        </w:rPr>
        <w:t xml:space="preserve">-4.25 </w:t>
      </w:r>
      <w:r w:rsidRPr="009E0844">
        <w:rPr>
          <w:rFonts w:eastAsiaTheme="minorEastAsia"/>
          <w:lang w:eastAsia="zh-CN"/>
        </w:rPr>
        <w:t>dBsm</w:t>
      </w:r>
    </w:p>
    <w:p w14:paraId="1B87005A" w14:textId="77777777" w:rsidR="00A32B90" w:rsidRPr="009E0844" w:rsidRDefault="00A32B90" w:rsidP="000920EB">
      <w:pPr>
        <w:pStyle w:val="aff4"/>
        <w:numPr>
          <w:ilvl w:val="2"/>
          <w:numId w:val="23"/>
        </w:numPr>
        <w:rPr>
          <w:rFonts w:eastAsiaTheme="minorEastAsia"/>
          <w:lang w:eastAsia="zh-CN"/>
        </w:rPr>
      </w:pPr>
      <w:r w:rsidRPr="009E0844">
        <w:rPr>
          <w:rFonts w:eastAsiaTheme="minorEastAsia"/>
          <w:lang w:eastAsia="zh-CN"/>
        </w:rPr>
        <w:t>Note: measurement is based on AGV option 1</w:t>
      </w:r>
    </w:p>
    <w:p w14:paraId="25253AF6" w14:textId="77777777" w:rsidR="00A32B90" w:rsidRPr="009E0844" w:rsidRDefault="00A32B90" w:rsidP="00A32B90">
      <w:pPr>
        <w:tabs>
          <w:tab w:val="left" w:pos="0"/>
        </w:tabs>
        <w:rPr>
          <w:rFonts w:eastAsia="等线"/>
          <w:lang w:eastAsia="zh-CN"/>
        </w:rPr>
      </w:pPr>
      <w:r w:rsidRPr="009E0844">
        <w:rPr>
          <w:rFonts w:eastAsia="等线" w:hint="eastAsia"/>
          <w:lang w:eastAsia="zh-CN"/>
        </w:rPr>
        <w:t>N</w:t>
      </w:r>
      <w:r w:rsidRPr="009E0844">
        <w:rPr>
          <w:rFonts w:eastAsia="等线"/>
          <w:lang w:eastAsia="zh-CN"/>
        </w:rPr>
        <w:t>ote: component A on its own may not fully reflect the RCS in the target channel. This note will not be captured in the TR.</w:t>
      </w:r>
    </w:p>
    <w:p w14:paraId="3EBEA988" w14:textId="77777777" w:rsidR="00A32B90" w:rsidRPr="008960A9" w:rsidRDefault="00A32B90">
      <w:pPr>
        <w:rPr>
          <w:rFonts w:eastAsiaTheme="minorEastAsia"/>
          <w:lang w:eastAsia="zh-CN"/>
        </w:rPr>
      </w:pPr>
    </w:p>
    <w:p w14:paraId="0B3888D3" w14:textId="77777777" w:rsidR="00117773" w:rsidRDefault="000D79C2">
      <w:pPr>
        <w:pStyle w:val="2"/>
        <w:tabs>
          <w:tab w:val="clear" w:pos="2552"/>
        </w:tabs>
      </w:pPr>
      <w:r>
        <w:lastRenderedPageBreak/>
        <w:t>XPR to generate polarization matrix</w:t>
      </w:r>
    </w:p>
    <w:p w14:paraId="12E5C931" w14:textId="77777777" w:rsidR="00117773" w:rsidRDefault="00117773">
      <w:pPr>
        <w:rPr>
          <w:rFonts w:eastAsiaTheme="minorEastAsia"/>
          <w:lang w:eastAsia="zh-CN"/>
        </w:rPr>
      </w:pPr>
    </w:p>
    <w:p w14:paraId="14641BAB"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 xml:space="preserve">XPR values for AGV are still missing, which can be handled in same way as other targets to merge the values from interested companies. </w:t>
      </w:r>
    </w:p>
    <w:p w14:paraId="5F8631CE" w14:textId="77777777" w:rsidR="00117773" w:rsidRDefault="00117773">
      <w:pPr>
        <w:tabs>
          <w:tab w:val="left" w:pos="0"/>
        </w:tabs>
        <w:rPr>
          <w:rFonts w:eastAsiaTheme="minorEastAsia"/>
          <w:lang w:eastAsia="zh-CN"/>
        </w:rPr>
      </w:pPr>
    </w:p>
    <w:p w14:paraId="3A319F00" w14:textId="77777777" w:rsidR="00117773" w:rsidRDefault="000D79C2">
      <w:pPr>
        <w:tabs>
          <w:tab w:val="left" w:pos="0"/>
        </w:tabs>
        <w:rPr>
          <w:highlight w:val="yellow"/>
        </w:rPr>
      </w:pPr>
      <w:r>
        <w:rPr>
          <w:highlight w:val="yellow"/>
        </w:rPr>
        <w:t xml:space="preserve">[H] Question 4.5-1 </w:t>
      </w:r>
    </w:p>
    <w:p w14:paraId="1CADA3CF" w14:textId="77777777" w:rsidR="00117773" w:rsidRDefault="000D79C2" w:rsidP="000920EB">
      <w:pPr>
        <w:pStyle w:val="aff4"/>
        <w:numPr>
          <w:ilvl w:val="0"/>
          <w:numId w:val="23"/>
        </w:numPr>
        <w:rPr>
          <w:rFonts w:eastAsiaTheme="minorEastAsia"/>
          <w:lang w:eastAsia="zh-CN"/>
        </w:rPr>
      </w:pPr>
      <w:r>
        <w:rPr>
          <w:rFonts w:eastAsiaTheme="minorEastAsia" w:hint="eastAsia"/>
          <w:lang w:eastAsia="zh-CN"/>
        </w:rPr>
        <w:t>P</w:t>
      </w:r>
      <w:r>
        <w:rPr>
          <w:rFonts w:eastAsiaTheme="minorEastAsia"/>
          <w:lang w:eastAsia="zh-CN"/>
        </w:rPr>
        <w:t xml:space="preserve">lease </w:t>
      </w:r>
      <w:r>
        <w:rPr>
          <w:lang w:eastAsia="zh-CN"/>
        </w:rPr>
        <w:t>input</w:t>
      </w:r>
      <w:r>
        <w:rPr>
          <w:rFonts w:eastAsiaTheme="minorEastAsia"/>
          <w:lang w:eastAsia="zh-CN"/>
        </w:rPr>
        <w:t xml:space="preserve"> XPR values for AGV</w:t>
      </w:r>
    </w:p>
    <w:p w14:paraId="4C7209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7AFA188A" w14:textId="77777777">
        <w:tc>
          <w:tcPr>
            <w:tcW w:w="1413" w:type="dxa"/>
            <w:shd w:val="clear" w:color="auto" w:fill="D9E2F3" w:themeFill="accent1" w:themeFillTint="33"/>
          </w:tcPr>
          <w:p w14:paraId="4DECE483"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140766A9"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2E51C8EC" w14:textId="77777777">
        <w:tc>
          <w:tcPr>
            <w:tcW w:w="1413" w:type="dxa"/>
          </w:tcPr>
          <w:p w14:paraId="678C5A58"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BUPT2</w:t>
            </w:r>
          </w:p>
        </w:tc>
        <w:tc>
          <w:tcPr>
            <w:tcW w:w="8219" w:type="dxa"/>
          </w:tcPr>
          <w:p w14:paraId="0E72D7AF" w14:textId="77777777" w:rsidR="00117773" w:rsidRDefault="000D79C2">
            <w:pPr>
              <w:widowControl w:val="0"/>
              <w:spacing w:before="60"/>
              <w:rPr>
                <w:rFonts w:ascii="Times New Roman" w:eastAsia="微软雅黑" w:hAnsi="Times New Roman"/>
                <w:lang w:eastAsia="zh-CN"/>
              </w:rPr>
            </w:pPr>
            <w:r>
              <w:rPr>
                <w:rFonts w:ascii="Times New Roman" w:eastAsia="微软雅黑" w:hAnsi="Times New Roman"/>
                <w:lang w:eastAsia="zh-CN"/>
              </w:rPr>
              <w:t>To address the missing XPR values of the AGV, we conducted RCS measurements under different polarizations. The results are shown in Fig</w:t>
            </w:r>
            <w:r>
              <w:rPr>
                <w:rFonts w:ascii="Times New Roman" w:eastAsia="微软雅黑" w:hAnsi="Times New Roman" w:hint="eastAsia"/>
                <w:lang w:eastAsia="zh-CN"/>
              </w:rPr>
              <w:t>.</w:t>
            </w:r>
            <w:r>
              <w:rPr>
                <w:rFonts w:ascii="Times New Roman" w:eastAsia="微软雅黑" w:hAnsi="Times New Roman"/>
                <w:lang w:eastAsia="zh-CN"/>
              </w:rPr>
              <w:t>1.</w:t>
            </w:r>
          </w:p>
          <w:p w14:paraId="66C915C3" w14:textId="77777777" w:rsidR="00117773" w:rsidRDefault="000D79C2">
            <w:pPr>
              <w:widowControl w:val="0"/>
              <w:spacing w:before="60"/>
              <w:jc w:val="center"/>
              <w:rPr>
                <w:rFonts w:ascii="Times New Roman" w:eastAsia="微软雅黑" w:hAnsi="Times New Roman"/>
                <w:lang w:eastAsia="zh-CN"/>
              </w:rPr>
            </w:pPr>
            <w:r>
              <w:rPr>
                <w:rFonts w:ascii="Times New Roman" w:eastAsia="微软雅黑" w:hAnsi="Times New Roman"/>
                <w:noProof/>
                <w:lang w:val="en-US"/>
              </w:rPr>
              <w:drawing>
                <wp:inline distT="0" distB="0" distL="0" distR="0" wp14:anchorId="3EE9AB7F" wp14:editId="2564FC55">
                  <wp:extent cx="2159000" cy="1953260"/>
                  <wp:effectExtent l="0" t="0" r="0" b="8890"/>
                  <wp:docPr id="1093581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58168" name="图片 3"/>
                          <pic:cNvPicPr>
                            <a:picLocks noChangeAspect="1"/>
                          </pic:cNvPicPr>
                        </pic:nvPicPr>
                        <pic:blipFill>
                          <a:blip r:embed="rId15" cstate="print">
                            <a:extLst>
                              <a:ext uri="{28A0092B-C50C-407E-A947-70E740481C1C}">
                                <a14:useLocalDpi xmlns:a14="http://schemas.microsoft.com/office/drawing/2010/main" val="0"/>
                              </a:ext>
                            </a:extLst>
                          </a:blip>
                          <a:srcRect l="11295" r="9934" b="4965"/>
                          <a:stretch>
                            <a:fillRect/>
                          </a:stretch>
                        </pic:blipFill>
                        <pic:spPr>
                          <a:xfrm>
                            <a:off x="0" y="0"/>
                            <a:ext cx="2170921" cy="1964297"/>
                          </a:xfrm>
                          <a:prstGeom prst="rect">
                            <a:avLst/>
                          </a:prstGeom>
                          <a:ln>
                            <a:noFill/>
                          </a:ln>
                        </pic:spPr>
                      </pic:pic>
                    </a:graphicData>
                  </a:graphic>
                </wp:inline>
              </w:drawing>
            </w:r>
          </w:p>
          <w:p w14:paraId="4B54B4BA" w14:textId="77777777" w:rsidR="00117773" w:rsidRDefault="000D79C2">
            <w:pPr>
              <w:jc w:val="center"/>
              <w:rPr>
                <w:rFonts w:ascii="Times New Roman" w:eastAsiaTheme="minorEastAsia" w:hAnsi="Times New Roman"/>
                <w:b/>
                <w:bCs/>
                <w:szCs w:val="20"/>
                <w:lang w:eastAsia="zh-CN"/>
              </w:rPr>
            </w:pPr>
            <w:r>
              <w:rPr>
                <w:rFonts w:ascii="Times New Roman" w:eastAsia="微软雅黑" w:hAnsi="Times New Roman"/>
                <w:b/>
                <w:bCs/>
                <w:szCs w:val="20"/>
                <w:lang w:eastAsia="zh-CN"/>
              </w:rPr>
              <w:t>Fig</w:t>
            </w:r>
            <w:r>
              <w:rPr>
                <w:rFonts w:ascii="Times New Roman" w:eastAsia="微软雅黑" w:hAnsi="Times New Roman" w:hint="eastAsia"/>
                <w:b/>
                <w:bCs/>
                <w:szCs w:val="20"/>
                <w:lang w:eastAsia="zh-CN"/>
              </w:rPr>
              <w:t>.</w:t>
            </w:r>
            <w:r>
              <w:rPr>
                <w:rFonts w:ascii="Times New Roman" w:eastAsia="微软雅黑" w:hAnsi="Times New Roman"/>
                <w:b/>
                <w:bCs/>
                <w:szCs w:val="20"/>
                <w:lang w:eastAsia="zh-CN"/>
              </w:rPr>
              <w:t>1: T</w:t>
            </w:r>
            <w:r>
              <w:rPr>
                <w:rFonts w:ascii="Times New Roman" w:eastAsiaTheme="minorEastAsia" w:hAnsi="Times New Roman"/>
                <w:b/>
                <w:bCs/>
                <w:szCs w:val="20"/>
                <w:lang w:eastAsia="zh-CN"/>
              </w:rPr>
              <w:t>h</w:t>
            </w:r>
            <w:r>
              <w:rPr>
                <w:rFonts w:ascii="Times New Roman" w:eastAsiaTheme="minorEastAsia" w:hAnsi="Times New Roman" w:hint="eastAsia"/>
                <w:b/>
                <w:bCs/>
                <w:szCs w:val="20"/>
                <w:lang w:eastAsia="zh-CN"/>
              </w:rPr>
              <w:t>e</w:t>
            </w:r>
            <w:r>
              <w:rPr>
                <w:rFonts w:ascii="Times New Roman" w:eastAsiaTheme="minorEastAsia" w:hAnsi="Times New Roman"/>
                <w:b/>
                <w:bCs/>
                <w:szCs w:val="20"/>
                <w:lang w:eastAsia="zh-CN"/>
              </w:rPr>
              <w:t xml:space="preserve"> RCS of a </w:t>
            </w:r>
            <w:r>
              <w:rPr>
                <w:rFonts w:ascii="Times New Roman" w:eastAsia="等线" w:hAnsi="Times New Roman"/>
                <w:b/>
                <w:bCs/>
                <w:szCs w:val="20"/>
                <w:lang w:eastAsia="zh-CN"/>
              </w:rPr>
              <w:t>AGV</w:t>
            </w:r>
            <w:r>
              <w:rPr>
                <w:rFonts w:ascii="Times New Roman" w:eastAsiaTheme="minorEastAsia" w:hAnsi="Times New Roman"/>
                <w:b/>
                <w:bCs/>
                <w:szCs w:val="20"/>
                <w:lang w:eastAsia="zh-CN"/>
              </w:rPr>
              <w:t xml:space="preserve"> at different polarization</w:t>
            </w:r>
          </w:p>
          <w:p w14:paraId="0BA62A13" w14:textId="77777777" w:rsidR="00117773" w:rsidRDefault="000D79C2">
            <w:pPr>
              <w:widowControl w:val="0"/>
              <w:spacing w:before="60"/>
              <w:rPr>
                <w:rFonts w:ascii="Times New Roman" w:eastAsia="微软雅黑" w:hAnsi="Times New Roman"/>
                <w:sz w:val="21"/>
                <w:szCs w:val="21"/>
                <w:lang w:val="en-US" w:eastAsia="zh-CN"/>
              </w:rPr>
            </w:pPr>
            <w:r>
              <w:rPr>
                <w:rFonts w:ascii="Times New Roman" w:eastAsia="微软雅黑" w:hAnsi="Times New Roman"/>
                <w:sz w:val="21"/>
                <w:szCs w:val="21"/>
                <w:lang w:eastAsia="zh-CN"/>
              </w:rPr>
              <w:t xml:space="preserve">Based on the measured data, we calculate the kapa using the formula </w:t>
            </w:r>
            <m:oMath>
              <m:sSub>
                <m:sSubPr>
                  <m:ctrlPr>
                    <w:rPr>
                      <w:rFonts w:ascii="Cambria Math" w:eastAsia="宋体" w:hAnsi="Cambria Math"/>
                      <w:i/>
                      <w:sz w:val="21"/>
                      <w:szCs w:val="21"/>
                    </w:rPr>
                  </m:ctrlPr>
                </m:sSubPr>
                <m:e>
                  <m:r>
                    <w:rPr>
                      <w:rFonts w:ascii="Cambria Math" w:eastAsia="宋体" w:hAnsi="Cambria Math"/>
                      <w:sz w:val="21"/>
                      <w:szCs w:val="21"/>
                      <w:lang w:eastAsia="zh-CN"/>
                    </w:rPr>
                    <m:t>κ</m:t>
                  </m:r>
                </m:e>
                <m:sub>
                  <m:r>
                    <w:rPr>
                      <w:rFonts w:ascii="Cambria Math" w:eastAsia="宋体" w:hAnsi="Cambria Math"/>
                      <w:sz w:val="21"/>
                      <w:szCs w:val="21"/>
                      <w:lang w:eastAsia="zh-CN"/>
                    </w:rPr>
                    <m:t xml:space="preserve"> </m:t>
                  </m:r>
                </m:sub>
              </m:sSub>
              <m:r>
                <w:rPr>
                  <w:rFonts w:ascii="Cambria Math" w:eastAsia="宋体" w:hAnsi="Cambria Math"/>
                  <w:sz w:val="21"/>
                  <w:szCs w:val="21"/>
                  <w:lang w:eastAsia="zh-CN"/>
                </w:rPr>
                <m:t>=</m:t>
              </m:r>
              <m:f>
                <m:fPr>
                  <m:ctrlPr>
                    <w:rPr>
                      <w:rFonts w:ascii="Cambria Math" w:eastAsia="宋体" w:hAnsi="Cambria Math"/>
                      <w:i/>
                      <w:sz w:val="21"/>
                      <w:szCs w:val="21"/>
                    </w:rPr>
                  </m:ctrlPr>
                </m:fPr>
                <m:num>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VV</m:t>
                      </m:r>
                    </m:sub>
                  </m:sSub>
                </m:num>
                <m:den>
                  <m:sSub>
                    <m:sSubPr>
                      <m:ctrlPr>
                        <w:rPr>
                          <w:rFonts w:ascii="Cambria Math" w:eastAsia="宋体" w:hAnsi="Cambria Math"/>
                          <w:i/>
                          <w:sz w:val="21"/>
                          <w:szCs w:val="21"/>
                        </w:rPr>
                      </m:ctrlPr>
                    </m:sSubPr>
                    <m:e>
                      <m:r>
                        <w:rPr>
                          <w:rFonts w:ascii="Cambria Math" w:eastAsia="宋体" w:hAnsi="Cambria Math"/>
                          <w:sz w:val="21"/>
                          <w:szCs w:val="21"/>
                          <w:lang w:eastAsia="zh-CN"/>
                        </w:rPr>
                        <m:t>RCS</m:t>
                      </m:r>
                    </m:e>
                    <m:sub>
                      <m:r>
                        <w:rPr>
                          <w:rFonts w:ascii="Cambria Math" w:eastAsia="宋体" w:hAnsi="Cambria Math"/>
                          <w:sz w:val="21"/>
                          <w:szCs w:val="21"/>
                          <w:lang w:eastAsia="zh-CN"/>
                        </w:rPr>
                        <m:t>VH</m:t>
                      </m:r>
                    </m:sub>
                  </m:sSub>
                </m:den>
              </m:f>
            </m:oMath>
            <w:r>
              <w:rPr>
                <w:rFonts w:ascii="Times New Roman" w:eastAsia="微软雅黑" w:hAnsi="Times New Roman"/>
                <w:sz w:val="21"/>
                <w:szCs w:val="21"/>
                <w:lang w:eastAsia="zh-CN"/>
              </w:rPr>
              <w:t xml:space="preserve">. The results are fitted to a normal distribution, yielding: </w:t>
            </w:r>
            <m:oMath>
              <m:sSub>
                <m:sSubPr>
                  <m:ctrlPr>
                    <w:rPr>
                      <w:rFonts w:ascii="Cambria Math" w:hAnsi="Cambria Math"/>
                      <w:sz w:val="21"/>
                      <w:szCs w:val="21"/>
                      <w:lang w:val="en-US"/>
                    </w:rPr>
                  </m:ctrlPr>
                </m:sSubPr>
                <m:e>
                  <m:r>
                    <w:rPr>
                      <w:rFonts w:ascii="Cambria Math" w:hAnsi="Cambria Math"/>
                      <w:sz w:val="21"/>
                      <w:szCs w:val="21"/>
                    </w:rPr>
                    <m:t>κ</m:t>
                  </m:r>
                </m:e>
                <m:sub>
                  <m:r>
                    <m:rPr>
                      <m:sty m:val="p"/>
                    </m:rPr>
                    <w:rPr>
                      <w:rFonts w:ascii="Cambria Math" w:hAnsi="Cambria Math"/>
                      <w:sz w:val="21"/>
                      <w:szCs w:val="21"/>
                      <w:lang w:val="en-US"/>
                    </w:rPr>
                    <m:t>A</m:t>
                  </m:r>
                  <m:r>
                    <w:rPr>
                      <w:rFonts w:ascii="Cambria Math" w:eastAsiaTheme="minorEastAsia" w:hAnsi="Cambria Math"/>
                      <w:sz w:val="21"/>
                      <w:szCs w:val="21"/>
                      <w:lang w:val="de-DE" w:eastAsia="zh-CN"/>
                    </w:rPr>
                    <m:t>G</m:t>
                  </m:r>
                  <m:r>
                    <m:rPr>
                      <m:sty m:val="p"/>
                    </m:rPr>
                    <w:rPr>
                      <w:rFonts w:ascii="Cambria Math" w:hAnsi="Cambria Math"/>
                      <w:sz w:val="21"/>
                      <w:szCs w:val="21"/>
                      <w:lang w:val="en-US"/>
                    </w:rPr>
                    <m:t>V</m:t>
                  </m:r>
                </m:sub>
              </m:sSub>
              <m:d>
                <m:dPr>
                  <m:begChr m:val="["/>
                  <m:endChr m:val="]"/>
                  <m:ctrlPr>
                    <w:rPr>
                      <w:rFonts w:ascii="Cambria Math" w:hAnsi="Cambria Math"/>
                      <w:sz w:val="21"/>
                      <w:szCs w:val="21"/>
                    </w:rPr>
                  </m:ctrlPr>
                </m:dPr>
                <m:e>
                  <m:r>
                    <m:rPr>
                      <m:sty m:val="p"/>
                    </m:rPr>
                    <w:rPr>
                      <w:rFonts w:ascii="Cambria Math" w:hAnsi="Cambria Math"/>
                      <w:sz w:val="21"/>
                      <w:szCs w:val="21"/>
                      <w:lang w:val="en-US"/>
                    </w:rPr>
                    <m:t>dB</m:t>
                  </m:r>
                </m:e>
              </m:d>
              <m:r>
                <m:rPr>
                  <m:sty m:val="p"/>
                </m:rPr>
                <w:rPr>
                  <w:rFonts w:ascii="Cambria Math" w:hAnsi="Cambria Math"/>
                  <w:sz w:val="21"/>
                  <w:szCs w:val="21"/>
                  <w:lang w:val="en-US"/>
                </w:rPr>
                <m:t>~</m:t>
              </m:r>
              <m:r>
                <m:rPr>
                  <m:nor/>
                </m:rPr>
                <w:rPr>
                  <w:rFonts w:ascii="Times New Roman" w:eastAsiaTheme="minorEastAsia" w:hAnsi="Times New Roman"/>
                  <w:i/>
                  <w:iCs/>
                  <w:sz w:val="21"/>
                  <w:szCs w:val="21"/>
                  <w:lang w:val="en-US"/>
                </w:rPr>
                <m:t>N</m:t>
              </m:r>
              <m:r>
                <m:rPr>
                  <m:nor/>
                </m:rPr>
                <w:rPr>
                  <w:rFonts w:ascii="Times New Roman" w:eastAsiaTheme="minorEastAsia" w:hAnsi="Times New Roman"/>
                  <w:sz w:val="21"/>
                  <w:szCs w:val="21"/>
                  <w:lang w:val="en-US"/>
                </w:rPr>
                <m:t>(9.</m:t>
              </m:r>
              <m:r>
                <m:rPr>
                  <m:nor/>
                </m:rPr>
                <w:rPr>
                  <w:rFonts w:ascii="Times New Roman" w:eastAsiaTheme="minorEastAsia" w:hAnsi="Times New Roman"/>
                  <w:sz w:val="21"/>
                  <w:szCs w:val="21"/>
                  <w:lang w:val="en-US" w:eastAsia="zh-CN"/>
                </w:rPr>
                <m:t>60</m:t>
              </m:r>
              <m:r>
                <m:rPr>
                  <m:nor/>
                </m:rPr>
                <w:rPr>
                  <w:rFonts w:ascii="Times New Roman" w:eastAsiaTheme="minorEastAsia" w:hAnsi="Times New Roman"/>
                  <w:sz w:val="21"/>
                  <w:szCs w:val="21"/>
                  <w:lang w:val="en-US"/>
                </w:rPr>
                <m:t>,</m:t>
              </m:r>
              <m:r>
                <m:rPr>
                  <m:sty m:val="p"/>
                </m:rPr>
                <w:rPr>
                  <w:rFonts w:ascii="Cambria Math" w:hAnsi="Cambria Math"/>
                  <w:sz w:val="21"/>
                  <w:szCs w:val="21"/>
                  <w:lang w:val="en-US"/>
                </w:rPr>
                <m:t xml:space="preserve"> </m:t>
              </m:r>
              <m:sSup>
                <m:sSupPr>
                  <m:ctrlPr>
                    <w:rPr>
                      <w:rFonts w:ascii="Cambria Math" w:hAnsi="Cambria Math"/>
                      <w:i/>
                      <w:sz w:val="21"/>
                      <w:szCs w:val="21"/>
                      <w:lang w:val="de-DE"/>
                    </w:rPr>
                  </m:ctrlPr>
                </m:sSupPr>
                <m:e>
                  <m:r>
                    <w:rPr>
                      <w:rFonts w:ascii="Cambria Math" w:hAnsi="Cambria Math"/>
                      <w:sz w:val="21"/>
                      <w:szCs w:val="21"/>
                      <w:lang w:val="en-US"/>
                    </w:rPr>
                    <m:t>6</m:t>
                  </m:r>
                  <m:r>
                    <w:rPr>
                      <w:rFonts w:ascii="Cambria Math" w:eastAsiaTheme="minorEastAsia" w:hAnsi="Cambria Math"/>
                      <w:sz w:val="21"/>
                      <w:szCs w:val="21"/>
                      <w:lang w:val="en-US" w:eastAsia="zh-CN"/>
                    </w:rPr>
                    <m:t>.85</m:t>
                  </m:r>
                </m:e>
                <m:sup>
                  <m:r>
                    <w:rPr>
                      <w:rFonts w:ascii="Cambria Math" w:hAnsi="Cambria Math"/>
                      <w:sz w:val="21"/>
                      <w:szCs w:val="21"/>
                      <w:lang w:val="en-US"/>
                    </w:rPr>
                    <m:t>2</m:t>
                  </m:r>
                </m:sup>
              </m:sSup>
              <m:r>
                <m:rPr>
                  <m:nor/>
                </m:rPr>
                <w:rPr>
                  <w:rFonts w:ascii="Times New Roman" w:eastAsiaTheme="minorEastAsia" w:hAnsi="Times New Roman"/>
                  <w:sz w:val="21"/>
                  <w:szCs w:val="21"/>
                  <w:lang w:val="en-US"/>
                </w:rPr>
                <m:t>)</m:t>
              </m:r>
            </m:oMath>
          </w:p>
          <w:p w14:paraId="00A8E0F7" w14:textId="77777777" w:rsidR="00117773" w:rsidRDefault="000D79C2">
            <w:pPr>
              <w:widowControl w:val="0"/>
              <w:spacing w:before="60"/>
              <w:jc w:val="center"/>
              <w:rPr>
                <w:rFonts w:ascii="Times New Roman" w:eastAsia="微软雅黑" w:hAnsi="Times New Roman"/>
                <w:sz w:val="21"/>
                <w:szCs w:val="21"/>
                <w:lang w:val="en-US" w:eastAsia="zh-CN"/>
              </w:rPr>
            </w:pPr>
            <w:r>
              <w:rPr>
                <w:rFonts w:ascii="Times New Roman" w:eastAsia="微软雅黑" w:hAnsi="Times New Roman"/>
                <w:noProof/>
                <w:sz w:val="21"/>
                <w:szCs w:val="21"/>
                <w:lang w:val="en-US"/>
              </w:rPr>
              <w:drawing>
                <wp:inline distT="0" distB="0" distL="0" distR="0" wp14:anchorId="2E311083" wp14:editId="3F882762">
                  <wp:extent cx="2691130" cy="2018665"/>
                  <wp:effectExtent l="0" t="0" r="0" b="635"/>
                  <wp:docPr id="1969423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42376"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7338" cy="2030419"/>
                          </a:xfrm>
                          <a:prstGeom prst="rect">
                            <a:avLst/>
                          </a:prstGeom>
                        </pic:spPr>
                      </pic:pic>
                    </a:graphicData>
                  </a:graphic>
                </wp:inline>
              </w:drawing>
            </w:r>
          </w:p>
          <w:p w14:paraId="69CB10D6" w14:textId="77777777" w:rsidR="00117773" w:rsidRDefault="000D79C2">
            <w:pPr>
              <w:widowControl w:val="0"/>
              <w:spacing w:before="60"/>
              <w:rPr>
                <w:rFonts w:ascii="Times New Roman" w:eastAsia="Malgun Gothic" w:hAnsi="Times New Roman"/>
                <w:lang w:eastAsia="ko-KR"/>
              </w:rPr>
            </w:pPr>
            <w:r>
              <w:rPr>
                <w:rFonts w:ascii="Times New Roman" w:eastAsia="微软雅黑" w:hAnsi="Times New Roman"/>
                <w:b/>
                <w:bCs/>
                <w:szCs w:val="20"/>
                <w:lang w:val="en-US" w:eastAsia="zh-CN"/>
              </w:rPr>
              <w:t>Fig</w:t>
            </w:r>
            <w:r>
              <w:rPr>
                <w:rFonts w:ascii="Times New Roman" w:eastAsia="微软雅黑" w:hAnsi="Times New Roman" w:hint="eastAsia"/>
                <w:b/>
                <w:bCs/>
                <w:szCs w:val="20"/>
                <w:lang w:val="en-US" w:eastAsia="zh-CN"/>
              </w:rPr>
              <w:t>.</w:t>
            </w:r>
            <w:r>
              <w:rPr>
                <w:rFonts w:ascii="Times New Roman" w:eastAsia="微软雅黑" w:hAnsi="Times New Roman"/>
                <w:b/>
                <w:bCs/>
                <w:szCs w:val="20"/>
                <w:lang w:val="en-US" w:eastAsia="zh-CN"/>
              </w:rPr>
              <w:t xml:space="preserve">2: </w:t>
            </w:r>
            <w:bookmarkStart w:id="16" w:name="_Ref182433402"/>
            <w:r>
              <w:rPr>
                <w:rFonts w:ascii="Times New Roman" w:eastAsiaTheme="minorEastAsia" w:hAnsi="Times New Roman"/>
                <w:b/>
                <w:bCs/>
                <w:szCs w:val="20"/>
                <w:lang w:eastAsia="zh-CN"/>
              </w:rPr>
              <w:t xml:space="preserve">The CDF of the [dB] </w:t>
            </w:r>
            <m:oMath>
              <m:sSub>
                <m:sSubPr>
                  <m:ctrlPr>
                    <w:rPr>
                      <w:rFonts w:ascii="Cambria Math" w:eastAsia="宋体" w:hAnsi="Cambria Math"/>
                      <w:b/>
                      <w:bCs/>
                      <w:i/>
                      <w:szCs w:val="20"/>
                    </w:rPr>
                  </m:ctrlPr>
                </m:sSubPr>
                <m:e>
                  <m:r>
                    <m:rPr>
                      <m:sty m:val="bi"/>
                    </m:rPr>
                    <w:rPr>
                      <w:rFonts w:ascii="Cambria Math" w:eastAsia="宋体" w:hAnsi="Cambria Math"/>
                      <w:szCs w:val="20"/>
                      <w:lang w:eastAsia="zh-CN"/>
                    </w:rPr>
                    <m:t>κ</m:t>
                  </m:r>
                </m:e>
                <m:sub>
                  <m:r>
                    <m:rPr>
                      <m:sty m:val="bi"/>
                    </m:rPr>
                    <w:rPr>
                      <w:rFonts w:ascii="Cambria Math" w:eastAsia="宋体" w:hAnsi="Cambria Math"/>
                      <w:szCs w:val="20"/>
                      <w:lang w:eastAsia="zh-CN"/>
                    </w:rPr>
                    <m:t xml:space="preserve"> </m:t>
                  </m:r>
                </m:sub>
              </m:sSub>
            </m:oMath>
            <w:r>
              <w:rPr>
                <w:rFonts w:ascii="Times New Roman" w:eastAsiaTheme="minorEastAsia" w:hAnsi="Times New Roman"/>
                <w:b/>
                <w:bCs/>
                <w:szCs w:val="20"/>
                <w:lang w:eastAsia="zh-CN"/>
              </w:rPr>
              <w:t xml:space="preserve">of </w:t>
            </w:r>
            <w:bookmarkEnd w:id="16"/>
            <w:r>
              <w:rPr>
                <w:rFonts w:ascii="Times New Roman" w:eastAsiaTheme="minorEastAsia" w:hAnsi="Times New Roman"/>
                <w:b/>
                <w:bCs/>
                <w:szCs w:val="20"/>
                <w:lang w:eastAsia="zh-CN"/>
              </w:rPr>
              <w:t>AGV</w:t>
            </w:r>
          </w:p>
        </w:tc>
      </w:tr>
      <w:tr w:rsidR="00117773" w14:paraId="63465ADF" w14:textId="77777777">
        <w:tc>
          <w:tcPr>
            <w:tcW w:w="1413" w:type="dxa"/>
            <w:shd w:val="clear" w:color="auto" w:fill="FFC000"/>
          </w:tcPr>
          <w:p w14:paraId="1295C93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 xml:space="preserve">oderator </w:t>
            </w:r>
          </w:p>
        </w:tc>
        <w:tc>
          <w:tcPr>
            <w:tcW w:w="8219" w:type="dxa"/>
          </w:tcPr>
          <w:p w14:paraId="1756429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Thanks for inputs from BUPT. </w:t>
            </w:r>
          </w:p>
        </w:tc>
      </w:tr>
    </w:tbl>
    <w:p w14:paraId="1D19150D" w14:textId="0DB46778" w:rsidR="00117773" w:rsidRDefault="00117773">
      <w:pPr>
        <w:tabs>
          <w:tab w:val="left" w:pos="0"/>
        </w:tabs>
        <w:rPr>
          <w:rFonts w:ascii="Times New Roman" w:eastAsia="宋体" w:hAnsi="Times New Roman"/>
          <w:szCs w:val="20"/>
          <w:lang w:eastAsia="zh-CN"/>
        </w:rPr>
      </w:pPr>
    </w:p>
    <w:p w14:paraId="5CF20F94" w14:textId="77777777" w:rsidR="00B4758C" w:rsidRDefault="00B4758C">
      <w:pPr>
        <w:tabs>
          <w:tab w:val="left" w:pos="0"/>
        </w:tabs>
        <w:rPr>
          <w:rFonts w:ascii="Times New Roman" w:eastAsia="宋体" w:hAnsi="Times New Roman"/>
          <w:szCs w:val="20"/>
          <w:lang w:eastAsia="zh-CN"/>
        </w:rPr>
      </w:pPr>
    </w:p>
    <w:p w14:paraId="664946BF" w14:textId="77777777" w:rsidR="00117773" w:rsidRDefault="000D79C2" w:rsidP="00B4758C">
      <w:pPr>
        <w:tabs>
          <w:tab w:val="left" w:pos="0"/>
        </w:tabs>
        <w:rPr>
          <w:highlight w:val="yellow"/>
        </w:rPr>
      </w:pPr>
      <w:r>
        <w:rPr>
          <w:highlight w:val="yellow"/>
        </w:rPr>
        <w:t xml:space="preserve">[FL1][H] Proposal 4.5-1 </w:t>
      </w:r>
    </w:p>
    <w:p w14:paraId="242C01FA" w14:textId="77777777" w:rsidR="00117773" w:rsidRDefault="000D79C2">
      <w:pPr>
        <w:tabs>
          <w:tab w:val="left" w:pos="0"/>
        </w:tabs>
        <w:rPr>
          <w:rFonts w:ascii="Times New Roman" w:eastAsia="宋体" w:hAnsi="Times New Roman"/>
          <w:szCs w:val="20"/>
          <w:lang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47549F93" w14:textId="77777777" w:rsidR="00117773" w:rsidRDefault="00117773">
      <w:pPr>
        <w:tabs>
          <w:tab w:val="left" w:pos="0"/>
        </w:tabs>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8219"/>
      </w:tblGrid>
      <w:tr w:rsidR="00117773" w14:paraId="04C0C1C9" w14:textId="77777777">
        <w:tc>
          <w:tcPr>
            <w:tcW w:w="1413" w:type="dxa"/>
            <w:shd w:val="clear" w:color="auto" w:fill="D9E2F3" w:themeFill="accent1" w:themeFillTint="33"/>
          </w:tcPr>
          <w:p w14:paraId="147A9662"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3DE7E81F"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71C130DC" w14:textId="77777777">
        <w:tc>
          <w:tcPr>
            <w:tcW w:w="1413" w:type="dxa"/>
          </w:tcPr>
          <w:p w14:paraId="71D6EB4C"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BUPT3</w:t>
            </w:r>
          </w:p>
        </w:tc>
        <w:tc>
          <w:tcPr>
            <w:tcW w:w="8219" w:type="dxa"/>
          </w:tcPr>
          <w:p w14:paraId="5D0DB40D" w14:textId="77777777" w:rsidR="00117773" w:rsidRDefault="000D79C2">
            <w:pPr>
              <w:widowControl w:val="0"/>
              <w:spacing w:before="60"/>
              <w:rPr>
                <w:rFonts w:ascii="Times New Roman" w:eastAsia="Malgun Gothic" w:hAnsi="Times New Roman"/>
                <w:lang w:eastAsia="ko-KR"/>
              </w:rPr>
            </w:pPr>
            <w:r>
              <w:rPr>
                <w:rFonts w:hint="eastAsia"/>
                <w:szCs w:val="20"/>
                <w:lang w:val="en-US" w:eastAsia="zh-CN"/>
              </w:rPr>
              <w:t>Yes</w:t>
            </w:r>
          </w:p>
        </w:tc>
      </w:tr>
      <w:tr w:rsidR="00117773" w14:paraId="50CAAEF7" w14:textId="77777777" w:rsidTr="00B4758C">
        <w:tc>
          <w:tcPr>
            <w:tcW w:w="1413" w:type="dxa"/>
            <w:shd w:val="clear" w:color="auto" w:fill="FFC000"/>
          </w:tcPr>
          <w:p w14:paraId="1B7C5578" w14:textId="181F703A" w:rsidR="00117773" w:rsidRDefault="00B4758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8219" w:type="dxa"/>
          </w:tcPr>
          <w:p w14:paraId="0BE7A5A7" w14:textId="092115E6" w:rsidR="00117773" w:rsidRDefault="00B4758C">
            <w:pPr>
              <w:widowControl w:val="0"/>
              <w:spacing w:before="60"/>
              <w:rPr>
                <w:rFonts w:ascii="Times New Roman" w:eastAsiaTheme="minorEastAsia" w:hAnsi="Times New Roman"/>
              </w:rPr>
            </w:pPr>
            <w:r>
              <w:rPr>
                <w:rFonts w:eastAsiaTheme="minorEastAsia"/>
                <w:lang w:eastAsia="zh-CN"/>
              </w:rPr>
              <w:t>Agreed in Tuesday online session</w:t>
            </w:r>
          </w:p>
        </w:tc>
      </w:tr>
    </w:tbl>
    <w:p w14:paraId="08A71E62" w14:textId="77777777" w:rsidR="00B4758C" w:rsidRDefault="00B4758C">
      <w:pPr>
        <w:tabs>
          <w:tab w:val="left" w:pos="0"/>
        </w:tabs>
        <w:rPr>
          <w:rFonts w:ascii="Times New Roman" w:eastAsia="宋体" w:hAnsi="Times New Roman"/>
          <w:szCs w:val="20"/>
          <w:lang w:eastAsia="zh-CN"/>
        </w:rPr>
      </w:pPr>
    </w:p>
    <w:p w14:paraId="722B0994" w14:textId="77777777" w:rsidR="00A32B90" w:rsidRPr="00B030DE" w:rsidRDefault="00A32B90" w:rsidP="00A32B90">
      <w:pPr>
        <w:pStyle w:val="3"/>
        <w:numPr>
          <w:ilvl w:val="0"/>
          <w:numId w:val="0"/>
        </w:numPr>
        <w:ind w:left="720" w:hanging="720"/>
        <w:rPr>
          <w:highlight w:val="green"/>
        </w:rPr>
      </w:pPr>
      <w:r w:rsidRPr="00B030DE">
        <w:rPr>
          <w:highlight w:val="green"/>
        </w:rPr>
        <w:lastRenderedPageBreak/>
        <w:t>Agreement</w:t>
      </w:r>
    </w:p>
    <w:p w14:paraId="781B6A93" w14:textId="77777777" w:rsidR="00A32B90" w:rsidRDefault="00A32B90" w:rsidP="00A32B90">
      <w:pPr>
        <w:tabs>
          <w:tab w:val="left" w:pos="0"/>
        </w:tabs>
        <w:rPr>
          <w:szCs w:val="20"/>
          <w:lang w:val="en-US" w:eastAsia="zh-CN"/>
        </w:rPr>
      </w:pPr>
      <w:r>
        <w:rPr>
          <w:szCs w:val="20"/>
          <w:lang w:val="en-US" w:eastAsia="zh-CN"/>
        </w:rPr>
        <w:t xml:space="preserve">The mean and standard deviation values of XPR of sensing target AGV for monostatic sensing and bistatic sensing are </w:t>
      </w:r>
      <w:r>
        <w:rPr>
          <w:rFonts w:ascii="Times New Roman" w:eastAsia="宋体" w:hAnsi="Times New Roman"/>
          <w:szCs w:val="20"/>
          <w:lang w:eastAsia="zh-CN"/>
        </w:rPr>
        <w:t>(9.60, 6.85) dB.</w:t>
      </w:r>
      <w:r>
        <w:rPr>
          <w:szCs w:val="20"/>
          <w:lang w:val="en-US" w:eastAsia="zh-CN"/>
        </w:rPr>
        <w:t xml:space="preserve"> </w:t>
      </w:r>
    </w:p>
    <w:p w14:paraId="159AE40A" w14:textId="77777777" w:rsidR="00A32B90" w:rsidRPr="00A32B90" w:rsidRDefault="00A32B90">
      <w:pPr>
        <w:tabs>
          <w:tab w:val="left" w:pos="0"/>
        </w:tabs>
        <w:rPr>
          <w:rFonts w:ascii="Times New Roman" w:eastAsia="宋体" w:hAnsi="Times New Roman"/>
          <w:szCs w:val="20"/>
          <w:lang w:val="en-US" w:eastAsia="zh-CN"/>
        </w:rPr>
      </w:pPr>
    </w:p>
    <w:p w14:paraId="13466663" w14:textId="77777777" w:rsidR="00117773" w:rsidRDefault="00117773">
      <w:pPr>
        <w:tabs>
          <w:tab w:val="left" w:pos="0"/>
        </w:tabs>
        <w:rPr>
          <w:rFonts w:ascii="Times New Roman" w:eastAsia="宋体" w:hAnsi="Times New Roman"/>
          <w:szCs w:val="20"/>
          <w:lang w:eastAsia="zh-CN"/>
        </w:rPr>
      </w:pPr>
    </w:p>
    <w:p w14:paraId="0ED29A24" w14:textId="77777777" w:rsidR="00117773" w:rsidRDefault="000D79C2">
      <w:pPr>
        <w:tabs>
          <w:tab w:val="left" w:pos="0"/>
        </w:tabs>
        <w:rPr>
          <w:szCs w:val="20"/>
          <w:lang w:val="en-US" w:eastAsia="zh-CN"/>
        </w:rPr>
      </w:pPr>
      <w:r>
        <w:rPr>
          <w:rFonts w:hint="eastAsia"/>
          <w:color w:val="FF0000"/>
          <w:szCs w:val="20"/>
          <w:lang w:val="en-US" w:eastAsia="zh-CN"/>
        </w:rPr>
        <w:t>[</w:t>
      </w:r>
      <w:r>
        <w:rPr>
          <w:color w:val="FF0000"/>
          <w:szCs w:val="20"/>
          <w:lang w:val="en-US" w:eastAsia="zh-CN"/>
        </w:rPr>
        <w:t xml:space="preserve">Moderator’s note] </w:t>
      </w:r>
      <w:r>
        <w:rPr>
          <w:szCs w:val="20"/>
          <w:lang w:val="en-US" w:eastAsia="zh-CN"/>
        </w:rPr>
        <w:t>There is a FFS in the early agreement on XPR. The proponent proposed to assume XPR is generated in LCS, then it needs to be transformed to GCS to multiply with the polarization matrix for Tx-target link and target-</w:t>
      </w:r>
      <w:r>
        <w:rPr>
          <w:rFonts w:hint="eastAsia"/>
          <w:szCs w:val="20"/>
          <w:lang w:val="en-US" w:eastAsia="zh-CN"/>
        </w:rPr>
        <w:t>R</w:t>
      </w:r>
      <w:r>
        <w:rPr>
          <w:szCs w:val="20"/>
          <w:lang w:val="en-US" w:eastAsia="zh-CN"/>
        </w:rPr>
        <w:t xml:space="preserve">x link. On the other hand, majority companies (at least in RAN1 #120) don’t think such operation is necessary since all parameters in CPM, i.e., XPR and initial phase are randomly generated. It is anyway random matrix no matter transformation between LCS/GCS is done or not. Further, RAN1 agrees on power normalization on the product of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which effective introduce a random change on the polarization matrix of the target since both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szCs w:val="20"/>
          <w:lang w:val="en-US" w:eastAsia="zh-CN"/>
        </w:rPr>
        <w:t xml:space="preserve"> and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szCs w:val="20"/>
          <w:lang w:val="en-US" w:eastAsia="zh-CN"/>
        </w:rPr>
        <w:t xml:space="preserve"> are random matrix too. </w:t>
      </w:r>
    </w:p>
    <w:p w14:paraId="40701711" w14:textId="77777777" w:rsidR="00117773" w:rsidRDefault="00117773">
      <w:pPr>
        <w:tabs>
          <w:tab w:val="left" w:pos="0"/>
        </w:tabs>
        <w:rPr>
          <w:szCs w:val="20"/>
          <w:lang w:val="en-US" w:eastAsia="zh-CN"/>
        </w:rPr>
      </w:pPr>
    </w:p>
    <w:tbl>
      <w:tblPr>
        <w:tblStyle w:val="afd"/>
        <w:tblW w:w="0" w:type="auto"/>
        <w:tblLook w:val="04A0" w:firstRow="1" w:lastRow="0" w:firstColumn="1" w:lastColumn="0" w:noHBand="0" w:noVBand="1"/>
      </w:tblPr>
      <w:tblGrid>
        <w:gridCol w:w="9628"/>
      </w:tblGrid>
      <w:tr w:rsidR="00117773" w14:paraId="225E2010" w14:textId="77777777">
        <w:tc>
          <w:tcPr>
            <w:tcW w:w="9628" w:type="dxa"/>
          </w:tcPr>
          <w:p w14:paraId="2731C5AA" w14:textId="77777777" w:rsidR="00117773" w:rsidRDefault="000D79C2">
            <w:pPr>
              <w:pStyle w:val="0Maintext"/>
              <w:spacing w:before="0" w:line="240" w:lineRule="atLeast"/>
              <w:ind w:firstLine="0"/>
            </w:pPr>
            <w:r>
              <w:rPr>
                <w:highlight w:val="green"/>
              </w:rPr>
              <w:t>Agreement</w:t>
            </w:r>
          </w:p>
          <w:p w14:paraId="3B78C01B" w14:textId="77777777" w:rsidR="00117773" w:rsidRDefault="000D79C2">
            <w:pPr>
              <w:tabs>
                <w:tab w:val="left" w:pos="0"/>
              </w:tabs>
              <w:spacing w:before="0" w:line="240" w:lineRule="atLeast"/>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226EB23D" w14:textId="77777777" w:rsidR="00117773" w:rsidRDefault="000D79C2" w:rsidP="000920EB">
            <w:pPr>
              <w:pStyle w:val="aff4"/>
              <w:numPr>
                <w:ilvl w:val="1"/>
                <w:numId w:val="23"/>
              </w:numPr>
              <w:spacing w:before="0" w:line="240" w:lineRule="atLeast"/>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0BB88D41" w14:textId="77777777" w:rsidR="00117773" w:rsidRDefault="00716AC7">
            <w:pPr>
              <w:pStyle w:val="aff4"/>
              <w:tabs>
                <w:tab w:val="left" w:pos="0"/>
              </w:tabs>
              <w:spacing w:before="0" w:line="240" w:lineRule="atLeast"/>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420FA7D7" w14:textId="77777777" w:rsidR="00117773" w:rsidRDefault="000D79C2">
            <w:pPr>
              <w:tabs>
                <w:tab w:val="left" w:pos="0"/>
              </w:tabs>
              <w:spacing w:before="0" w:line="240" w:lineRule="atLeast"/>
              <w:rPr>
                <w:rFonts w:ascii="Times New Roman" w:eastAsia="宋体" w:hAnsi="Times New Roman"/>
                <w:szCs w:val="20"/>
                <w:lang w:eastAsia="zh-CN"/>
              </w:rPr>
            </w:pPr>
            <w:r>
              <w:rPr>
                <w:rFonts w:ascii="Times New Roman" w:eastAsia="宋体" w:hAnsi="Times New Roman"/>
                <w:szCs w:val="20"/>
                <w:lang w:eastAsia="zh-CN"/>
              </w:rPr>
              <w:tab/>
              <w:t>Where,</w:t>
            </w:r>
          </w:p>
          <w:p w14:paraId="6DA6C9E8" w14:textId="77777777" w:rsidR="00117773" w:rsidRDefault="00716AC7" w:rsidP="000920EB">
            <w:pPr>
              <w:pStyle w:val="aff4"/>
              <w:numPr>
                <w:ilvl w:val="2"/>
                <w:numId w:val="23"/>
              </w:numPr>
              <w:spacing w:before="0" w:line="240" w:lineRule="atLeast"/>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329CAB37" w14:textId="77777777" w:rsidR="00117773" w:rsidRDefault="000D79C2" w:rsidP="000920EB">
            <w:pPr>
              <w:pStyle w:val="aff4"/>
              <w:numPr>
                <w:ilvl w:val="2"/>
                <w:numId w:val="23"/>
              </w:numPr>
              <w:tabs>
                <w:tab w:val="left" w:pos="799"/>
              </w:tabs>
              <w:spacing w:before="0" w:line="240" w:lineRule="atLeast"/>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3F61200B" w14:textId="77777777" w:rsidR="00117773" w:rsidRDefault="000D79C2" w:rsidP="000920EB">
            <w:pPr>
              <w:pStyle w:val="aff4"/>
              <w:numPr>
                <w:ilvl w:val="1"/>
                <w:numId w:val="23"/>
              </w:numPr>
              <w:spacing w:before="0" w:line="240" w:lineRule="atLeast"/>
              <w:rPr>
                <w:color w:val="FF0000"/>
                <w:lang w:val="en-US" w:eastAsia="zh-CN"/>
              </w:rPr>
            </w:pPr>
            <w:r>
              <w:rPr>
                <w:rFonts w:eastAsiaTheme="minorEastAsia" w:hint="eastAsia"/>
                <w:color w:val="FF0000"/>
                <w:lang w:val="en-US" w:eastAsia="zh-CN"/>
              </w:rPr>
              <w:t>F</w:t>
            </w:r>
            <w:r>
              <w:rPr>
                <w:rFonts w:eastAsiaTheme="minorEastAsia"/>
                <w:color w:val="FF0000"/>
                <w:lang w:val="en-US" w:eastAsia="zh-CN"/>
              </w:rPr>
              <w:t>FS: spatial consistency of random phase when a scattering point moves</w:t>
            </w:r>
          </w:p>
          <w:p w14:paraId="0C170F48" w14:textId="77777777" w:rsidR="00117773" w:rsidRDefault="000D79C2" w:rsidP="000920EB">
            <w:pPr>
              <w:pStyle w:val="aff4"/>
              <w:numPr>
                <w:ilvl w:val="1"/>
                <w:numId w:val="23"/>
              </w:numPr>
              <w:spacing w:before="0" w:line="240" w:lineRule="atLeast"/>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6BB1E2FE" w14:textId="77777777" w:rsidR="00117773" w:rsidRDefault="00117773">
            <w:pPr>
              <w:tabs>
                <w:tab w:val="left" w:pos="0"/>
              </w:tabs>
              <w:spacing w:before="0" w:line="240" w:lineRule="atLeast"/>
              <w:rPr>
                <w:szCs w:val="20"/>
                <w:lang w:val="en-US" w:eastAsia="zh-CN"/>
              </w:rPr>
            </w:pPr>
          </w:p>
        </w:tc>
      </w:tr>
    </w:tbl>
    <w:p w14:paraId="1000CDF9" w14:textId="77777777" w:rsidR="00117773" w:rsidRDefault="00117773">
      <w:pPr>
        <w:tabs>
          <w:tab w:val="left" w:pos="0"/>
        </w:tabs>
        <w:rPr>
          <w:szCs w:val="20"/>
          <w:lang w:val="en-US" w:eastAsia="zh-CN"/>
        </w:rPr>
      </w:pPr>
    </w:p>
    <w:p w14:paraId="09EA79DD" w14:textId="471AC171" w:rsidR="00117773" w:rsidRDefault="000D79C2">
      <w:pPr>
        <w:tabs>
          <w:tab w:val="left" w:pos="0"/>
        </w:tabs>
        <w:rPr>
          <w:szCs w:val="20"/>
          <w:lang w:val="en-US" w:eastAsia="zh-CN"/>
        </w:rPr>
      </w:pPr>
      <w:r>
        <w:rPr>
          <w:szCs w:val="20"/>
          <w:lang w:val="en-US" w:eastAsia="zh-CN"/>
        </w:rPr>
        <w:t xml:space="preserve">With the above observations, the moderator makes the following proposal to close this FFS. </w:t>
      </w:r>
    </w:p>
    <w:p w14:paraId="687BD7CD" w14:textId="77777777" w:rsidR="00227FF1" w:rsidRDefault="00227FF1">
      <w:pPr>
        <w:tabs>
          <w:tab w:val="left" w:pos="0"/>
        </w:tabs>
        <w:rPr>
          <w:rFonts w:eastAsiaTheme="minorEastAsia"/>
          <w:lang w:eastAsia="zh-CN"/>
        </w:rPr>
      </w:pPr>
    </w:p>
    <w:p w14:paraId="0351D3CD" w14:textId="1D4D0FFA" w:rsidR="00117773" w:rsidRDefault="000D79C2" w:rsidP="00227FF1">
      <w:pPr>
        <w:tabs>
          <w:tab w:val="left" w:pos="0"/>
        </w:tabs>
        <w:rPr>
          <w:highlight w:val="cyan"/>
        </w:rPr>
      </w:pPr>
      <w:r>
        <w:rPr>
          <w:highlight w:val="cyan"/>
        </w:rPr>
        <w:t>[FL</w:t>
      </w:r>
      <w:r w:rsidR="00E0596A">
        <w:rPr>
          <w:highlight w:val="cyan"/>
        </w:rPr>
        <w:t>2</w:t>
      </w:r>
      <w:r>
        <w:rPr>
          <w:highlight w:val="cyan"/>
        </w:rPr>
        <w:t xml:space="preserve">][M] Proposal 4.5-2 </w:t>
      </w:r>
      <w:r>
        <w:rPr>
          <w:rFonts w:hint="eastAsia"/>
          <w:highlight w:val="cyan"/>
        </w:rPr>
        <w:t>for</w:t>
      </w:r>
      <w:r>
        <w:rPr>
          <w:highlight w:val="cyan"/>
        </w:rPr>
        <w:t xml:space="preserve"> conclusion</w:t>
      </w:r>
    </w:p>
    <w:p w14:paraId="7537220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transformation between LCS and GCS is not considered to model the </w:t>
      </w:r>
      <w:r>
        <w:rPr>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lang w:val="en-US" w:eastAsia="zh-CN"/>
        </w:rPr>
        <w:t xml:space="preserve"> of a direct/indirect path i of a scattering point of a target</w:t>
      </w:r>
    </w:p>
    <w:p w14:paraId="5F208B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43BAA6A" w14:textId="77777777">
        <w:tc>
          <w:tcPr>
            <w:tcW w:w="1413" w:type="dxa"/>
            <w:shd w:val="clear" w:color="auto" w:fill="D9E2F3" w:themeFill="accent1" w:themeFillTint="33"/>
          </w:tcPr>
          <w:p w14:paraId="7EA60FB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3B4E36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84A1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53C847" w14:textId="77777777">
        <w:tc>
          <w:tcPr>
            <w:tcW w:w="1413" w:type="dxa"/>
          </w:tcPr>
          <w:p w14:paraId="7005774D"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BEBA2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F89407" w14:textId="77777777" w:rsidR="00117773" w:rsidRDefault="00117773">
            <w:pPr>
              <w:widowControl w:val="0"/>
              <w:spacing w:before="60"/>
              <w:rPr>
                <w:rFonts w:eastAsiaTheme="minorEastAsia"/>
                <w:lang w:val="en-US" w:eastAsia="zh-CN"/>
              </w:rPr>
            </w:pPr>
          </w:p>
        </w:tc>
      </w:tr>
      <w:tr w:rsidR="00117773" w14:paraId="1A1F8303" w14:textId="77777777">
        <w:tc>
          <w:tcPr>
            <w:tcW w:w="1413" w:type="dxa"/>
          </w:tcPr>
          <w:p w14:paraId="2B372FA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F2CB831" w14:textId="77777777" w:rsidR="00117773" w:rsidRDefault="00117773">
            <w:pPr>
              <w:widowControl w:val="0"/>
              <w:spacing w:before="60"/>
              <w:rPr>
                <w:rFonts w:eastAsiaTheme="minorEastAsia"/>
                <w:lang w:val="en-US" w:eastAsia="zh-CN"/>
              </w:rPr>
            </w:pPr>
          </w:p>
        </w:tc>
        <w:tc>
          <w:tcPr>
            <w:tcW w:w="6943" w:type="dxa"/>
          </w:tcPr>
          <w:p w14:paraId="71A3206A" w14:textId="77777777" w:rsidR="00117773" w:rsidRDefault="000D79C2">
            <w:pPr>
              <w:widowControl w:val="0"/>
              <w:spacing w:before="60"/>
              <w:rPr>
                <w:rFonts w:eastAsiaTheme="minorEastAsia"/>
                <w:lang w:val="en-US" w:eastAsia="zh-CN"/>
              </w:rPr>
            </w:pPr>
            <w:r>
              <w:rPr>
                <w:rFonts w:eastAsiaTheme="minorEastAsia" w:hint="eastAsia"/>
                <w:lang w:val="en-US" w:eastAsia="zh-CN"/>
              </w:rPr>
              <w:t>Generally OK with this proposal.</w:t>
            </w:r>
          </w:p>
        </w:tc>
      </w:tr>
      <w:tr w:rsidR="00117773" w14:paraId="0134ECF7" w14:textId="77777777">
        <w:tc>
          <w:tcPr>
            <w:tcW w:w="1413" w:type="dxa"/>
          </w:tcPr>
          <w:p w14:paraId="45F1D159"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8F9133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662A3DC" w14:textId="77777777" w:rsidR="00117773" w:rsidRDefault="00117773">
            <w:pPr>
              <w:widowControl w:val="0"/>
              <w:spacing w:before="60"/>
              <w:rPr>
                <w:rFonts w:eastAsiaTheme="minorEastAsia"/>
                <w:lang w:val="en-US" w:eastAsia="zh-CN"/>
              </w:rPr>
            </w:pPr>
          </w:p>
        </w:tc>
      </w:tr>
      <w:tr w:rsidR="00117773" w14:paraId="1BA6995D" w14:textId="77777777">
        <w:tc>
          <w:tcPr>
            <w:tcW w:w="1413" w:type="dxa"/>
          </w:tcPr>
          <w:p w14:paraId="6673827D"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861EF8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02F8FA5" w14:textId="77777777" w:rsidR="00117773" w:rsidRDefault="00117773">
            <w:pPr>
              <w:widowControl w:val="0"/>
              <w:spacing w:before="60"/>
              <w:rPr>
                <w:rFonts w:eastAsiaTheme="minorEastAsia"/>
                <w:lang w:val="en-US" w:eastAsia="zh-CN"/>
              </w:rPr>
            </w:pPr>
          </w:p>
        </w:tc>
      </w:tr>
      <w:tr w:rsidR="00117773" w14:paraId="1C53737E" w14:textId="77777777">
        <w:tc>
          <w:tcPr>
            <w:tcW w:w="1413" w:type="dxa"/>
          </w:tcPr>
          <w:p w14:paraId="61565841"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48849CCA"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227FCFCB" w14:textId="77777777" w:rsidR="00117773" w:rsidRDefault="00117773">
            <w:pPr>
              <w:widowControl w:val="0"/>
              <w:spacing w:before="60"/>
              <w:rPr>
                <w:rFonts w:eastAsiaTheme="minorEastAsia"/>
                <w:lang w:val="en-US" w:eastAsia="zh-CN"/>
              </w:rPr>
            </w:pPr>
          </w:p>
        </w:tc>
      </w:tr>
      <w:tr w:rsidR="00117773" w14:paraId="528ECD1C" w14:textId="77777777">
        <w:tc>
          <w:tcPr>
            <w:tcW w:w="1413" w:type="dxa"/>
          </w:tcPr>
          <w:p w14:paraId="48826CF5" w14:textId="77777777" w:rsidR="00117773" w:rsidRDefault="000D79C2">
            <w:pPr>
              <w:widowControl w:val="0"/>
              <w:spacing w:before="60"/>
              <w:rPr>
                <w:rFonts w:eastAsia="Malgun Gothic"/>
                <w:lang w:val="en-US" w:eastAsia="ko-KR"/>
              </w:rPr>
            </w:pPr>
            <w:r>
              <w:rPr>
                <w:rFonts w:ascii="Times New Roman" w:eastAsia="Malgun Gothic" w:hAnsi="Times New Roman"/>
                <w:lang w:eastAsia="ko-KR"/>
              </w:rPr>
              <w:t>Ericsson</w:t>
            </w:r>
          </w:p>
        </w:tc>
        <w:tc>
          <w:tcPr>
            <w:tcW w:w="1276" w:type="dxa"/>
          </w:tcPr>
          <w:p w14:paraId="4E9AD815"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56078BE" w14:textId="77777777" w:rsidR="00117773" w:rsidRDefault="000D79C2">
            <w:pPr>
              <w:widowControl w:val="0"/>
              <w:spacing w:before="60"/>
              <w:rPr>
                <w:rFonts w:eastAsiaTheme="minorEastAsia"/>
                <w:lang w:val="en-US" w:eastAsia="zh-CN"/>
              </w:rPr>
            </w:pPr>
            <w:r>
              <w:rPr>
                <w:rFonts w:eastAsiaTheme="minorEastAsia"/>
                <w:lang w:val="en-US" w:eastAsia="zh-CN"/>
              </w:rPr>
              <w:t xml:space="preserve">Even with randomly generated kappa, phase and power normalization for </w:t>
            </w:r>
            <m:oMath>
              <m:r>
                <w:rPr>
                  <w:rFonts w:ascii="Cambria Math" w:hAnsi="Cambria Math"/>
                </w:rPr>
                <m:t>C</m:t>
              </m:r>
              <m:sSubSup>
                <m:sSubSupPr>
                  <m:ctrlPr>
                    <w:rPr>
                      <w:rFonts w:ascii="Cambria Math" w:hAnsi="Cambria Math"/>
                    </w:rPr>
                  </m:ctrlPr>
                </m:sSubSupPr>
                <m:e>
                  <m:r>
                    <w:rPr>
                      <w:rFonts w:ascii="Cambria Math" w:hAnsi="Cambria Math"/>
                    </w:rPr>
                    <m:t>PM</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hint="eastAsia"/>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sSubSup>
                <m:sSubSupPr>
                  <m:ctrlPr>
                    <w:rPr>
                      <w:rFonts w:ascii="Cambria Math" w:hAnsi="Cambria Math"/>
                    </w:rPr>
                  </m:ctrlPr>
                </m:sSubSupPr>
                <m:e>
                  <m:r>
                    <w:rPr>
                      <w:rFonts w:ascii="Cambria Math" w:hAnsi="Cambria Math"/>
                    </w:rPr>
                    <m:t>CPM</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 xml:space="preserve">, </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oMath>
            <w:r>
              <w:rPr>
                <w:rFonts w:eastAsiaTheme="minorEastAsia"/>
                <w:lang w:val="en-US" w:eastAsia="zh-CN"/>
              </w:rPr>
              <w:t xml:space="preserve">, HH and VV always have the same power 1 for the direct path. This is because </w:t>
            </w:r>
            <w:r>
              <w:rPr>
                <w:rFonts w:eastAsiaTheme="minorEastAsia"/>
                <w:color w:val="000000" w:themeColor="text1"/>
                <w:lang w:eastAsia="zh-CN"/>
              </w:rPr>
              <w:t xml:space="preserve">without the transformation procedure, </w:t>
            </w:r>
            <w:r>
              <w:rPr>
                <w:rFonts w:eastAsiaTheme="minorEastAsia" w:hint="eastAsia"/>
                <w:color w:val="000000" w:themeColor="text1"/>
                <w:lang w:val="en-US" w:eastAsia="zh-CN"/>
              </w:rPr>
              <w:t>CPM</w:t>
            </w:r>
            <w:r>
              <w:rPr>
                <w:rFonts w:eastAsiaTheme="minorEastAsia"/>
                <w:color w:val="000000" w:themeColor="text1"/>
                <w:lang w:eastAsia="zh-CN"/>
              </w:rPr>
              <w:t xml:space="preserve"> </w:t>
            </w:r>
            <w:r>
              <w:rPr>
                <w:rFonts w:eastAsiaTheme="minorEastAsia" w:hint="eastAsia"/>
                <w:color w:val="000000" w:themeColor="text1"/>
                <w:lang w:val="en-US" w:eastAsia="zh-CN"/>
              </w:rPr>
              <w:t>o</w:t>
            </w:r>
            <w:r>
              <w:rPr>
                <w:rFonts w:eastAsiaTheme="minorEastAsia"/>
                <w:color w:val="000000" w:themeColor="text1"/>
                <w:lang w:eastAsia="zh-CN"/>
              </w:rPr>
              <w:t>f</w:t>
            </w:r>
            <w:r>
              <w:rPr>
                <w:rFonts w:eastAsiaTheme="minorEastAsia" w:hint="eastAsia"/>
                <w:color w:val="000000" w:themeColor="text1"/>
                <w:lang w:val="en-US" w:eastAsia="zh-CN"/>
              </w:rPr>
              <w:t xml:space="preserve"> direct path</w:t>
            </w:r>
            <w:r>
              <w:rPr>
                <w:rFonts w:eastAsiaTheme="minorEastAsia" w:hint="eastAsia"/>
                <w:color w:val="000000" w:themeColor="text1"/>
                <w:lang w:eastAsia="zh-CN"/>
              </w:rPr>
              <w:t xml:space="preserve"> </w:t>
            </w:r>
            <w:r>
              <w:rPr>
                <w:rFonts w:eastAsiaTheme="minorEastAsia" w:hint="eastAsia"/>
                <w:color w:val="000000" w:themeColor="text1"/>
                <w:lang w:val="en-US"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hint="eastAsia"/>
                <w:color w:val="000000" w:themeColor="text1"/>
                <w:lang w:val="en-US" w:eastAsia="zh-CN"/>
              </w:rPr>
              <w:t xml:space="preserve"> *</w:t>
            </w:r>
            <m:oMath>
              <m:d>
                <m:dPr>
                  <m:begChr m:val="["/>
                  <m:endChr m:val="]"/>
                  <m:ctrlPr>
                    <w:rPr>
                      <w:rFonts w:ascii="Cambria Math" w:hAnsi="Cambria Math"/>
                      <w:i/>
                      <w:color w:val="000000" w:themeColor="text1"/>
                    </w:rPr>
                  </m:ctrlPr>
                </m:dPr>
                <m:e>
                  <w:bookmarkStart w:id="17" w:name="_Hlk198205972"/>
                  <m:m>
                    <m:mPr>
                      <m:mcs>
                        <m:mc>
                          <m:mcPr>
                            <m:count m:val="2"/>
                            <m:mcJc m:val="center"/>
                          </m:mcPr>
                        </m:mc>
                      </m:mcs>
                      <m:ctrlPr>
                        <w:rPr>
                          <w:rFonts w:ascii="Cambria Math" w:hAnsi="Cambria Math"/>
                          <w:i/>
                          <w:color w:val="000000" w:themeColor="text1"/>
                        </w:rPr>
                      </m:ctrlPr>
                    </m:mPr>
                    <m:mr>
                      <m:e>
                        <m:r>
                          <w:rPr>
                            <w:rFonts w:ascii="Cambria Math" w:hAnsi="Cambria Math"/>
                            <w:color w:val="000000" w:themeColor="text1"/>
                          </w:rPr>
                          <m:t>1</m:t>
                        </m:r>
                      </m:e>
                      <m:e>
                        <m:r>
                          <w:rPr>
                            <w:rFonts w:ascii="Cambria Math" w:hAnsi="Cambria Math"/>
                            <w:color w:val="000000" w:themeColor="text1"/>
                          </w:rPr>
                          <m:t>0</m:t>
                        </m:r>
                      </m:e>
                    </m:mr>
                    <m:mr>
                      <m:e>
                        <m:r>
                          <w:rPr>
                            <w:rFonts w:ascii="Cambria Math" w:hAnsi="Cambria Math"/>
                            <w:color w:val="000000" w:themeColor="text1"/>
                          </w:rPr>
                          <m:t>0</m:t>
                        </m:r>
                      </m:e>
                      <m:e>
                        <m:r>
                          <w:rPr>
                            <w:rFonts w:ascii="Cambria Math" w:hAnsi="Cambria Math"/>
                            <w:color w:val="000000" w:themeColor="text1"/>
                          </w:rPr>
                          <m:t>-1</m:t>
                        </m:r>
                      </m:e>
                    </m:mr>
                  </m:m>
                  <w:bookmarkEnd w:id="17"/>
                </m:e>
              </m:d>
            </m:oMath>
            <w:r>
              <w:rPr>
                <w:rFonts w:eastAsiaTheme="minorEastAsia" w:hint="eastAsia"/>
                <w:color w:val="000000" w:themeColor="text1"/>
                <w:lang w:eastAsia="zh-CN"/>
              </w:rPr>
              <w:t>=</w:t>
            </w:r>
            <m:oMath>
              <m:d>
                <m:dPr>
                  <m:begChr m:val="["/>
                  <m:endChr m:val="]"/>
                  <m:ctrlPr>
                    <w:rPr>
                      <w:rFonts w:ascii="Cambria Math" w:hAnsi="Cambria Math"/>
                      <w:i/>
                      <w:color w:val="000000" w:themeColor="text1"/>
                    </w:rPr>
                  </m:ctrlPr>
                </m:dPr>
                <m:e>
                  <m:m>
                    <m:mPr>
                      <m:mcs>
                        <m:mc>
                          <m:mcPr>
                            <m:count m:val="2"/>
                            <m:mcJc m:val="center"/>
                          </m:mcPr>
                        </m:mc>
                      </m:mcs>
                      <m:ctrlPr>
                        <w:rPr>
                          <w:rFonts w:ascii="Cambria Math" w:hAnsi="Cambria Math"/>
                          <w:i/>
                          <w:color w:val="000000" w:themeColor="text1"/>
                        </w:rPr>
                      </m:ctrlPr>
                    </m:mPr>
                    <m:mr>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1</m:t>
                                </m:r>
                              </m:sub>
                            </m:sSub>
                          </m:sup>
                        </m:sSup>
                      </m:e>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2</m:t>
                                </m:r>
                              </m:sub>
                            </m:sSub>
                          </m:sup>
                        </m:sSup>
                      </m:e>
                    </m:mr>
                    <m:mr>
                      <m:e>
                        <m:r>
                          <w:rPr>
                            <w:rFonts w:ascii="Cambria Math" w:eastAsia="Cambria Math" w:hAnsi="Cambria Math" w:cs="Cambria Math"/>
                            <w:color w:val="000000" w:themeColor="text1"/>
                          </w:rPr>
                          <m:t>-k</m:t>
                        </m:r>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3</m:t>
                                </m:r>
                              </m:sub>
                            </m:sSub>
                          </m:sup>
                        </m:sSup>
                      </m:e>
                      <m:e>
                        <m:sSup>
                          <m:sSupPr>
                            <m:ctrlPr>
                              <w:rPr>
                                <w:rFonts w:ascii="Cambria Math" w:hAnsi="Cambria Math"/>
                                <w:color w:val="000000" w:themeColor="text1"/>
                              </w:rPr>
                            </m:ctrlPr>
                          </m:sSupPr>
                          <m:e>
                            <m:r>
                              <w:rPr>
                                <w:rFonts w:ascii="Cambria Math" w:eastAsia="Cambria Math" w:hAnsi="Cambria Math" w:cs="Cambria Math"/>
                                <w:color w:val="000000" w:themeColor="text1"/>
                              </w:rPr>
                              <m:t>e</m:t>
                            </m:r>
                          </m:e>
                          <m:sup>
                            <m:r>
                              <w:rPr>
                                <w:rFonts w:ascii="Cambria Math" w:eastAsia="Cambria Math" w:hAnsi="Cambria Math" w:cs="Cambria Math"/>
                                <w:color w:val="000000" w:themeColor="text1"/>
                              </w:rPr>
                              <m:t>j</m:t>
                            </m:r>
                            <m:sSub>
                              <m:sSubPr>
                                <m:ctrlPr>
                                  <w:rPr>
                                    <w:rFonts w:ascii="Cambria Math" w:hAnsi="Cambria Math"/>
                                    <w:color w:val="000000" w:themeColor="text1"/>
                                  </w:rPr>
                                </m:ctrlPr>
                              </m:sSubPr>
                              <m:e>
                                <m:r>
                                  <w:rPr>
                                    <w:rFonts w:ascii="Cambria Math" w:eastAsia="Cambria Math" w:hAnsi="Cambria Math" w:cs="Cambria Math"/>
                                    <w:color w:val="000000" w:themeColor="text1"/>
                                  </w:rPr>
                                  <m:t>Φ</m:t>
                                </m:r>
                              </m:e>
                              <m:sub>
                                <m:r>
                                  <w:rPr>
                                    <w:rFonts w:ascii="Cambria Math" w:eastAsia="Cambria Math" w:hAnsi="Cambria Math" w:cs="Cambria Math"/>
                                    <w:color w:val="000000" w:themeColor="text1"/>
                                  </w:rPr>
                                  <m:t>4</m:t>
                                </m:r>
                              </m:sub>
                            </m:sSub>
                          </m:sup>
                        </m:sSup>
                      </m:e>
                    </m:mr>
                  </m:m>
                </m:e>
              </m:d>
            </m:oMath>
            <w:r>
              <w:rPr>
                <w:rFonts w:eastAsiaTheme="minorEastAsia"/>
                <w:color w:val="000000" w:themeColor="text1"/>
              </w:rPr>
              <w:t>.</w:t>
            </w:r>
            <w:r>
              <w:rPr>
                <w:rFonts w:eastAsiaTheme="minorEastAsia" w:hint="eastAsia"/>
                <w:color w:val="000000" w:themeColor="text1"/>
                <w:lang w:eastAsia="zh-CN"/>
              </w:rPr>
              <w:t xml:space="preserve"> </w:t>
            </w:r>
            <w:r>
              <w:rPr>
                <w:rFonts w:eastAsiaTheme="minorEastAsia"/>
                <w:color w:val="000000" w:themeColor="text1"/>
              </w:rPr>
              <w:t>Power normalization doesn’t change the ratio between HH and VV power. However, the same HH and VV power is not true when the target changes its z axis during the movement.</w:t>
            </w:r>
          </w:p>
          <w:p w14:paraId="0104E612" w14:textId="77777777" w:rsidR="00117773" w:rsidRDefault="00117773">
            <w:pPr>
              <w:widowControl w:val="0"/>
              <w:spacing w:before="60"/>
              <w:rPr>
                <w:rFonts w:eastAsiaTheme="minorEastAsia"/>
                <w:lang w:val="en-US" w:eastAsia="zh-CN"/>
              </w:rPr>
            </w:pPr>
          </w:p>
          <w:p w14:paraId="33FAFA3C" w14:textId="77777777" w:rsidR="00117773" w:rsidRDefault="000D79C2">
            <w:pPr>
              <w:rPr>
                <w:rFonts w:eastAsiaTheme="minorEastAsia"/>
                <w:lang w:val="en-US" w:eastAsia="zh-CN"/>
              </w:rPr>
            </w:pPr>
            <w:r>
              <w:rPr>
                <w:rFonts w:eastAsiaTheme="minorEastAsia"/>
                <w:lang w:val="en-US" w:eastAsia="zh-CN"/>
              </w:rPr>
              <w:lastRenderedPageBreak/>
              <w:t xml:space="preserve">The legacy transformation procedure in 38.901 has been used to model Type-2 EO. Now we apply it to support rotation of a target. We provided the steps on obtaining the transformation matrix in our updated Tdoc R1-2504707. </w:t>
            </w:r>
          </w:p>
          <w:p w14:paraId="3E5EA464" w14:textId="77777777" w:rsidR="00117773" w:rsidRDefault="00117773">
            <w:pPr>
              <w:rPr>
                <w:rFonts w:eastAsiaTheme="minorEastAsia"/>
                <w:lang w:val="en-US" w:eastAsia="zh-CN"/>
              </w:rPr>
            </w:pPr>
          </w:p>
          <w:p w14:paraId="4FD57871" w14:textId="77777777" w:rsidR="00117773" w:rsidRDefault="000D79C2">
            <w:r>
              <w:rPr>
                <w:rFonts w:eastAsiaTheme="minorEastAsia"/>
                <w:lang w:val="en-US" w:eastAsia="zh-CN"/>
              </w:rPr>
              <w:t xml:space="preserve">If CPM of target is defined in LCS, </w:t>
            </w:r>
            <w:r>
              <w:rPr>
                <w:rFonts w:eastAsiaTheme="minorEastAsia" w:cs="Arial"/>
                <w:szCs w:val="20"/>
              </w:rPr>
              <w:t xml:space="preserve">a rotation of the target can be supported by replacing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Pr>
                <w:rFonts w:eastAsiaTheme="minorEastAsia" w:cs="Arial" w:hint="eastAsia"/>
                <w:szCs w:val="20"/>
                <w:lang w:eastAsia="zh-CN"/>
              </w:rPr>
              <w:t xml:space="preserve">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ψ2</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ψ2</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ψ1</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r>
                          <w:rPr>
                            <w:rFonts w:ascii="Cambria Math" w:hAnsi="Cambria Math"/>
                            <w:lang w:eastAsia="zh-CN"/>
                          </w:rPr>
                          <m:t>1</m:t>
                        </m:r>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ψ1</m:t>
                            </m:r>
                          </m:e>
                        </m:func>
                      </m:e>
                    </m:mr>
                  </m:m>
                </m:e>
              </m:d>
            </m:oMath>
            <w:r>
              <w:rPr>
                <w:rFonts w:eastAsiaTheme="minorEastAsia" w:cs="Arial" w:hint="eastAsia"/>
                <w:lang w:eastAsia="zh-CN"/>
              </w:rPr>
              <w:t>.</w:t>
            </w:r>
            <w:r>
              <w:t xml:space="preserve"> </w:t>
            </w:r>
            <w:r>
              <w:sym w:font="Symbol" w:char="F079"/>
            </w:r>
            <w:r>
              <w:rPr>
                <w:rFonts w:hint="eastAsia"/>
              </w:rPr>
              <w:t xml:space="preserve">1 is derived </w:t>
            </w:r>
            <w:r>
              <w:t xml:space="preserve">using </w:t>
            </w:r>
            <w:r>
              <w:rPr>
                <w:rFonts w:hint="eastAsia"/>
              </w:rPr>
              <w:t>equation 7.1-15</w:t>
            </w:r>
            <w:r>
              <w:t xml:space="preserve"> in 38.901 </w:t>
            </w:r>
            <w:r>
              <w:rPr>
                <w:rFonts w:hint="eastAsia"/>
              </w:rPr>
              <w:t xml:space="preserve">with </w:t>
            </w:r>
            <w:r>
              <w:t>α, β and γ</w:t>
            </w:r>
            <w:r>
              <w:rPr>
                <w:rFonts w:hint="eastAsia"/>
              </w:rPr>
              <w:t xml:space="preserve">, </w:t>
            </w:r>
            <w:r>
              <w:t>and spherical position (</w:t>
            </w:r>
            <m:oMath>
              <m:sSubSup>
                <m:sSubSupPr>
                  <m:ctrlPr>
                    <w:rPr>
                      <w:rFonts w:ascii="Cambria Math" w:hAnsi="Cambria Math"/>
                    </w:rPr>
                  </m:ctrlPr>
                </m:sSubSupPr>
                <m:e>
                  <m:r>
                    <w:rPr>
                      <w:rFonts w:ascii="Cambria Math" w:hAnsi="Cambria Math"/>
                    </w:rPr>
                    <m:t>θ</m:t>
                  </m:r>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ZOA</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tx,n,m,AOA</m:t>
                  </m:r>
                </m:sub>
                <m:sup>
                  <m:r>
                    <w:rPr>
                      <w:rFonts w:ascii="Cambria Math" w:hAnsi="Cambria Math"/>
                    </w:rPr>
                    <m:t>k,p</m:t>
                  </m:r>
                </m:sup>
              </m:sSubSup>
            </m:oMath>
            <w:r>
              <w:t>)</w:t>
            </w:r>
            <w:r>
              <w:rPr>
                <w:rFonts w:hint="eastAsia"/>
              </w:rPr>
              <w:t xml:space="preserve"> </w:t>
            </w:r>
            <w:r>
              <w:t xml:space="preserve">in equation 7.9.4-12 in draft CR and </w:t>
            </w:r>
            <w:r>
              <w:sym w:font="Symbol" w:char="F079"/>
            </w:r>
            <w:r>
              <w:rPr>
                <w:rFonts w:hint="eastAsia"/>
              </w:rPr>
              <w:t xml:space="preserve">2 is derived </w:t>
            </w:r>
            <w:r>
              <w:t>in the same way with spherical position (</w:t>
            </w:r>
            <m:oMath>
              <m:sSubSup>
                <m:sSubSupPr>
                  <m:ctrlPr>
                    <w:rPr>
                      <w:rFonts w:ascii="Cambria Math" w:hAnsi="Cambria Math"/>
                    </w:rPr>
                  </m:ctrlPr>
                </m:sSubSupPr>
                <m:e>
                  <m:r>
                    <w:rPr>
                      <w:rFonts w:ascii="Cambria Math" w:hAnsi="Cambria Math"/>
                    </w:rPr>
                    <m:t>θ</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ZOD</m:t>
                  </m:r>
                </m:sub>
                <m:sup>
                  <m:r>
                    <w:rPr>
                      <w:rFonts w:ascii="Cambria Math" w:hAnsi="Cambria Math"/>
                    </w:rPr>
                    <m:t>k</m:t>
                  </m:r>
                  <m:r>
                    <m:rPr>
                      <m:sty m:val="p"/>
                    </m:rPr>
                    <w:rPr>
                      <w:rFonts w:ascii="Cambria Math" w:hAnsi="Cambria Math"/>
                    </w:rPr>
                    <m:t>,</m:t>
                  </m:r>
                  <m:r>
                    <w:rPr>
                      <w:rFonts w:ascii="Cambria Math" w:hAnsi="Cambria Math"/>
                    </w:rPr>
                    <m:t>p</m:t>
                  </m:r>
                </m:sup>
              </m:sSubSup>
              <m:r>
                <w:rPr>
                  <w:rFonts w:ascii="Cambria Math" w:hAnsi="Cambria Math"/>
                </w:rPr>
                <m:t>,</m:t>
              </m:r>
              <m:sSubSup>
                <m:sSubSupPr>
                  <m:ctrlPr>
                    <w:rPr>
                      <w:rFonts w:ascii="Cambria Math" w:hAnsi="Cambria Math"/>
                    </w:rPr>
                  </m:ctrlPr>
                </m:sSubSupPr>
                <m:e>
                  <m:r>
                    <w:rPr>
                      <w:rFonts w:ascii="Cambria Math" w:hAnsi="Cambria Math"/>
                    </w:rPr>
                    <m:t>ϕ</m:t>
                  </m:r>
                </m:e>
                <m:sub>
                  <m:r>
                    <w:rPr>
                      <w:rFonts w:ascii="Cambria Math" w:hAnsi="Cambria Math"/>
                    </w:rPr>
                    <m:t>rx</m:t>
                  </m:r>
                  <m:r>
                    <m:rPr>
                      <m:sty m:val="p"/>
                    </m:rPr>
                    <w:rPr>
                      <w:rFonts w:ascii="Cambria Math" w:hAnsi="Cambria Math"/>
                    </w:rPr>
                    <m:t>,</m:t>
                  </m:r>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AOD</m:t>
                  </m:r>
                </m:sub>
                <m:sup>
                  <m:r>
                    <w:rPr>
                      <w:rFonts w:ascii="Cambria Math" w:hAnsi="Cambria Math"/>
                    </w:rPr>
                    <m:t>k</m:t>
                  </m:r>
                  <m:r>
                    <m:rPr>
                      <m:sty m:val="p"/>
                    </m:rPr>
                    <w:rPr>
                      <w:rFonts w:ascii="Cambria Math" w:hAnsi="Cambria Math"/>
                    </w:rPr>
                    <m:t>,</m:t>
                  </m:r>
                  <m:r>
                    <w:rPr>
                      <w:rFonts w:ascii="Cambria Math" w:hAnsi="Cambria Math"/>
                    </w:rPr>
                    <m:t>p</m:t>
                  </m:r>
                </m:sup>
              </m:sSubSup>
            </m:oMath>
            <w:r>
              <w:t>)</w:t>
            </w:r>
            <w:r>
              <w:rPr>
                <w:rFonts w:hint="eastAsia"/>
              </w:rPr>
              <w:t xml:space="preserve"> </w:t>
            </w:r>
            <w:r>
              <w:t>in equation 7.9.4-11.</w:t>
            </w:r>
          </w:p>
          <w:p w14:paraId="4B7A5C9E" w14:textId="77777777" w:rsidR="00117773" w:rsidRDefault="00117773">
            <w:pPr>
              <w:widowControl w:val="0"/>
              <w:spacing w:before="60"/>
              <w:rPr>
                <w:rFonts w:eastAsiaTheme="minorEastAsia"/>
                <w:lang w:val="en-US" w:eastAsia="zh-CN"/>
              </w:rPr>
            </w:pPr>
          </w:p>
          <w:p w14:paraId="304003DF" w14:textId="77777777" w:rsidR="00117773" w:rsidRDefault="000D79C2">
            <w:pPr>
              <w:widowControl w:val="0"/>
              <w:spacing w:before="60"/>
              <w:rPr>
                <w:rFonts w:eastAsiaTheme="minorEastAsia"/>
              </w:rPr>
            </w:pPr>
            <w:r>
              <w:rPr>
                <w:rFonts w:eastAsiaTheme="minorEastAsia"/>
                <w:lang w:val="en-US" w:eastAsia="zh-CN"/>
              </w:rPr>
              <w:t xml:space="preserve">If </w:t>
            </w:r>
            <w:bookmarkStart w:id="18" w:name="OLE_LINK64"/>
            <w:r>
              <w:t>z axis of the LCS of the target is always the same as z axis of the GCS during the movement</w:t>
            </w:r>
            <w:bookmarkEnd w:id="18"/>
            <w:r>
              <w:t>, e.g., a vehicle turning left or right on x-y plane</w:t>
            </w:r>
            <w:r>
              <w:rPr>
                <w:rFonts w:eastAsiaTheme="minorEastAsia"/>
                <w:lang w:val="en-US" w:eastAsia="zh-CN"/>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ψ2</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ψ2</m:t>
                            </m:r>
                          </m:e>
                        </m:func>
                      </m:e>
                    </m:mr>
                  </m:m>
                </m:e>
              </m:d>
            </m:oMath>
            <w:r>
              <w:rPr>
                <w:rFonts w:eastAsiaTheme="minorEastAsia"/>
              </w:rPr>
              <w:t xml:space="preserve"> and </w:t>
            </w:r>
            <m:oMath>
              <m:d>
                <m:dPr>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mr>
                    <m:mr>
                      <m:e>
                        <m:r>
                          <m:rPr>
                            <m:sty m:val="p"/>
                          </m:rPr>
                          <w:rPr>
                            <w:rFonts w:ascii="Cambria Math" w:hAnsi="Cambria Math"/>
                          </w:rPr>
                          <m:t>-</m:t>
                        </m:r>
                        <m:func>
                          <m:funcPr>
                            <m:ctrlPr>
                              <w:rPr>
                                <w:rFonts w:ascii="Cambria Math" w:hAnsi="Cambria Math"/>
                              </w:rPr>
                            </m:ctrlPr>
                          </m:funcPr>
                          <m:fName>
                            <m:r>
                              <w:rPr>
                                <w:rFonts w:ascii="Cambria Math" w:hAnsi="Cambria Math"/>
                              </w:rPr>
                              <m:t>sin</m:t>
                            </m:r>
                          </m:fName>
                          <m:e>
                            <m:r>
                              <w:rPr>
                                <w:rFonts w:ascii="Cambria Math" w:hAnsi="Cambria Math"/>
                              </w:rPr>
                              <m:t>ψ1</m:t>
                            </m:r>
                          </m:e>
                        </m:func>
                      </m:e>
                      <m:e>
                        <m:r>
                          <m:rPr>
                            <m:sty m:val="p"/>
                          </m:rPr>
                          <w:rPr>
                            <w:rFonts w:ascii="Cambria Math" w:hAnsi="Cambria Math"/>
                          </w:rPr>
                          <m:t>+</m:t>
                        </m:r>
                        <m:func>
                          <m:funcPr>
                            <m:ctrlPr>
                              <w:rPr>
                                <w:rFonts w:ascii="Cambria Math" w:hAnsi="Cambria Math"/>
                              </w:rPr>
                            </m:ctrlPr>
                          </m:funcPr>
                          <m:fName>
                            <m:r>
                              <w:rPr>
                                <w:rFonts w:ascii="Cambria Math" w:hAnsi="Cambria Math"/>
                              </w:rPr>
                              <m:t>cos</m:t>
                            </m:r>
                          </m:fName>
                          <m:e>
                            <m:r>
                              <w:rPr>
                                <w:rFonts w:ascii="Cambria Math" w:hAnsi="Cambria Math"/>
                              </w:rPr>
                              <m:t>ψ1</m:t>
                            </m:r>
                          </m:e>
                        </m:func>
                      </m:e>
                    </m:mr>
                  </m:m>
                </m:e>
              </m:d>
            </m:oMath>
            <w:r>
              <w:rPr>
                <w:rFonts w:eastAsiaTheme="minorEastAsia"/>
              </w:rPr>
              <w:t xml:space="preserve"> are identity matrix. The additional procedure can be skipped and the conclusion can work.</w:t>
            </w:r>
          </w:p>
          <w:p w14:paraId="22E16020" w14:textId="77777777" w:rsidR="00117773" w:rsidRDefault="00117773">
            <w:pPr>
              <w:widowControl w:val="0"/>
              <w:spacing w:before="60"/>
              <w:rPr>
                <w:rFonts w:eastAsiaTheme="minorEastAsia"/>
              </w:rPr>
            </w:pPr>
          </w:p>
          <w:p w14:paraId="3B31647F" w14:textId="77777777" w:rsidR="00117773" w:rsidRDefault="000D79C2">
            <w:pPr>
              <w:widowControl w:val="0"/>
              <w:spacing w:before="60"/>
              <w:rPr>
                <w:rFonts w:eastAsiaTheme="minorEastAsia"/>
                <w:lang w:val="en-US" w:eastAsia="zh-CN"/>
              </w:rPr>
            </w:pPr>
            <w:r>
              <w:rPr>
                <w:rFonts w:eastAsiaTheme="minorEastAsia"/>
              </w:rPr>
              <w:t xml:space="preserve">But if z axis of LCS changes in the movement, such as a vehicle driving on/off a slope, it changes the power distribution among polarizations, and HH and VV of direct path are not equal any more. In such case, the transformation procedure cannot be skipped. </w:t>
            </w:r>
          </w:p>
          <w:p w14:paraId="70E930CE" w14:textId="77777777" w:rsidR="00117773" w:rsidRDefault="00117773">
            <w:pPr>
              <w:widowControl w:val="0"/>
              <w:spacing w:before="60"/>
              <w:rPr>
                <w:rFonts w:eastAsiaTheme="minorEastAsia"/>
                <w:lang w:val="en-US" w:eastAsia="zh-CN"/>
              </w:rPr>
            </w:pPr>
          </w:p>
          <w:p w14:paraId="3D02326B" w14:textId="77777777" w:rsidR="00117773" w:rsidRDefault="000D79C2">
            <w:pPr>
              <w:widowControl w:val="0"/>
              <w:spacing w:before="60"/>
              <w:rPr>
                <w:rFonts w:eastAsiaTheme="minorEastAsia"/>
              </w:rPr>
            </w:pPr>
            <w:r>
              <w:rPr>
                <w:rFonts w:eastAsiaTheme="minorEastAsia"/>
              </w:rPr>
              <w:t>We have the following two proposals, which have the same results.</w:t>
            </w:r>
          </w:p>
          <w:p w14:paraId="1854F5C9"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eastAsia="zh-CN"/>
              </w:rPr>
              <w:t xml:space="preserve">The transformation between LCS and GCS is not considered to model the </w:t>
            </w:r>
            <w:r>
              <w:rPr>
                <w:lang w:val="en-US" w:eastAsia="zh-CN"/>
              </w:rPr>
              <w:t xml:space="preserve">polarization matrix </w:t>
            </w:r>
            <w:bookmarkStart w:id="19" w:name="OLE_LINK63"/>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bookmarkEnd w:id="19"/>
            <w:r>
              <w:rPr>
                <w:lang w:val="en-US" w:eastAsia="zh-CN"/>
              </w:rPr>
              <w:t xml:space="preserve"> of a direct/indirect path i of a scattering point of a target, </w:t>
            </w:r>
            <w:r>
              <w:rPr>
                <w:color w:val="FF0000"/>
                <w:u w:val="single"/>
                <w:lang w:val="en-US" w:eastAsia="zh-CN"/>
              </w:rPr>
              <w:t xml:space="preserve">if </w:t>
            </w:r>
            <w:r>
              <w:rPr>
                <w:color w:val="FF0000"/>
                <w:u w:val="single"/>
              </w:rPr>
              <w:t xml:space="preserve">the target’s z axis of LCS is always the same as that of GCS during the movement. Otherwise, </w:t>
            </w:r>
            <w:r>
              <w:rPr>
                <w:rFonts w:eastAsiaTheme="minorEastAsia"/>
                <w:color w:val="FF0000"/>
                <w:u w:val="single"/>
                <w:lang w:eastAsia="zh-CN"/>
              </w:rPr>
              <w:t>transformation between LCS and GCS is considered.</w:t>
            </w:r>
          </w:p>
          <w:p w14:paraId="0E65DB5E" w14:textId="77777777" w:rsidR="00117773" w:rsidRDefault="000D79C2" w:rsidP="000920EB">
            <w:pPr>
              <w:pStyle w:val="aff4"/>
              <w:widowControl w:val="0"/>
              <w:numPr>
                <w:ilvl w:val="0"/>
                <w:numId w:val="23"/>
              </w:numPr>
              <w:spacing w:before="60"/>
              <w:rPr>
                <w:rFonts w:eastAsiaTheme="minorEastAsia"/>
                <w:lang w:val="en-US" w:eastAsia="zh-CN"/>
              </w:rPr>
            </w:pPr>
            <w:r>
              <w:rPr>
                <w:rFonts w:eastAsiaTheme="minorEastAsia"/>
                <w:lang w:val="en-US" w:eastAsia="zh-CN"/>
              </w:rPr>
              <w:t>Or alternatively, CPM of target is modelled in LCS.</w:t>
            </w:r>
          </w:p>
          <w:p w14:paraId="749D533A" w14:textId="77777777" w:rsidR="00117773" w:rsidRDefault="00117773">
            <w:pPr>
              <w:widowControl w:val="0"/>
              <w:spacing w:before="60"/>
              <w:rPr>
                <w:rFonts w:eastAsiaTheme="minorEastAsia"/>
                <w:lang w:val="en-US" w:eastAsia="zh-CN"/>
              </w:rPr>
            </w:pPr>
          </w:p>
        </w:tc>
      </w:tr>
      <w:tr w:rsidR="00227FF1" w14:paraId="6A2645DF" w14:textId="77777777" w:rsidTr="00227FF1">
        <w:tc>
          <w:tcPr>
            <w:tcW w:w="1413" w:type="dxa"/>
            <w:shd w:val="clear" w:color="auto" w:fill="FFC000"/>
          </w:tcPr>
          <w:p w14:paraId="4A38EEC0" w14:textId="7D0E997E" w:rsidR="00227FF1" w:rsidRPr="00227FF1" w:rsidRDefault="00227FF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oderator5</w:t>
            </w:r>
          </w:p>
        </w:tc>
        <w:tc>
          <w:tcPr>
            <w:tcW w:w="1276" w:type="dxa"/>
          </w:tcPr>
          <w:p w14:paraId="052C1EE2" w14:textId="77777777" w:rsidR="00227FF1" w:rsidRDefault="00227FF1">
            <w:pPr>
              <w:widowControl w:val="0"/>
              <w:spacing w:before="60"/>
              <w:rPr>
                <w:rFonts w:eastAsiaTheme="minorEastAsia"/>
                <w:lang w:val="en-US" w:eastAsia="zh-CN"/>
              </w:rPr>
            </w:pPr>
          </w:p>
        </w:tc>
        <w:tc>
          <w:tcPr>
            <w:tcW w:w="6943" w:type="dxa"/>
          </w:tcPr>
          <w:p w14:paraId="08A9837F" w14:textId="6FECB6B3" w:rsidR="00227FF1" w:rsidRDefault="00227FF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greement from Wednesday online session. </w:t>
            </w:r>
          </w:p>
        </w:tc>
      </w:tr>
    </w:tbl>
    <w:p w14:paraId="4B5F7A85" w14:textId="1C0B423B" w:rsidR="00117773" w:rsidRDefault="00117773">
      <w:pPr>
        <w:tabs>
          <w:tab w:val="left" w:pos="0"/>
        </w:tabs>
        <w:rPr>
          <w:rFonts w:ascii="Times New Roman" w:eastAsia="宋体" w:hAnsi="Times New Roman"/>
          <w:szCs w:val="20"/>
          <w:lang w:eastAsia="zh-CN"/>
        </w:rPr>
      </w:pPr>
    </w:p>
    <w:p w14:paraId="1B6DBA9B" w14:textId="77777777" w:rsidR="00227FF1" w:rsidRPr="00E40326" w:rsidRDefault="00227FF1" w:rsidP="00227FF1">
      <w:pPr>
        <w:pStyle w:val="3"/>
        <w:numPr>
          <w:ilvl w:val="0"/>
          <w:numId w:val="0"/>
        </w:numPr>
        <w:ind w:left="720" w:hanging="720"/>
        <w:rPr>
          <w:b/>
        </w:rPr>
      </w:pPr>
      <w:r w:rsidRPr="00E40326">
        <w:rPr>
          <w:b/>
          <w:highlight w:val="green"/>
        </w:rPr>
        <w:t>Agreement</w:t>
      </w:r>
    </w:p>
    <w:p w14:paraId="5B9C8CD2" w14:textId="77777777" w:rsidR="00227FF1" w:rsidRPr="00E40326" w:rsidRDefault="00227FF1" w:rsidP="00227FF1">
      <w:pPr>
        <w:tabs>
          <w:tab w:val="left" w:pos="0"/>
        </w:tabs>
        <w:rPr>
          <w:rFonts w:eastAsiaTheme="minorEastAsia"/>
          <w:szCs w:val="20"/>
          <w:lang w:eastAsia="zh-CN"/>
        </w:rPr>
      </w:pPr>
      <w:r w:rsidRPr="00E40326">
        <w:rPr>
          <w:rFonts w:eastAsiaTheme="minorEastAsia"/>
          <w:szCs w:val="20"/>
          <w:lang w:eastAsia="zh-CN"/>
        </w:rPr>
        <w:t xml:space="preserve">The </w:t>
      </w:r>
      <w:r w:rsidRPr="00E40326">
        <w:rPr>
          <w:szCs w:val="20"/>
          <w:lang w:val="en-US" w:eastAsia="zh-CN"/>
        </w:rPr>
        <w:t xml:space="preserve">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E40326">
        <w:rPr>
          <w:szCs w:val="20"/>
          <w:lang w:val="en-US" w:eastAsia="zh-CN"/>
        </w:rPr>
        <w:t xml:space="preserve"> of a direct/indirect path i of a scattering point of a target is defined in LCS.</w:t>
      </w:r>
    </w:p>
    <w:p w14:paraId="76F891DE" w14:textId="6729E35E" w:rsidR="00227FF1" w:rsidRDefault="00227FF1">
      <w:pPr>
        <w:tabs>
          <w:tab w:val="left" w:pos="0"/>
        </w:tabs>
        <w:rPr>
          <w:rFonts w:ascii="Times New Roman" w:eastAsia="宋体" w:hAnsi="Times New Roman"/>
          <w:szCs w:val="20"/>
          <w:lang w:eastAsia="zh-CN"/>
        </w:rPr>
      </w:pPr>
    </w:p>
    <w:p w14:paraId="4D046E2E" w14:textId="77777777" w:rsidR="00227FF1" w:rsidRPr="00227FF1" w:rsidRDefault="00227FF1">
      <w:pPr>
        <w:tabs>
          <w:tab w:val="left" w:pos="0"/>
        </w:tabs>
        <w:rPr>
          <w:rFonts w:ascii="Times New Roman" w:eastAsia="宋体" w:hAnsi="Times New Roman"/>
          <w:szCs w:val="20"/>
          <w:lang w:eastAsia="zh-CN"/>
        </w:rPr>
      </w:pPr>
    </w:p>
    <w:p w14:paraId="28EC27DE" w14:textId="77777777" w:rsidR="00117773" w:rsidRDefault="000D79C2">
      <w:pPr>
        <w:pStyle w:val="2"/>
        <w:tabs>
          <w:tab w:val="clear" w:pos="2552"/>
        </w:tabs>
      </w:pPr>
      <w:r>
        <w:t>Angular correlation of RCS component B2</w:t>
      </w:r>
    </w:p>
    <w:p w14:paraId="06C24A8A" w14:textId="77777777" w:rsidR="00117773" w:rsidRDefault="00117773"/>
    <w:p w14:paraId="66B25045"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1BE537C" w14:textId="77777777" w:rsidR="00117773" w:rsidRDefault="00117773">
      <w:pPr>
        <w:rPr>
          <w:rFonts w:eastAsia="等线" w:cs="Arial"/>
          <w:szCs w:val="20"/>
          <w:lang w:eastAsia="zh-CN"/>
        </w:rPr>
      </w:pPr>
    </w:p>
    <w:bookmarkEnd w:id="13"/>
    <w:bookmarkEnd w:id="14"/>
    <w:p w14:paraId="5D95B5E1"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if angular correlation is not satisfied, there will strong Doppler artifacts outside the main peak of the Doppler frequency of the target. </w:t>
      </w:r>
    </w:p>
    <w:p w14:paraId="536F5FEA" w14:textId="77777777" w:rsidR="00117773" w:rsidRDefault="000D79C2">
      <w:pPr>
        <w:pStyle w:val="aff4"/>
        <w:keepNext/>
        <w:tabs>
          <w:tab w:val="left" w:pos="0"/>
        </w:tabs>
        <w:ind w:left="420" w:firstLine="0"/>
      </w:pPr>
      <w:r>
        <w:rPr>
          <w:noProof/>
          <w:lang w:val="en-US"/>
        </w:rPr>
        <w:lastRenderedPageBreak/>
        <w:drawing>
          <wp:inline distT="0" distB="0" distL="0" distR="0" wp14:anchorId="337C23EA" wp14:editId="3C7A87EC">
            <wp:extent cx="2905125" cy="2178685"/>
            <wp:effectExtent l="0" t="0" r="0" b="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929381" cy="2197035"/>
                    </a:xfrm>
                    <a:prstGeom prst="rect">
                      <a:avLst/>
                    </a:prstGeom>
                  </pic:spPr>
                </pic:pic>
              </a:graphicData>
            </a:graphic>
          </wp:inline>
        </w:drawing>
      </w:r>
      <w:r>
        <w:rPr>
          <w:noProof/>
          <w:lang w:val="en-US"/>
        </w:rPr>
        <w:drawing>
          <wp:inline distT="0" distB="0" distL="0" distR="0" wp14:anchorId="43BD4040" wp14:editId="4E56B715">
            <wp:extent cx="2930525" cy="2197735"/>
            <wp:effectExtent l="0" t="0" r="3175"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42097" cy="2206573"/>
                    </a:xfrm>
                    <a:prstGeom prst="rect">
                      <a:avLst/>
                    </a:prstGeom>
                  </pic:spPr>
                </pic:pic>
              </a:graphicData>
            </a:graphic>
          </wp:inline>
        </w:drawing>
      </w:r>
    </w:p>
    <w:p w14:paraId="72BF726A" w14:textId="77777777" w:rsidR="00117773" w:rsidRDefault="00117773">
      <w:pPr>
        <w:rPr>
          <w:rFonts w:eastAsia="等线" w:cs="Arial"/>
          <w:szCs w:val="20"/>
          <w:lang w:eastAsia="zh-CN"/>
        </w:rPr>
      </w:pPr>
    </w:p>
    <w:p w14:paraId="3595479E" w14:textId="77777777" w:rsidR="00117773" w:rsidRDefault="000D79C2">
      <w:pPr>
        <w:rPr>
          <w:rFonts w:eastAsia="等线" w:cs="Arial"/>
          <w:szCs w:val="20"/>
          <w:lang w:eastAsia="zh-CN"/>
        </w:rPr>
      </w:pPr>
      <w:r>
        <w:rPr>
          <w:rFonts w:eastAsia="等线" w:cs="Arial"/>
          <w:szCs w:val="20"/>
          <w:lang w:eastAsia="zh-CN"/>
        </w:rPr>
        <w:t xml:space="preserve">However, the other companies comment that the correlation between angle is already modelled by angular dependent B1. The motivation for B2 is the random glint observed in the validation of RCS. </w:t>
      </w:r>
    </w:p>
    <w:p w14:paraId="3AE93CA9" w14:textId="77777777" w:rsidR="00117773" w:rsidRDefault="00117773">
      <w:pPr>
        <w:rPr>
          <w:rFonts w:eastAsiaTheme="minorEastAsia"/>
          <w:lang w:eastAsia="zh-CN"/>
        </w:rPr>
      </w:pPr>
    </w:p>
    <w:tbl>
      <w:tblPr>
        <w:tblStyle w:val="afd"/>
        <w:tblW w:w="0" w:type="auto"/>
        <w:tblLook w:val="04A0" w:firstRow="1" w:lastRow="0" w:firstColumn="1" w:lastColumn="0" w:noHBand="0" w:noVBand="1"/>
      </w:tblPr>
      <w:tblGrid>
        <w:gridCol w:w="9628"/>
      </w:tblGrid>
      <w:tr w:rsidR="00117773" w14:paraId="2152358F" w14:textId="77777777">
        <w:tc>
          <w:tcPr>
            <w:tcW w:w="9628" w:type="dxa"/>
          </w:tcPr>
          <w:p w14:paraId="20C8E514" w14:textId="77777777" w:rsidR="00117773" w:rsidRDefault="000D79C2">
            <w:pPr>
              <w:tabs>
                <w:tab w:val="left" w:pos="0"/>
              </w:tabs>
              <w:spacing w:before="0" w:line="240" w:lineRule="atLeast"/>
              <w:rPr>
                <w:rFonts w:eastAsiaTheme="minorEastAsia"/>
                <w:lang w:eastAsia="zh-CN"/>
              </w:rPr>
            </w:pPr>
            <w:r>
              <w:rPr>
                <w:rFonts w:eastAsiaTheme="minorEastAsia" w:hint="eastAsia"/>
                <w:lang w:eastAsia="zh-CN"/>
              </w:rPr>
              <w:t>F</w:t>
            </w:r>
            <w:r>
              <w:rPr>
                <w:rFonts w:eastAsiaTheme="minorEastAsia"/>
                <w:lang w:eastAsia="zh-CN"/>
              </w:rPr>
              <w:t>rom inputs in RAN1 #120bits</w:t>
            </w:r>
          </w:p>
          <w:p w14:paraId="56090742" w14:textId="77777777" w:rsidR="00117773" w:rsidRDefault="000D79C2" w:rsidP="000920EB">
            <w:pPr>
              <w:pStyle w:val="aff4"/>
              <w:numPr>
                <w:ilvl w:val="0"/>
                <w:numId w:val="23"/>
              </w:numPr>
              <w:spacing w:before="0" w:line="240" w:lineRule="atLeast"/>
              <w:rPr>
                <w:rFonts w:eastAsiaTheme="minorEastAsia"/>
                <w:lang w:eastAsia="zh-CN"/>
              </w:rPr>
            </w:pPr>
            <w:r>
              <w:rPr>
                <w:lang w:val="en-US" w:eastAsia="zh-CN"/>
              </w:rPr>
              <w:t>Companies are encouraged to comment on whether</w:t>
            </w:r>
            <w:r>
              <w:rPr>
                <w:rFonts w:eastAsiaTheme="minorEastAsia"/>
                <w:lang w:eastAsia="zh-CN"/>
              </w:rPr>
              <w:t>/how to model correlation of RCS of a scattering point in adjacent incident/scattered angles?</w:t>
            </w:r>
          </w:p>
          <w:p w14:paraId="33684465"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Lenovo, Ericsson, NIST, Sony</w:t>
            </w:r>
          </w:p>
          <w:p w14:paraId="4214B33A"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HW, CATT, QC, SS, Xiaomi, DOCOMO, Spreadtrum, Nokia, MTK</w:t>
            </w:r>
          </w:p>
          <w:p w14:paraId="2F2C9E6C"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hint="eastAsia"/>
                <w:lang w:eastAsia="zh-CN"/>
              </w:rPr>
              <w:t>L</w:t>
            </w:r>
            <w:r>
              <w:rPr>
                <w:rFonts w:eastAsiaTheme="minorEastAsia"/>
                <w:lang w:eastAsia="zh-CN"/>
              </w:rPr>
              <w:t xml:space="preserve">ow priority: </w:t>
            </w:r>
            <w:r>
              <w:rPr>
                <w:rFonts w:eastAsiaTheme="minorEastAsia"/>
                <w:color w:val="00B0F0"/>
                <w:lang w:eastAsia="zh-CN"/>
              </w:rPr>
              <w:t>Apple</w:t>
            </w:r>
          </w:p>
          <w:p w14:paraId="5DC673B8" w14:textId="77777777" w:rsidR="00117773" w:rsidRDefault="000D79C2">
            <w:pPr>
              <w:tabs>
                <w:tab w:val="left" w:pos="0"/>
              </w:tabs>
              <w:spacing w:before="0" w:line="240" w:lineRule="atLeast"/>
              <w:ind w:leftChars="200" w:left="400"/>
              <w:rPr>
                <w:rFonts w:eastAsiaTheme="minorEastAsia"/>
                <w:lang w:eastAsia="zh-CN"/>
              </w:rPr>
            </w:pPr>
            <w:r>
              <w:rPr>
                <w:rFonts w:eastAsiaTheme="minorEastAsia"/>
                <w:lang w:eastAsia="zh-CN"/>
              </w:rPr>
              <w:t xml:space="preserve">Evaluation needed: </w:t>
            </w:r>
            <w:r>
              <w:rPr>
                <w:rFonts w:eastAsiaTheme="minorEastAsia"/>
                <w:color w:val="00B0F0"/>
                <w:lang w:eastAsia="zh-CN"/>
              </w:rPr>
              <w:t>IDCC</w:t>
            </w:r>
          </w:p>
        </w:tc>
      </w:tr>
    </w:tbl>
    <w:p w14:paraId="69DD6F03" w14:textId="77777777" w:rsidR="00117773" w:rsidRDefault="00117773">
      <w:pPr>
        <w:rPr>
          <w:rFonts w:eastAsia="等线" w:cs="Arial"/>
          <w:szCs w:val="20"/>
          <w:lang w:eastAsia="zh-CN"/>
        </w:rPr>
      </w:pPr>
    </w:p>
    <w:p w14:paraId="6EF8AB8A" w14:textId="77777777" w:rsidR="00117773" w:rsidRDefault="000D79C2">
      <w:pPr>
        <w:rPr>
          <w:rFonts w:eastAsia="等线" w:cs="Arial"/>
          <w:szCs w:val="20"/>
          <w:lang w:eastAsia="zh-CN"/>
        </w:rPr>
      </w:pPr>
      <w:r>
        <w:rPr>
          <w:rFonts w:eastAsia="等线" w:cs="Arial"/>
          <w:szCs w:val="20"/>
          <w:lang w:eastAsia="zh-CN"/>
        </w:rPr>
        <w:t>Some observations on solutions and pros/cons of each solution f</w:t>
      </w:r>
      <w:r>
        <w:rPr>
          <w:rFonts w:eastAsia="等线" w:cs="Arial" w:hint="eastAsia"/>
          <w:szCs w:val="20"/>
          <w:lang w:eastAsia="zh-CN"/>
        </w:rPr>
        <w:t>rom</w:t>
      </w:r>
      <w:r>
        <w:rPr>
          <w:rFonts w:eastAsia="等线" w:cs="Arial"/>
          <w:szCs w:val="20"/>
          <w:lang w:eastAsia="zh-CN"/>
        </w:rPr>
        <w:t xml:space="preserve"> early discussions are as follows</w:t>
      </w:r>
    </w:p>
    <w:p w14:paraId="54D9CB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1: Same value of B2 always applies to a path </w:t>
      </w:r>
      <w:r>
        <w:rPr>
          <w:rFonts w:eastAsiaTheme="minorEastAsia"/>
          <w:color w:val="FF0000"/>
          <w:szCs w:val="20"/>
          <w:lang w:eastAsia="zh-CN"/>
        </w:rPr>
        <w:t xml:space="preserve">per simulation </w:t>
      </w:r>
    </w:p>
    <w:p w14:paraId="4250F1DE"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Option 2 is not accurate if the movement of Tx/target/Rx results in large change of incident/scattered angles</w:t>
      </w:r>
    </w:p>
    <w:p w14:paraId="365BBA8D"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2 doesn’t mean no change of RCS value since A*B1 is still angular dependent even if B2 is unchanged in mobility. </w:t>
      </w:r>
    </w:p>
    <w:p w14:paraId="78107216"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Option 2: Same value of B2 applies to a path </w:t>
      </w:r>
      <w:r>
        <w:rPr>
          <w:rFonts w:eastAsiaTheme="minorEastAsia"/>
          <w:color w:val="FF0000"/>
          <w:szCs w:val="20"/>
          <w:lang w:eastAsia="zh-CN"/>
        </w:rPr>
        <w:t>before the value of B2 is updated</w:t>
      </w:r>
      <w:r>
        <w:rPr>
          <w:rFonts w:eastAsiaTheme="minorEastAsia"/>
          <w:szCs w:val="20"/>
          <w:lang w:eastAsia="zh-CN"/>
        </w:rPr>
        <w:t>. The periodicity to update B2 can be discussed in evaluation phase or up to company choice</w:t>
      </w:r>
    </w:p>
    <w:p w14:paraId="29F59F0B"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large/small scale parameters in existing 38.901, once generated, are used for a while (multiple frames/slots) before update. Option 2 keeps the similar principle. </w:t>
      </w:r>
    </w:p>
    <w:p w14:paraId="4EE335F2" w14:textId="77777777" w:rsidR="00117773" w:rsidRDefault="000D79C2" w:rsidP="000920EB">
      <w:pPr>
        <w:pStyle w:val="aff4"/>
        <w:numPr>
          <w:ilvl w:val="1"/>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w:t>
      </w:r>
      <w:del w:id="20" w:author="Chuangxin" w:date="2025-04-30T10:59:00Z">
        <w:r>
          <w:rPr>
            <w:rFonts w:eastAsiaTheme="minorEastAsia"/>
            <w:szCs w:val="20"/>
            <w:lang w:val="en-US" w:eastAsia="zh-CN"/>
          </w:rPr>
          <w:delText>3</w:delText>
        </w:r>
      </w:del>
      <w:ins w:id="21" w:author="Chuangxin" w:date="2025-04-30T10:59:00Z">
        <w:r>
          <w:rPr>
            <w:rFonts w:eastAsiaTheme="minorEastAsia" w:hint="eastAsia"/>
            <w:szCs w:val="20"/>
            <w:lang w:val="en-US" w:eastAsia="zh-CN"/>
          </w:rPr>
          <w:t>2</w:t>
        </w:r>
      </w:ins>
      <w:r>
        <w:rPr>
          <w:rFonts w:eastAsiaTheme="minorEastAsia"/>
          <w:szCs w:val="20"/>
          <w:lang w:eastAsia="zh-CN"/>
        </w:rPr>
        <w:t xml:space="preserve"> doesn’t mean no change of RCS value since A*B1 is still angular dependent even if B2 is unchanged in mobility. </w:t>
      </w:r>
    </w:p>
    <w:p w14:paraId="7D9973A8"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3: angular correlation of B2 modelled by the </w:t>
      </w:r>
      <w:r>
        <w:rPr>
          <w:rFonts w:eastAsiaTheme="minorEastAsia"/>
          <w:color w:val="FF0000"/>
          <w:szCs w:val="20"/>
          <w:lang w:eastAsia="zh-CN"/>
        </w:rPr>
        <w:t xml:space="preserve">existing correlation distance based spatial consistency </w:t>
      </w:r>
      <w:r>
        <w:rPr>
          <w:rFonts w:eastAsiaTheme="minorEastAsia"/>
          <w:szCs w:val="20"/>
          <w:lang w:eastAsia="zh-CN"/>
        </w:rPr>
        <w:t>defined in TR 38.901</w:t>
      </w:r>
    </w:p>
    <w:p w14:paraId="02F6DFB5"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In reality, the correlation of B2 is related to the change of angle, not the distance of target</w:t>
      </w:r>
    </w:p>
    <w:p w14:paraId="53F0D6FA"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4: angular correlation of B2 modelled by the</w:t>
      </w:r>
      <w:r>
        <w:rPr>
          <w:rFonts w:eastAsiaTheme="minorEastAsia"/>
          <w:color w:val="FF0000"/>
          <w:szCs w:val="20"/>
          <w:lang w:eastAsia="zh-CN"/>
        </w:rPr>
        <w:t xml:space="preserve"> ‘correlation angle’. </w:t>
      </w:r>
    </w:p>
    <w:p w14:paraId="597425D0"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 xml:space="preserve">This option may be more accurate than Option 3, but it needs a completely new parameter </w:t>
      </w:r>
    </w:p>
    <w:p w14:paraId="57DB8A1B" w14:textId="77777777" w:rsidR="00117773" w:rsidRDefault="000D79C2" w:rsidP="000920EB">
      <w:pPr>
        <w:pStyle w:val="aff4"/>
        <w:numPr>
          <w:ilvl w:val="1"/>
          <w:numId w:val="27"/>
        </w:numPr>
        <w:rPr>
          <w:rFonts w:eastAsiaTheme="minorEastAsia"/>
          <w:szCs w:val="20"/>
          <w:lang w:eastAsia="zh-CN"/>
        </w:rPr>
      </w:pPr>
      <w:r>
        <w:rPr>
          <w:rFonts w:eastAsiaTheme="minorEastAsia"/>
          <w:szCs w:val="20"/>
          <w:lang w:eastAsia="zh-CN"/>
        </w:rPr>
        <w:t>No validation results available on ‘correlation angle’</w:t>
      </w:r>
    </w:p>
    <w:p w14:paraId="1C4E1D14" w14:textId="77777777" w:rsidR="00117773" w:rsidRDefault="000D79C2" w:rsidP="000920EB">
      <w:pPr>
        <w:pStyle w:val="aff4"/>
        <w:numPr>
          <w:ilvl w:val="0"/>
          <w:numId w:val="27"/>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bookmarkStart w:id="22" w:name="_Toc194103685"/>
      <w:r>
        <w:t xml:space="preserve">Model the stochastic B2 with </w:t>
      </w:r>
      <w:r>
        <w:rPr>
          <w:color w:val="FF0000"/>
        </w:rPr>
        <w:t>C random scattering centres</w:t>
      </w:r>
      <w:r>
        <w:t xml:space="preserve">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bookmarkEnd w:id="22"/>
    </w:p>
    <w:p w14:paraId="7BBE57FC"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It is questionable whether Option 5 still follows log-normal distribution</w:t>
      </w:r>
    </w:p>
    <w:p w14:paraId="504268F0" w14:textId="77777777" w:rsidR="00117773" w:rsidRDefault="000D79C2" w:rsidP="000920EB">
      <w:pPr>
        <w:pStyle w:val="aff4"/>
        <w:numPr>
          <w:ilvl w:val="1"/>
          <w:numId w:val="27"/>
        </w:numPr>
        <w:rPr>
          <w:rFonts w:eastAsiaTheme="minorEastAsia"/>
          <w:szCs w:val="20"/>
          <w:lang w:eastAsia="zh-CN"/>
        </w:rPr>
      </w:pPr>
      <w:r>
        <w:rPr>
          <w:rFonts w:eastAsiaTheme="minorEastAsia"/>
          <w:lang w:eastAsia="zh-CN"/>
        </w:rPr>
        <w:t>Need details on how to model the C scattering centres</w:t>
      </w:r>
    </w:p>
    <w:p w14:paraId="1EC0ABE9" w14:textId="77777777" w:rsidR="00117773" w:rsidRDefault="00117773">
      <w:pPr>
        <w:rPr>
          <w:rFonts w:eastAsiaTheme="minorEastAsia"/>
          <w:lang w:eastAsia="zh-CN"/>
        </w:rPr>
      </w:pPr>
    </w:p>
    <w:p w14:paraId="608FD29F" w14:textId="38D90DC2"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A first question is whether B2 for different targets are independent or correlated. From offline discussions, it seems straightforward to assume it is independent. </w:t>
      </w:r>
    </w:p>
    <w:p w14:paraId="79F19D4C" w14:textId="77777777" w:rsidR="00B4758C" w:rsidRDefault="00B4758C">
      <w:pPr>
        <w:rPr>
          <w:rFonts w:eastAsiaTheme="minorEastAsia"/>
          <w:bCs/>
        </w:rPr>
      </w:pPr>
    </w:p>
    <w:p w14:paraId="08901AD2" w14:textId="77777777" w:rsidR="00117773" w:rsidRDefault="000D79C2" w:rsidP="00B4758C">
      <w:pPr>
        <w:rPr>
          <w:highlight w:val="cyan"/>
        </w:rPr>
      </w:pPr>
      <w:r>
        <w:rPr>
          <w:highlight w:val="cyan"/>
        </w:rPr>
        <w:t>[FL1][M] Proposal 4.6-1 for conclusion</w:t>
      </w:r>
    </w:p>
    <w:p w14:paraId="1B61A3D6"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B2 of two different targets are generated independently.</w:t>
      </w:r>
    </w:p>
    <w:p w14:paraId="0BD70F6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2A1EE1" w14:textId="77777777">
        <w:tc>
          <w:tcPr>
            <w:tcW w:w="1413" w:type="dxa"/>
            <w:shd w:val="clear" w:color="auto" w:fill="D9E2F3" w:themeFill="accent1" w:themeFillTint="33"/>
          </w:tcPr>
          <w:p w14:paraId="5476A0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07D0D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E41C9A"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96C6FE4" w14:textId="77777777">
        <w:tc>
          <w:tcPr>
            <w:tcW w:w="1413" w:type="dxa"/>
          </w:tcPr>
          <w:p w14:paraId="40EF7CE6"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E97514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151250" w14:textId="77777777" w:rsidR="00117773" w:rsidRDefault="000D79C2">
            <w:pPr>
              <w:widowControl w:val="0"/>
              <w:spacing w:before="60"/>
              <w:rPr>
                <w:rFonts w:eastAsiaTheme="minorEastAsia"/>
                <w:lang w:val="en-US" w:eastAsia="zh-CN"/>
              </w:rPr>
            </w:pPr>
            <w:r>
              <w:rPr>
                <w:rFonts w:eastAsiaTheme="minorEastAsia" w:hint="eastAsia"/>
                <w:lang w:val="en-US" w:eastAsia="zh-CN"/>
              </w:rPr>
              <w:t>We support the above option 1 or option 2</w:t>
            </w:r>
          </w:p>
        </w:tc>
      </w:tr>
      <w:tr w:rsidR="00117773" w14:paraId="62D77DF5" w14:textId="77777777">
        <w:tc>
          <w:tcPr>
            <w:tcW w:w="1413" w:type="dxa"/>
          </w:tcPr>
          <w:p w14:paraId="700D35B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5D2E761"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70340BD" w14:textId="77777777" w:rsidR="00117773" w:rsidRDefault="00117773">
            <w:pPr>
              <w:widowControl w:val="0"/>
              <w:spacing w:before="60"/>
              <w:rPr>
                <w:rFonts w:eastAsiaTheme="minorEastAsia"/>
                <w:lang w:val="en-US" w:eastAsia="zh-CN"/>
              </w:rPr>
            </w:pPr>
          </w:p>
        </w:tc>
      </w:tr>
      <w:tr w:rsidR="00117773" w14:paraId="573F75CF" w14:textId="77777777">
        <w:tc>
          <w:tcPr>
            <w:tcW w:w="1413" w:type="dxa"/>
          </w:tcPr>
          <w:p w14:paraId="0007FE0B" w14:textId="77777777" w:rsidR="00117773" w:rsidRDefault="000D79C2">
            <w:pPr>
              <w:widowControl w:val="0"/>
              <w:spacing w:before="60"/>
              <w:rPr>
                <w:rFonts w:eastAsia="Yu Mincho"/>
                <w:lang w:val="en-US" w:eastAsia="ja-JP"/>
              </w:rPr>
            </w:pPr>
            <w:r>
              <w:rPr>
                <w:rFonts w:eastAsia="Malgun Gothic"/>
                <w:lang w:val="en-US" w:eastAsia="ko-KR"/>
              </w:rPr>
              <w:t>Nokia, NSB</w:t>
            </w:r>
          </w:p>
        </w:tc>
        <w:tc>
          <w:tcPr>
            <w:tcW w:w="1276" w:type="dxa"/>
          </w:tcPr>
          <w:p w14:paraId="4DA99DE6"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7F1B5958" w14:textId="77777777" w:rsidR="00117773" w:rsidRDefault="000D79C2">
            <w:pPr>
              <w:widowControl w:val="0"/>
              <w:spacing w:before="60"/>
              <w:rPr>
                <w:rFonts w:eastAsiaTheme="minorEastAsia"/>
                <w:lang w:val="en-US" w:eastAsia="ko-KR"/>
              </w:rPr>
            </w:pPr>
            <w:r>
              <w:rPr>
                <w:rFonts w:eastAsiaTheme="minorEastAsia"/>
                <w:lang w:val="en-US" w:eastAsia="zh-CN"/>
              </w:rPr>
              <w:t>Option 1</w:t>
            </w:r>
          </w:p>
        </w:tc>
      </w:tr>
      <w:tr w:rsidR="00117773" w14:paraId="7D10E561" w14:textId="77777777">
        <w:tc>
          <w:tcPr>
            <w:tcW w:w="1413" w:type="dxa"/>
          </w:tcPr>
          <w:p w14:paraId="38977552" w14:textId="77777777" w:rsidR="00117773" w:rsidRDefault="000D79C2">
            <w:pPr>
              <w:widowControl w:val="0"/>
              <w:spacing w:before="60"/>
              <w:rPr>
                <w:rFonts w:eastAsia="Malgun Gothic"/>
                <w:lang w:val="en-US" w:eastAsia="ko-KR"/>
              </w:rPr>
            </w:pPr>
            <w:r>
              <w:rPr>
                <w:rFonts w:eastAsiaTheme="minorEastAsia" w:hint="eastAsia"/>
                <w:lang w:val="en-US" w:eastAsia="zh-CN"/>
              </w:rPr>
              <w:lastRenderedPageBreak/>
              <w:t>BUPT</w:t>
            </w:r>
          </w:p>
        </w:tc>
        <w:tc>
          <w:tcPr>
            <w:tcW w:w="1276" w:type="dxa"/>
          </w:tcPr>
          <w:p w14:paraId="257C8C9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629CFAD" w14:textId="77777777" w:rsidR="00117773" w:rsidRDefault="000D79C2">
            <w:pPr>
              <w:widowControl w:val="0"/>
              <w:spacing w:before="60"/>
              <w:rPr>
                <w:rFonts w:eastAsiaTheme="minorEastAsia"/>
                <w:lang w:val="en-US" w:eastAsia="zh-CN"/>
              </w:rPr>
            </w:pPr>
            <w:r>
              <w:rPr>
                <w:rFonts w:eastAsiaTheme="minorEastAsia" w:hint="eastAsia"/>
                <w:lang w:val="en-US" w:eastAsia="zh-CN"/>
              </w:rPr>
              <w:t>The spatial consistency between two distinct reception points with the same transmitter arises from the similarity of their propagation environments, which leads to correlated channel statistical properties. It should be acknowledged that for the same STx-SRx link pair, the B2 values of two different targets theoretically require consideration of their correlation. However, to simplify the model and due to time constraints for the conference, we suggest independently generating the B2 values for the two targets.</w:t>
            </w:r>
          </w:p>
        </w:tc>
      </w:tr>
      <w:tr w:rsidR="00117773" w14:paraId="3751C90E" w14:textId="77777777">
        <w:tc>
          <w:tcPr>
            <w:tcW w:w="1413" w:type="dxa"/>
          </w:tcPr>
          <w:p w14:paraId="0C3CA9A9"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56FC5"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18DD94F6" w14:textId="77777777" w:rsidR="00117773" w:rsidRDefault="000D79C2">
            <w:pPr>
              <w:rPr>
                <w:rFonts w:eastAsiaTheme="minorEastAsia"/>
                <w:szCs w:val="20"/>
                <w:lang w:eastAsia="zh-CN"/>
              </w:rPr>
            </w:pPr>
            <w:r>
              <w:rPr>
                <w:rFonts w:eastAsiaTheme="minorEastAsia" w:hint="eastAsia"/>
                <w:szCs w:val="20"/>
                <w:lang w:eastAsia="zh-CN"/>
              </w:rPr>
              <w:t>Some clarification of Option 5</w:t>
            </w:r>
          </w:p>
          <w:p w14:paraId="07A86448" w14:textId="77777777" w:rsidR="00117773" w:rsidRDefault="000D79C2" w:rsidP="000920EB">
            <w:pPr>
              <w:pStyle w:val="aff4"/>
              <w:numPr>
                <w:ilvl w:val="0"/>
                <w:numId w:val="27"/>
              </w:numPr>
              <w:spacing w:before="0" w:line="240" w:lineRule="auto"/>
              <w:jc w:val="left"/>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The proposal from Ericsson: </w:t>
            </w:r>
            <w:r>
              <w:t xml:space="preserve">Model the stochastic B2 with C random scattering centres as </w:t>
            </w:r>
            <m:oMath>
              <m:sSub>
                <m:sSubPr>
                  <m:ctrlPr>
                    <w:rPr>
                      <w:rFonts w:ascii="Cambria Math" w:hAnsi="Cambria Math"/>
                    </w:rPr>
                  </m:ctrlPr>
                </m:sSubPr>
                <m:e>
                  <m:r>
                    <w:rPr>
                      <w:rFonts w:ascii="Cambria Math" w:hAnsi="Cambria Math"/>
                    </w:rPr>
                    <m:t>B</m:t>
                  </m:r>
                </m:e>
                <m:sub>
                  <m:r>
                    <w:rPr>
                      <w:rFonts w:ascii="Cambria Math" w:hAnsi="Cambria Math"/>
                    </w:rPr>
                    <m:t>2</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sca</m:t>
                      </m:r>
                    </m:sub>
                  </m:sSub>
                </m:e>
              </m:d>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w:rPr>
                              <w:rFonts w:ascii="Cambria Math" w:hAnsi="Cambria Math"/>
                            </w:rPr>
                            <m:t>c=1</m:t>
                          </m:r>
                        </m:sub>
                        <m:sup>
                          <m:r>
                            <w:rPr>
                              <w:rFonts w:ascii="Cambria Math" w:hAnsi="Cambria Math"/>
                            </w:rPr>
                            <m:t>C</m:t>
                          </m:r>
                        </m:sup>
                        <m:e>
                          <m:rad>
                            <m:radPr>
                              <m:degHide m:val="1"/>
                              <m:ctrlPr>
                                <w:rPr>
                                  <w:rFonts w:ascii="Cambria Math" w:hAnsi="Cambria Math"/>
                                </w:rPr>
                              </m:ctrlPr>
                            </m:radPr>
                            <m:deg/>
                            <m:e>
                              <m:r>
                                <w:rPr>
                                  <w:rFonts w:ascii="Cambria Math" w:hAnsi="Cambria Math"/>
                                </w:rPr>
                                <m:t>β</m:t>
                              </m:r>
                            </m:e>
                          </m:rad>
                          <m:r>
                            <m:rPr>
                              <m:sty m:val="p"/>
                            </m:rPr>
                            <w:rPr>
                              <w:rFonts w:ascii="Cambria Math" w:hAnsi="Cambria Math"/>
                            </w:rPr>
                            <m:t>exp</m:t>
                          </m:r>
                          <m:r>
                            <w:rPr>
                              <w:rFonts w:ascii="Cambria Math" w:hAnsi="Cambria Math"/>
                            </w:rPr>
                            <m:t>⁡(-j2π</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inc</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sca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m:t>
                                  </m:r>
                                </m:sub>
                              </m:sSub>
                            </m:e>
                          </m:d>
                          <m:r>
                            <w:rPr>
                              <w:rFonts w:ascii="Cambria Math" w:hAnsi="Cambria Math"/>
                            </w:rPr>
                            <m:t>/λ)</m:t>
                          </m:r>
                        </m:e>
                      </m:nary>
                    </m:e>
                  </m:d>
                </m:e>
                <m:sup>
                  <m:r>
                    <w:rPr>
                      <w:rFonts w:ascii="Cambria Math" w:hAnsi="Cambria Math"/>
                    </w:rPr>
                    <m:t>2</m:t>
                  </m:r>
                </m:sup>
              </m:sSup>
            </m:oMath>
          </w:p>
          <w:p w14:paraId="621BD97F" w14:textId="77777777" w:rsidR="00117773" w:rsidRDefault="000D79C2">
            <w:pPr>
              <w:rPr>
                <w:rFonts w:eastAsiaTheme="minorEastAsia"/>
                <w:szCs w:val="20"/>
                <w:lang w:eastAsia="zh-CN"/>
              </w:rPr>
            </w:pPr>
            <w:r>
              <w:rPr>
                <w:rFonts w:eastAsiaTheme="minorEastAsia" w:hint="eastAsia"/>
                <w:szCs w:val="20"/>
                <w:lang w:eastAsia="zh-CN"/>
              </w:rPr>
              <w:t>B2 of each scattering center is log-normal distribution. As suggested in the reference, the C scattering centers are randomly distributed over the surface of a unit sphere.</w:t>
            </w:r>
            <w:r>
              <w:rPr>
                <w:rFonts w:eastAsiaTheme="minorEastAsia" w:hint="eastAsia"/>
                <w:lang w:eastAsia="zh-CN"/>
              </w:rPr>
              <w:t xml:space="preserve"> Locations of the scattering centers remain the same in a simulation.</w:t>
            </w:r>
            <w:r>
              <w:rPr>
                <w:rFonts w:ascii="Cambria Math" w:hAnsi="Cambria Math"/>
                <w:i/>
              </w:rPr>
              <w:t xml:space="preserve"> </w:t>
            </w:r>
            <m:oMath>
              <m:r>
                <w:rPr>
                  <w:rFonts w:ascii="Cambria Math" w:hAnsi="Cambria Math"/>
                </w:rPr>
                <m:t>β</m:t>
              </m:r>
            </m:oMath>
            <w:r>
              <w:rPr>
                <w:rFonts w:eastAsiaTheme="minorEastAsia" w:hint="eastAsia"/>
                <w:lang w:eastAsia="zh-CN"/>
              </w:rPr>
              <w:t xml:space="preserve"> is the scaling factor</w:t>
            </w:r>
            <w:r>
              <w:rPr>
                <w:rFonts w:eastAsiaTheme="minorEastAsia" w:hint="eastAsia"/>
                <w:szCs w:val="20"/>
                <w:lang w:eastAsia="zh-CN"/>
              </w:rPr>
              <w:t>.</w:t>
            </w:r>
          </w:p>
          <w:p w14:paraId="6173D7F1" w14:textId="77777777" w:rsidR="00117773" w:rsidRDefault="000D79C2">
            <w:pPr>
              <w:rPr>
                <w:rFonts w:eastAsiaTheme="minorEastAsia"/>
                <w:szCs w:val="20"/>
                <w:lang w:eastAsia="zh-CN"/>
              </w:rPr>
            </w:pPr>
            <w:r>
              <w:rPr>
                <w:rFonts w:eastAsia="Yu Mincho"/>
                <w:lang w:val="en-US" w:eastAsia="ja-JP"/>
              </w:rPr>
              <w:t>Reference: Spherical Harmonic-Based Anisotropic Point Scatterer Models for Radar Applications Using Inverse Optimization, 2022 IEEE</w:t>
            </w:r>
          </w:p>
          <w:p w14:paraId="34302D97" w14:textId="77777777" w:rsidR="00117773" w:rsidRDefault="00117773">
            <w:pPr>
              <w:rPr>
                <w:rFonts w:eastAsiaTheme="minorEastAsia"/>
                <w:szCs w:val="20"/>
                <w:lang w:eastAsia="zh-CN"/>
              </w:rPr>
            </w:pPr>
          </w:p>
        </w:tc>
      </w:tr>
      <w:tr w:rsidR="00117773" w14:paraId="62E12E55" w14:textId="77777777">
        <w:tc>
          <w:tcPr>
            <w:tcW w:w="1413" w:type="dxa"/>
          </w:tcPr>
          <w:p w14:paraId="579AF7B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6F1D712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578AF148" w14:textId="77777777" w:rsidR="00117773" w:rsidRDefault="000D79C2">
            <w:pPr>
              <w:widowControl w:val="0"/>
              <w:spacing w:before="60"/>
              <w:rPr>
                <w:rFonts w:eastAsia="Yu Mincho"/>
                <w:lang w:val="en-US" w:eastAsia="ja-JP"/>
              </w:rPr>
            </w:pPr>
            <w:r>
              <w:rPr>
                <w:rFonts w:eastAsia="Yu Mincho" w:hint="eastAsia"/>
                <w:lang w:val="en-US" w:eastAsia="ja-JP"/>
              </w:rPr>
              <w:t>We prefer Option 1. The reason is as follows:</w:t>
            </w:r>
          </w:p>
          <w:p w14:paraId="08574AC6" w14:textId="77777777" w:rsidR="00117773" w:rsidRDefault="000D79C2">
            <w:pPr>
              <w:widowControl w:val="0"/>
              <w:spacing w:before="60"/>
              <w:rPr>
                <w:rFonts w:eastAsia="Yu Mincho"/>
                <w:lang w:val="en-US" w:eastAsia="ja-JP"/>
              </w:rPr>
            </w:pPr>
            <w:r>
              <w:rPr>
                <w:rFonts w:eastAsia="Yu Mincho" w:hint="eastAsia"/>
                <w:lang w:val="en-US" w:eastAsia="ja-JP"/>
              </w:rPr>
              <w:t>First of all, we have to understand which mobility</w:t>
            </w:r>
            <w:r>
              <w:rPr>
                <w:rFonts w:eastAsia="Yu Mincho"/>
                <w:lang w:val="en-US" w:eastAsia="ja-JP"/>
              </w:rPr>
              <w:t xml:space="preserve"> phenomenon</w:t>
            </w:r>
            <w:r>
              <w:rPr>
                <w:rFonts w:eastAsia="Yu Mincho" w:hint="eastAsia"/>
                <w:lang w:val="en-US" w:eastAsia="ja-JP"/>
              </w:rPr>
              <w:t xml:space="preserve"> is modelled by the parameter B2. </w:t>
            </w:r>
            <w:r>
              <w:rPr>
                <w:rFonts w:eastAsia="Yu Mincho"/>
                <w:lang w:val="en-US" w:eastAsia="ja-JP"/>
              </w:rPr>
              <w:t>T</w:t>
            </w:r>
            <w:r>
              <w:rPr>
                <w:rFonts w:eastAsia="Yu Mincho" w:hint="eastAsia"/>
                <w:lang w:val="en-US" w:eastAsia="ja-JP"/>
              </w:rPr>
              <w:t xml:space="preserve">o this end, we differentiate the mobility </w:t>
            </w:r>
            <w:r>
              <w:rPr>
                <w:rFonts w:eastAsia="Yu Mincho"/>
                <w:lang w:val="en-US" w:eastAsia="ja-JP"/>
              </w:rPr>
              <w:t>phenomena</w:t>
            </w:r>
            <w:r>
              <w:rPr>
                <w:rFonts w:eastAsia="Yu Mincho" w:hint="eastAsia"/>
                <w:lang w:val="en-US" w:eastAsia="ja-JP"/>
              </w:rPr>
              <w:t xml:space="preserve"> of the channel changed by the Tx, Target, Rx. For </w:t>
            </w:r>
            <w:r>
              <w:rPr>
                <w:rFonts w:eastAsia="Yu Mincho"/>
                <w:lang w:val="en-US" w:eastAsia="ja-JP"/>
              </w:rPr>
              <w:t>simplicity</w:t>
            </w:r>
            <w:r>
              <w:rPr>
                <w:rFonts w:eastAsia="Yu Mincho" w:hint="eastAsia"/>
                <w:lang w:val="en-US" w:eastAsia="ja-JP"/>
              </w:rPr>
              <w:t>, we assume Tx is stationary, e.g., as gNB, and thus, the mobility</w:t>
            </w:r>
            <w:r>
              <w:rPr>
                <w:rFonts w:eastAsia="Yu Mincho"/>
                <w:lang w:val="en-US" w:eastAsia="ja-JP"/>
              </w:rPr>
              <w:t xml:space="preserve"> phenomen</w:t>
            </w:r>
            <w:r>
              <w:rPr>
                <w:rFonts w:eastAsia="Yu Mincho" w:hint="eastAsia"/>
                <w:lang w:val="en-US" w:eastAsia="ja-JP"/>
              </w:rPr>
              <w:t>a are only impacted due to the motions of Target and Rx.</w:t>
            </w:r>
          </w:p>
          <w:p w14:paraId="17DC4BD3" w14:textId="77777777" w:rsidR="00117773" w:rsidRDefault="000D79C2">
            <w:pPr>
              <w:widowControl w:val="0"/>
              <w:spacing w:before="60"/>
              <w:rPr>
                <w:rFonts w:eastAsia="Yu Mincho"/>
                <w:lang w:val="en-US" w:eastAsia="ja-JP"/>
              </w:rPr>
            </w:pPr>
            <w:r>
              <w:rPr>
                <w:rFonts w:eastAsia="Yu Mincho" w:hint="eastAsia"/>
                <w:lang w:val="en-US" w:eastAsia="ja-JP"/>
              </w:rPr>
              <w:t xml:space="preserve">Bistatic RCS, </w:t>
            </w:r>
            <w:r>
              <w:rPr>
                <w:rFonts w:eastAsia="Yu Mincho"/>
                <w:lang w:val="en-US" w:eastAsia="ja-JP"/>
              </w:rPr>
              <w:t>principally</w:t>
            </w:r>
            <w:r>
              <w:rPr>
                <w:rFonts w:eastAsia="Yu Mincho" w:hint="eastAsia"/>
                <w:lang w:val="en-US" w:eastAsia="ja-JP"/>
              </w:rPr>
              <w:t xml:space="preserve">, is quantitatively depends on the bistatic angle, and the relation between the type of polarization of the incident </w:t>
            </w:r>
            <w:r>
              <w:rPr>
                <w:rFonts w:eastAsia="Yu Mincho"/>
                <w:lang w:val="en-US" w:eastAsia="ja-JP"/>
              </w:rPr>
              <w:t>electromagnetic</w:t>
            </w:r>
            <w:r>
              <w:rPr>
                <w:rFonts w:eastAsia="Yu Mincho" w:hint="eastAsia"/>
                <w:lang w:val="en-US" w:eastAsia="ja-JP"/>
              </w:rPr>
              <w:t xml:space="preserve"> field and the type of polarization of the scattering </w:t>
            </w:r>
            <w:r>
              <w:rPr>
                <w:rFonts w:eastAsia="Yu Mincho"/>
                <w:lang w:val="en-US" w:eastAsia="ja-JP"/>
              </w:rPr>
              <w:t>electromagnetic</w:t>
            </w:r>
            <w:r>
              <w:rPr>
                <w:rFonts w:eastAsia="Yu Mincho" w:hint="eastAsia"/>
                <w:lang w:val="en-US" w:eastAsia="ja-JP"/>
              </w:rPr>
              <w:t xml:space="preserve"> field. The RCS impact of bistatic angle is modelled by the component of B1, while the CPM is used to model the polarization </w:t>
            </w:r>
            <w:r>
              <w:rPr>
                <w:rFonts w:eastAsia="Yu Mincho"/>
                <w:lang w:val="en-US" w:eastAsia="ja-JP"/>
              </w:rPr>
              <w:t>properties</w:t>
            </w:r>
            <w:r>
              <w:rPr>
                <w:rFonts w:eastAsia="Yu Mincho" w:hint="eastAsia"/>
                <w:lang w:val="en-US" w:eastAsia="ja-JP"/>
              </w:rPr>
              <w:t>. Please note that mono-static RCS is a special case where the bistatic angle is 0</w:t>
            </w:r>
            <w:r>
              <w:rPr>
                <w:rFonts w:eastAsia="Yu Mincho" w:hint="eastAsia"/>
                <w:vertAlign w:val="superscript"/>
                <w:lang w:val="en-US" w:eastAsia="ja-JP"/>
              </w:rPr>
              <w:t>o</w:t>
            </w:r>
            <w:r>
              <w:rPr>
                <w:rFonts w:eastAsia="Yu Mincho" w:hint="eastAsia"/>
                <w:lang w:val="en-US" w:eastAsia="ja-JP"/>
              </w:rPr>
              <w:t>.</w:t>
            </w:r>
          </w:p>
          <w:p w14:paraId="79559279" w14:textId="77777777" w:rsidR="00117773" w:rsidRDefault="000D79C2">
            <w:pPr>
              <w:rPr>
                <w:rFonts w:eastAsiaTheme="minorEastAsia"/>
                <w:szCs w:val="20"/>
                <w:lang w:eastAsia="zh-CN"/>
              </w:rPr>
            </w:pPr>
            <w:r>
              <w:rPr>
                <w:rFonts w:eastAsia="Yu Mincho" w:hint="eastAsia"/>
                <w:lang w:val="en-US" w:eastAsia="ja-JP"/>
              </w:rPr>
              <w:t xml:space="preserve">In our understanding, the component B2 is only a </w:t>
            </w:r>
            <w:r>
              <w:rPr>
                <w:rFonts w:eastAsia="Yu Mincho"/>
                <w:lang w:val="en-US" w:eastAsia="ja-JP"/>
              </w:rPr>
              <w:t>supplemental</w:t>
            </w:r>
            <w:r>
              <w:rPr>
                <w:rFonts w:eastAsia="Yu Mincho" w:hint="eastAsia"/>
                <w:lang w:val="en-US" w:eastAsia="ja-JP"/>
              </w:rPr>
              <w:t xml:space="preserve"> parameter, used to model the small variation, e.g., the same type of target but with different </w:t>
            </w:r>
            <w:r>
              <w:rPr>
                <w:rFonts w:eastAsia="Yu Mincho"/>
                <w:lang w:val="en-US" w:eastAsia="ja-JP"/>
              </w:rPr>
              <w:t>exterior</w:t>
            </w:r>
            <w:r>
              <w:rPr>
                <w:rFonts w:eastAsia="Yu Mincho" w:hint="eastAsia"/>
                <w:lang w:val="en-US" w:eastAsia="ja-JP"/>
              </w:rPr>
              <w:t xml:space="preserve">. The </w:t>
            </w:r>
            <w:r>
              <w:rPr>
                <w:rFonts w:eastAsiaTheme="minorEastAsia"/>
                <w:szCs w:val="20"/>
                <w:lang w:eastAsia="zh-CN"/>
              </w:rPr>
              <w:t>temporal/spatial</w:t>
            </w:r>
            <w:r>
              <w:rPr>
                <w:rFonts w:eastAsia="Yu Mincho" w:hint="eastAsia"/>
                <w:szCs w:val="20"/>
                <w:lang w:eastAsia="ja-JP"/>
              </w:rPr>
              <w:t xml:space="preserve"> impact on RCS due to the mobility of target and/or Rx is captured in B1, meaning that B2 needs to be kept unchanged after B2 is initiated in the beginning of the simulation. This is </w:t>
            </w:r>
            <w:r>
              <w:rPr>
                <w:rFonts w:eastAsia="Yu Mincho"/>
                <w:szCs w:val="20"/>
                <w:lang w:eastAsia="ja-JP"/>
              </w:rPr>
              <w:t>because</w:t>
            </w:r>
            <w:r>
              <w:rPr>
                <w:rFonts w:eastAsia="Yu Mincho" w:hint="eastAsia"/>
                <w:szCs w:val="20"/>
                <w:lang w:eastAsia="ja-JP"/>
              </w:rPr>
              <w:t xml:space="preserve"> we do not want to doubly </w:t>
            </w:r>
            <w:r>
              <w:rPr>
                <w:rFonts w:eastAsia="Yu Mincho"/>
                <w:szCs w:val="20"/>
                <w:lang w:eastAsia="ja-JP"/>
              </w:rPr>
              <w:t>model</w:t>
            </w:r>
            <w:r>
              <w:rPr>
                <w:rFonts w:eastAsia="Yu Mincho" w:hint="eastAsia"/>
                <w:szCs w:val="20"/>
                <w:lang w:eastAsia="ja-JP"/>
              </w:rPr>
              <w:t xml:space="preserve"> the mobility phenomenon on RCS.</w:t>
            </w:r>
          </w:p>
        </w:tc>
      </w:tr>
      <w:tr w:rsidR="00117773" w14:paraId="41433AE7" w14:textId="77777777">
        <w:tc>
          <w:tcPr>
            <w:tcW w:w="1413" w:type="dxa"/>
          </w:tcPr>
          <w:p w14:paraId="73BB4ED0"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76" w:type="dxa"/>
          </w:tcPr>
          <w:p w14:paraId="73CB7CE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083366E" w14:textId="77777777" w:rsidR="00117773" w:rsidRDefault="000D79C2">
            <w:pPr>
              <w:widowControl w:val="0"/>
              <w:spacing w:before="60"/>
              <w:rPr>
                <w:rFonts w:eastAsiaTheme="minorEastAsia"/>
                <w:lang w:val="en-US" w:eastAsia="zh-CN"/>
              </w:rPr>
            </w:pPr>
            <w:r>
              <w:rPr>
                <w:rFonts w:eastAsiaTheme="minorEastAsia" w:hint="eastAsia"/>
                <w:lang w:val="en-US" w:eastAsia="zh-CN"/>
              </w:rPr>
              <w:t>Prefer Option 1 or 2.</w:t>
            </w:r>
          </w:p>
          <w:p w14:paraId="24CC00B1" w14:textId="77777777" w:rsidR="00117773" w:rsidRDefault="000D79C2">
            <w:pPr>
              <w:widowControl w:val="0"/>
              <w:spacing w:before="60"/>
              <w:rPr>
                <w:rFonts w:eastAsiaTheme="minorEastAsia"/>
                <w:lang w:val="en-US" w:eastAsia="zh-CN"/>
              </w:rPr>
            </w:pPr>
            <w:r>
              <w:rPr>
                <w:rFonts w:eastAsiaTheme="minorEastAsia" w:hint="eastAsia"/>
                <w:lang w:val="en-US" w:eastAsia="zh-CN"/>
              </w:rPr>
              <w:t>Minor comment on typo: current sub-bullet of Option 1 still says</w:t>
            </w:r>
            <w:r>
              <w:rPr>
                <w:rFonts w:eastAsiaTheme="minorEastAsia"/>
                <w:lang w:val="en-US" w:eastAsia="zh-CN"/>
              </w:rPr>
              <w:t>’</w:t>
            </w:r>
            <w:r>
              <w:rPr>
                <w:rFonts w:eastAsiaTheme="minorEastAsia" w:hint="eastAsia"/>
                <w:lang w:val="en-US" w:eastAsia="zh-CN"/>
              </w:rPr>
              <w:t xml:space="preserve"> Option 2</w:t>
            </w:r>
            <w:r>
              <w:rPr>
                <w:rFonts w:eastAsiaTheme="minorEastAsia"/>
                <w:lang w:val="en-US" w:eastAsia="zh-CN"/>
              </w:rPr>
              <w:t>’</w:t>
            </w:r>
            <w:r>
              <w:rPr>
                <w:rFonts w:eastAsiaTheme="minorEastAsia" w:hint="eastAsia"/>
                <w:lang w:val="en-US" w:eastAsia="zh-CN"/>
              </w:rPr>
              <w:t xml:space="preserve">. Better change it to </w:t>
            </w:r>
            <w:r>
              <w:rPr>
                <w:rFonts w:eastAsiaTheme="minorEastAsia"/>
                <w:lang w:val="en-US" w:eastAsia="zh-CN"/>
              </w:rPr>
              <w:t>‘</w:t>
            </w:r>
            <w:r>
              <w:rPr>
                <w:rFonts w:eastAsiaTheme="minorEastAsia" w:hint="eastAsia"/>
                <w:lang w:val="en-US" w:eastAsia="zh-CN"/>
              </w:rPr>
              <w:t>Option 1</w:t>
            </w:r>
            <w:r>
              <w:rPr>
                <w:rFonts w:eastAsiaTheme="minorEastAsia"/>
                <w:lang w:val="en-US" w:eastAsia="zh-CN"/>
              </w:rPr>
              <w:t>’</w:t>
            </w:r>
            <w:r>
              <w:rPr>
                <w:rFonts w:eastAsiaTheme="minorEastAsia" w:hint="eastAsia"/>
                <w:lang w:val="en-US" w:eastAsia="zh-CN"/>
              </w:rPr>
              <w:t xml:space="preserve"> to avoid misleading.</w:t>
            </w:r>
          </w:p>
        </w:tc>
      </w:tr>
      <w:tr w:rsidR="00117773" w14:paraId="1C4229B3" w14:textId="77777777">
        <w:tc>
          <w:tcPr>
            <w:tcW w:w="1413" w:type="dxa"/>
          </w:tcPr>
          <w:p w14:paraId="4B377706"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DE097B"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61E8787" w14:textId="77777777" w:rsidR="00117773" w:rsidRDefault="000D79C2">
            <w:pPr>
              <w:widowControl w:val="0"/>
              <w:spacing w:before="60"/>
              <w:rPr>
                <w:rFonts w:eastAsiaTheme="minorEastAsia"/>
                <w:lang w:val="en-US" w:eastAsia="zh-CN"/>
              </w:rPr>
            </w:pPr>
            <w:r>
              <w:rPr>
                <w:rFonts w:eastAsiaTheme="minorEastAsia"/>
                <w:lang w:val="en-US" w:eastAsia="zh-CN"/>
              </w:rPr>
              <w:t>Option 1 or 2</w:t>
            </w:r>
            <w:r>
              <w:rPr>
                <w:szCs w:val="20"/>
                <w:lang w:eastAsia="zh-CN"/>
              </w:rPr>
              <w:t>.</w:t>
            </w:r>
          </w:p>
        </w:tc>
      </w:tr>
      <w:tr w:rsidR="00117773" w14:paraId="4EB2799E" w14:textId="77777777">
        <w:tc>
          <w:tcPr>
            <w:tcW w:w="1413" w:type="dxa"/>
          </w:tcPr>
          <w:p w14:paraId="314681D5"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8EF9EF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1BB37594" w14:textId="77777777" w:rsidR="00117773" w:rsidRDefault="00117773">
            <w:pPr>
              <w:widowControl w:val="0"/>
              <w:spacing w:before="60"/>
              <w:rPr>
                <w:rFonts w:eastAsia="Yu Mincho"/>
                <w:lang w:val="en-US" w:eastAsia="ja-JP"/>
              </w:rPr>
            </w:pPr>
          </w:p>
        </w:tc>
      </w:tr>
      <w:tr w:rsidR="00117773" w14:paraId="7043F070" w14:textId="77777777">
        <w:tc>
          <w:tcPr>
            <w:tcW w:w="1413" w:type="dxa"/>
          </w:tcPr>
          <w:p w14:paraId="2FF08DD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A7E8371"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855614" w14:textId="77777777" w:rsidR="00117773" w:rsidRDefault="000D79C2">
            <w:pPr>
              <w:widowControl w:val="0"/>
              <w:spacing w:before="60"/>
              <w:rPr>
                <w:rFonts w:eastAsia="Yu Mincho"/>
                <w:lang w:val="en-US" w:eastAsia="ja-JP"/>
              </w:rPr>
            </w:pPr>
            <w:r>
              <w:rPr>
                <w:rFonts w:eastAsia="Yu Mincho"/>
                <w:lang w:val="en-US" w:eastAsia="ja-JP"/>
              </w:rPr>
              <w:t>Prefer Option 3 and 4.</w:t>
            </w:r>
          </w:p>
        </w:tc>
      </w:tr>
      <w:tr w:rsidR="00117773" w14:paraId="2674A1FE" w14:textId="77777777">
        <w:tc>
          <w:tcPr>
            <w:tcW w:w="1413" w:type="dxa"/>
          </w:tcPr>
          <w:p w14:paraId="796BFB3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3E9130A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303DE51" w14:textId="77777777" w:rsidR="00117773" w:rsidRDefault="000D79C2">
            <w:pPr>
              <w:widowControl w:val="0"/>
              <w:spacing w:before="60"/>
              <w:rPr>
                <w:rFonts w:eastAsia="Yu Mincho"/>
                <w:lang w:val="en-US" w:eastAsia="ja-JP"/>
              </w:rPr>
            </w:pPr>
            <w:r>
              <w:rPr>
                <w:rFonts w:eastAsia="Yu Mincho"/>
                <w:lang w:val="en-US" w:eastAsia="ja-JP"/>
              </w:rPr>
              <w:t>Option 1 or Option 2</w:t>
            </w:r>
          </w:p>
        </w:tc>
      </w:tr>
      <w:tr w:rsidR="00117773" w14:paraId="6D0FA803" w14:textId="77777777">
        <w:tc>
          <w:tcPr>
            <w:tcW w:w="1413" w:type="dxa"/>
          </w:tcPr>
          <w:p w14:paraId="63775B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00E9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FC387B" w14:textId="77777777" w:rsidR="00117773" w:rsidRDefault="00117773">
            <w:pPr>
              <w:widowControl w:val="0"/>
              <w:spacing w:before="60"/>
              <w:rPr>
                <w:rFonts w:eastAsiaTheme="minorEastAsia"/>
                <w:lang w:val="en-US" w:eastAsia="zh-CN"/>
              </w:rPr>
            </w:pPr>
          </w:p>
        </w:tc>
      </w:tr>
      <w:tr w:rsidR="00117773" w14:paraId="4ACD3AED" w14:textId="77777777">
        <w:tc>
          <w:tcPr>
            <w:tcW w:w="1413" w:type="dxa"/>
          </w:tcPr>
          <w:p w14:paraId="0CAD796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7617E14C"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0D2B223D" w14:textId="77777777" w:rsidR="00117773" w:rsidRDefault="00117773">
            <w:pPr>
              <w:widowControl w:val="0"/>
              <w:spacing w:before="60"/>
              <w:rPr>
                <w:rFonts w:eastAsiaTheme="minorEastAsia"/>
                <w:lang w:val="en-US" w:eastAsia="zh-CN"/>
              </w:rPr>
            </w:pPr>
          </w:p>
        </w:tc>
      </w:tr>
      <w:tr w:rsidR="00117773" w14:paraId="449ABB87" w14:textId="77777777">
        <w:tc>
          <w:tcPr>
            <w:tcW w:w="1413" w:type="dxa"/>
          </w:tcPr>
          <w:p w14:paraId="3E5A7BDA" w14:textId="77777777" w:rsidR="00117773" w:rsidRDefault="000D79C2">
            <w:pPr>
              <w:widowControl w:val="0"/>
              <w:spacing w:before="60"/>
              <w:rPr>
                <w:rFonts w:eastAsia="Yu Mincho"/>
                <w:lang w:val="en-US" w:eastAsia="ja-JP"/>
              </w:rPr>
            </w:pPr>
            <w:r>
              <w:rPr>
                <w:rFonts w:eastAsia="Yu Mincho"/>
                <w:lang w:val="en-US" w:eastAsia="ja-JP"/>
              </w:rPr>
              <w:lastRenderedPageBreak/>
              <w:t>Lenovo</w:t>
            </w:r>
          </w:p>
        </w:tc>
        <w:tc>
          <w:tcPr>
            <w:tcW w:w="1276" w:type="dxa"/>
          </w:tcPr>
          <w:p w14:paraId="304E274C"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414664ED" w14:textId="77777777" w:rsidR="00117773" w:rsidRDefault="00117773">
            <w:pPr>
              <w:widowControl w:val="0"/>
              <w:spacing w:before="60"/>
              <w:rPr>
                <w:rFonts w:eastAsiaTheme="minorEastAsia"/>
                <w:lang w:val="en-US" w:eastAsia="zh-CN"/>
              </w:rPr>
            </w:pPr>
          </w:p>
        </w:tc>
      </w:tr>
      <w:tr w:rsidR="00B4758C" w14:paraId="21B61B19" w14:textId="77777777" w:rsidTr="00B4758C">
        <w:tc>
          <w:tcPr>
            <w:tcW w:w="1413" w:type="dxa"/>
            <w:shd w:val="clear" w:color="auto" w:fill="FFC000"/>
          </w:tcPr>
          <w:p w14:paraId="6EC783FF" w14:textId="0C4B82F3"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771FB82F" w14:textId="77777777" w:rsidR="00B4758C" w:rsidRDefault="00B4758C">
            <w:pPr>
              <w:widowControl w:val="0"/>
              <w:spacing w:before="60"/>
              <w:rPr>
                <w:rFonts w:eastAsia="Yu Mincho"/>
                <w:lang w:val="en-US" w:eastAsia="ja-JP"/>
              </w:rPr>
            </w:pPr>
          </w:p>
        </w:tc>
        <w:tc>
          <w:tcPr>
            <w:tcW w:w="6943" w:type="dxa"/>
          </w:tcPr>
          <w:p w14:paraId="16E9C84E" w14:textId="47EB65D7"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7F19054D" w14:textId="77777777" w:rsidR="00117773" w:rsidRDefault="00117773">
      <w:pPr>
        <w:rPr>
          <w:rFonts w:eastAsiaTheme="minorEastAsia"/>
          <w:lang w:eastAsia="zh-CN"/>
        </w:rPr>
      </w:pPr>
    </w:p>
    <w:p w14:paraId="1EE8A35A" w14:textId="77777777" w:rsidR="00A32B90" w:rsidRPr="00B030DE" w:rsidRDefault="00A32B90" w:rsidP="00A32B90">
      <w:pPr>
        <w:pStyle w:val="3"/>
        <w:numPr>
          <w:ilvl w:val="0"/>
          <w:numId w:val="0"/>
        </w:numPr>
        <w:ind w:left="720" w:hanging="720"/>
        <w:rPr>
          <w:b/>
        </w:rPr>
      </w:pPr>
      <w:r w:rsidRPr="00B030DE">
        <w:rPr>
          <w:b/>
        </w:rPr>
        <w:t>Conclusion</w:t>
      </w:r>
    </w:p>
    <w:p w14:paraId="5DCF7794" w14:textId="347C1FAB" w:rsidR="00A32B90" w:rsidRDefault="00A32B90" w:rsidP="00A32B90">
      <w:pPr>
        <w:tabs>
          <w:tab w:val="left" w:pos="0"/>
        </w:tabs>
        <w:rPr>
          <w:lang w:val="en-US" w:eastAsia="zh-CN"/>
        </w:rPr>
      </w:pPr>
      <w:r>
        <w:rPr>
          <w:rFonts w:eastAsiaTheme="minorEastAsia"/>
          <w:lang w:val="en-US" w:eastAsia="zh-CN"/>
        </w:rPr>
        <w:t>The</w:t>
      </w:r>
      <w:r>
        <w:rPr>
          <w:lang w:val="en-US" w:eastAsia="zh-CN"/>
        </w:rPr>
        <w:t xml:space="preserve"> component B2 of two different targets are generated independently.</w:t>
      </w:r>
    </w:p>
    <w:p w14:paraId="18D7BEE9" w14:textId="77777777" w:rsidR="00A32B90" w:rsidRDefault="00A32B90" w:rsidP="00A32B90">
      <w:pPr>
        <w:tabs>
          <w:tab w:val="left" w:pos="0"/>
        </w:tabs>
        <w:rPr>
          <w:lang w:val="en-US" w:eastAsia="zh-CN"/>
        </w:rPr>
      </w:pPr>
    </w:p>
    <w:p w14:paraId="3D4BC59B" w14:textId="77777777" w:rsidR="00A32B90" w:rsidRPr="00A32B90" w:rsidRDefault="00A32B90">
      <w:pPr>
        <w:rPr>
          <w:rFonts w:eastAsiaTheme="minorEastAsia"/>
          <w:lang w:val="en-US" w:eastAsia="zh-CN"/>
        </w:rPr>
      </w:pPr>
    </w:p>
    <w:p w14:paraId="172E4F52" w14:textId="6672A07D"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B2 among different direct/indirect paths of a target. </w:t>
      </w:r>
    </w:p>
    <w:p w14:paraId="5683C3A2" w14:textId="77777777" w:rsidR="00B4758C" w:rsidRDefault="00B4758C">
      <w:pPr>
        <w:rPr>
          <w:rFonts w:eastAsiaTheme="minorEastAsia"/>
          <w:bCs/>
        </w:rPr>
      </w:pPr>
    </w:p>
    <w:p w14:paraId="66A5B2CF" w14:textId="77777777" w:rsidR="00117773" w:rsidRDefault="000D79C2" w:rsidP="00B4758C">
      <w:pPr>
        <w:rPr>
          <w:highlight w:val="cyan"/>
        </w:rPr>
      </w:pPr>
      <w:r>
        <w:rPr>
          <w:highlight w:val="cyan"/>
        </w:rPr>
        <w:t>[FL1][M] Proposal 4.6-2</w:t>
      </w:r>
    </w:p>
    <w:p w14:paraId="7DC9ADF9" w14:textId="77777777" w:rsidR="00117773" w:rsidRDefault="000D79C2">
      <w:pPr>
        <w:rPr>
          <w:lang w:eastAsia="ko-KR"/>
        </w:rPr>
      </w:pPr>
      <w:r>
        <w:rPr>
          <w:lang w:eastAsia="ko-KR"/>
        </w:rPr>
        <w:t xml:space="preserve">RCS component B2 of </w:t>
      </w:r>
      <w:r>
        <w:rPr>
          <w:rFonts w:eastAsiaTheme="minorEastAsia"/>
          <w:szCs w:val="20"/>
          <w:lang w:eastAsia="zh-CN"/>
        </w:rPr>
        <w:t>different direct/indirect paths of a target</w:t>
      </w:r>
      <w:r>
        <w:rPr>
          <w:lang w:eastAsia="ko-KR"/>
        </w:rPr>
        <w:t xml:space="preserve"> in the target channel are generated independently</w:t>
      </w:r>
    </w:p>
    <w:p w14:paraId="3D24368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9A5456" w14:textId="77777777">
        <w:tc>
          <w:tcPr>
            <w:tcW w:w="1413" w:type="dxa"/>
            <w:shd w:val="clear" w:color="auto" w:fill="D9E2F3" w:themeFill="accent1" w:themeFillTint="33"/>
          </w:tcPr>
          <w:p w14:paraId="314D73E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640CA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4560A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F73EB9E" w14:textId="77777777">
        <w:tc>
          <w:tcPr>
            <w:tcW w:w="1413" w:type="dxa"/>
          </w:tcPr>
          <w:p w14:paraId="6BA26D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58C74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5E28E24" w14:textId="77777777" w:rsidR="00117773" w:rsidRDefault="000D79C2">
            <w:pPr>
              <w:widowControl w:val="0"/>
              <w:spacing w:before="60"/>
              <w:rPr>
                <w:rFonts w:eastAsiaTheme="minorEastAsia"/>
                <w:lang w:val="en-US" w:eastAsia="zh-CN"/>
              </w:rPr>
            </w:pPr>
            <w:r>
              <w:rPr>
                <w:rFonts w:eastAsiaTheme="minorEastAsia" w:hint="eastAsia"/>
                <w:lang w:val="en-US" w:eastAsia="zh-CN"/>
              </w:rPr>
              <w:t>This is based on the RCS validation results.</w:t>
            </w:r>
          </w:p>
        </w:tc>
      </w:tr>
      <w:tr w:rsidR="00117773" w14:paraId="1A150241" w14:textId="77777777">
        <w:tc>
          <w:tcPr>
            <w:tcW w:w="1413" w:type="dxa"/>
          </w:tcPr>
          <w:p w14:paraId="4D2305DB"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3A48D55"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6ACEC97F" w14:textId="77777777" w:rsidR="00117773" w:rsidRDefault="00117773">
            <w:pPr>
              <w:widowControl w:val="0"/>
              <w:spacing w:before="60"/>
              <w:rPr>
                <w:rFonts w:ascii="Times New Roman" w:eastAsiaTheme="minorEastAsia" w:hAnsi="Times New Roman"/>
              </w:rPr>
            </w:pPr>
          </w:p>
        </w:tc>
      </w:tr>
      <w:tr w:rsidR="00117773" w14:paraId="10920152" w14:textId="77777777">
        <w:tc>
          <w:tcPr>
            <w:tcW w:w="1413" w:type="dxa"/>
          </w:tcPr>
          <w:p w14:paraId="3304277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416BE93C"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63DF822E" w14:textId="77777777" w:rsidR="00117773" w:rsidRDefault="00117773">
            <w:pPr>
              <w:widowControl w:val="0"/>
              <w:spacing w:before="60"/>
              <w:rPr>
                <w:rFonts w:eastAsiaTheme="minorEastAsia"/>
                <w:lang w:val="en-US" w:eastAsia="ko-KR"/>
              </w:rPr>
            </w:pPr>
          </w:p>
        </w:tc>
      </w:tr>
      <w:tr w:rsidR="00117773" w14:paraId="7A2362FB" w14:textId="77777777">
        <w:tc>
          <w:tcPr>
            <w:tcW w:w="1413" w:type="dxa"/>
          </w:tcPr>
          <w:p w14:paraId="4C495B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55231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4CE614" w14:textId="77777777" w:rsidR="00117773" w:rsidRDefault="000D79C2">
            <w:pPr>
              <w:widowControl w:val="0"/>
              <w:spacing w:before="60"/>
              <w:rPr>
                <w:rFonts w:eastAsiaTheme="minorEastAsia"/>
                <w:lang w:val="en-US" w:eastAsia="ko-KR"/>
              </w:rPr>
            </w:pPr>
            <w:r>
              <w:rPr>
                <w:rFonts w:eastAsiaTheme="minorEastAsia" w:hint="eastAsia"/>
                <w:lang w:val="en-US" w:eastAsia="zh-CN"/>
              </w:rPr>
              <w:t>For the same target, different incident/scattering paths can be treated as two independent observations generated from a stochastic process. Therefore, we recommend modeling them as independently generated.</w:t>
            </w:r>
          </w:p>
        </w:tc>
      </w:tr>
      <w:tr w:rsidR="00117773" w14:paraId="104F7D57" w14:textId="77777777">
        <w:tc>
          <w:tcPr>
            <w:tcW w:w="1413" w:type="dxa"/>
          </w:tcPr>
          <w:p w14:paraId="3A992F98" w14:textId="24A2E2E1"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21C3B02A"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B49FBD8" w14:textId="77777777" w:rsidR="00117773" w:rsidRDefault="00117773">
            <w:pPr>
              <w:widowControl w:val="0"/>
              <w:spacing w:before="60"/>
              <w:rPr>
                <w:rFonts w:eastAsiaTheme="minorEastAsia"/>
                <w:lang w:val="en-US" w:eastAsia="zh-CN"/>
              </w:rPr>
            </w:pPr>
          </w:p>
        </w:tc>
      </w:tr>
      <w:tr w:rsidR="00117773" w14:paraId="7D1C15E1" w14:textId="77777777">
        <w:tc>
          <w:tcPr>
            <w:tcW w:w="1413" w:type="dxa"/>
          </w:tcPr>
          <w:p w14:paraId="54882D6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74378A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777DA6" w14:textId="77777777" w:rsidR="00117773" w:rsidRDefault="00117773">
            <w:pPr>
              <w:widowControl w:val="0"/>
              <w:spacing w:before="60"/>
              <w:rPr>
                <w:rFonts w:eastAsiaTheme="minorEastAsia"/>
                <w:lang w:val="en-US" w:eastAsia="zh-CN"/>
              </w:rPr>
            </w:pPr>
          </w:p>
        </w:tc>
      </w:tr>
      <w:tr w:rsidR="00117773" w14:paraId="5EA2647B" w14:textId="77777777">
        <w:tc>
          <w:tcPr>
            <w:tcW w:w="1413" w:type="dxa"/>
          </w:tcPr>
          <w:p w14:paraId="39804B01"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9CA3F5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EED3F4E" w14:textId="77777777" w:rsidR="00117773" w:rsidRDefault="00117773">
            <w:pPr>
              <w:widowControl w:val="0"/>
              <w:spacing w:before="60"/>
              <w:rPr>
                <w:rFonts w:eastAsiaTheme="minorEastAsia"/>
                <w:lang w:val="en-US" w:eastAsia="zh-CN"/>
              </w:rPr>
            </w:pPr>
          </w:p>
        </w:tc>
      </w:tr>
      <w:tr w:rsidR="00117773" w14:paraId="301AF4A2" w14:textId="77777777">
        <w:tc>
          <w:tcPr>
            <w:tcW w:w="1413" w:type="dxa"/>
          </w:tcPr>
          <w:p w14:paraId="16F5B80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6BA182E3"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2E272DF6" w14:textId="77777777" w:rsidR="00117773" w:rsidRDefault="00117773">
            <w:pPr>
              <w:widowControl w:val="0"/>
              <w:spacing w:before="60"/>
              <w:rPr>
                <w:rFonts w:eastAsiaTheme="minorEastAsia"/>
                <w:lang w:val="en-US" w:eastAsia="zh-CN"/>
              </w:rPr>
            </w:pPr>
          </w:p>
        </w:tc>
      </w:tr>
      <w:tr w:rsidR="00117773" w14:paraId="5BDC452D" w14:textId="77777777">
        <w:tc>
          <w:tcPr>
            <w:tcW w:w="1413" w:type="dxa"/>
          </w:tcPr>
          <w:p w14:paraId="1527C285"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315E2FB9" w14:textId="77777777" w:rsidR="00117773" w:rsidRDefault="00117773">
            <w:pPr>
              <w:widowControl w:val="0"/>
              <w:spacing w:before="60"/>
              <w:rPr>
                <w:rFonts w:eastAsiaTheme="minorEastAsia"/>
                <w:lang w:val="en-US" w:eastAsia="zh-CN"/>
              </w:rPr>
            </w:pPr>
          </w:p>
        </w:tc>
        <w:tc>
          <w:tcPr>
            <w:tcW w:w="6943" w:type="dxa"/>
          </w:tcPr>
          <w:p w14:paraId="0559AA05" w14:textId="77777777" w:rsidR="00117773" w:rsidRDefault="000D79C2">
            <w:pPr>
              <w:widowControl w:val="0"/>
              <w:spacing w:before="60"/>
              <w:rPr>
                <w:rFonts w:eastAsiaTheme="minorEastAsia"/>
                <w:lang w:val="en-US" w:eastAsia="zh-CN"/>
              </w:rPr>
            </w:pPr>
            <w:r>
              <w:rPr>
                <w:rFonts w:eastAsiaTheme="minorEastAsia"/>
                <w:lang w:val="en-US" w:eastAsia="zh-CN"/>
              </w:rPr>
              <w:t>Prefer to model B2 correlation for direct paths.</w:t>
            </w:r>
          </w:p>
        </w:tc>
      </w:tr>
      <w:tr w:rsidR="00117773" w14:paraId="0C9F5829" w14:textId="77777777">
        <w:tc>
          <w:tcPr>
            <w:tcW w:w="1413" w:type="dxa"/>
          </w:tcPr>
          <w:p w14:paraId="2C56B48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55774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720490D" w14:textId="77777777" w:rsidR="00117773" w:rsidRDefault="00117773">
            <w:pPr>
              <w:widowControl w:val="0"/>
              <w:spacing w:before="60"/>
              <w:rPr>
                <w:rFonts w:eastAsiaTheme="minorEastAsia"/>
                <w:lang w:val="en-US" w:eastAsia="zh-CN"/>
              </w:rPr>
            </w:pPr>
          </w:p>
        </w:tc>
      </w:tr>
      <w:tr w:rsidR="00117773" w14:paraId="4980DDBB" w14:textId="77777777">
        <w:tc>
          <w:tcPr>
            <w:tcW w:w="1413" w:type="dxa"/>
          </w:tcPr>
          <w:p w14:paraId="5805C79A"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0C74D5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8EDE542" w14:textId="77777777" w:rsidR="00117773" w:rsidRDefault="00117773">
            <w:pPr>
              <w:widowControl w:val="0"/>
              <w:spacing w:before="60"/>
              <w:rPr>
                <w:rFonts w:eastAsiaTheme="minorEastAsia"/>
                <w:lang w:val="en-US" w:eastAsia="zh-CN"/>
              </w:rPr>
            </w:pPr>
          </w:p>
        </w:tc>
      </w:tr>
      <w:tr w:rsidR="00117773" w14:paraId="76106E10" w14:textId="77777777">
        <w:tc>
          <w:tcPr>
            <w:tcW w:w="1413" w:type="dxa"/>
          </w:tcPr>
          <w:p w14:paraId="6FC7371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8990CE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90BF87" w14:textId="77777777" w:rsidR="00117773" w:rsidRDefault="00117773">
            <w:pPr>
              <w:widowControl w:val="0"/>
              <w:spacing w:before="60"/>
              <w:rPr>
                <w:rFonts w:eastAsiaTheme="minorEastAsia"/>
                <w:lang w:val="en-US" w:eastAsia="zh-CN"/>
              </w:rPr>
            </w:pPr>
          </w:p>
        </w:tc>
      </w:tr>
      <w:tr w:rsidR="00117773" w14:paraId="4B3D30A1" w14:textId="77777777">
        <w:tc>
          <w:tcPr>
            <w:tcW w:w="1413" w:type="dxa"/>
          </w:tcPr>
          <w:p w14:paraId="6F5B5BB6"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DA57B8" w14:textId="77777777" w:rsidR="00117773" w:rsidRDefault="00117773">
            <w:pPr>
              <w:widowControl w:val="0"/>
              <w:spacing w:before="60"/>
              <w:rPr>
                <w:rFonts w:eastAsia="Yu Mincho"/>
                <w:lang w:val="en-US" w:eastAsia="ja-JP"/>
              </w:rPr>
            </w:pPr>
          </w:p>
        </w:tc>
        <w:tc>
          <w:tcPr>
            <w:tcW w:w="6943" w:type="dxa"/>
          </w:tcPr>
          <w:p w14:paraId="3963F866" w14:textId="77777777" w:rsidR="00117773" w:rsidRDefault="000D79C2">
            <w:pPr>
              <w:widowControl w:val="0"/>
              <w:spacing w:before="60"/>
              <w:rPr>
                <w:rFonts w:eastAsiaTheme="minorEastAsia"/>
                <w:lang w:val="en-US" w:eastAsia="zh-CN"/>
              </w:rPr>
            </w:pPr>
            <w:r>
              <w:rPr>
                <w:rFonts w:eastAsiaTheme="minorEastAsia"/>
                <w:lang w:val="en-US" w:eastAsia="zh-CN"/>
              </w:rPr>
              <w:t>Agree to the comment by NIST (correlation for direct path)</w:t>
            </w:r>
          </w:p>
        </w:tc>
      </w:tr>
      <w:tr w:rsidR="00117773" w14:paraId="6B10451A" w14:textId="77777777">
        <w:tc>
          <w:tcPr>
            <w:tcW w:w="1413" w:type="dxa"/>
          </w:tcPr>
          <w:p w14:paraId="057F6696"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38F30A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74A5E4C" w14:textId="77777777" w:rsidR="00117773" w:rsidRDefault="00117773">
            <w:pPr>
              <w:widowControl w:val="0"/>
              <w:spacing w:before="60"/>
              <w:rPr>
                <w:rFonts w:eastAsiaTheme="minorEastAsia"/>
                <w:lang w:val="en-US" w:eastAsia="zh-CN"/>
              </w:rPr>
            </w:pPr>
          </w:p>
        </w:tc>
      </w:tr>
      <w:tr w:rsidR="00117773" w14:paraId="026A7609" w14:textId="77777777">
        <w:tc>
          <w:tcPr>
            <w:tcW w:w="1413" w:type="dxa"/>
          </w:tcPr>
          <w:p w14:paraId="6A37D8D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B86038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420298" w14:textId="77777777" w:rsidR="00117773" w:rsidRDefault="00117773">
            <w:pPr>
              <w:widowControl w:val="0"/>
              <w:spacing w:before="60"/>
              <w:rPr>
                <w:rFonts w:eastAsiaTheme="minorEastAsia"/>
                <w:lang w:val="en-US" w:eastAsia="zh-CN"/>
              </w:rPr>
            </w:pPr>
          </w:p>
        </w:tc>
      </w:tr>
      <w:tr w:rsidR="00B4758C" w14:paraId="21BB051B" w14:textId="77777777" w:rsidTr="00B4758C">
        <w:tc>
          <w:tcPr>
            <w:tcW w:w="1413" w:type="dxa"/>
            <w:shd w:val="clear" w:color="auto" w:fill="FFC000"/>
          </w:tcPr>
          <w:p w14:paraId="1BC3D928" w14:textId="41275FF4"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36E8B5A" w14:textId="77777777" w:rsidR="00B4758C" w:rsidRDefault="00B4758C">
            <w:pPr>
              <w:widowControl w:val="0"/>
              <w:spacing w:before="60"/>
              <w:rPr>
                <w:rFonts w:eastAsiaTheme="minorEastAsia"/>
                <w:lang w:val="en-US" w:eastAsia="zh-CN"/>
              </w:rPr>
            </w:pPr>
          </w:p>
        </w:tc>
        <w:tc>
          <w:tcPr>
            <w:tcW w:w="6943" w:type="dxa"/>
          </w:tcPr>
          <w:p w14:paraId="02E4E1E7" w14:textId="55151A5E" w:rsidR="00B4758C" w:rsidRDefault="00B4758C">
            <w:pPr>
              <w:widowControl w:val="0"/>
              <w:spacing w:before="60"/>
              <w:rPr>
                <w:rFonts w:eastAsiaTheme="minorEastAsia"/>
                <w:lang w:val="en-US" w:eastAsia="zh-CN"/>
              </w:rPr>
            </w:pPr>
            <w:r>
              <w:rPr>
                <w:rFonts w:eastAsiaTheme="minorEastAsia"/>
                <w:lang w:val="en-US" w:eastAsia="zh-CN"/>
              </w:rPr>
              <w:t>Merged to next agreement</w:t>
            </w:r>
          </w:p>
        </w:tc>
      </w:tr>
    </w:tbl>
    <w:p w14:paraId="493EF190" w14:textId="77777777" w:rsidR="00117773" w:rsidRDefault="00117773">
      <w:pPr>
        <w:rPr>
          <w:rFonts w:eastAsiaTheme="minorEastAsia"/>
          <w:lang w:eastAsia="zh-CN"/>
        </w:rPr>
      </w:pPr>
    </w:p>
    <w:p w14:paraId="0EC6074C" w14:textId="77777777" w:rsidR="00117773" w:rsidRDefault="00117773">
      <w:pPr>
        <w:rPr>
          <w:rFonts w:eastAsiaTheme="minorEastAsia"/>
          <w:lang w:eastAsia="zh-CN"/>
        </w:rPr>
      </w:pPr>
    </w:p>
    <w:p w14:paraId="5E129AE4"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RCS values. </w:t>
      </w:r>
    </w:p>
    <w:p w14:paraId="0ACD0415"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762258A4"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1EAF8291"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4E30B93C"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3E3F145B" w14:textId="77777777" w:rsidR="00117773" w:rsidRDefault="00117773">
      <w:pPr>
        <w:rPr>
          <w:rFonts w:eastAsiaTheme="minorEastAsia"/>
          <w:szCs w:val="20"/>
          <w:lang w:eastAsia="zh-CN"/>
        </w:rPr>
      </w:pPr>
    </w:p>
    <w:p w14:paraId="14FCAD92" w14:textId="77777777" w:rsidR="00117773" w:rsidRDefault="000D79C2">
      <w:pPr>
        <w:rPr>
          <w:rFonts w:eastAsiaTheme="minorEastAsia"/>
          <w:szCs w:val="20"/>
          <w:lang w:eastAsia="zh-CN"/>
        </w:rPr>
      </w:pPr>
      <w:r>
        <w:rPr>
          <w:rFonts w:eastAsiaTheme="minorEastAsia"/>
          <w:szCs w:val="20"/>
          <w:lang w:eastAsia="zh-CN"/>
        </w:rPr>
        <w:t xml:space="preserve">The moderator would like to check whether Option 2 can be agreeable, which seems the only solution which we could complete the issue in the limited remaining time. </w:t>
      </w:r>
    </w:p>
    <w:p w14:paraId="3C9B6A98"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15517AB" w14:textId="77777777" w:rsidR="00117773" w:rsidRDefault="00117773">
      <w:pPr>
        <w:rPr>
          <w:rFonts w:eastAsiaTheme="minorEastAsia"/>
          <w:szCs w:val="20"/>
          <w:lang w:eastAsia="zh-CN"/>
        </w:rPr>
      </w:pPr>
    </w:p>
    <w:p w14:paraId="2879DBC8" w14:textId="77777777" w:rsidR="00117773" w:rsidRDefault="000D79C2">
      <w:pPr>
        <w:rPr>
          <w:highlight w:val="cyan"/>
        </w:rPr>
      </w:pPr>
      <w:r>
        <w:rPr>
          <w:highlight w:val="cyan"/>
        </w:rPr>
        <w:t>[M] Proposal 4.6-3</w:t>
      </w:r>
    </w:p>
    <w:p w14:paraId="65F14745"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74480412"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The periodicity to update B2 can be discussed in evaluation phase or up to company choice</w:t>
      </w:r>
    </w:p>
    <w:p w14:paraId="09D116D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78557CA" w14:textId="77777777">
        <w:tc>
          <w:tcPr>
            <w:tcW w:w="1413" w:type="dxa"/>
            <w:shd w:val="clear" w:color="auto" w:fill="D9E2F3" w:themeFill="accent1" w:themeFillTint="33"/>
          </w:tcPr>
          <w:p w14:paraId="3566B4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1B6D1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356C3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B73D1C7" w14:textId="77777777">
        <w:tc>
          <w:tcPr>
            <w:tcW w:w="1413" w:type="dxa"/>
          </w:tcPr>
          <w:p w14:paraId="3185CA1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4A752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2268973" w14:textId="77777777" w:rsidR="00117773" w:rsidRDefault="00117773">
            <w:pPr>
              <w:widowControl w:val="0"/>
              <w:spacing w:before="60"/>
              <w:rPr>
                <w:rFonts w:eastAsiaTheme="minorEastAsia"/>
                <w:lang w:val="en-US" w:eastAsia="zh-CN"/>
              </w:rPr>
            </w:pPr>
          </w:p>
        </w:tc>
      </w:tr>
      <w:tr w:rsidR="00117773" w14:paraId="1B7C1627" w14:textId="77777777">
        <w:tc>
          <w:tcPr>
            <w:tcW w:w="1413" w:type="dxa"/>
          </w:tcPr>
          <w:p w14:paraId="15438055"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276" w:type="dxa"/>
          </w:tcPr>
          <w:p w14:paraId="599F09D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548F8C2" w14:textId="77777777" w:rsidR="00117773" w:rsidRDefault="00117773">
            <w:pPr>
              <w:widowControl w:val="0"/>
              <w:spacing w:before="60"/>
              <w:rPr>
                <w:rFonts w:eastAsia="Malgun Gothic"/>
                <w:lang w:val="en-US" w:eastAsia="ko-KR"/>
              </w:rPr>
            </w:pPr>
          </w:p>
        </w:tc>
      </w:tr>
      <w:tr w:rsidR="00117773" w14:paraId="6A78BCA6" w14:textId="77777777">
        <w:tc>
          <w:tcPr>
            <w:tcW w:w="1413" w:type="dxa"/>
          </w:tcPr>
          <w:p w14:paraId="026A8A52"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4C492F73"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2EAE2972" w14:textId="77777777" w:rsidR="00117773" w:rsidRDefault="000D79C2">
            <w:pPr>
              <w:widowControl w:val="0"/>
              <w:spacing w:before="60"/>
              <w:rPr>
                <w:rFonts w:eastAsia="Yu Mincho"/>
                <w:szCs w:val="20"/>
                <w:lang w:eastAsia="ja-JP"/>
              </w:rPr>
            </w:pPr>
            <w:r>
              <w:rPr>
                <w:rFonts w:eastAsiaTheme="minorEastAsia" w:hint="eastAsia"/>
                <w:lang w:val="en-US" w:eastAsia="zh-CN"/>
              </w:rPr>
              <w:t>We endorse maintaining consistency with the established principles outlined in 38.901.</w:t>
            </w:r>
          </w:p>
        </w:tc>
      </w:tr>
      <w:tr w:rsidR="00117773" w14:paraId="5D5121F0" w14:textId="77777777">
        <w:tc>
          <w:tcPr>
            <w:tcW w:w="1413" w:type="dxa"/>
          </w:tcPr>
          <w:p w14:paraId="34EA1C0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41E55A" w14:textId="77777777" w:rsidR="00117773" w:rsidRDefault="00117773">
            <w:pPr>
              <w:widowControl w:val="0"/>
              <w:spacing w:before="60"/>
              <w:rPr>
                <w:rFonts w:eastAsiaTheme="minorEastAsia"/>
                <w:lang w:val="en-US" w:eastAsia="zh-CN"/>
              </w:rPr>
            </w:pPr>
          </w:p>
        </w:tc>
        <w:tc>
          <w:tcPr>
            <w:tcW w:w="6943" w:type="dxa"/>
          </w:tcPr>
          <w:p w14:paraId="3F087900" w14:textId="77777777" w:rsidR="00117773" w:rsidRDefault="000D79C2">
            <w:pPr>
              <w:widowControl w:val="0"/>
              <w:spacing w:before="60"/>
              <w:rPr>
                <w:rFonts w:eastAsiaTheme="minorEastAsia"/>
                <w:lang w:val="en-US" w:eastAsia="zh-CN"/>
              </w:rPr>
            </w:pPr>
            <w:r>
              <w:rPr>
                <w:rFonts w:eastAsiaTheme="minorEastAsia" w:hint="eastAsia"/>
                <w:lang w:val="en-US" w:eastAsia="zh-CN"/>
              </w:rPr>
              <w:t>Since option-4 and option-5 have parameters to be further studied, we prefer to keep B2 unchanged before updated (if update is needed). And whether/how/when to update B2 can be up to companies</w:t>
            </w:r>
            <w:r>
              <w:rPr>
                <w:rFonts w:eastAsiaTheme="minorEastAsia"/>
                <w:lang w:val="en-US" w:eastAsia="zh-CN"/>
              </w:rPr>
              <w:t>’</w:t>
            </w:r>
            <w:r>
              <w:rPr>
                <w:rFonts w:eastAsiaTheme="minorEastAsia" w:hint="eastAsia"/>
                <w:lang w:val="en-US" w:eastAsia="zh-CN"/>
              </w:rPr>
              <w:t xml:space="preserve"> choices.</w:t>
            </w:r>
          </w:p>
          <w:p w14:paraId="4316BD8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5A71DDA6" w14:textId="77777777" w:rsidR="00117773" w:rsidRDefault="000D79C2" w:rsidP="000920EB">
            <w:pPr>
              <w:pStyle w:val="aff4"/>
              <w:numPr>
                <w:ilvl w:val="0"/>
                <w:numId w:val="27"/>
              </w:numPr>
              <w:rPr>
                <w:rFonts w:eastAsiaTheme="minorEastAsia"/>
                <w:szCs w:val="20"/>
                <w:lang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B2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03FE74CF" w14:textId="77777777">
        <w:tc>
          <w:tcPr>
            <w:tcW w:w="1413" w:type="dxa"/>
          </w:tcPr>
          <w:p w14:paraId="0C8FDEF7"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66956FE"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123AF6AA" w14:textId="77777777" w:rsidR="00117773" w:rsidRDefault="000D79C2">
            <w:pPr>
              <w:widowControl w:val="0"/>
              <w:spacing w:before="60"/>
              <w:rPr>
                <w:rFonts w:eastAsia="Yu Mincho"/>
                <w:szCs w:val="20"/>
                <w:lang w:eastAsia="ja-JP"/>
              </w:rPr>
            </w:pPr>
            <w:r>
              <w:rPr>
                <w:rFonts w:eastAsia="Yu Mincho"/>
                <w:szCs w:val="20"/>
                <w:lang w:eastAsia="ja-JP"/>
              </w:rPr>
              <w:t xml:space="preserve">A channel model has to be continuous in time. Everything else is unphysical and can have unforeseen consequences, some of which are Doppler artifacts. It is important to realize that artifacts that only occur in the target channel but not in the background channel may be used to artificially inflate the target detection probability and reduce the false alarm rate. Hence it is very important to not introduce such artifacts in the channel model. </w:t>
            </w:r>
          </w:p>
          <w:p w14:paraId="7B15878F" w14:textId="77777777" w:rsidR="00117773" w:rsidRDefault="000D79C2">
            <w:pPr>
              <w:widowControl w:val="0"/>
              <w:spacing w:before="60"/>
              <w:rPr>
                <w:rFonts w:eastAsia="Yu Mincho"/>
                <w:szCs w:val="20"/>
                <w:lang w:eastAsia="ja-JP"/>
              </w:rPr>
            </w:pPr>
            <w:r>
              <w:rPr>
                <w:rFonts w:eastAsia="Yu Mincho"/>
                <w:szCs w:val="20"/>
                <w:lang w:eastAsia="ja-JP"/>
              </w:rPr>
              <w:t xml:space="preserve">Recall that one of the objectives in the SID is to support target tracking, which works on longer time scales than typical communication simulations. Therefore, it is not at all obvious that previously used approaches for drop-based communication simulations can be reused. Indeed, in the time scales considered for tracking, the target may move or rotate such that the incidence and outgoing angles are significantly changed over time. </w:t>
            </w:r>
          </w:p>
        </w:tc>
      </w:tr>
      <w:tr w:rsidR="00117773" w14:paraId="290F6D58" w14:textId="77777777">
        <w:tc>
          <w:tcPr>
            <w:tcW w:w="1413" w:type="dxa"/>
          </w:tcPr>
          <w:p w14:paraId="53D3E66A" w14:textId="05AD7153"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033B59B6"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6ED4F7F" w14:textId="77777777" w:rsidR="00117773" w:rsidRDefault="00117773">
            <w:pPr>
              <w:widowControl w:val="0"/>
              <w:spacing w:before="60"/>
              <w:rPr>
                <w:rFonts w:eastAsia="Yu Mincho"/>
                <w:szCs w:val="20"/>
                <w:lang w:eastAsia="ja-JP"/>
              </w:rPr>
            </w:pPr>
          </w:p>
        </w:tc>
      </w:tr>
      <w:tr w:rsidR="00117773" w14:paraId="65AE7D39" w14:textId="77777777">
        <w:tc>
          <w:tcPr>
            <w:tcW w:w="1413" w:type="dxa"/>
          </w:tcPr>
          <w:p w14:paraId="4FE287E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4084BF4D"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FABB5A7"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Option 1 can be considered as a special case that the periodicity of B2 update is infinite. </w:t>
            </w:r>
          </w:p>
          <w:p w14:paraId="3964A8DA"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 xml:space="preserve">If spatial consistency is enabled, B2 might be updated according to the correlation distance. </w:t>
            </w:r>
          </w:p>
        </w:tc>
      </w:tr>
      <w:tr w:rsidR="00117773" w14:paraId="65A84EED" w14:textId="77777777">
        <w:tc>
          <w:tcPr>
            <w:tcW w:w="1413" w:type="dxa"/>
          </w:tcPr>
          <w:p w14:paraId="7206DF3A"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0CAEA704"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49EA25" w14:textId="77777777" w:rsidR="00117773" w:rsidRDefault="000D79C2">
            <w:pPr>
              <w:widowControl w:val="0"/>
              <w:spacing w:before="60"/>
              <w:rPr>
                <w:rFonts w:eastAsiaTheme="minorEastAsia"/>
                <w:szCs w:val="20"/>
                <w:lang w:eastAsia="zh-CN"/>
              </w:rPr>
            </w:pPr>
            <w:r>
              <w:rPr>
                <w:rFonts w:eastAsiaTheme="minorEastAsia"/>
                <w:lang w:val="en-US" w:eastAsia="zh-CN"/>
              </w:rPr>
              <w:t>Although we agree with the proposal’s intention, we think the proposal itself sounds redundant. It offers nothing meaningful by saying “the same value applies (is maintained) before it is updated”. With this wording, the key question is still when/how it is updated. It seems the proposal would leave a footprint in the TR with a question which the TR refuses to answer. 38.901 contains quite some random number generations in small scale, and may or may not mention when/how each of these random numbers should be updated. RCS B2 is just not an exception among those.</w:t>
            </w:r>
          </w:p>
        </w:tc>
      </w:tr>
      <w:tr w:rsidR="00117773" w14:paraId="432D2DA1" w14:textId="77777777">
        <w:tc>
          <w:tcPr>
            <w:tcW w:w="1413" w:type="dxa"/>
          </w:tcPr>
          <w:p w14:paraId="04E8D0DD"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72A15DF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39DAE1C" w14:textId="77777777" w:rsidR="00117773" w:rsidRDefault="000D79C2">
            <w:pPr>
              <w:widowControl w:val="0"/>
              <w:spacing w:before="60"/>
              <w:rPr>
                <w:rFonts w:eastAsia="Yu Mincho"/>
                <w:szCs w:val="20"/>
                <w:lang w:eastAsia="ja-JP"/>
              </w:rPr>
            </w:pPr>
            <w:r>
              <w:rPr>
                <w:rFonts w:eastAsiaTheme="minorEastAsia"/>
                <w:lang w:val="en-US" w:eastAsia="zh-CN"/>
              </w:rPr>
              <w:t>The B2 is modelled as a glint for the RCS per angle and in our view it is generated once at the initialization of the simulation drops. i.e. the entire RCS(A*B1*B2) of the sensing target is initialized at the beginning of the simulation.</w:t>
            </w:r>
          </w:p>
        </w:tc>
      </w:tr>
      <w:tr w:rsidR="00117773" w14:paraId="7F1F2F3A" w14:textId="77777777">
        <w:tc>
          <w:tcPr>
            <w:tcW w:w="1413" w:type="dxa"/>
            <w:shd w:val="clear" w:color="auto" w:fill="FFC000"/>
          </w:tcPr>
          <w:p w14:paraId="373C61F0"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228615F9" w14:textId="77777777" w:rsidR="00117773" w:rsidRDefault="00117773">
            <w:pPr>
              <w:widowControl w:val="0"/>
              <w:spacing w:before="60"/>
              <w:rPr>
                <w:rFonts w:eastAsiaTheme="minorEastAsia"/>
                <w:lang w:val="en-US" w:eastAsia="zh-CN"/>
              </w:rPr>
            </w:pPr>
          </w:p>
        </w:tc>
        <w:tc>
          <w:tcPr>
            <w:tcW w:w="6943" w:type="dxa"/>
          </w:tcPr>
          <w:p w14:paraId="0D05A682"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all inputs, there is a clear majority view to have B2 unchanged before update, which is also a case of continuous B2. Hope Ericsson could be OK. </w:t>
            </w:r>
          </w:p>
          <w:p w14:paraId="2CD193C8" w14:textId="77777777" w:rsidR="00117773" w:rsidRDefault="000D79C2">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pdated the proposal as suggested by CMCC</w:t>
            </w:r>
          </w:p>
        </w:tc>
      </w:tr>
      <w:tr w:rsidR="00117773" w14:paraId="328780B9" w14:textId="77777777">
        <w:tc>
          <w:tcPr>
            <w:tcW w:w="1413" w:type="dxa"/>
            <w:shd w:val="clear" w:color="auto" w:fill="auto"/>
          </w:tcPr>
          <w:p w14:paraId="6A63C08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lastRenderedPageBreak/>
              <w:t>Lenovo</w:t>
            </w:r>
          </w:p>
        </w:tc>
        <w:tc>
          <w:tcPr>
            <w:tcW w:w="1276" w:type="dxa"/>
            <w:shd w:val="clear" w:color="auto" w:fill="auto"/>
          </w:tcPr>
          <w:p w14:paraId="0FDDC9A5"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4A8D872C" w14:textId="77777777" w:rsidR="00117773" w:rsidRDefault="000D79C2">
            <w:pPr>
              <w:widowControl w:val="0"/>
              <w:spacing w:before="60"/>
              <w:rPr>
                <w:rFonts w:eastAsiaTheme="minorEastAsia"/>
                <w:lang w:val="en-US" w:eastAsia="zh-CN"/>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08B5DB27" w14:textId="77777777">
        <w:tc>
          <w:tcPr>
            <w:tcW w:w="1413" w:type="dxa"/>
          </w:tcPr>
          <w:p w14:paraId="1361F59A" w14:textId="77777777" w:rsidR="00117773" w:rsidRDefault="00117773">
            <w:pPr>
              <w:widowControl w:val="0"/>
              <w:spacing w:before="60"/>
              <w:rPr>
                <w:rFonts w:eastAsia="宋体"/>
                <w:lang w:val="en-US" w:eastAsia="zh-CN"/>
              </w:rPr>
            </w:pPr>
          </w:p>
        </w:tc>
        <w:tc>
          <w:tcPr>
            <w:tcW w:w="1276" w:type="dxa"/>
          </w:tcPr>
          <w:p w14:paraId="3017D7DC" w14:textId="77777777" w:rsidR="00117773" w:rsidRDefault="00117773">
            <w:pPr>
              <w:widowControl w:val="0"/>
              <w:spacing w:before="60"/>
              <w:rPr>
                <w:rFonts w:eastAsiaTheme="minorEastAsia"/>
                <w:lang w:val="en-US" w:eastAsia="zh-CN"/>
              </w:rPr>
            </w:pPr>
          </w:p>
        </w:tc>
        <w:tc>
          <w:tcPr>
            <w:tcW w:w="6943" w:type="dxa"/>
          </w:tcPr>
          <w:p w14:paraId="1DC0CE44" w14:textId="77777777" w:rsidR="00117773" w:rsidRDefault="00117773">
            <w:pPr>
              <w:pStyle w:val="a4"/>
              <w:rPr>
                <w:rFonts w:eastAsiaTheme="minorEastAsia"/>
                <w:lang w:val="en-US" w:eastAsia="zh-CN"/>
              </w:rPr>
            </w:pPr>
          </w:p>
        </w:tc>
      </w:tr>
    </w:tbl>
    <w:p w14:paraId="43A50F7B" w14:textId="25A17911" w:rsidR="00117773" w:rsidRDefault="00117773">
      <w:pPr>
        <w:rPr>
          <w:rFonts w:eastAsiaTheme="minorEastAsia"/>
          <w:lang w:eastAsia="zh-CN"/>
        </w:rPr>
      </w:pPr>
    </w:p>
    <w:p w14:paraId="3EAE50C0" w14:textId="77777777" w:rsidR="00B4758C" w:rsidRDefault="00B4758C">
      <w:pPr>
        <w:rPr>
          <w:rFonts w:eastAsiaTheme="minorEastAsia"/>
          <w:lang w:eastAsia="zh-CN"/>
        </w:rPr>
      </w:pPr>
    </w:p>
    <w:p w14:paraId="2E4FB0E2" w14:textId="77777777" w:rsidR="00117773" w:rsidRDefault="000D79C2" w:rsidP="00B4758C">
      <w:pPr>
        <w:rPr>
          <w:highlight w:val="cyan"/>
        </w:rPr>
      </w:pPr>
      <w:r>
        <w:rPr>
          <w:highlight w:val="cyan"/>
        </w:rPr>
        <w:t>[FL1][M] Proposal 4.6-3-rev1</w:t>
      </w:r>
    </w:p>
    <w:p w14:paraId="4241A7B7" w14:textId="77777777" w:rsidR="00117773" w:rsidRDefault="000D79C2">
      <w:pPr>
        <w:rPr>
          <w:rFonts w:eastAsiaTheme="minorEastAsia"/>
          <w:szCs w:val="20"/>
          <w:lang w:eastAsia="zh-CN"/>
        </w:rPr>
      </w:pPr>
      <w:r>
        <w:rPr>
          <w:rFonts w:eastAsiaTheme="minorEastAsia"/>
          <w:szCs w:val="20"/>
          <w:lang w:eastAsia="zh-CN"/>
        </w:rPr>
        <w:t xml:space="preserve">On the RCS component B2 of a direct/indirect path of a target in the target channel, the same value of B2 applies to a path before the value of B2 is updated. </w:t>
      </w:r>
    </w:p>
    <w:p w14:paraId="6BCBFA9C"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The periodicity to update B2 can be discussed in evaluation phase or up to company choice</w:t>
      </w:r>
    </w:p>
    <w:p w14:paraId="0B5A186E"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B2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A67DAD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9B8FB25" w14:textId="77777777">
        <w:tc>
          <w:tcPr>
            <w:tcW w:w="1413" w:type="dxa"/>
            <w:shd w:val="clear" w:color="auto" w:fill="D9E2F3" w:themeFill="accent1" w:themeFillTint="33"/>
          </w:tcPr>
          <w:p w14:paraId="1D439B1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A1762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3F9EB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A303D4" w14:textId="77777777">
        <w:tc>
          <w:tcPr>
            <w:tcW w:w="1413" w:type="dxa"/>
          </w:tcPr>
          <w:p w14:paraId="58878F69"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395883C"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A983E82" w14:textId="77777777" w:rsidR="00117773" w:rsidRDefault="00117773">
            <w:pPr>
              <w:widowControl w:val="0"/>
              <w:spacing w:before="60"/>
              <w:rPr>
                <w:rFonts w:eastAsiaTheme="minorEastAsia"/>
                <w:lang w:val="en-US" w:eastAsia="zh-CN"/>
              </w:rPr>
            </w:pPr>
          </w:p>
        </w:tc>
      </w:tr>
      <w:tr w:rsidR="00117773" w14:paraId="1422F784" w14:textId="77777777">
        <w:tc>
          <w:tcPr>
            <w:tcW w:w="1413" w:type="dxa"/>
          </w:tcPr>
          <w:p w14:paraId="31D6A692"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12C0FE9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0F4A322" w14:textId="77777777" w:rsidR="00117773" w:rsidRDefault="00117773">
            <w:pPr>
              <w:widowControl w:val="0"/>
              <w:spacing w:before="60"/>
              <w:rPr>
                <w:rFonts w:eastAsiaTheme="minorEastAsia"/>
                <w:lang w:val="en-US" w:eastAsia="zh-CN"/>
              </w:rPr>
            </w:pPr>
          </w:p>
        </w:tc>
      </w:tr>
      <w:tr w:rsidR="00117773" w14:paraId="62ADE10E" w14:textId="77777777">
        <w:tc>
          <w:tcPr>
            <w:tcW w:w="1413" w:type="dxa"/>
          </w:tcPr>
          <w:p w14:paraId="1C7E4438"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330BD3D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CA9B1F" w14:textId="77777777" w:rsidR="00117773" w:rsidRDefault="00117773">
            <w:pPr>
              <w:widowControl w:val="0"/>
              <w:spacing w:before="60"/>
              <w:rPr>
                <w:rFonts w:eastAsia="Malgun Gothic"/>
                <w:lang w:val="en-US" w:eastAsia="ko-KR"/>
              </w:rPr>
            </w:pPr>
          </w:p>
        </w:tc>
      </w:tr>
      <w:tr w:rsidR="00117773" w14:paraId="6B5AE047" w14:textId="77777777">
        <w:tc>
          <w:tcPr>
            <w:tcW w:w="1413" w:type="dxa"/>
          </w:tcPr>
          <w:p w14:paraId="439FCC66"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647137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FD568" w14:textId="77777777" w:rsidR="00117773" w:rsidRDefault="00117773">
            <w:pPr>
              <w:widowControl w:val="0"/>
              <w:spacing w:before="60"/>
              <w:rPr>
                <w:rFonts w:eastAsiaTheme="minorEastAsia"/>
                <w:lang w:val="en-US" w:eastAsia="zh-CN"/>
              </w:rPr>
            </w:pPr>
          </w:p>
        </w:tc>
      </w:tr>
      <w:tr w:rsidR="00117773" w14:paraId="725ED7AA" w14:textId="77777777">
        <w:tc>
          <w:tcPr>
            <w:tcW w:w="1413" w:type="dxa"/>
          </w:tcPr>
          <w:p w14:paraId="185AFA68"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5452FEF" w14:textId="77777777" w:rsidR="00117773" w:rsidRDefault="00117773">
            <w:pPr>
              <w:widowControl w:val="0"/>
              <w:spacing w:before="60"/>
              <w:rPr>
                <w:rFonts w:eastAsiaTheme="minorEastAsia"/>
                <w:lang w:val="en-US" w:eastAsia="zh-CN"/>
              </w:rPr>
            </w:pPr>
          </w:p>
        </w:tc>
        <w:tc>
          <w:tcPr>
            <w:tcW w:w="6943" w:type="dxa"/>
          </w:tcPr>
          <w:p w14:paraId="7A4CE0F4" w14:textId="77777777" w:rsidR="00117773" w:rsidRDefault="000D79C2">
            <w:pPr>
              <w:widowControl w:val="0"/>
              <w:spacing w:before="60"/>
              <w:rPr>
                <w:rFonts w:eastAsiaTheme="minorEastAsia"/>
                <w:lang w:val="en-US" w:eastAsia="zh-CN"/>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component B2</w:t>
            </w:r>
            <w:r>
              <w:rPr>
                <w:rFonts w:hint="eastAsia"/>
                <w:lang w:val="en-US" w:eastAsia="ko-KR"/>
              </w:rPr>
              <w:t xml:space="preserv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3835E527" w14:textId="77777777">
        <w:tc>
          <w:tcPr>
            <w:tcW w:w="1413" w:type="dxa"/>
          </w:tcPr>
          <w:p w14:paraId="3B848BAB" w14:textId="77777777" w:rsidR="00117773" w:rsidRDefault="000D79C2">
            <w:pPr>
              <w:widowControl w:val="0"/>
              <w:spacing w:before="60"/>
              <w:rPr>
                <w:rFonts w:eastAsia="Malgun Gothic"/>
                <w:lang w:val="en-US" w:eastAsia="ko-KR"/>
              </w:rPr>
            </w:pPr>
            <w:r>
              <w:rPr>
                <w:rFonts w:ascii="Times New Roman" w:eastAsiaTheme="minorEastAsia" w:hAnsi="Times New Roman"/>
                <w:lang w:eastAsia="zh-CN"/>
              </w:rPr>
              <w:t>Lenovo</w:t>
            </w:r>
          </w:p>
        </w:tc>
        <w:tc>
          <w:tcPr>
            <w:tcW w:w="1276" w:type="dxa"/>
          </w:tcPr>
          <w:p w14:paraId="66EF0326"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7A58B573" w14:textId="77777777" w:rsidR="00117773" w:rsidRDefault="000D79C2">
            <w:pPr>
              <w:widowControl w:val="0"/>
              <w:spacing w:before="60"/>
              <w:rPr>
                <w:rFonts w:eastAsia="Malgun Gothic"/>
                <w:lang w:val="en-US" w:eastAsia="ko-KR"/>
              </w:rPr>
            </w:pPr>
            <w:r>
              <w:rPr>
                <w:rFonts w:eastAsiaTheme="minorEastAsia"/>
                <w:lang w:val="en-US" w:eastAsia="zh-CN"/>
              </w:rPr>
              <w:t xml:space="preserve">However, would like to point out that this step-wise structure for update of B2 does not solve the problem of “how fast (with which slope) shall B2 be updated” which is the main question. </w:t>
            </w:r>
          </w:p>
        </w:tc>
      </w:tr>
      <w:tr w:rsidR="00117773" w14:paraId="29919D8E" w14:textId="77777777">
        <w:tc>
          <w:tcPr>
            <w:tcW w:w="1413" w:type="dxa"/>
          </w:tcPr>
          <w:p w14:paraId="06A4E40F"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BUPT3</w:t>
            </w:r>
          </w:p>
        </w:tc>
        <w:tc>
          <w:tcPr>
            <w:tcW w:w="1276" w:type="dxa"/>
          </w:tcPr>
          <w:p w14:paraId="7ECDD39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3B0DEA" w14:textId="77777777" w:rsidR="00117773" w:rsidRDefault="00117773">
            <w:pPr>
              <w:widowControl w:val="0"/>
              <w:spacing w:before="60"/>
              <w:rPr>
                <w:rFonts w:eastAsiaTheme="minorEastAsia"/>
                <w:lang w:val="en-US" w:eastAsia="zh-CN"/>
              </w:rPr>
            </w:pPr>
          </w:p>
        </w:tc>
      </w:tr>
      <w:tr w:rsidR="00117773" w14:paraId="3C00B6DD" w14:textId="77777777">
        <w:tc>
          <w:tcPr>
            <w:tcW w:w="1413" w:type="dxa"/>
          </w:tcPr>
          <w:p w14:paraId="5256185E" w14:textId="77777777" w:rsidR="00117773" w:rsidRDefault="000D79C2">
            <w:pPr>
              <w:widowControl w:val="0"/>
              <w:spacing w:before="60"/>
              <w:rPr>
                <w:rFonts w:eastAsia="宋体"/>
                <w:lang w:val="en-US" w:eastAsia="zh-CN"/>
              </w:rPr>
            </w:pPr>
            <w:r>
              <w:rPr>
                <w:rFonts w:eastAsia="宋体"/>
                <w:lang w:val="en-US" w:eastAsia="zh-CN"/>
              </w:rPr>
              <w:t>InterDigital</w:t>
            </w:r>
          </w:p>
        </w:tc>
        <w:tc>
          <w:tcPr>
            <w:tcW w:w="1276" w:type="dxa"/>
          </w:tcPr>
          <w:p w14:paraId="4BF1A870" w14:textId="77777777" w:rsidR="00117773" w:rsidRDefault="00117773">
            <w:pPr>
              <w:widowControl w:val="0"/>
              <w:spacing w:before="60"/>
              <w:rPr>
                <w:rFonts w:eastAsiaTheme="minorEastAsia"/>
                <w:lang w:val="en-US" w:eastAsia="zh-CN"/>
              </w:rPr>
            </w:pPr>
          </w:p>
        </w:tc>
        <w:tc>
          <w:tcPr>
            <w:tcW w:w="6943" w:type="dxa"/>
          </w:tcPr>
          <w:p w14:paraId="10D7A5CF" w14:textId="77777777" w:rsidR="00117773" w:rsidRDefault="000D79C2">
            <w:pPr>
              <w:widowControl w:val="0"/>
              <w:spacing w:before="60"/>
              <w:rPr>
                <w:rFonts w:eastAsiaTheme="minorEastAsia"/>
                <w:lang w:eastAsia="zh-CN"/>
              </w:rPr>
            </w:pPr>
            <w:r>
              <w:rPr>
                <w:rFonts w:eastAsiaTheme="minorEastAsia"/>
                <w:lang w:val="en-US" w:eastAsia="zh-CN"/>
              </w:rPr>
              <w:t>We propose to treat both [M] Proposal 4.6-3-rev1 and [M] Proposal 4.6-2 jointly as both proposals discuss treatment of B2 for direct and indirect paths for a target.</w:t>
            </w:r>
          </w:p>
        </w:tc>
      </w:tr>
      <w:tr w:rsidR="00117773" w14:paraId="22C88A51" w14:textId="77777777">
        <w:tc>
          <w:tcPr>
            <w:tcW w:w="1413" w:type="dxa"/>
          </w:tcPr>
          <w:p w14:paraId="02740CC3" w14:textId="77777777" w:rsidR="00117773" w:rsidRDefault="000D79C2">
            <w:pPr>
              <w:widowControl w:val="0"/>
              <w:spacing w:before="60"/>
              <w:rPr>
                <w:rFonts w:eastAsia="宋体"/>
                <w:lang w:val="en-US" w:eastAsia="zh-CN"/>
              </w:rPr>
            </w:pPr>
            <w:r>
              <w:rPr>
                <w:rFonts w:ascii="Times New Roman" w:eastAsia="Malgun Gothic" w:hAnsi="Times New Roman"/>
                <w:lang w:eastAsia="ko-KR"/>
              </w:rPr>
              <w:t>Ericsson</w:t>
            </w:r>
          </w:p>
        </w:tc>
        <w:tc>
          <w:tcPr>
            <w:tcW w:w="1276" w:type="dxa"/>
          </w:tcPr>
          <w:p w14:paraId="391A4B77" w14:textId="77777777" w:rsidR="00117773" w:rsidRDefault="00117773">
            <w:pPr>
              <w:widowControl w:val="0"/>
              <w:spacing w:before="60"/>
              <w:rPr>
                <w:rFonts w:eastAsiaTheme="minorEastAsia"/>
                <w:lang w:val="en-US" w:eastAsia="zh-CN"/>
              </w:rPr>
            </w:pPr>
          </w:p>
        </w:tc>
        <w:tc>
          <w:tcPr>
            <w:tcW w:w="6943" w:type="dxa"/>
          </w:tcPr>
          <w:p w14:paraId="40CDD7AB" w14:textId="77777777" w:rsidR="00117773" w:rsidRDefault="000D79C2">
            <w:pPr>
              <w:widowControl w:val="0"/>
              <w:spacing w:before="60"/>
              <w:rPr>
                <w:rFonts w:eastAsiaTheme="minorEastAsia"/>
                <w:lang w:val="en-US" w:eastAsia="zh-CN"/>
              </w:rPr>
            </w:pPr>
            <w:r>
              <w:rPr>
                <w:rFonts w:eastAsiaTheme="minorEastAsia"/>
                <w:lang w:val="en-US" w:eastAsia="zh-CN"/>
              </w:rPr>
              <w:t>If whether to support angular correlation of B2 is up to companies’ choice, we would like to point out the consequences of Option 1 and Option 2.</w:t>
            </w:r>
          </w:p>
          <w:p w14:paraId="33D797E2" w14:textId="77777777" w:rsidR="00117773" w:rsidRDefault="000D79C2">
            <w:pPr>
              <w:widowControl w:val="0"/>
              <w:spacing w:before="60"/>
              <w:rPr>
                <w:rFonts w:eastAsiaTheme="minorEastAsia"/>
                <w:lang w:val="en-US" w:eastAsia="zh-CN"/>
              </w:rPr>
            </w:pPr>
            <w:r>
              <w:rPr>
                <w:rFonts w:eastAsiaTheme="minorEastAsia"/>
                <w:lang w:val="en-US" w:eastAsia="zh-CN"/>
              </w:rPr>
              <w:t>With Option 1, there are no rapid random variations of RCS, which are observed in measured channels. It obviates the need of combining observations over time to ensure a good probability of detection, which is necessary in reality.</w:t>
            </w:r>
          </w:p>
          <w:p w14:paraId="70EA8DFE"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drawing>
                <wp:inline distT="0" distB="0" distL="0" distR="0" wp14:anchorId="6FBA86AE" wp14:editId="61CDAA2F">
                  <wp:extent cx="2014855" cy="1511300"/>
                  <wp:effectExtent l="0" t="0" r="4445" b="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3492" cy="1525120"/>
                          </a:xfrm>
                          <a:prstGeom prst="rect">
                            <a:avLst/>
                          </a:prstGeom>
                        </pic:spPr>
                      </pic:pic>
                    </a:graphicData>
                  </a:graphic>
                </wp:inline>
              </w:drawing>
            </w:r>
            <w:r>
              <w:rPr>
                <w:noProof/>
                <w:lang w:val="en-US"/>
              </w:rPr>
              <w:drawing>
                <wp:inline distT="0" distB="0" distL="0" distR="0" wp14:anchorId="2A06B959" wp14:editId="5F0150DD">
                  <wp:extent cx="2234565" cy="1675765"/>
                  <wp:effectExtent l="0" t="0" r="0" b="635"/>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242253" cy="1681690"/>
                          </a:xfrm>
                          <a:prstGeom prst="rect">
                            <a:avLst/>
                          </a:prstGeom>
                        </pic:spPr>
                      </pic:pic>
                    </a:graphicData>
                  </a:graphic>
                </wp:inline>
              </w:drawing>
            </w:r>
          </w:p>
          <w:p w14:paraId="715641C1" w14:textId="77777777" w:rsidR="00117773" w:rsidRDefault="00117773">
            <w:pPr>
              <w:keepNext/>
              <w:tabs>
                <w:tab w:val="left" w:pos="0"/>
              </w:tabs>
              <w:spacing w:line="240" w:lineRule="auto"/>
              <w:rPr>
                <w:rFonts w:eastAsia="等线" w:cs="Arial"/>
                <w:szCs w:val="20"/>
                <w:lang w:eastAsia="zh-CN"/>
              </w:rPr>
            </w:pPr>
          </w:p>
          <w:p w14:paraId="15258C51" w14:textId="77777777" w:rsidR="00117773" w:rsidRDefault="000D79C2">
            <w:pPr>
              <w:widowControl w:val="0"/>
              <w:spacing w:before="60"/>
            </w:pPr>
            <w:bookmarkStart w:id="23" w:name="_Toc198289394"/>
            <w:r>
              <w:t xml:space="preserve">With Option 2, discontinuous </w:t>
            </w:r>
            <w:r>
              <w:rPr>
                <w:rFonts w:hint="eastAsia"/>
              </w:rPr>
              <w:t xml:space="preserve">RCS </w:t>
            </w:r>
            <w:r>
              <w:t xml:space="preserve">leads to non-physical artifacts in the channel, including very high Doppler </w:t>
            </w:r>
            <w:r>
              <w:rPr>
                <w:rFonts w:eastAsiaTheme="minorEastAsia"/>
                <w:lang w:val="en-US" w:eastAsia="zh-CN"/>
              </w:rPr>
              <w:t>frequencies</w:t>
            </w:r>
            <w:r>
              <w:t xml:space="preserve"> and spurious out-of-band artifacts (the purple vertical lines in the figure below), which may </w:t>
            </w:r>
            <w:r>
              <w:rPr>
                <w:rFonts w:eastAsia="等线"/>
              </w:rPr>
              <w:t>negatively affect the accuracy of detection and even cause unexpected impacts on communication.</w:t>
            </w:r>
            <w:bookmarkEnd w:id="23"/>
          </w:p>
          <w:p w14:paraId="5C84B500" w14:textId="77777777" w:rsidR="00117773" w:rsidRDefault="000D79C2">
            <w:pPr>
              <w:keepNext/>
              <w:tabs>
                <w:tab w:val="left" w:pos="0"/>
              </w:tabs>
              <w:spacing w:line="240" w:lineRule="auto"/>
              <w:rPr>
                <w:rFonts w:eastAsia="等线" w:cs="Arial"/>
                <w:szCs w:val="20"/>
                <w:lang w:eastAsia="zh-CN"/>
              </w:rPr>
            </w:pPr>
            <w:r>
              <w:rPr>
                <w:rFonts w:eastAsia="等线" w:cs="Arial"/>
                <w:noProof/>
                <w:szCs w:val="20"/>
                <w:lang w:val="en-US"/>
              </w:rPr>
              <w:lastRenderedPageBreak/>
              <w:drawing>
                <wp:inline distT="0" distB="0" distL="0" distR="0" wp14:anchorId="50881DB4" wp14:editId="10E8600E">
                  <wp:extent cx="1995170" cy="1496695"/>
                  <wp:effectExtent l="0" t="0" r="5080" b="8255"/>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26434" cy="1519826"/>
                          </a:xfrm>
                          <a:prstGeom prst="rect">
                            <a:avLst/>
                          </a:prstGeom>
                        </pic:spPr>
                      </pic:pic>
                    </a:graphicData>
                  </a:graphic>
                </wp:inline>
              </w:drawing>
            </w:r>
            <w:r>
              <w:rPr>
                <w:rFonts w:eastAsia="等线" w:cs="Arial"/>
                <w:szCs w:val="20"/>
                <w:lang w:eastAsia="zh-CN"/>
              </w:rPr>
              <w:t xml:space="preserve"> </w:t>
            </w:r>
            <w:r>
              <w:rPr>
                <w:rFonts w:eastAsia="等线" w:cs="Arial"/>
                <w:noProof/>
                <w:szCs w:val="20"/>
                <w:lang w:val="en-US"/>
              </w:rPr>
              <w:drawing>
                <wp:inline distT="0" distB="0" distL="0" distR="0" wp14:anchorId="3DB9AE83" wp14:editId="17689EA0">
                  <wp:extent cx="2114550" cy="1586230"/>
                  <wp:effectExtent l="0" t="0" r="0" b="0"/>
                  <wp:docPr id="1334955377"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955377" name="Picture 5" descr="A graph of a wave&#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31161" cy="1598370"/>
                          </a:xfrm>
                          <a:prstGeom prst="rect">
                            <a:avLst/>
                          </a:prstGeom>
                        </pic:spPr>
                      </pic:pic>
                    </a:graphicData>
                  </a:graphic>
                </wp:inline>
              </w:drawing>
            </w:r>
          </w:p>
          <w:p w14:paraId="6A2095F7" w14:textId="77777777" w:rsidR="00117773" w:rsidRDefault="00117773">
            <w:pPr>
              <w:keepNext/>
              <w:tabs>
                <w:tab w:val="left" w:pos="0"/>
              </w:tabs>
              <w:spacing w:line="240" w:lineRule="auto"/>
              <w:rPr>
                <w:rFonts w:eastAsia="等线" w:cs="Arial"/>
                <w:szCs w:val="20"/>
                <w:lang w:eastAsia="zh-CN"/>
              </w:rPr>
            </w:pPr>
          </w:p>
          <w:p w14:paraId="7F26242E" w14:textId="77777777" w:rsidR="00117773" w:rsidRDefault="000D79C2">
            <w:pPr>
              <w:keepNext/>
              <w:tabs>
                <w:tab w:val="left" w:pos="0"/>
              </w:tabs>
              <w:spacing w:line="240" w:lineRule="auto"/>
              <w:rPr>
                <w:rFonts w:eastAsia="等线" w:cs="Arial"/>
                <w:szCs w:val="20"/>
                <w:lang w:eastAsia="zh-CN"/>
              </w:rPr>
            </w:pPr>
            <w:r>
              <w:rPr>
                <w:rFonts w:eastAsia="等线" w:cs="Arial"/>
                <w:szCs w:val="20"/>
                <w:lang w:eastAsia="zh-CN"/>
              </w:rPr>
              <w:t>The following figures are for Option 5. As expected, we can see trenches where deep fades occur in the channel and a continuously varying intensity over time.</w:t>
            </w:r>
          </w:p>
          <w:p w14:paraId="7546F7C9" w14:textId="77777777" w:rsidR="00117773" w:rsidRDefault="000D79C2">
            <w:pPr>
              <w:keepNext/>
              <w:tabs>
                <w:tab w:val="left" w:pos="0"/>
              </w:tabs>
              <w:spacing w:line="240" w:lineRule="auto"/>
            </w:pPr>
            <w:r>
              <w:rPr>
                <w:rFonts w:eastAsia="等线" w:cs="Arial"/>
                <w:noProof/>
                <w:szCs w:val="20"/>
                <w:lang w:val="en-US"/>
              </w:rPr>
              <w:drawing>
                <wp:inline distT="0" distB="0" distL="0" distR="0" wp14:anchorId="239A1B18" wp14:editId="6A0E3FAF">
                  <wp:extent cx="2003425" cy="1502410"/>
                  <wp:effectExtent l="0" t="0" r="0" b="254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228" cy="1527171"/>
                          </a:xfrm>
                          <a:prstGeom prst="rect">
                            <a:avLst/>
                          </a:prstGeom>
                        </pic:spPr>
                      </pic:pic>
                    </a:graphicData>
                  </a:graphic>
                </wp:inline>
              </w:drawing>
            </w:r>
            <w:r>
              <w:rPr>
                <w:rFonts w:eastAsia="等线" w:cs="Arial"/>
                <w:noProof/>
                <w:szCs w:val="20"/>
                <w:lang w:val="en-US"/>
              </w:rPr>
              <w:drawing>
                <wp:inline distT="0" distB="0" distL="0" distR="0" wp14:anchorId="3FADFFDB" wp14:editId="23A9AE15">
                  <wp:extent cx="2242185" cy="1681480"/>
                  <wp:effectExtent l="0" t="0" r="5715" b="0"/>
                  <wp:docPr id="1623957051"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57051" name="Picture 2" descr="A graph of a wave&#10;&#10;AI-generated content may be incorrect."/>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70388" cy="1702791"/>
                          </a:xfrm>
                          <a:prstGeom prst="rect">
                            <a:avLst/>
                          </a:prstGeom>
                        </pic:spPr>
                      </pic:pic>
                    </a:graphicData>
                  </a:graphic>
                </wp:inline>
              </w:drawing>
            </w:r>
          </w:p>
          <w:p w14:paraId="3E9CDC9F" w14:textId="77777777" w:rsidR="00117773" w:rsidRDefault="00117773">
            <w:pPr>
              <w:pStyle w:val="a4"/>
              <w:rPr>
                <w:rFonts w:eastAsiaTheme="minorEastAsia"/>
                <w:lang w:val="en-US" w:eastAsia="zh-CN"/>
              </w:rPr>
            </w:pPr>
          </w:p>
        </w:tc>
      </w:tr>
      <w:tr w:rsidR="00117773" w14:paraId="63FB233A" w14:textId="77777777">
        <w:tc>
          <w:tcPr>
            <w:tcW w:w="1413" w:type="dxa"/>
          </w:tcPr>
          <w:p w14:paraId="026F1501"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lastRenderedPageBreak/>
              <w:t>QC</w:t>
            </w:r>
          </w:p>
        </w:tc>
        <w:tc>
          <w:tcPr>
            <w:tcW w:w="1276" w:type="dxa"/>
          </w:tcPr>
          <w:p w14:paraId="7A85771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36A23E" w14:textId="77777777" w:rsidR="00117773" w:rsidRDefault="00117773">
            <w:pPr>
              <w:widowControl w:val="0"/>
              <w:spacing w:before="60"/>
              <w:rPr>
                <w:rFonts w:eastAsiaTheme="minorEastAsia"/>
                <w:lang w:val="en-US" w:eastAsia="zh-CN"/>
              </w:rPr>
            </w:pPr>
          </w:p>
        </w:tc>
      </w:tr>
      <w:tr w:rsidR="00B4758C" w14:paraId="2ED6B880" w14:textId="77777777" w:rsidTr="00B4758C">
        <w:tc>
          <w:tcPr>
            <w:tcW w:w="1413" w:type="dxa"/>
            <w:shd w:val="clear" w:color="auto" w:fill="FFC000"/>
          </w:tcPr>
          <w:p w14:paraId="0FC6567B" w14:textId="46230AF1"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46F05645" w14:textId="77777777" w:rsidR="00B4758C" w:rsidRDefault="00B4758C">
            <w:pPr>
              <w:widowControl w:val="0"/>
              <w:spacing w:before="60"/>
              <w:rPr>
                <w:rFonts w:eastAsiaTheme="minorEastAsia"/>
                <w:lang w:val="en-US" w:eastAsia="zh-CN"/>
              </w:rPr>
            </w:pPr>
          </w:p>
        </w:tc>
        <w:tc>
          <w:tcPr>
            <w:tcW w:w="6943" w:type="dxa"/>
          </w:tcPr>
          <w:p w14:paraId="0D2A67A4" w14:textId="49678CCD"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348347E8" w14:textId="2559529C" w:rsidR="00117773" w:rsidRDefault="00117773">
      <w:pPr>
        <w:rPr>
          <w:rFonts w:eastAsiaTheme="minorEastAsia"/>
          <w:lang w:eastAsia="zh-CN"/>
        </w:rPr>
      </w:pPr>
    </w:p>
    <w:p w14:paraId="4838224A"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2C885BA8" w14:textId="77777777" w:rsidR="001270B5" w:rsidRDefault="001270B5" w:rsidP="000920EB">
      <w:pPr>
        <w:pStyle w:val="aff4"/>
        <w:numPr>
          <w:ilvl w:val="0"/>
          <w:numId w:val="100"/>
        </w:numPr>
        <w:rPr>
          <w:rFonts w:eastAsiaTheme="minorEastAsia"/>
          <w:szCs w:val="20"/>
          <w:lang w:eastAsia="zh-CN"/>
        </w:rPr>
      </w:pPr>
      <w:r w:rsidRPr="005C74AE">
        <w:rPr>
          <w:rFonts w:eastAsiaTheme="minorEastAsia"/>
          <w:szCs w:val="20"/>
          <w:lang w:eastAsia="zh-CN"/>
        </w:rPr>
        <w:t xml:space="preserve">RCS component B2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06310FA8"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On the RCS component B2 of a direct/indirect path of a target in the target channel, the same value of B2 applies to a path before the value of B2 is updated.</w:t>
      </w:r>
    </w:p>
    <w:p w14:paraId="2332486B"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B2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6EC2F4D9" w14:textId="77777777" w:rsidR="001270B5" w:rsidRPr="001270B5" w:rsidRDefault="001270B5">
      <w:pPr>
        <w:rPr>
          <w:rFonts w:eastAsiaTheme="minorEastAsia"/>
          <w:lang w:eastAsia="zh-CN"/>
        </w:rPr>
      </w:pPr>
    </w:p>
    <w:p w14:paraId="2B6A4EF9" w14:textId="77777777" w:rsidR="00117773" w:rsidRDefault="000D79C2">
      <w:pPr>
        <w:pStyle w:val="2"/>
        <w:tabs>
          <w:tab w:val="clear" w:pos="2552"/>
        </w:tabs>
      </w:pPr>
      <w:r>
        <w:t>Angular correlation of polarization matrix of a target</w:t>
      </w:r>
    </w:p>
    <w:p w14:paraId="28646912" w14:textId="77777777" w:rsidR="00117773" w:rsidRDefault="00117773"/>
    <w:p w14:paraId="2F1F9D60" w14:textId="77777777" w:rsidR="00117773" w:rsidRDefault="000D79C2">
      <w:pPr>
        <w:rPr>
          <w:rFonts w:eastAsia="等线" w:cs="Arial"/>
          <w:szCs w:val="20"/>
          <w:lang w:eastAsia="zh-CN"/>
        </w:rPr>
      </w:pPr>
      <w:r>
        <w:rPr>
          <w:rFonts w:eastAsiaTheme="minorEastAsia"/>
          <w:color w:val="FF0000"/>
          <w:szCs w:val="20"/>
          <w:lang w:eastAsia="zh-CN"/>
        </w:rPr>
        <w:t>[Moderator’s note]</w:t>
      </w:r>
      <w:r>
        <w:rPr>
          <w:rFonts w:eastAsiaTheme="minorEastAsia"/>
          <w:szCs w:val="20"/>
          <w:lang w:eastAsia="zh-CN"/>
        </w:rPr>
        <w:t xml:space="preserve"> </w:t>
      </w:r>
      <w:r>
        <w:rPr>
          <w:rFonts w:eastAsia="等线" w:cs="Arial"/>
          <w:szCs w:val="20"/>
          <w:lang w:eastAsia="zh-CN"/>
        </w:rPr>
        <w:t xml:space="preserve">In general, we need separately consider three aspects: 1) correlation of </w:t>
      </w:r>
      <w:r>
        <w:rPr>
          <w:rFonts w:eastAsiaTheme="minorEastAsia"/>
          <w:lang w:eastAsia="zh-CN"/>
        </w:rPr>
        <w:t>B2/XPR/initial random phase for different targets</w:t>
      </w:r>
      <w:r>
        <w:rPr>
          <w:rFonts w:eastAsia="等线" w:cs="Arial"/>
          <w:szCs w:val="20"/>
          <w:lang w:eastAsia="zh-CN"/>
        </w:rPr>
        <w:t xml:space="preserve">; 2) angular correction of </w:t>
      </w:r>
      <w:r>
        <w:rPr>
          <w:rFonts w:eastAsiaTheme="minorEastAsia"/>
          <w:lang w:eastAsia="zh-CN"/>
        </w:rPr>
        <w:t>B2/XPR/initial random phase</w:t>
      </w:r>
      <w:r>
        <w:rPr>
          <w:rFonts w:eastAsia="等线" w:cs="Arial"/>
          <w:szCs w:val="20"/>
          <w:lang w:eastAsia="zh-CN"/>
        </w:rPr>
        <w:t xml:space="preserve"> in different direct/indirect paths of same target. 3) correlation of </w:t>
      </w:r>
      <w:r>
        <w:rPr>
          <w:rFonts w:eastAsiaTheme="minorEastAsia"/>
          <w:lang w:eastAsia="zh-CN"/>
        </w:rPr>
        <w:t>B2/XPR/initial random phase</w:t>
      </w:r>
      <w:r>
        <w:rPr>
          <w:rFonts w:eastAsia="等线" w:cs="Arial"/>
          <w:szCs w:val="20"/>
          <w:lang w:eastAsia="zh-CN"/>
        </w:rPr>
        <w:t xml:space="preserve"> for a direct/indirect path for same target.</w:t>
      </w:r>
    </w:p>
    <w:p w14:paraId="6AE52A70" w14:textId="77777777" w:rsidR="00117773" w:rsidRDefault="00117773">
      <w:pPr>
        <w:rPr>
          <w:rFonts w:eastAsia="等线" w:cs="Arial"/>
          <w:szCs w:val="20"/>
          <w:lang w:eastAsia="zh-CN"/>
        </w:rPr>
      </w:pPr>
    </w:p>
    <w:p w14:paraId="7499FE39" w14:textId="77777777" w:rsidR="00117773" w:rsidRDefault="000D79C2">
      <w:pPr>
        <w:rPr>
          <w:rFonts w:eastAsiaTheme="minorEastAsia"/>
          <w:szCs w:val="20"/>
          <w:lang w:eastAsia="zh-CN"/>
        </w:rPr>
      </w:pPr>
      <w:r>
        <w:rPr>
          <w:rFonts w:eastAsiaTheme="minorEastAsia"/>
          <w:szCs w:val="20"/>
          <w:lang w:eastAsia="zh-CN"/>
        </w:rPr>
        <w:t xml:space="preserve">Based on company inputs on the following questions </w:t>
      </w:r>
    </w:p>
    <w:p w14:paraId="52BAD481" w14:textId="77777777" w:rsidR="00117773" w:rsidRDefault="000D79C2" w:rsidP="000920EB">
      <w:pPr>
        <w:pStyle w:val="aff4"/>
        <w:numPr>
          <w:ilvl w:val="0"/>
          <w:numId w:val="23"/>
        </w:numPr>
        <w:rPr>
          <w:rFonts w:eastAsiaTheme="minorEastAsia"/>
          <w:lang w:eastAsia="zh-CN"/>
        </w:rPr>
      </w:pPr>
      <w:r>
        <w:rPr>
          <w:lang w:val="en-US" w:eastAsia="zh-CN"/>
        </w:rPr>
        <w:t>Companies are encouraged to comment on whether</w:t>
      </w:r>
      <w:r>
        <w:rPr>
          <w:rFonts w:eastAsiaTheme="minorEastAsia"/>
          <w:lang w:eastAsia="zh-CN"/>
        </w:rPr>
        <w:t>/how to model correlation of XPR/initial random phase of a scattering point in adjacent incident/scattered angles?</w:t>
      </w:r>
    </w:p>
    <w:p w14:paraId="6477462F" w14:textId="77777777" w:rsidR="00117773" w:rsidRDefault="000D79C2">
      <w:pPr>
        <w:pStyle w:val="aff4"/>
        <w:tabs>
          <w:tab w:val="left" w:pos="0"/>
        </w:tabs>
        <w:ind w:left="420" w:firstLine="0"/>
        <w:rPr>
          <w:rFonts w:eastAsiaTheme="minorEastAsia"/>
          <w:color w:val="00B0F0"/>
          <w:lang w:eastAsia="zh-CN"/>
        </w:rPr>
      </w:pPr>
      <w:r>
        <w:rPr>
          <w:rFonts w:eastAsiaTheme="minorEastAsia" w:hint="eastAsia"/>
          <w:lang w:eastAsia="zh-CN"/>
        </w:rPr>
        <w:t>Y</w:t>
      </w:r>
      <w:r>
        <w:rPr>
          <w:rFonts w:eastAsiaTheme="minorEastAsia"/>
          <w:lang w:eastAsia="zh-CN"/>
        </w:rPr>
        <w:t>es:</w:t>
      </w:r>
      <w:r>
        <w:rPr>
          <w:rFonts w:eastAsiaTheme="minorEastAsia"/>
          <w:color w:val="00B0F0"/>
          <w:lang w:eastAsia="zh-CN"/>
        </w:rPr>
        <w:t xml:space="preserve"> Ericsson, CATT</w:t>
      </w:r>
    </w:p>
    <w:p w14:paraId="4ECC5370" w14:textId="77777777" w:rsidR="00117773" w:rsidRDefault="000D79C2">
      <w:pPr>
        <w:pStyle w:val="aff4"/>
        <w:tabs>
          <w:tab w:val="left" w:pos="0"/>
        </w:tabs>
        <w:ind w:left="420" w:firstLine="0"/>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ZTE, LGE, QC, Apple, SS, Xiaomi, BUPT, DOCOMO</w:t>
      </w:r>
    </w:p>
    <w:p w14:paraId="0FA9CBC7" w14:textId="77777777" w:rsidR="00117773" w:rsidRDefault="00117773">
      <w:pPr>
        <w:tabs>
          <w:tab w:val="left" w:pos="0"/>
        </w:tabs>
        <w:rPr>
          <w:rFonts w:eastAsiaTheme="minorEastAsia"/>
          <w:lang w:eastAsia="zh-CN"/>
        </w:rPr>
      </w:pPr>
    </w:p>
    <w:p w14:paraId="7FFB4DD5" w14:textId="77777777" w:rsidR="00117773" w:rsidRDefault="000D79C2">
      <w:pPr>
        <w:rPr>
          <w:rFonts w:eastAsia="等线" w:cs="Arial"/>
          <w:szCs w:val="20"/>
          <w:lang w:eastAsia="zh-CN"/>
        </w:rPr>
      </w:pPr>
      <w:r>
        <w:rPr>
          <w:rFonts w:eastAsia="等线" w:cs="Arial" w:hint="eastAsia"/>
          <w:szCs w:val="20"/>
          <w:lang w:eastAsia="zh-CN"/>
        </w:rPr>
        <w:t>T</w:t>
      </w:r>
      <w:r>
        <w:rPr>
          <w:rFonts w:eastAsia="等线" w:cs="Arial"/>
          <w:szCs w:val="20"/>
          <w:lang w:eastAsia="zh-CN"/>
        </w:rPr>
        <w:t xml:space="preserve">he proponent argues that the discontinues of </w:t>
      </w:r>
      <w:r>
        <w:rPr>
          <w:rFonts w:eastAsiaTheme="minorEastAsia"/>
          <w:lang w:eastAsia="zh-CN"/>
        </w:rPr>
        <w:t xml:space="preserve">XPR/initial random phase is similar to B2, i.e., causing </w:t>
      </w:r>
      <w:r>
        <w:rPr>
          <w:rFonts w:eastAsia="等线" w:cs="Arial"/>
          <w:szCs w:val="20"/>
          <w:lang w:eastAsia="zh-CN"/>
        </w:rPr>
        <w:t xml:space="preserve">strong Doppler artifacts outside the main peak of the Doppler frequency of the target. </w:t>
      </w:r>
    </w:p>
    <w:p w14:paraId="66E5DB96" w14:textId="77777777" w:rsidR="00117773" w:rsidRDefault="000D79C2">
      <w:pPr>
        <w:rPr>
          <w:rFonts w:eastAsia="Malgun Gothic"/>
          <w:lang w:val="en-US" w:eastAsia="ko-KR"/>
        </w:rPr>
      </w:pPr>
      <w:r>
        <w:rPr>
          <w:rFonts w:eastAsia="等线" w:cs="Arial" w:hint="eastAsia"/>
          <w:szCs w:val="20"/>
          <w:lang w:eastAsia="zh-CN"/>
        </w:rPr>
        <w:t>T</w:t>
      </w:r>
      <w:r>
        <w:rPr>
          <w:rFonts w:eastAsia="等线" w:cs="Arial"/>
          <w:szCs w:val="20"/>
          <w:lang w:eastAsia="zh-CN"/>
        </w:rPr>
        <w:t>he other companies comment X</w:t>
      </w:r>
      <w:r>
        <w:rPr>
          <w:rFonts w:eastAsia="Malgun Gothic" w:hint="eastAsia"/>
          <w:lang w:val="en-US" w:eastAsia="ko-KR"/>
        </w:rPr>
        <w:t>PR/in</w:t>
      </w:r>
      <w:r>
        <w:rPr>
          <w:rFonts w:eastAsia="Malgun Gothic"/>
          <w:lang w:val="en-US" w:eastAsia="ko-KR"/>
        </w:rPr>
        <w:t>i</w:t>
      </w:r>
      <w:r>
        <w:rPr>
          <w:rFonts w:eastAsia="Malgun Gothic" w:hint="eastAsia"/>
          <w:lang w:val="en-US" w:eastAsia="ko-KR"/>
        </w:rPr>
        <w:t xml:space="preserve">tial </w:t>
      </w:r>
      <w:r>
        <w:rPr>
          <w:rFonts w:hint="eastAsia"/>
          <w:lang w:val="en-US" w:eastAsia="zh-CN"/>
        </w:rPr>
        <w:t>random</w:t>
      </w:r>
      <w:r>
        <w:rPr>
          <w:rFonts w:eastAsia="Malgun Gothic" w:hint="eastAsia"/>
          <w:lang w:val="en-US" w:eastAsia="ko-KR"/>
        </w:rPr>
        <w:t xml:space="preserve"> phase may have different values even for the same scattering point with small gap in incident/scattered angle</w:t>
      </w:r>
    </w:p>
    <w:p w14:paraId="1B260966" w14:textId="77777777" w:rsidR="00117773" w:rsidRDefault="00117773">
      <w:pPr>
        <w:rPr>
          <w:rFonts w:eastAsiaTheme="minorEastAsia"/>
          <w:lang w:val="en-US" w:eastAsia="zh-CN"/>
        </w:rPr>
      </w:pPr>
    </w:p>
    <w:p w14:paraId="1D4343D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DCC</w:t>
      </w:r>
    </w:p>
    <w:p w14:paraId="388EEC12" w14:textId="77777777" w:rsidR="00117773" w:rsidRDefault="000D79C2" w:rsidP="000920EB">
      <w:pPr>
        <w:pStyle w:val="aff4"/>
        <w:numPr>
          <w:ilvl w:val="0"/>
          <w:numId w:val="23"/>
        </w:numPr>
        <w:rPr>
          <w:lang w:val="en-US" w:eastAsia="zh-CN"/>
        </w:rPr>
      </w:pPr>
      <w:r>
        <w:rPr>
          <w:rFonts w:eastAsiaTheme="minorEastAsia"/>
          <w:lang w:val="en-US" w:eastAsia="zh-CN"/>
        </w:rPr>
        <w:t>The</w:t>
      </w:r>
      <w:r>
        <w:rPr>
          <w:lang w:val="en-US" w:eastAsia="zh-CN"/>
        </w:rPr>
        <w:t xml:space="preserve"> XPR and phase of two different targets should not be correlated.</w:t>
      </w:r>
    </w:p>
    <w:p w14:paraId="5E033B44" w14:textId="77777777" w:rsidR="00117773" w:rsidRDefault="000D79C2" w:rsidP="000920EB">
      <w:pPr>
        <w:pStyle w:val="aff4"/>
        <w:numPr>
          <w:ilvl w:val="0"/>
          <w:numId w:val="23"/>
        </w:numPr>
        <w:rPr>
          <w:rFonts w:eastAsiaTheme="minorEastAsia"/>
          <w:lang w:eastAsia="zh-CN"/>
        </w:rPr>
      </w:pPr>
      <w:r>
        <w:rPr>
          <w:lang w:val="en-US" w:eastAsia="zh-CN"/>
        </w:rPr>
        <w:lastRenderedPageBreak/>
        <w:t>The XPR and phase of the same target should be correlated if the location of the target at two different time instances are within the c</w:t>
      </w:r>
      <w:r>
        <w:rPr>
          <w:rFonts w:eastAsiaTheme="minorEastAsia"/>
          <w:lang w:val="en-US" w:eastAsia="zh-CN"/>
        </w:rPr>
        <w:t>orrelation distance.</w:t>
      </w:r>
    </w:p>
    <w:p w14:paraId="3D05798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16149B2C" w14:textId="77777777" w:rsidR="00117773" w:rsidRDefault="000D79C2" w:rsidP="000920EB">
      <w:pPr>
        <w:pStyle w:val="aff4"/>
        <w:numPr>
          <w:ilvl w:val="0"/>
          <w:numId w:val="23"/>
        </w:numPr>
        <w:rPr>
          <w:lang w:val="en-US" w:eastAsia="zh-CN"/>
        </w:rPr>
      </w:pPr>
      <w:r>
        <w:rPr>
          <w:lang w:val="en-US" w:eastAsia="zh-CN"/>
        </w:rPr>
        <w:t xml:space="preserve">Keep the initial phases </w:t>
      </w:r>
      <m:oMath>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θϕ</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ϕθ</m:t>
                </m:r>
              </m:sup>
            </m:sSubSup>
            <m:r>
              <m:rPr>
                <m:sty m:val="p"/>
              </m:rPr>
              <w:rPr>
                <w:rFonts w:ascii="Cambria Math" w:hAnsi="Cambria Math"/>
                <w:lang w:val="en-US" w:eastAsia="zh-CN"/>
              </w:rPr>
              <m:t>,</m:t>
            </m:r>
            <m:sSubSup>
              <m:sSubSupPr>
                <m:ctrlPr>
                  <w:rPr>
                    <w:rFonts w:ascii="Cambria Math" w:hAnsi="Cambria Math"/>
                    <w:lang w:val="en-US" w:eastAsia="zh-CN"/>
                  </w:rPr>
                </m:ctrlPr>
              </m:sSubSupPr>
              <m:e>
                <m:r>
                  <w:rPr>
                    <w:rFonts w:ascii="Cambria Math" w:hAnsi="Cambria Math"/>
                    <w:lang w:val="en-US" w:eastAsia="zh-CN"/>
                  </w:rPr>
                  <m:t>Φ</m:t>
                </m:r>
              </m:e>
              <m:sub>
                <m:r>
                  <w:rPr>
                    <w:rFonts w:ascii="Cambria Math" w:hAnsi="Cambria Math"/>
                    <w:lang w:val="en-US" w:eastAsia="zh-CN"/>
                  </w:rPr>
                  <m:t>sp</m:t>
                </m:r>
                <m:r>
                  <m:rPr>
                    <m:sty m:val="p"/>
                  </m:rPr>
                  <w:rPr>
                    <w:rFonts w:ascii="Cambria Math" w:hAnsi="Cambria Math"/>
                    <w:lang w:val="en-US" w:eastAsia="zh-CN"/>
                  </w:rPr>
                  <m:t>,</m:t>
                </m:r>
                <m:r>
                  <w:rPr>
                    <w:rFonts w:ascii="Cambria Math" w:hAnsi="Cambria Math"/>
                    <w:lang w:val="en-US" w:eastAsia="zh-CN"/>
                  </w:rPr>
                  <m:t>i</m:t>
                </m:r>
              </m:sub>
              <m:sup>
                <m:r>
                  <w:rPr>
                    <w:rFonts w:ascii="Cambria Math" w:hAnsi="Cambria Math"/>
                    <w:lang w:val="en-US" w:eastAsia="zh-CN"/>
                  </w:rPr>
                  <m:t>ϕϕ</m:t>
                </m:r>
              </m:sup>
            </m:sSubSup>
          </m:e>
        </m:d>
      </m:oMath>
      <w:r>
        <w:rPr>
          <w:lang w:val="en-US" w:eastAsia="zh-CN"/>
        </w:rPr>
        <w:t>unchanged for the duration of the simulation</w:t>
      </w:r>
    </w:p>
    <w:p w14:paraId="2F919A03"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7FCE3350"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493762E" w14:textId="77777777" w:rsidR="00117773" w:rsidRDefault="00117773">
      <w:pPr>
        <w:rPr>
          <w:lang w:val="en-US"/>
        </w:rPr>
      </w:pPr>
    </w:p>
    <w:p w14:paraId="48298EC3" w14:textId="77777777" w:rsidR="00117773" w:rsidRDefault="000D79C2">
      <w:pPr>
        <w:rPr>
          <w:rFonts w:eastAsiaTheme="minorEastAsia"/>
          <w:szCs w:val="20"/>
          <w:lang w:eastAsia="zh-CN"/>
        </w:rPr>
      </w:pPr>
      <w:r>
        <w:rPr>
          <w:rFonts w:eastAsiaTheme="minorEastAsia" w:hint="eastAsia"/>
          <w:szCs w:val="20"/>
          <w:lang w:eastAsia="zh-CN"/>
        </w:rPr>
        <w:t>T</w:t>
      </w:r>
      <w:r>
        <w:rPr>
          <w:rFonts w:eastAsiaTheme="minorEastAsia"/>
          <w:szCs w:val="20"/>
          <w:lang w:eastAsia="zh-CN"/>
        </w:rPr>
        <w:t xml:space="preserve">he 5 options as discussed in section 4.6 can apply to XPR handling too. </w:t>
      </w:r>
    </w:p>
    <w:p w14:paraId="7D56B6B0" w14:textId="77777777" w:rsidR="00117773" w:rsidRDefault="00117773">
      <w:pPr>
        <w:rPr>
          <w:rFonts w:eastAsiaTheme="minorEastAsia"/>
          <w:lang w:eastAsia="zh-CN"/>
        </w:rPr>
      </w:pPr>
    </w:p>
    <w:p w14:paraId="02AB74B4" w14:textId="77777777" w:rsidR="00117773" w:rsidRDefault="00117773">
      <w:pPr>
        <w:rPr>
          <w:lang w:val="en-US"/>
        </w:rPr>
      </w:pPr>
    </w:p>
    <w:p w14:paraId="06A8CD20" w14:textId="2860B87E" w:rsidR="00117773" w:rsidRDefault="000D79C2">
      <w:pPr>
        <w:rPr>
          <w:rFonts w:eastAsiaTheme="minorEastAsia"/>
        </w:rPr>
      </w:pPr>
      <w:r>
        <w:rPr>
          <w:rFonts w:eastAsiaTheme="minorEastAsia"/>
          <w:color w:val="FF0000"/>
          <w:szCs w:val="20"/>
          <w:lang w:eastAsia="zh-CN"/>
        </w:rPr>
        <w:t xml:space="preserve">[Moderator’s note] </w:t>
      </w:r>
      <w:bookmarkStart w:id="24" w:name="_Hlk196515419"/>
      <w:r>
        <w:rPr>
          <w:lang w:val="en-US" w:eastAsia="zh-CN"/>
        </w:rPr>
        <w:t xml:space="preserve">As proposed by IDCC, XPR and </w:t>
      </w:r>
      <w:r>
        <w:rPr>
          <w:rFonts w:eastAsiaTheme="minorEastAsia"/>
          <w:lang w:eastAsia="zh-CN"/>
        </w:rPr>
        <w:t>initial random phase</w:t>
      </w:r>
      <w:r>
        <w:rPr>
          <w:lang w:val="en-US" w:eastAsia="zh-CN"/>
        </w:rPr>
        <w:t xml:space="preserve"> of two different targets would be independent since the different target may have different orientation/shape/size/material/etc. </w:t>
      </w:r>
      <w:bookmarkEnd w:id="24"/>
      <w:r>
        <w:rPr>
          <w:rFonts w:eastAsiaTheme="minorEastAsia"/>
        </w:rPr>
        <w:t xml:space="preserve">From offline discussions, it seems straightforward to assume it is independent. </w:t>
      </w:r>
    </w:p>
    <w:p w14:paraId="21926F59" w14:textId="77777777" w:rsidR="00B4758C" w:rsidRDefault="00B4758C">
      <w:pPr>
        <w:rPr>
          <w:rFonts w:eastAsiaTheme="minorEastAsia"/>
          <w:bCs/>
        </w:rPr>
      </w:pPr>
    </w:p>
    <w:p w14:paraId="14D1ECCB" w14:textId="77777777" w:rsidR="00117773" w:rsidRDefault="000D79C2" w:rsidP="00B4758C">
      <w:pPr>
        <w:rPr>
          <w:highlight w:val="cyan"/>
        </w:rPr>
      </w:pPr>
      <w:r>
        <w:rPr>
          <w:highlight w:val="cyan"/>
        </w:rPr>
        <w:t>[FL1][M] Proposal 4.7-1 for conclusion</w:t>
      </w:r>
    </w:p>
    <w:p w14:paraId="5475D9A3" w14:textId="77777777" w:rsidR="00117773" w:rsidRDefault="000D79C2">
      <w:pPr>
        <w:tabs>
          <w:tab w:val="left" w:pos="0"/>
        </w:tabs>
        <w:rPr>
          <w:lang w:val="en-US"/>
        </w:rPr>
      </w:pPr>
      <w:r>
        <w:rPr>
          <w:rFonts w:eastAsiaTheme="minorEastAsia"/>
          <w:lang w:val="en-US" w:eastAsia="zh-CN"/>
        </w:rPr>
        <w:t>The</w:t>
      </w:r>
      <w:r>
        <w:rPr>
          <w:lang w:val="en-US" w:eastAsia="zh-CN"/>
        </w:rPr>
        <w:t xml:space="preserve"> component XPR/initial random phase of two different targets are generated independently.</w:t>
      </w:r>
    </w:p>
    <w:p w14:paraId="482B321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AF17233" w14:textId="77777777">
        <w:tc>
          <w:tcPr>
            <w:tcW w:w="1413" w:type="dxa"/>
            <w:shd w:val="clear" w:color="auto" w:fill="D9E2F3" w:themeFill="accent1" w:themeFillTint="33"/>
          </w:tcPr>
          <w:p w14:paraId="3C2EA0A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4AB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0C6A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507BE3A" w14:textId="77777777">
        <w:tc>
          <w:tcPr>
            <w:tcW w:w="1413" w:type="dxa"/>
          </w:tcPr>
          <w:p w14:paraId="3BB6C23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4611A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1FDA55" w14:textId="77777777" w:rsidR="00117773" w:rsidRDefault="00117773">
            <w:pPr>
              <w:widowControl w:val="0"/>
              <w:spacing w:before="60"/>
              <w:rPr>
                <w:rFonts w:eastAsiaTheme="minorEastAsia"/>
                <w:lang w:val="en-US" w:eastAsia="zh-CN"/>
              </w:rPr>
            </w:pPr>
          </w:p>
        </w:tc>
      </w:tr>
      <w:tr w:rsidR="00117773" w14:paraId="307B6D42" w14:textId="77777777">
        <w:tc>
          <w:tcPr>
            <w:tcW w:w="1413" w:type="dxa"/>
          </w:tcPr>
          <w:p w14:paraId="55199E9F"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2E714A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06100ACF" w14:textId="77777777" w:rsidR="00117773" w:rsidRDefault="00117773">
            <w:pPr>
              <w:widowControl w:val="0"/>
              <w:spacing w:before="60"/>
              <w:rPr>
                <w:rFonts w:eastAsiaTheme="minorEastAsia"/>
                <w:lang w:val="en-US" w:eastAsia="zh-CN"/>
              </w:rPr>
            </w:pPr>
          </w:p>
        </w:tc>
      </w:tr>
      <w:tr w:rsidR="00117773" w14:paraId="26759473" w14:textId="77777777">
        <w:tc>
          <w:tcPr>
            <w:tcW w:w="1413" w:type="dxa"/>
          </w:tcPr>
          <w:p w14:paraId="0A1B5073"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54EA0C9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31F1DB44" w14:textId="77777777" w:rsidR="00117773" w:rsidRDefault="00117773">
            <w:pPr>
              <w:widowControl w:val="0"/>
              <w:spacing w:before="60"/>
              <w:rPr>
                <w:rFonts w:eastAsiaTheme="minorEastAsia"/>
                <w:lang w:val="en-US" w:eastAsia="ko-KR"/>
              </w:rPr>
            </w:pPr>
          </w:p>
        </w:tc>
      </w:tr>
      <w:tr w:rsidR="00117773" w14:paraId="51C3EC51" w14:textId="77777777">
        <w:tc>
          <w:tcPr>
            <w:tcW w:w="1413" w:type="dxa"/>
          </w:tcPr>
          <w:p w14:paraId="07CCC3F7" w14:textId="77777777" w:rsidR="00117773" w:rsidRDefault="000D79C2">
            <w:pPr>
              <w:widowControl w:val="0"/>
              <w:spacing w:before="60"/>
              <w:rPr>
                <w:rFonts w:eastAsia="Yu Mincho"/>
                <w:lang w:val="en-US" w:eastAsia="ja-JP"/>
              </w:rPr>
            </w:pPr>
            <w:r>
              <w:rPr>
                <w:rFonts w:eastAsia="Yu Mincho"/>
                <w:lang w:val="en-US" w:eastAsia="ja-JP"/>
              </w:rPr>
              <w:t>InterDigital</w:t>
            </w:r>
          </w:p>
        </w:tc>
        <w:tc>
          <w:tcPr>
            <w:tcW w:w="1276" w:type="dxa"/>
          </w:tcPr>
          <w:p w14:paraId="55869972" w14:textId="77777777" w:rsidR="00117773" w:rsidRDefault="00117773">
            <w:pPr>
              <w:widowControl w:val="0"/>
              <w:spacing w:before="60"/>
              <w:rPr>
                <w:rFonts w:eastAsia="Yu Mincho"/>
                <w:lang w:val="en-US" w:eastAsia="ja-JP"/>
              </w:rPr>
            </w:pPr>
          </w:p>
        </w:tc>
        <w:tc>
          <w:tcPr>
            <w:tcW w:w="6943" w:type="dxa"/>
          </w:tcPr>
          <w:p w14:paraId="27B98587" w14:textId="77777777" w:rsidR="00117773" w:rsidRDefault="000D79C2">
            <w:pPr>
              <w:widowControl w:val="0"/>
              <w:spacing w:before="60"/>
              <w:rPr>
                <w:rFonts w:eastAsiaTheme="minorEastAsia"/>
                <w:lang w:val="en-US" w:eastAsia="ko-KR"/>
              </w:rPr>
            </w:pPr>
            <w:r>
              <w:rPr>
                <w:rFonts w:eastAsiaTheme="minorEastAsia"/>
                <w:lang w:val="en-US" w:eastAsia="ko-KR"/>
              </w:rPr>
              <w:t>We are ok with the proposal. As a separate proposal, we would like to propose to model spatial consistency when a target is moving. We had the following proposal in our contribution for RAN1#120b. From offline discussion, we believe there’s sufficient interest to discuss/support the proposal below.</w:t>
            </w:r>
          </w:p>
          <w:p w14:paraId="13446117" w14:textId="4C2F54C1" w:rsidR="00117773" w:rsidRDefault="000D79C2">
            <w:pPr>
              <w:rPr>
                <w:b/>
                <w:bCs/>
              </w:rPr>
            </w:pPr>
            <w:r>
              <w:rPr>
                <w:b/>
                <w:bCs/>
              </w:rPr>
              <w:t xml:space="preserve">Proposal 4: Initial random phase and XPR of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tx,sp</m:t>
                  </m:r>
                </m:sub>
              </m:sSub>
            </m:oMath>
            <w:r>
              <w:rPr>
                <w:b/>
                <w:bCs/>
              </w:rPr>
              <w:t xml:space="preserve"> and </w:t>
            </w:r>
            <m:oMath>
              <m:r>
                <m:rPr>
                  <m:sty m:val="b"/>
                </m:rPr>
                <w:rPr>
                  <w:rFonts w:ascii="Cambria Math" w:hAnsi="Cambria Math"/>
                </w:rPr>
                <m:t>CP</m:t>
              </m:r>
              <m:sSub>
                <m:sSubPr>
                  <m:ctrlPr>
                    <w:rPr>
                      <w:rFonts w:ascii="Cambria Math" w:hAnsi="Cambria Math"/>
                      <w:b/>
                      <w:bCs/>
                    </w:rPr>
                  </m:ctrlPr>
                </m:sSubPr>
                <m:e>
                  <m:r>
                    <m:rPr>
                      <m:sty m:val="b"/>
                    </m:rPr>
                    <w:rPr>
                      <w:rFonts w:ascii="Cambria Math" w:hAnsi="Cambria Math"/>
                    </w:rPr>
                    <m:t>M</m:t>
                  </m:r>
                </m:e>
                <m:sub>
                  <m:r>
                    <m:rPr>
                      <m:sty m:val="b"/>
                    </m:rPr>
                    <w:rPr>
                      <w:rFonts w:ascii="Cambria Math" w:hAnsi="Cambria Math"/>
                    </w:rPr>
                    <m:t>sp,rx</m:t>
                  </m:r>
                </m:sub>
              </m:sSub>
            </m:oMath>
            <w:r>
              <w:rPr>
                <w:b/>
                <w:bCs/>
              </w:rPr>
              <w:t xml:space="preserve"> are link-correlated for spatial consistency </w:t>
            </w:r>
            <w:r w:rsidR="008960A9">
              <w:rPr>
                <w:b/>
                <w:bCs/>
              </w:rPr>
              <w:pgNum/>
            </w:r>
            <w:r w:rsidR="008960A9">
              <w:rPr>
                <w:b/>
                <w:bCs/>
              </w:rPr>
              <w:t>odelling</w:t>
            </w:r>
            <w:r>
              <w:rPr>
                <w:b/>
                <w:bCs/>
              </w:rPr>
              <w:t xml:space="preserve"> and spatially consistent mobility </w:t>
            </w:r>
            <w:r w:rsidR="008960A9">
              <w:rPr>
                <w:b/>
                <w:bCs/>
              </w:rPr>
              <w:pgNum/>
            </w:r>
            <w:r w:rsidR="008960A9">
              <w:rPr>
                <w:b/>
                <w:bCs/>
              </w:rPr>
              <w:t>odelling</w:t>
            </w:r>
            <w:r>
              <w:rPr>
                <w:b/>
                <w:bCs/>
              </w:rPr>
              <w:t xml:space="preserve"> of the same target.</w:t>
            </w:r>
          </w:p>
          <w:p w14:paraId="414D690D" w14:textId="77777777" w:rsidR="00117773" w:rsidRDefault="00117773">
            <w:pPr>
              <w:widowControl w:val="0"/>
              <w:spacing w:before="60"/>
              <w:rPr>
                <w:rFonts w:eastAsiaTheme="minorEastAsia"/>
                <w:lang w:val="en-US" w:eastAsia="ko-KR"/>
              </w:rPr>
            </w:pPr>
          </w:p>
        </w:tc>
      </w:tr>
      <w:tr w:rsidR="00117773" w14:paraId="6182916E" w14:textId="77777777">
        <w:tc>
          <w:tcPr>
            <w:tcW w:w="1413" w:type="dxa"/>
          </w:tcPr>
          <w:p w14:paraId="644DBC09"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15339298"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68B8537" w14:textId="77777777" w:rsidR="00117773" w:rsidRDefault="000D79C2">
            <w:pPr>
              <w:widowControl w:val="0"/>
              <w:spacing w:before="60"/>
              <w:rPr>
                <w:rFonts w:eastAsiaTheme="minorEastAsia"/>
                <w:lang w:val="en-US" w:eastAsia="ko-KR"/>
              </w:rPr>
            </w:pPr>
            <w:r>
              <w:rPr>
                <w:rFonts w:eastAsiaTheme="minorEastAsia" w:hint="eastAsia"/>
                <w:lang w:val="en-US" w:eastAsia="zh-CN"/>
              </w:rPr>
              <w:t>As mentioned in Section 4.6, we suggest that the component XPR and initial random phase for two different targets be generated independently.</w:t>
            </w:r>
          </w:p>
        </w:tc>
      </w:tr>
      <w:tr w:rsidR="00117773" w14:paraId="730CAA6A" w14:textId="77777777">
        <w:tc>
          <w:tcPr>
            <w:tcW w:w="1413" w:type="dxa"/>
          </w:tcPr>
          <w:p w14:paraId="69120BF0"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1276" w:type="dxa"/>
          </w:tcPr>
          <w:p w14:paraId="7460F45D"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468B8F7E" w14:textId="77777777" w:rsidR="00117773" w:rsidRDefault="00117773">
            <w:pPr>
              <w:widowControl w:val="0"/>
              <w:spacing w:before="60"/>
              <w:rPr>
                <w:rFonts w:eastAsiaTheme="minorEastAsia"/>
                <w:lang w:val="en-US" w:eastAsia="ko-KR"/>
              </w:rPr>
            </w:pPr>
          </w:p>
        </w:tc>
      </w:tr>
      <w:tr w:rsidR="00117773" w14:paraId="6B6DBEFD" w14:textId="77777777">
        <w:tc>
          <w:tcPr>
            <w:tcW w:w="1413" w:type="dxa"/>
          </w:tcPr>
          <w:p w14:paraId="47F295F3"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406F656B"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0C92810E" w14:textId="77777777" w:rsidR="00117773" w:rsidRDefault="00117773">
            <w:pPr>
              <w:widowControl w:val="0"/>
              <w:spacing w:before="60"/>
              <w:rPr>
                <w:rFonts w:eastAsiaTheme="minorEastAsia"/>
                <w:lang w:val="en-US" w:eastAsia="ko-KR"/>
              </w:rPr>
            </w:pPr>
          </w:p>
        </w:tc>
      </w:tr>
      <w:tr w:rsidR="00117773" w14:paraId="55C828AA" w14:textId="77777777">
        <w:tc>
          <w:tcPr>
            <w:tcW w:w="1413" w:type="dxa"/>
          </w:tcPr>
          <w:p w14:paraId="6C44E5F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2A384BA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CBBA57A" w14:textId="77777777" w:rsidR="00117773" w:rsidRDefault="00117773">
            <w:pPr>
              <w:widowControl w:val="0"/>
              <w:spacing w:before="60"/>
              <w:rPr>
                <w:rFonts w:eastAsiaTheme="minorEastAsia"/>
                <w:lang w:val="en-US" w:eastAsia="ko-KR"/>
              </w:rPr>
            </w:pPr>
          </w:p>
        </w:tc>
      </w:tr>
      <w:tr w:rsidR="00117773" w14:paraId="6852E512" w14:textId="77777777">
        <w:tc>
          <w:tcPr>
            <w:tcW w:w="1413" w:type="dxa"/>
          </w:tcPr>
          <w:p w14:paraId="7ACCD87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1F9893B0"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3B668D98"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be clear, spatial consistency can still be applied when necessary which includes XPR and </w:t>
            </w:r>
            <w:r>
              <w:rPr>
                <w:rFonts w:eastAsiaTheme="minorEastAsia" w:hint="eastAsia"/>
                <w:lang w:val="en-US" w:eastAsia="zh-CN"/>
              </w:rPr>
              <w:t>initial random phase</w:t>
            </w:r>
            <w:r>
              <w:rPr>
                <w:rFonts w:eastAsiaTheme="minorEastAsia"/>
                <w:lang w:val="en-US" w:eastAsia="zh-CN"/>
              </w:rPr>
              <w:t xml:space="preserve"> as agreed. </w:t>
            </w:r>
          </w:p>
        </w:tc>
      </w:tr>
      <w:tr w:rsidR="00117773" w14:paraId="21700930" w14:textId="77777777">
        <w:tc>
          <w:tcPr>
            <w:tcW w:w="1413" w:type="dxa"/>
            <w:shd w:val="clear" w:color="auto" w:fill="FFC000"/>
          </w:tcPr>
          <w:p w14:paraId="4F2AD0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7EA394" w14:textId="77777777" w:rsidR="00117773" w:rsidRDefault="00117773">
            <w:pPr>
              <w:widowControl w:val="0"/>
              <w:spacing w:before="60"/>
              <w:rPr>
                <w:rFonts w:eastAsiaTheme="minorEastAsia"/>
                <w:lang w:val="en-US" w:eastAsia="zh-CN"/>
              </w:rPr>
            </w:pPr>
          </w:p>
        </w:tc>
        <w:tc>
          <w:tcPr>
            <w:tcW w:w="6943" w:type="dxa"/>
          </w:tcPr>
          <w:p w14:paraId="6D5643B3"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 think you refer to the following agreement, but it is for the links, i.e., UT-target link or target to UT link. I think it doesn’t  include target itself when we make the agreement. This is the reason we discuss the issue again using proposal 4.7-1/2/3/4/5. Hope this clarification works. </w:t>
            </w:r>
          </w:p>
        </w:tc>
      </w:tr>
      <w:tr w:rsidR="00117773" w14:paraId="164A248C" w14:textId="77777777">
        <w:tc>
          <w:tcPr>
            <w:tcW w:w="1413" w:type="dxa"/>
          </w:tcPr>
          <w:p w14:paraId="621D4449"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17D19A2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F13D11D" w14:textId="77777777" w:rsidR="00117773" w:rsidRDefault="00117773">
            <w:pPr>
              <w:widowControl w:val="0"/>
              <w:spacing w:before="60"/>
              <w:rPr>
                <w:rFonts w:eastAsiaTheme="minorEastAsia"/>
                <w:lang w:val="en-US" w:eastAsia="zh-CN"/>
              </w:rPr>
            </w:pPr>
          </w:p>
        </w:tc>
      </w:tr>
      <w:tr w:rsidR="00117773" w14:paraId="0AD19889" w14:textId="77777777">
        <w:tc>
          <w:tcPr>
            <w:tcW w:w="1413" w:type="dxa"/>
          </w:tcPr>
          <w:p w14:paraId="3568CE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10CB99B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DD47677" w14:textId="77777777" w:rsidR="00117773" w:rsidRDefault="00117773">
            <w:pPr>
              <w:widowControl w:val="0"/>
              <w:spacing w:before="60"/>
              <w:rPr>
                <w:rFonts w:eastAsiaTheme="minorEastAsia"/>
                <w:lang w:val="en-US" w:eastAsia="zh-CN"/>
              </w:rPr>
            </w:pPr>
          </w:p>
        </w:tc>
      </w:tr>
      <w:tr w:rsidR="00117773" w14:paraId="168B6FDA" w14:textId="77777777">
        <w:tc>
          <w:tcPr>
            <w:tcW w:w="1413" w:type="dxa"/>
          </w:tcPr>
          <w:p w14:paraId="25D5896D"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0C05E3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8ECFBF9" w14:textId="77777777" w:rsidR="00117773" w:rsidRDefault="00117773">
            <w:pPr>
              <w:widowControl w:val="0"/>
              <w:spacing w:before="60"/>
              <w:rPr>
                <w:rFonts w:eastAsiaTheme="minorEastAsia"/>
                <w:lang w:val="en-US" w:eastAsia="zh-CN"/>
              </w:rPr>
            </w:pPr>
          </w:p>
        </w:tc>
      </w:tr>
      <w:tr w:rsidR="00117773" w14:paraId="53A8C38E" w14:textId="77777777">
        <w:tc>
          <w:tcPr>
            <w:tcW w:w="1413" w:type="dxa"/>
          </w:tcPr>
          <w:p w14:paraId="7E4EC35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EA946A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2F07A745" w14:textId="77777777" w:rsidR="00117773" w:rsidRDefault="00117773">
            <w:pPr>
              <w:widowControl w:val="0"/>
              <w:spacing w:before="60"/>
              <w:rPr>
                <w:rFonts w:eastAsiaTheme="minorEastAsia"/>
                <w:lang w:val="en-US" w:eastAsia="zh-CN"/>
              </w:rPr>
            </w:pPr>
          </w:p>
        </w:tc>
      </w:tr>
      <w:tr w:rsidR="00117773" w14:paraId="2478C42F" w14:textId="77777777">
        <w:tc>
          <w:tcPr>
            <w:tcW w:w="1413" w:type="dxa"/>
          </w:tcPr>
          <w:p w14:paraId="0C62EEFD" w14:textId="77777777" w:rsidR="00117773" w:rsidRDefault="000D79C2">
            <w:pPr>
              <w:widowControl w:val="0"/>
              <w:spacing w:before="60"/>
              <w:rPr>
                <w:rFonts w:eastAsia="Malgun Gothic"/>
                <w:lang w:val="en-US" w:eastAsia="ko-KR"/>
              </w:rPr>
            </w:pPr>
            <w:r>
              <w:rPr>
                <w:rFonts w:eastAsia="Yu Mincho" w:hint="eastAsia"/>
                <w:lang w:val="en-US" w:eastAsia="ja-JP"/>
              </w:rPr>
              <w:t>DOCOMO</w:t>
            </w:r>
          </w:p>
        </w:tc>
        <w:tc>
          <w:tcPr>
            <w:tcW w:w="1276" w:type="dxa"/>
          </w:tcPr>
          <w:p w14:paraId="4A770F90" w14:textId="77777777" w:rsidR="00117773" w:rsidRDefault="000D79C2">
            <w:pPr>
              <w:widowControl w:val="0"/>
              <w:spacing w:before="60"/>
              <w:rPr>
                <w:rFonts w:eastAsia="Malgun Gothic"/>
                <w:lang w:val="en-US" w:eastAsia="ko-KR"/>
              </w:rPr>
            </w:pPr>
            <w:r>
              <w:rPr>
                <w:rFonts w:eastAsia="Yu Mincho" w:hint="eastAsia"/>
                <w:lang w:val="en-US" w:eastAsia="ja-JP"/>
              </w:rPr>
              <w:t>Yes</w:t>
            </w:r>
          </w:p>
        </w:tc>
        <w:tc>
          <w:tcPr>
            <w:tcW w:w="6943" w:type="dxa"/>
          </w:tcPr>
          <w:p w14:paraId="549CF53B" w14:textId="77777777" w:rsidR="00117773" w:rsidRDefault="00117773">
            <w:pPr>
              <w:widowControl w:val="0"/>
              <w:spacing w:before="60"/>
              <w:rPr>
                <w:rFonts w:eastAsiaTheme="minorEastAsia"/>
                <w:lang w:val="en-US" w:eastAsia="zh-CN"/>
              </w:rPr>
            </w:pPr>
          </w:p>
        </w:tc>
      </w:tr>
      <w:tr w:rsidR="00117773" w14:paraId="2281150A" w14:textId="77777777">
        <w:tc>
          <w:tcPr>
            <w:tcW w:w="1413" w:type="dxa"/>
          </w:tcPr>
          <w:p w14:paraId="480AFA31"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82D0FB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23C0476E" w14:textId="77777777" w:rsidR="00117773" w:rsidRDefault="00117773">
            <w:pPr>
              <w:widowControl w:val="0"/>
              <w:spacing w:before="60"/>
              <w:rPr>
                <w:rFonts w:eastAsiaTheme="minorEastAsia"/>
                <w:lang w:val="en-US" w:eastAsia="zh-CN"/>
              </w:rPr>
            </w:pPr>
          </w:p>
        </w:tc>
      </w:tr>
      <w:tr w:rsidR="00117773" w14:paraId="676E7C20" w14:textId="77777777">
        <w:tc>
          <w:tcPr>
            <w:tcW w:w="1413" w:type="dxa"/>
          </w:tcPr>
          <w:p w14:paraId="4D10DE73"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B32B60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37CD7C6" w14:textId="77777777" w:rsidR="00117773" w:rsidRDefault="00117773">
            <w:pPr>
              <w:widowControl w:val="0"/>
              <w:spacing w:before="60"/>
              <w:rPr>
                <w:rFonts w:eastAsiaTheme="minorEastAsia"/>
                <w:lang w:val="en-US" w:eastAsia="zh-CN"/>
              </w:rPr>
            </w:pPr>
          </w:p>
        </w:tc>
      </w:tr>
      <w:tr w:rsidR="00B4758C" w14:paraId="57DEAAA4" w14:textId="77777777" w:rsidTr="00B4758C">
        <w:tc>
          <w:tcPr>
            <w:tcW w:w="1413" w:type="dxa"/>
            <w:shd w:val="clear" w:color="auto" w:fill="FFC000"/>
          </w:tcPr>
          <w:p w14:paraId="2468B7F9" w14:textId="6C2D0CD6"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0668D3E" w14:textId="77777777" w:rsidR="00B4758C" w:rsidRDefault="00B4758C">
            <w:pPr>
              <w:widowControl w:val="0"/>
              <w:spacing w:before="60"/>
              <w:rPr>
                <w:rFonts w:eastAsiaTheme="minorEastAsia"/>
                <w:lang w:val="en-US" w:eastAsia="zh-CN"/>
              </w:rPr>
            </w:pPr>
          </w:p>
        </w:tc>
        <w:tc>
          <w:tcPr>
            <w:tcW w:w="6943" w:type="dxa"/>
          </w:tcPr>
          <w:p w14:paraId="59456FCB" w14:textId="67A37A08" w:rsidR="00B4758C" w:rsidRDefault="00B4758C">
            <w:pPr>
              <w:widowControl w:val="0"/>
              <w:spacing w:before="60"/>
              <w:rPr>
                <w:rFonts w:eastAsiaTheme="minorEastAsia"/>
                <w:lang w:val="en-US" w:eastAsia="zh-CN"/>
              </w:rPr>
            </w:pPr>
            <w:r>
              <w:rPr>
                <w:rFonts w:eastAsiaTheme="minorEastAsia"/>
                <w:lang w:eastAsia="zh-CN"/>
              </w:rPr>
              <w:t>Agreed in Tuesday online session</w:t>
            </w:r>
          </w:p>
        </w:tc>
      </w:tr>
    </w:tbl>
    <w:p w14:paraId="149CD67B" w14:textId="65D0917A" w:rsidR="00117773" w:rsidRDefault="00117773">
      <w:pPr>
        <w:rPr>
          <w:rFonts w:eastAsiaTheme="minorEastAsia"/>
          <w:lang w:eastAsia="zh-CN"/>
        </w:rPr>
      </w:pPr>
    </w:p>
    <w:p w14:paraId="2FAD4486" w14:textId="77777777" w:rsidR="00711658" w:rsidRPr="00B030DE" w:rsidRDefault="00711658" w:rsidP="00711658">
      <w:pPr>
        <w:pStyle w:val="3"/>
        <w:numPr>
          <w:ilvl w:val="0"/>
          <w:numId w:val="0"/>
        </w:numPr>
        <w:ind w:left="720" w:hanging="720"/>
        <w:rPr>
          <w:b/>
        </w:rPr>
      </w:pPr>
      <w:r w:rsidRPr="00B030DE">
        <w:rPr>
          <w:b/>
        </w:rPr>
        <w:t>Conclusion</w:t>
      </w:r>
    </w:p>
    <w:p w14:paraId="252A9ACE" w14:textId="77777777" w:rsidR="00711658" w:rsidRDefault="00711658" w:rsidP="00711658">
      <w:pPr>
        <w:tabs>
          <w:tab w:val="left" w:pos="0"/>
        </w:tabs>
        <w:rPr>
          <w:lang w:val="en-US" w:eastAsia="zh-CN"/>
        </w:rPr>
      </w:pPr>
      <w:r>
        <w:rPr>
          <w:rFonts w:eastAsiaTheme="minorEastAsia"/>
          <w:lang w:val="en-US" w:eastAsia="zh-CN"/>
        </w:rPr>
        <w:t>The</w:t>
      </w:r>
      <w:r>
        <w:rPr>
          <w:lang w:val="en-US" w:eastAsia="zh-CN"/>
        </w:rPr>
        <w:t xml:space="preserve"> component XPR/initial random phase of two different targets are generated independently.</w:t>
      </w:r>
    </w:p>
    <w:p w14:paraId="0D69D216" w14:textId="77777777" w:rsidR="00711658" w:rsidRPr="00711658" w:rsidRDefault="00711658">
      <w:pPr>
        <w:rPr>
          <w:rFonts w:eastAsiaTheme="minorEastAsia"/>
          <w:lang w:val="en-US" w:eastAsia="zh-CN"/>
        </w:rPr>
      </w:pPr>
    </w:p>
    <w:p w14:paraId="5FDCF404" w14:textId="77777777" w:rsidR="00117773" w:rsidRDefault="00117773">
      <w:pPr>
        <w:rPr>
          <w:rFonts w:eastAsiaTheme="minorEastAsia"/>
          <w:lang w:eastAsia="zh-CN"/>
        </w:rPr>
      </w:pPr>
    </w:p>
    <w:p w14:paraId="3A8A144C" w14:textId="4E1B303B"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lang w:val="en-US" w:eastAsia="zh-CN"/>
        </w:rPr>
        <w:t xml:space="preserve">XPR </w:t>
      </w:r>
      <w:r>
        <w:rPr>
          <w:rFonts w:eastAsiaTheme="minorEastAsia"/>
        </w:rPr>
        <w:t xml:space="preserve">among different direct/indirect paths of a target. </w:t>
      </w:r>
    </w:p>
    <w:p w14:paraId="04162D0A" w14:textId="77777777" w:rsidR="00B4758C" w:rsidRDefault="00B4758C">
      <w:pPr>
        <w:rPr>
          <w:rFonts w:eastAsiaTheme="minorEastAsia"/>
          <w:bCs/>
        </w:rPr>
      </w:pPr>
    </w:p>
    <w:p w14:paraId="5E396F17" w14:textId="77777777" w:rsidR="00117773" w:rsidRDefault="000D79C2" w:rsidP="00B4758C">
      <w:pPr>
        <w:rPr>
          <w:highlight w:val="cyan"/>
        </w:rPr>
      </w:pPr>
      <w:r>
        <w:rPr>
          <w:highlight w:val="cyan"/>
        </w:rPr>
        <w:t>[FL1][M] Proposal 4.7-2</w:t>
      </w:r>
    </w:p>
    <w:p w14:paraId="5C67AA22" w14:textId="77777777" w:rsidR="00117773" w:rsidRDefault="000D79C2">
      <w:pPr>
        <w:rPr>
          <w:lang w:eastAsia="ko-KR"/>
        </w:rPr>
      </w:pPr>
      <w:r>
        <w:rPr>
          <w:lang w:eastAsia="ko-KR"/>
        </w:rPr>
        <w:t xml:space="preserve">The </w:t>
      </w:r>
      <w:r>
        <w:rPr>
          <w:lang w:val="en-US" w:eastAsia="zh-CN"/>
        </w:rPr>
        <w:t>XPR of a target for the</w:t>
      </w:r>
      <w:r>
        <w:rPr>
          <w:lang w:eastAsia="ko-KR"/>
        </w:rPr>
        <w:t xml:space="preserve"> </w:t>
      </w:r>
      <w:r>
        <w:rPr>
          <w:rFonts w:eastAsiaTheme="minorEastAsia"/>
          <w:szCs w:val="20"/>
          <w:lang w:eastAsia="zh-CN"/>
        </w:rPr>
        <w:t xml:space="preserve">different direct/indirect paths </w:t>
      </w:r>
      <w:r>
        <w:rPr>
          <w:lang w:eastAsia="ko-KR"/>
        </w:rPr>
        <w:t>in the target channel are generated independently</w:t>
      </w:r>
    </w:p>
    <w:p w14:paraId="0FF6BFF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8136A3" w14:textId="77777777">
        <w:tc>
          <w:tcPr>
            <w:tcW w:w="1413" w:type="dxa"/>
            <w:shd w:val="clear" w:color="auto" w:fill="D9E2F3" w:themeFill="accent1" w:themeFillTint="33"/>
          </w:tcPr>
          <w:p w14:paraId="082ED92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84E25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F5386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53D5D80" w14:textId="77777777">
        <w:tc>
          <w:tcPr>
            <w:tcW w:w="1413" w:type="dxa"/>
          </w:tcPr>
          <w:p w14:paraId="2219CAA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281494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E5215A" w14:textId="77777777" w:rsidR="00117773" w:rsidRDefault="00117773">
            <w:pPr>
              <w:widowControl w:val="0"/>
              <w:spacing w:before="60"/>
              <w:rPr>
                <w:rFonts w:eastAsiaTheme="minorEastAsia"/>
                <w:lang w:val="en-US" w:eastAsia="zh-CN"/>
              </w:rPr>
            </w:pPr>
          </w:p>
        </w:tc>
      </w:tr>
      <w:tr w:rsidR="00117773" w14:paraId="3331849F" w14:textId="77777777">
        <w:tc>
          <w:tcPr>
            <w:tcW w:w="1413" w:type="dxa"/>
          </w:tcPr>
          <w:p w14:paraId="3E38CF3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4734BE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633903E" w14:textId="77777777" w:rsidR="00117773" w:rsidRDefault="00117773">
            <w:pPr>
              <w:widowControl w:val="0"/>
              <w:spacing w:before="60"/>
              <w:rPr>
                <w:rFonts w:ascii="Times New Roman" w:eastAsiaTheme="minorEastAsia" w:hAnsi="Times New Roman"/>
              </w:rPr>
            </w:pPr>
          </w:p>
        </w:tc>
      </w:tr>
      <w:tr w:rsidR="00117773" w14:paraId="61FC48B2" w14:textId="77777777">
        <w:tc>
          <w:tcPr>
            <w:tcW w:w="1413" w:type="dxa"/>
          </w:tcPr>
          <w:p w14:paraId="0DB9A966"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26A4552B"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964256C" w14:textId="77777777" w:rsidR="00117773" w:rsidRDefault="00117773">
            <w:pPr>
              <w:widowControl w:val="0"/>
              <w:spacing w:before="60"/>
              <w:rPr>
                <w:rFonts w:eastAsiaTheme="minorEastAsia"/>
                <w:lang w:val="en-US" w:eastAsia="ko-KR"/>
              </w:rPr>
            </w:pPr>
          </w:p>
        </w:tc>
      </w:tr>
      <w:tr w:rsidR="00117773" w14:paraId="3867350B" w14:textId="77777777">
        <w:tc>
          <w:tcPr>
            <w:tcW w:w="1413" w:type="dxa"/>
          </w:tcPr>
          <w:p w14:paraId="267DB1C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F1AD6D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3B1005A" w14:textId="1C24B7AB" w:rsidR="00117773" w:rsidRDefault="000D79C2">
            <w:pPr>
              <w:widowControl w:val="0"/>
              <w:spacing w:before="60"/>
              <w:rPr>
                <w:rFonts w:eastAsiaTheme="minorEastAsia"/>
                <w:lang w:val="en-US" w:eastAsia="ko-KR"/>
              </w:rPr>
            </w:pPr>
            <w:r>
              <w:rPr>
                <w:rFonts w:eastAsiaTheme="minorEastAsia" w:hint="eastAsia"/>
                <w:lang w:val="en-US" w:eastAsia="zh-CN"/>
              </w:rPr>
              <w:t>Although strong Doppler artifacts exist outside the main peak of the target</w:t>
            </w:r>
            <w:r w:rsidR="008960A9">
              <w:rPr>
                <w:rFonts w:eastAsiaTheme="minorEastAsia"/>
                <w:lang w:val="en-US" w:eastAsia="zh-CN"/>
              </w:rPr>
              <w:t>’</w:t>
            </w:r>
            <w:r>
              <w:rPr>
                <w:rFonts w:eastAsiaTheme="minorEastAsia" w:hint="eastAsia"/>
                <w:lang w:val="en-US" w:eastAsia="zh-CN"/>
              </w:rPr>
              <w:t>s Doppler frequency spectrum, their amplitudes are observed to be relatively small. Considering the limited remaining time, we recommend independently generating the XPR values for different paths of the same target.</w:t>
            </w:r>
          </w:p>
        </w:tc>
      </w:tr>
      <w:tr w:rsidR="00117773" w14:paraId="5C2B4695" w14:textId="77777777">
        <w:tc>
          <w:tcPr>
            <w:tcW w:w="1413" w:type="dxa"/>
          </w:tcPr>
          <w:p w14:paraId="6A6AB13F" w14:textId="654235E6" w:rsidR="00117773" w:rsidRDefault="008960A9">
            <w:pPr>
              <w:widowControl w:val="0"/>
              <w:spacing w:before="60"/>
              <w:rPr>
                <w:rFonts w:eastAsiaTheme="minorEastAsia"/>
                <w:lang w:val="en-US" w:eastAsia="zh-CN"/>
              </w:rPr>
            </w:pPr>
            <w:r>
              <w:rPr>
                <w:rFonts w:eastAsia="Yu Mincho"/>
                <w:lang w:val="en-US" w:eastAsia="ja-JP"/>
              </w:rPr>
              <w:t>V</w:t>
            </w:r>
            <w:r w:rsidR="000D79C2">
              <w:rPr>
                <w:rFonts w:eastAsia="Yu Mincho" w:hint="eastAsia"/>
                <w:lang w:val="en-US" w:eastAsia="ja-JP"/>
              </w:rPr>
              <w:t>ivo</w:t>
            </w:r>
          </w:p>
        </w:tc>
        <w:tc>
          <w:tcPr>
            <w:tcW w:w="1276" w:type="dxa"/>
          </w:tcPr>
          <w:p w14:paraId="1A1EBE51"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2877E9A4" w14:textId="77777777" w:rsidR="00117773" w:rsidRDefault="000D79C2">
            <w:pPr>
              <w:widowControl w:val="0"/>
              <w:spacing w:before="60"/>
              <w:rPr>
                <w:rFonts w:ascii="Times New Roman" w:eastAsia="Yu Mincho" w:hAnsi="Times New Roman"/>
                <w:szCs w:val="20"/>
                <w:lang w:eastAsia="ja-JP"/>
              </w:rPr>
            </w:pPr>
            <w:r>
              <w:rPr>
                <w:rFonts w:eastAsia="Yu Mincho" w:hint="eastAsia"/>
                <w:lang w:val="en-US" w:eastAsia="ja-JP"/>
              </w:rPr>
              <w:t xml:space="preserve">First of all, according to the current agreement, XPR is </w:t>
            </w:r>
            <w:r>
              <w:rPr>
                <w:rFonts w:ascii="Times New Roman" w:eastAsia="等线" w:hAnsi="Times New Roman"/>
                <w:szCs w:val="20"/>
                <w:lang w:eastAsia="zh-CN"/>
              </w:rPr>
              <w:t>randomly generated by log-normal distribution per target type</w:t>
            </w:r>
            <w:r>
              <w:rPr>
                <w:rFonts w:ascii="Times New Roman" w:eastAsia="Yu Mincho" w:hAnsi="Times New Roman" w:hint="eastAsia"/>
                <w:szCs w:val="20"/>
                <w:lang w:eastAsia="ja-JP"/>
              </w:rPr>
              <w:t>.</w:t>
            </w:r>
          </w:p>
          <w:p w14:paraId="1B4B059B" w14:textId="77777777" w:rsidR="00117773" w:rsidRDefault="000D79C2">
            <w:pPr>
              <w:widowControl w:val="0"/>
              <w:spacing w:before="60"/>
              <w:rPr>
                <w:rFonts w:eastAsia="Yu Mincho"/>
                <w:lang w:eastAsia="ja-JP"/>
              </w:rPr>
            </w:pPr>
            <w:r>
              <w:rPr>
                <w:rFonts w:eastAsia="Yu Mincho"/>
                <w:lang w:val="en-US" w:eastAsia="ja-JP"/>
              </w:rPr>
              <w:t>T</w:t>
            </w:r>
            <w:r>
              <w:rPr>
                <w:rFonts w:eastAsia="Yu Mincho" w:hint="eastAsia"/>
                <w:lang w:val="en-US" w:eastAsia="ja-JP"/>
              </w:rPr>
              <w:t xml:space="preserve">he CPM is modelled how the polarization of the incident </w:t>
            </w:r>
            <w:r>
              <w:rPr>
                <w:rFonts w:eastAsia="Yu Mincho"/>
                <w:lang w:val="en-US" w:eastAsia="ja-JP"/>
              </w:rPr>
              <w:t>electromagnetic</w:t>
            </w:r>
            <w:r>
              <w:rPr>
                <w:rFonts w:eastAsia="Yu Mincho" w:hint="eastAsia"/>
                <w:lang w:val="en-US" w:eastAsia="ja-JP"/>
              </w:rPr>
              <w:t xml:space="preserve"> field and the polarization of the scattering </w:t>
            </w:r>
            <w:r>
              <w:rPr>
                <w:rFonts w:eastAsia="Yu Mincho"/>
                <w:lang w:val="en-US" w:eastAsia="ja-JP"/>
              </w:rPr>
              <w:t>electromagnetic</w:t>
            </w:r>
            <w:r>
              <w:rPr>
                <w:rFonts w:eastAsia="Yu Mincho" w:hint="eastAsia"/>
                <w:lang w:val="en-US" w:eastAsia="ja-JP"/>
              </w:rPr>
              <w:t xml:space="preserve"> field are changed by the target. This means that the CPM depends on the incident and scattering angles. If </w:t>
            </w:r>
            <w:r>
              <w:rPr>
                <w:lang w:eastAsia="ko-KR"/>
              </w:rPr>
              <w:t>XPR of different incident/scattered angles for a target is generated independently</w:t>
            </w:r>
            <w:r>
              <w:rPr>
                <w:rFonts w:eastAsia="Yu Mincho" w:hint="eastAsia"/>
                <w:lang w:eastAsia="ja-JP"/>
              </w:rPr>
              <w:t>, the overall ray-based channel after combining will e</w:t>
            </w:r>
            <w:r>
              <w:rPr>
                <w:rFonts w:eastAsia="Yu Mincho"/>
                <w:lang w:eastAsia="ja-JP"/>
              </w:rPr>
              <w:t>liminate</w:t>
            </w:r>
            <w:r>
              <w:rPr>
                <w:rFonts w:eastAsia="Yu Mincho" w:hint="eastAsia"/>
                <w:lang w:eastAsia="ja-JP"/>
              </w:rPr>
              <w:t xml:space="preserve"> the </w:t>
            </w:r>
            <w:r>
              <w:rPr>
                <w:rFonts w:eastAsia="Yu Mincho"/>
                <w:lang w:eastAsia="ja-JP"/>
              </w:rPr>
              <w:t>information</w:t>
            </w:r>
            <w:r>
              <w:rPr>
                <w:rFonts w:eastAsia="Yu Mincho" w:hint="eastAsia"/>
                <w:lang w:eastAsia="ja-JP"/>
              </w:rPr>
              <w:t xml:space="preserve"> interacted by the target.</w:t>
            </w:r>
          </w:p>
          <w:p w14:paraId="2822DAA9"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The mechanism of the spatial consistency can be utilized to model </w:t>
            </w:r>
            <w:r>
              <w:rPr>
                <w:rFonts w:eastAsia="Yu Mincho"/>
                <w:lang w:val="en-US" w:eastAsia="ja-JP"/>
              </w:rPr>
              <w:t>the</w:t>
            </w:r>
            <w:r>
              <w:rPr>
                <w:rFonts w:eastAsia="Yu Mincho" w:hint="eastAsia"/>
                <w:lang w:val="en-US" w:eastAsia="ja-JP"/>
              </w:rPr>
              <w:t xml:space="preserve"> </w:t>
            </w:r>
            <w:r>
              <w:rPr>
                <w:lang w:eastAsia="ko-KR"/>
              </w:rPr>
              <w:t>XPR of different incident/scattered angles for a target</w:t>
            </w:r>
            <w:r>
              <w:rPr>
                <w:rFonts w:eastAsia="Yu Mincho" w:hint="eastAsia"/>
                <w:lang w:val="en-US" w:eastAsia="ja-JP"/>
              </w:rPr>
              <w:t>.</w:t>
            </w:r>
          </w:p>
        </w:tc>
      </w:tr>
      <w:tr w:rsidR="00117773" w14:paraId="73D98148" w14:textId="77777777">
        <w:tc>
          <w:tcPr>
            <w:tcW w:w="1413" w:type="dxa"/>
          </w:tcPr>
          <w:p w14:paraId="033F9D05"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A7788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CDE511" w14:textId="77777777" w:rsidR="00117773" w:rsidRDefault="00117773">
            <w:pPr>
              <w:widowControl w:val="0"/>
              <w:spacing w:before="60"/>
              <w:rPr>
                <w:rFonts w:eastAsia="Yu Mincho"/>
                <w:lang w:val="en-US" w:eastAsia="ja-JP"/>
              </w:rPr>
            </w:pPr>
          </w:p>
        </w:tc>
      </w:tr>
      <w:tr w:rsidR="00117773" w14:paraId="7BDA52BB" w14:textId="77777777">
        <w:tc>
          <w:tcPr>
            <w:tcW w:w="1413" w:type="dxa"/>
          </w:tcPr>
          <w:p w14:paraId="7A41ABA0"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4621EB9" w14:textId="77777777" w:rsidR="00117773" w:rsidRDefault="00117773">
            <w:pPr>
              <w:widowControl w:val="0"/>
              <w:spacing w:before="60"/>
              <w:rPr>
                <w:rFonts w:eastAsia="Yu Mincho"/>
                <w:lang w:val="en-US" w:eastAsia="ja-JP"/>
              </w:rPr>
            </w:pPr>
          </w:p>
        </w:tc>
        <w:tc>
          <w:tcPr>
            <w:tcW w:w="1276" w:type="dxa"/>
          </w:tcPr>
          <w:p w14:paraId="034173F4"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010A1BD4" w14:textId="77777777" w:rsidR="00117773" w:rsidRDefault="00117773">
            <w:pPr>
              <w:widowControl w:val="0"/>
              <w:spacing w:before="60"/>
              <w:rPr>
                <w:rFonts w:eastAsia="Yu Mincho"/>
                <w:lang w:val="en-US" w:eastAsia="ja-JP"/>
              </w:rPr>
            </w:pPr>
          </w:p>
        </w:tc>
      </w:tr>
      <w:tr w:rsidR="00117773" w14:paraId="00D78788" w14:textId="77777777">
        <w:tc>
          <w:tcPr>
            <w:tcW w:w="1413" w:type="dxa"/>
          </w:tcPr>
          <w:p w14:paraId="01A4C20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28B4FF3B"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42B04F1B" w14:textId="77777777" w:rsidR="00117773" w:rsidRDefault="000D79C2">
            <w:pPr>
              <w:widowControl w:val="0"/>
              <w:spacing w:before="60"/>
              <w:rPr>
                <w:rFonts w:eastAsia="Yu Mincho"/>
                <w:lang w:val="en-US" w:eastAsia="ja-JP"/>
              </w:rPr>
            </w:pPr>
            <w:r>
              <w:rPr>
                <w:rFonts w:eastAsia="Yu Mincho"/>
                <w:lang w:val="en-US" w:eastAsia="ja-JP"/>
              </w:rPr>
              <w:t>XPR depends on the target material, surface shape, roughness, and orientation. Spatial consistency should be considered.</w:t>
            </w:r>
          </w:p>
        </w:tc>
      </w:tr>
      <w:tr w:rsidR="00117773" w14:paraId="5F5070B8" w14:textId="77777777">
        <w:tc>
          <w:tcPr>
            <w:tcW w:w="1413" w:type="dxa"/>
          </w:tcPr>
          <w:p w14:paraId="67771790"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5ECFE12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C90EB" w14:textId="77777777" w:rsidR="00117773" w:rsidRDefault="00117773">
            <w:pPr>
              <w:widowControl w:val="0"/>
              <w:spacing w:before="60"/>
              <w:rPr>
                <w:rFonts w:eastAsiaTheme="minorEastAsia"/>
                <w:lang w:val="en-US" w:eastAsia="zh-CN"/>
              </w:rPr>
            </w:pPr>
          </w:p>
        </w:tc>
      </w:tr>
      <w:tr w:rsidR="00117773" w14:paraId="75DE8B2A" w14:textId="77777777">
        <w:tc>
          <w:tcPr>
            <w:tcW w:w="1413" w:type="dxa"/>
          </w:tcPr>
          <w:p w14:paraId="2C012B8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3EF5DA4"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50E82BA0" w14:textId="77777777" w:rsidR="00117773" w:rsidRDefault="00117773">
            <w:pPr>
              <w:widowControl w:val="0"/>
              <w:spacing w:before="60"/>
              <w:rPr>
                <w:rFonts w:eastAsiaTheme="minorEastAsia"/>
                <w:lang w:val="en-US" w:eastAsia="zh-CN"/>
              </w:rPr>
            </w:pPr>
          </w:p>
        </w:tc>
      </w:tr>
      <w:tr w:rsidR="00117773" w14:paraId="28CA914D" w14:textId="77777777">
        <w:tc>
          <w:tcPr>
            <w:tcW w:w="1413" w:type="dxa"/>
          </w:tcPr>
          <w:p w14:paraId="758DB5A1"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87DC69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C3783DC" w14:textId="77777777" w:rsidR="00117773" w:rsidRDefault="00117773">
            <w:pPr>
              <w:widowControl w:val="0"/>
              <w:spacing w:before="60"/>
              <w:rPr>
                <w:rFonts w:eastAsiaTheme="minorEastAsia"/>
                <w:lang w:val="en-US" w:eastAsia="zh-CN"/>
              </w:rPr>
            </w:pPr>
          </w:p>
        </w:tc>
      </w:tr>
      <w:tr w:rsidR="00B4758C" w14:paraId="46FC8A7F" w14:textId="77777777" w:rsidTr="00B4758C">
        <w:tc>
          <w:tcPr>
            <w:tcW w:w="1413" w:type="dxa"/>
            <w:shd w:val="clear" w:color="auto" w:fill="FFC000"/>
          </w:tcPr>
          <w:p w14:paraId="1A1D0055" w14:textId="0E08BD1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A28F13" w14:textId="77777777" w:rsidR="00B4758C" w:rsidRDefault="00B4758C">
            <w:pPr>
              <w:widowControl w:val="0"/>
              <w:spacing w:before="60"/>
              <w:rPr>
                <w:rFonts w:eastAsia="Yu Mincho"/>
                <w:lang w:val="en-US" w:eastAsia="ja-JP"/>
              </w:rPr>
            </w:pPr>
          </w:p>
        </w:tc>
        <w:tc>
          <w:tcPr>
            <w:tcW w:w="6943" w:type="dxa"/>
          </w:tcPr>
          <w:p w14:paraId="2857AFB5" w14:textId="2B63761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erged to next agreement</w:t>
            </w:r>
          </w:p>
        </w:tc>
      </w:tr>
    </w:tbl>
    <w:p w14:paraId="7E34EC8B" w14:textId="77777777" w:rsidR="00117773" w:rsidRDefault="00117773">
      <w:pPr>
        <w:rPr>
          <w:rFonts w:eastAsiaTheme="minorEastAsia"/>
          <w:lang w:eastAsia="zh-CN"/>
        </w:rPr>
      </w:pPr>
    </w:p>
    <w:p w14:paraId="4F638BD4" w14:textId="77777777" w:rsidR="00117773" w:rsidRDefault="00117773">
      <w:pPr>
        <w:rPr>
          <w:rFonts w:eastAsiaTheme="minorEastAsia"/>
          <w:lang w:eastAsia="zh-CN"/>
        </w:rPr>
      </w:pPr>
    </w:p>
    <w:p w14:paraId="38F81D42"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lang w:val="en-US" w:eastAsia="zh-CN"/>
        </w:rPr>
        <w:t xml:space="preserve">XPR </w:t>
      </w:r>
      <w:r>
        <w:rPr>
          <w:rFonts w:eastAsiaTheme="minorEastAsia"/>
          <w:szCs w:val="20"/>
          <w:lang w:eastAsia="zh-CN"/>
        </w:rPr>
        <w:t xml:space="preserve">values. </w:t>
      </w:r>
    </w:p>
    <w:p w14:paraId="21872D44"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59E05DB2"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776742"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72C1108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73A4557F" w14:textId="77777777" w:rsidR="00117773" w:rsidRDefault="00117773">
      <w:pPr>
        <w:rPr>
          <w:rFonts w:eastAsiaTheme="minorEastAsia"/>
          <w:szCs w:val="20"/>
          <w:lang w:eastAsia="zh-CN"/>
        </w:rPr>
      </w:pPr>
    </w:p>
    <w:p w14:paraId="0270E18D" w14:textId="77777777" w:rsidR="00117773" w:rsidRDefault="000D79C2">
      <w:pPr>
        <w:rPr>
          <w:rFonts w:eastAsiaTheme="minorEastAsia"/>
          <w:szCs w:val="20"/>
          <w:lang w:eastAsia="zh-CN"/>
        </w:rPr>
      </w:pPr>
      <w:r>
        <w:rPr>
          <w:rFonts w:eastAsiaTheme="minorEastAsia"/>
          <w:szCs w:val="20"/>
          <w:lang w:eastAsia="zh-CN"/>
        </w:rPr>
        <w:lastRenderedPageBreak/>
        <w:t xml:space="preserve">The moderator would like to check whether Option 2 can be agreeable, which seems the only solution which we could complete the issue in the limited remaining time. </w:t>
      </w:r>
    </w:p>
    <w:p w14:paraId="3F898DCD"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1B11D86E" w14:textId="77777777" w:rsidR="00117773" w:rsidRDefault="00117773">
      <w:pPr>
        <w:rPr>
          <w:rFonts w:eastAsiaTheme="minorEastAsia"/>
          <w:szCs w:val="20"/>
          <w:lang w:eastAsia="zh-CN"/>
        </w:rPr>
      </w:pPr>
    </w:p>
    <w:p w14:paraId="16A8AE1C" w14:textId="77777777" w:rsidR="00117773" w:rsidRDefault="000D79C2">
      <w:pPr>
        <w:rPr>
          <w:highlight w:val="cyan"/>
        </w:rPr>
      </w:pPr>
      <w:r>
        <w:rPr>
          <w:highlight w:val="cyan"/>
        </w:rPr>
        <w:t>[M] Proposal 4.7-3</w:t>
      </w:r>
    </w:p>
    <w:p w14:paraId="602C19D9"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16E88415"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lang w:val="en-US" w:eastAsia="zh-CN"/>
        </w:rPr>
        <w:t xml:space="preserve">XPR </w:t>
      </w:r>
      <w:r>
        <w:rPr>
          <w:rFonts w:eastAsiaTheme="minorEastAsia"/>
          <w:szCs w:val="20"/>
          <w:lang w:eastAsia="zh-CN"/>
        </w:rPr>
        <w:t>can be discussed in evaluation phase or up to company choice</w:t>
      </w:r>
    </w:p>
    <w:p w14:paraId="711FE2D5" w14:textId="77777777" w:rsidR="00117773" w:rsidRDefault="00117773">
      <w:pPr>
        <w:rPr>
          <w:rFonts w:eastAsiaTheme="minorEastAsia"/>
          <w:szCs w:val="20"/>
          <w:lang w:eastAsia="zh-CN"/>
        </w:rPr>
      </w:pPr>
    </w:p>
    <w:p w14:paraId="6F4DF0F9"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7E4DFE9" w14:textId="77777777">
        <w:tc>
          <w:tcPr>
            <w:tcW w:w="1413" w:type="dxa"/>
            <w:shd w:val="clear" w:color="auto" w:fill="D9E2F3" w:themeFill="accent1" w:themeFillTint="33"/>
          </w:tcPr>
          <w:p w14:paraId="1C227A5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D300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E777A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99B900E" w14:textId="77777777">
        <w:tc>
          <w:tcPr>
            <w:tcW w:w="1413" w:type="dxa"/>
          </w:tcPr>
          <w:p w14:paraId="126EBCA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46FB7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72A3762" w14:textId="77777777" w:rsidR="00117773" w:rsidRDefault="00117773">
            <w:pPr>
              <w:widowControl w:val="0"/>
              <w:spacing w:before="60"/>
              <w:rPr>
                <w:rFonts w:eastAsiaTheme="minorEastAsia"/>
                <w:lang w:val="en-US" w:eastAsia="zh-CN"/>
              </w:rPr>
            </w:pPr>
          </w:p>
        </w:tc>
      </w:tr>
      <w:tr w:rsidR="00117773" w14:paraId="3C974C26" w14:textId="77777777">
        <w:tc>
          <w:tcPr>
            <w:tcW w:w="1413" w:type="dxa"/>
          </w:tcPr>
          <w:p w14:paraId="3FF240AD"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BA813A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06A93D" w14:textId="77777777" w:rsidR="00117773" w:rsidRDefault="00117773">
            <w:pPr>
              <w:widowControl w:val="0"/>
              <w:spacing w:before="60"/>
              <w:rPr>
                <w:rFonts w:eastAsiaTheme="minorEastAsia"/>
                <w:lang w:val="en-US" w:eastAsia="zh-CN"/>
              </w:rPr>
            </w:pPr>
          </w:p>
        </w:tc>
      </w:tr>
      <w:tr w:rsidR="00117773" w14:paraId="7B208A27" w14:textId="77777777">
        <w:tc>
          <w:tcPr>
            <w:tcW w:w="1413" w:type="dxa"/>
          </w:tcPr>
          <w:p w14:paraId="1351101F"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7E41F3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58E9CC1" w14:textId="77777777" w:rsidR="00117773" w:rsidRDefault="000D79C2">
            <w:pPr>
              <w:widowControl w:val="0"/>
              <w:spacing w:before="60"/>
              <w:rPr>
                <w:rFonts w:eastAsia="Yu Mincho"/>
                <w:szCs w:val="20"/>
                <w:lang w:eastAsia="ja-JP"/>
              </w:rPr>
            </w:pPr>
            <w:r>
              <w:rPr>
                <w:rFonts w:eastAsiaTheme="minorEastAsia" w:hint="eastAsia"/>
                <w:lang w:val="en-US" w:eastAsia="zh-CN"/>
              </w:rPr>
              <w:t>We suggest maintaining alignment with the 38.901 specification.</w:t>
            </w:r>
          </w:p>
        </w:tc>
      </w:tr>
      <w:tr w:rsidR="00117773" w14:paraId="14F71805" w14:textId="77777777">
        <w:tc>
          <w:tcPr>
            <w:tcW w:w="1413" w:type="dxa"/>
          </w:tcPr>
          <w:p w14:paraId="2A60E5B1"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25883F3" w14:textId="77777777" w:rsidR="00117773" w:rsidRDefault="00117773">
            <w:pPr>
              <w:widowControl w:val="0"/>
              <w:spacing w:before="60"/>
              <w:rPr>
                <w:rFonts w:eastAsiaTheme="minorEastAsia"/>
                <w:lang w:val="en-US" w:eastAsia="zh-CN"/>
              </w:rPr>
            </w:pPr>
          </w:p>
        </w:tc>
        <w:tc>
          <w:tcPr>
            <w:tcW w:w="6943" w:type="dxa"/>
          </w:tcPr>
          <w:p w14:paraId="78CAFA82" w14:textId="77777777" w:rsidR="00117773" w:rsidRDefault="000D79C2">
            <w:pPr>
              <w:rPr>
                <w:rFonts w:eastAsiaTheme="minorEastAsia"/>
                <w:lang w:val="en-US" w:eastAsia="zh-CN"/>
              </w:rPr>
            </w:pPr>
            <w:r>
              <w:rPr>
                <w:rFonts w:eastAsiaTheme="minorEastAsia" w:hint="eastAsia"/>
                <w:lang w:val="en-US" w:eastAsia="zh-CN"/>
              </w:rPr>
              <w:t>Uncorrelation in XPR causes similar effects as B2. We also prefer to keep XPR unchanged before updated. And whether/how/when to update XPR can be up to company choice.</w:t>
            </w:r>
          </w:p>
          <w:p w14:paraId="1DF94963"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recommended to change the wording </w:t>
            </w:r>
            <w:r>
              <w:rPr>
                <w:rFonts w:eastAsiaTheme="minorEastAsia"/>
                <w:lang w:val="en-US" w:eastAsia="zh-CN"/>
              </w:rPr>
              <w:t>of the</w:t>
            </w:r>
            <w:r>
              <w:rPr>
                <w:rFonts w:eastAsiaTheme="minorEastAsia" w:hint="eastAsia"/>
                <w:lang w:val="en-US" w:eastAsia="zh-CN"/>
              </w:rPr>
              <w:t xml:space="preserve"> bullet as:</w:t>
            </w:r>
          </w:p>
          <w:p w14:paraId="7F810DB0" w14:textId="77777777" w:rsidR="00117773" w:rsidRDefault="000D79C2">
            <w:pPr>
              <w:rPr>
                <w:lang w:val="en-US" w:eastAsia="zh-CN"/>
              </w:rPr>
            </w:pPr>
            <w:r>
              <w:rPr>
                <w:rFonts w:eastAsiaTheme="minorEastAsia"/>
                <w:lang w:val="en-US" w:eastAsia="zh-CN"/>
              </w:rPr>
              <w:t>“</w:t>
            </w:r>
            <w:r>
              <w:rPr>
                <w:rFonts w:eastAsiaTheme="minorEastAsia" w:hint="eastAsia"/>
                <w:lang w:val="en-US" w:eastAsia="zh-CN"/>
              </w:rPr>
              <w:t>Whether/how/when</w:t>
            </w:r>
            <w:r>
              <w:rPr>
                <w:rFonts w:eastAsiaTheme="minorEastAsia"/>
                <w:szCs w:val="20"/>
                <w:lang w:eastAsia="zh-CN"/>
              </w:rPr>
              <w:t xml:space="preserve"> to update </w:t>
            </w:r>
            <w:r>
              <w:rPr>
                <w:lang w:val="en-US" w:eastAsia="zh-CN"/>
              </w:rPr>
              <w:t>XPR</w:t>
            </w:r>
            <w:r>
              <w:rPr>
                <w:rFonts w:eastAsiaTheme="minorEastAsia"/>
                <w:szCs w:val="20"/>
                <w:lang w:eastAsia="zh-CN"/>
              </w:rPr>
              <w:t xml:space="preserve"> can be discussed in evaluation phase or up to compan</w:t>
            </w:r>
            <w:r>
              <w:rPr>
                <w:rFonts w:eastAsiaTheme="minorEastAsia" w:hint="eastAsia"/>
                <w:szCs w:val="20"/>
                <w:lang w:eastAsia="zh-CN"/>
              </w:rPr>
              <w:t>ies</w:t>
            </w:r>
            <w:r>
              <w:rPr>
                <w:rFonts w:eastAsiaTheme="minorEastAsia"/>
                <w:szCs w:val="20"/>
                <w:lang w:eastAsia="zh-CN"/>
              </w:rPr>
              <w:t>’ choice</w:t>
            </w:r>
            <w:r>
              <w:rPr>
                <w:rFonts w:eastAsiaTheme="minorEastAsia" w:hint="eastAsia"/>
                <w:szCs w:val="20"/>
                <w:lang w:eastAsia="zh-CN"/>
              </w:rPr>
              <w:t>s</w:t>
            </w:r>
            <w:r>
              <w:rPr>
                <w:rFonts w:eastAsiaTheme="minorEastAsia"/>
                <w:szCs w:val="20"/>
                <w:lang w:eastAsia="zh-CN"/>
              </w:rPr>
              <w:t>”</w:t>
            </w:r>
          </w:p>
        </w:tc>
      </w:tr>
      <w:tr w:rsidR="00117773" w14:paraId="5C40B28D" w14:textId="77777777">
        <w:tc>
          <w:tcPr>
            <w:tcW w:w="1413" w:type="dxa"/>
          </w:tcPr>
          <w:p w14:paraId="66612DB0"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3922A9C8" w14:textId="77777777" w:rsidR="00117773" w:rsidRDefault="000D79C2">
            <w:pPr>
              <w:widowControl w:val="0"/>
              <w:spacing w:before="60"/>
              <w:rPr>
                <w:rFonts w:eastAsia="Yu Mincho"/>
                <w:lang w:val="en-US" w:eastAsia="ja-JP"/>
              </w:rPr>
            </w:pPr>
            <w:r>
              <w:rPr>
                <w:rFonts w:eastAsia="Yu Mincho"/>
                <w:lang w:val="en-US" w:eastAsia="ja-JP"/>
              </w:rPr>
              <w:t>No</w:t>
            </w:r>
          </w:p>
        </w:tc>
        <w:tc>
          <w:tcPr>
            <w:tcW w:w="6943" w:type="dxa"/>
          </w:tcPr>
          <w:p w14:paraId="01D82644" w14:textId="77777777" w:rsidR="00117773" w:rsidRDefault="000D79C2">
            <w:pPr>
              <w:widowControl w:val="0"/>
              <w:spacing w:before="60"/>
              <w:rPr>
                <w:rFonts w:eastAsia="Yu Mincho"/>
                <w:szCs w:val="20"/>
                <w:lang w:eastAsia="ja-JP"/>
              </w:rPr>
            </w:pPr>
            <w:r>
              <w:rPr>
                <w:rFonts w:eastAsia="Yu Mincho"/>
                <w:szCs w:val="20"/>
                <w:lang w:eastAsia="ja-JP"/>
              </w:rPr>
              <w:t>Same comment as for 4.6-3</w:t>
            </w:r>
          </w:p>
        </w:tc>
      </w:tr>
      <w:tr w:rsidR="00117773" w14:paraId="052B7989" w14:textId="77777777">
        <w:tc>
          <w:tcPr>
            <w:tcW w:w="1413" w:type="dxa"/>
          </w:tcPr>
          <w:p w14:paraId="390EBFBD"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5DE917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467EAFCF" w14:textId="77777777" w:rsidR="00117773" w:rsidRDefault="00117773">
            <w:pPr>
              <w:widowControl w:val="0"/>
              <w:spacing w:before="60"/>
              <w:rPr>
                <w:rFonts w:eastAsia="Yu Mincho"/>
                <w:szCs w:val="20"/>
                <w:lang w:eastAsia="ja-JP"/>
              </w:rPr>
            </w:pPr>
          </w:p>
        </w:tc>
      </w:tr>
      <w:tr w:rsidR="00117773" w14:paraId="20C56FA2" w14:textId="77777777">
        <w:tc>
          <w:tcPr>
            <w:tcW w:w="1413" w:type="dxa"/>
          </w:tcPr>
          <w:p w14:paraId="6FE22E5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319D5C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2B9A26" w14:textId="77777777" w:rsidR="00117773" w:rsidRDefault="000D79C2">
            <w:pPr>
              <w:widowControl w:val="0"/>
              <w:spacing w:before="60"/>
              <w:rPr>
                <w:rFonts w:eastAsiaTheme="minorEastAsia"/>
                <w:szCs w:val="20"/>
                <w:lang w:eastAsia="zh-CN"/>
              </w:rPr>
            </w:pPr>
            <w:r>
              <w:rPr>
                <w:rFonts w:eastAsiaTheme="minorEastAsia" w:hint="eastAsia"/>
                <w:szCs w:val="20"/>
                <w:lang w:eastAsia="zh-CN"/>
              </w:rPr>
              <w:t>Same comment as for B2 update.</w:t>
            </w:r>
          </w:p>
        </w:tc>
      </w:tr>
      <w:tr w:rsidR="00117773" w14:paraId="24E99342" w14:textId="77777777">
        <w:tc>
          <w:tcPr>
            <w:tcW w:w="1413" w:type="dxa"/>
          </w:tcPr>
          <w:p w14:paraId="51586CCC"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4852AADF" w14:textId="77777777" w:rsidR="00117773" w:rsidRDefault="00117773">
            <w:pPr>
              <w:widowControl w:val="0"/>
              <w:spacing w:before="60"/>
              <w:rPr>
                <w:rFonts w:eastAsia="Yu Mincho"/>
                <w:lang w:val="en-US" w:eastAsia="ja-JP"/>
              </w:rPr>
            </w:pPr>
          </w:p>
        </w:tc>
        <w:tc>
          <w:tcPr>
            <w:tcW w:w="1276" w:type="dxa"/>
          </w:tcPr>
          <w:p w14:paraId="267201E8"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EBFF366" w14:textId="77777777" w:rsidR="00117773" w:rsidRDefault="00117773">
            <w:pPr>
              <w:widowControl w:val="0"/>
              <w:spacing w:before="60"/>
              <w:rPr>
                <w:rFonts w:eastAsia="Yu Mincho"/>
                <w:lang w:val="en-US" w:eastAsia="ja-JP"/>
              </w:rPr>
            </w:pPr>
          </w:p>
        </w:tc>
      </w:tr>
      <w:tr w:rsidR="00117773" w14:paraId="21BB998C" w14:textId="77777777">
        <w:tc>
          <w:tcPr>
            <w:tcW w:w="1413" w:type="dxa"/>
            <w:shd w:val="clear" w:color="auto" w:fill="FFC000"/>
          </w:tcPr>
          <w:p w14:paraId="2FC3008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66F8F630" w14:textId="77777777" w:rsidR="00117773" w:rsidRDefault="00117773">
            <w:pPr>
              <w:widowControl w:val="0"/>
              <w:spacing w:before="60"/>
              <w:rPr>
                <w:rFonts w:eastAsiaTheme="minorEastAsia"/>
                <w:lang w:val="en-US" w:eastAsia="zh-CN"/>
              </w:rPr>
            </w:pPr>
          </w:p>
        </w:tc>
        <w:tc>
          <w:tcPr>
            <w:tcW w:w="6943" w:type="dxa"/>
          </w:tcPr>
          <w:p w14:paraId="78098EE3"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CMCC and update the proposal </w:t>
            </w:r>
          </w:p>
        </w:tc>
      </w:tr>
      <w:tr w:rsidR="00117773" w14:paraId="752BC2C4" w14:textId="77777777">
        <w:tc>
          <w:tcPr>
            <w:tcW w:w="1413" w:type="dxa"/>
          </w:tcPr>
          <w:p w14:paraId="34FE45BC"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19C607C7"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5D2525E6" w14:textId="77777777" w:rsidR="00117773" w:rsidRDefault="00117773">
            <w:pPr>
              <w:widowControl w:val="0"/>
              <w:spacing w:before="60"/>
              <w:rPr>
                <w:rFonts w:eastAsiaTheme="minorEastAsia"/>
                <w:lang w:val="en-US" w:eastAsia="zh-CN"/>
              </w:rPr>
            </w:pPr>
          </w:p>
        </w:tc>
      </w:tr>
    </w:tbl>
    <w:p w14:paraId="2ADBCDB8" w14:textId="21B64432" w:rsidR="00117773" w:rsidRDefault="00117773">
      <w:pPr>
        <w:rPr>
          <w:lang w:val="en-US"/>
        </w:rPr>
      </w:pPr>
    </w:p>
    <w:p w14:paraId="686304F5" w14:textId="77777777" w:rsidR="00B4758C" w:rsidRDefault="00B4758C">
      <w:pPr>
        <w:rPr>
          <w:lang w:val="en-US"/>
        </w:rPr>
      </w:pPr>
    </w:p>
    <w:p w14:paraId="4D6FD0B4" w14:textId="77777777" w:rsidR="00117773" w:rsidRDefault="000D79C2" w:rsidP="00B4758C">
      <w:pPr>
        <w:rPr>
          <w:highlight w:val="cyan"/>
        </w:rPr>
      </w:pPr>
      <w:r>
        <w:rPr>
          <w:highlight w:val="cyan"/>
        </w:rPr>
        <w:t>[FL1][M] Proposal 4.7-3-rev1</w:t>
      </w:r>
    </w:p>
    <w:p w14:paraId="55A66075" w14:textId="77777777" w:rsidR="00117773" w:rsidRDefault="000D79C2">
      <w:pPr>
        <w:rPr>
          <w:rFonts w:eastAsiaTheme="minorEastAsia"/>
          <w:szCs w:val="20"/>
          <w:lang w:eastAsia="zh-CN"/>
        </w:rPr>
      </w:pPr>
      <w:r>
        <w:rPr>
          <w:rFonts w:eastAsiaTheme="minorEastAsia"/>
          <w:szCs w:val="20"/>
          <w:lang w:eastAsia="zh-CN"/>
        </w:rPr>
        <w:t xml:space="preserve">On </w:t>
      </w:r>
      <w:r>
        <w:rPr>
          <w:lang w:val="en-US" w:eastAsia="zh-CN"/>
        </w:rPr>
        <w:t>XPR of a target for</w:t>
      </w:r>
      <w:r>
        <w:rPr>
          <w:rFonts w:eastAsiaTheme="minorEastAsia"/>
          <w:szCs w:val="20"/>
          <w:lang w:eastAsia="zh-CN"/>
        </w:rPr>
        <w:t xml:space="preserve"> a direct/indirect path in the target channel, the same value of </w:t>
      </w:r>
      <w:r>
        <w:rPr>
          <w:lang w:val="en-US" w:eastAsia="zh-CN"/>
        </w:rPr>
        <w:t xml:space="preserve">XPR </w:t>
      </w:r>
      <w:r>
        <w:rPr>
          <w:rFonts w:eastAsiaTheme="minorEastAsia"/>
          <w:szCs w:val="20"/>
          <w:lang w:eastAsia="zh-CN"/>
        </w:rPr>
        <w:t xml:space="preserve">applies to a path before the value of </w:t>
      </w:r>
      <w:r>
        <w:rPr>
          <w:lang w:val="en-US" w:eastAsia="zh-CN"/>
        </w:rPr>
        <w:t xml:space="preserve">XPR </w:t>
      </w:r>
      <w:r>
        <w:rPr>
          <w:rFonts w:eastAsiaTheme="minorEastAsia"/>
          <w:szCs w:val="20"/>
          <w:lang w:eastAsia="zh-CN"/>
        </w:rPr>
        <w:t xml:space="preserve">is updated. </w:t>
      </w:r>
    </w:p>
    <w:p w14:paraId="6ACF44E3"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strike/>
          <w:color w:val="FF0000"/>
          <w:lang w:val="en-US" w:eastAsia="zh-CN"/>
        </w:rPr>
        <w:t xml:space="preserve">XPR </w:t>
      </w:r>
      <w:r>
        <w:rPr>
          <w:rFonts w:eastAsiaTheme="minorEastAsia"/>
          <w:strike/>
          <w:color w:val="FF0000"/>
          <w:szCs w:val="20"/>
          <w:lang w:eastAsia="zh-CN"/>
        </w:rPr>
        <w:t>can be discussed in evaluation phase or up to company choice</w:t>
      </w:r>
    </w:p>
    <w:p w14:paraId="2C92B73F"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w:t>
      </w:r>
      <w:r>
        <w:rPr>
          <w:color w:val="FF0000"/>
          <w:lang w:val="en-US" w:eastAsia="zh-CN"/>
        </w:rPr>
        <w:t>XPR</w:t>
      </w:r>
      <w:r>
        <w:rPr>
          <w:rFonts w:eastAsiaTheme="minorEastAsia"/>
          <w:color w:val="FF0000"/>
          <w:szCs w:val="20"/>
          <w:lang w:eastAsia="zh-CN"/>
        </w:rPr>
        <w:t xml:space="preserv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138CAC41"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70718817" w14:textId="77777777">
        <w:tc>
          <w:tcPr>
            <w:tcW w:w="1413" w:type="dxa"/>
            <w:shd w:val="clear" w:color="auto" w:fill="D9E2F3" w:themeFill="accent1" w:themeFillTint="33"/>
          </w:tcPr>
          <w:p w14:paraId="16B8EE37"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977B1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59E34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0C8E74" w14:textId="77777777">
        <w:tc>
          <w:tcPr>
            <w:tcW w:w="1413" w:type="dxa"/>
          </w:tcPr>
          <w:p w14:paraId="4E7EBE03"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6F4C4E6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D69CDE4" w14:textId="77777777" w:rsidR="00117773" w:rsidRDefault="000D79C2">
            <w:pPr>
              <w:widowControl w:val="0"/>
              <w:spacing w:before="60"/>
              <w:rPr>
                <w:rFonts w:eastAsiaTheme="minorEastAsia"/>
                <w:lang w:val="en-US" w:eastAsia="zh-CN"/>
              </w:rPr>
            </w:pPr>
            <w:r>
              <w:rPr>
                <w:rFonts w:eastAsiaTheme="minorEastAsia"/>
                <w:lang w:val="en-US" w:eastAsia="zh-CN"/>
              </w:rPr>
              <w:t>Same behavior as B2</w:t>
            </w:r>
          </w:p>
        </w:tc>
      </w:tr>
      <w:tr w:rsidR="00117773" w14:paraId="7FB326F4" w14:textId="77777777">
        <w:tc>
          <w:tcPr>
            <w:tcW w:w="1413" w:type="dxa"/>
          </w:tcPr>
          <w:p w14:paraId="5FC1BDD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69C1E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E50755C" w14:textId="77777777" w:rsidR="00117773" w:rsidRDefault="00117773">
            <w:pPr>
              <w:widowControl w:val="0"/>
              <w:spacing w:before="60"/>
              <w:rPr>
                <w:rFonts w:eastAsiaTheme="minorEastAsia"/>
                <w:lang w:val="en-US" w:eastAsia="zh-CN"/>
              </w:rPr>
            </w:pPr>
          </w:p>
        </w:tc>
      </w:tr>
      <w:tr w:rsidR="00117773" w14:paraId="3236FB77" w14:textId="77777777">
        <w:tc>
          <w:tcPr>
            <w:tcW w:w="1413" w:type="dxa"/>
          </w:tcPr>
          <w:p w14:paraId="16EA6B5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A2560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FB4FF3" w14:textId="77777777" w:rsidR="00117773" w:rsidRDefault="00117773">
            <w:pPr>
              <w:widowControl w:val="0"/>
              <w:spacing w:before="60"/>
              <w:rPr>
                <w:rFonts w:eastAsiaTheme="minorEastAsia"/>
                <w:lang w:val="en-US" w:eastAsia="zh-CN"/>
              </w:rPr>
            </w:pPr>
          </w:p>
        </w:tc>
      </w:tr>
      <w:tr w:rsidR="00117773" w14:paraId="7FD20297" w14:textId="77777777">
        <w:tc>
          <w:tcPr>
            <w:tcW w:w="1413" w:type="dxa"/>
          </w:tcPr>
          <w:p w14:paraId="0259C413"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48C3B71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53AAF4" w14:textId="77777777" w:rsidR="00117773" w:rsidRDefault="00117773">
            <w:pPr>
              <w:widowControl w:val="0"/>
              <w:spacing w:before="60"/>
              <w:rPr>
                <w:rFonts w:eastAsia="Yu Mincho"/>
                <w:szCs w:val="20"/>
                <w:lang w:eastAsia="ja-JP"/>
              </w:rPr>
            </w:pPr>
          </w:p>
        </w:tc>
      </w:tr>
      <w:tr w:rsidR="00117773" w14:paraId="54C03EBD" w14:textId="77777777">
        <w:tc>
          <w:tcPr>
            <w:tcW w:w="1413" w:type="dxa"/>
          </w:tcPr>
          <w:p w14:paraId="36BA64A6"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7B40FA5"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1C8F087" w14:textId="77777777" w:rsidR="00117773" w:rsidRDefault="00117773">
            <w:pPr>
              <w:widowControl w:val="0"/>
              <w:spacing w:before="60"/>
              <w:rPr>
                <w:rFonts w:eastAsia="Yu Mincho"/>
                <w:szCs w:val="20"/>
                <w:lang w:eastAsia="ja-JP"/>
              </w:rPr>
            </w:pPr>
          </w:p>
        </w:tc>
      </w:tr>
      <w:tr w:rsidR="00117773" w14:paraId="4AC15CD1" w14:textId="77777777">
        <w:tc>
          <w:tcPr>
            <w:tcW w:w="1413" w:type="dxa"/>
          </w:tcPr>
          <w:p w14:paraId="6E33AE6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4FB59149" w14:textId="77777777" w:rsidR="00117773" w:rsidRDefault="00117773">
            <w:pPr>
              <w:widowControl w:val="0"/>
              <w:spacing w:before="60"/>
              <w:rPr>
                <w:rFonts w:eastAsia="Malgun Gothic"/>
                <w:lang w:val="en-US" w:eastAsia="ko-KR"/>
              </w:rPr>
            </w:pPr>
          </w:p>
        </w:tc>
        <w:tc>
          <w:tcPr>
            <w:tcW w:w="6943" w:type="dxa"/>
          </w:tcPr>
          <w:p w14:paraId="03937377"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XPR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404B6E0B" w14:textId="77777777">
        <w:tc>
          <w:tcPr>
            <w:tcW w:w="1413" w:type="dxa"/>
          </w:tcPr>
          <w:p w14:paraId="7712ADCA"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22A225DB"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4193059F" w14:textId="77777777" w:rsidR="00117773" w:rsidRDefault="00117773">
            <w:pPr>
              <w:widowControl w:val="0"/>
              <w:spacing w:before="60"/>
              <w:rPr>
                <w:rFonts w:eastAsia="Malgun Gothic"/>
                <w:lang w:val="en-US" w:eastAsia="ko-KR"/>
              </w:rPr>
            </w:pPr>
          </w:p>
        </w:tc>
      </w:tr>
      <w:tr w:rsidR="00117773" w14:paraId="554CB3E0" w14:textId="77777777">
        <w:tc>
          <w:tcPr>
            <w:tcW w:w="1413" w:type="dxa"/>
          </w:tcPr>
          <w:p w14:paraId="28C96833"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InterDigital</w:t>
            </w:r>
          </w:p>
        </w:tc>
        <w:tc>
          <w:tcPr>
            <w:tcW w:w="1276" w:type="dxa"/>
          </w:tcPr>
          <w:p w14:paraId="51AF3BF3" w14:textId="77777777" w:rsidR="00117773" w:rsidRDefault="00117773">
            <w:pPr>
              <w:widowControl w:val="0"/>
              <w:spacing w:before="60"/>
              <w:rPr>
                <w:rFonts w:eastAsiaTheme="minorEastAsia"/>
                <w:lang w:val="en-US" w:eastAsia="zh-CN"/>
              </w:rPr>
            </w:pPr>
          </w:p>
        </w:tc>
        <w:tc>
          <w:tcPr>
            <w:tcW w:w="6943" w:type="dxa"/>
          </w:tcPr>
          <w:p w14:paraId="4A9BC7CC" w14:textId="77777777" w:rsidR="00117773" w:rsidRDefault="000D79C2">
            <w:pPr>
              <w:widowControl w:val="0"/>
              <w:spacing w:before="60"/>
              <w:rPr>
                <w:rFonts w:eastAsia="Malgun Gothic"/>
                <w:lang w:val="en-US" w:eastAsia="ko-KR"/>
              </w:rPr>
            </w:pPr>
            <w:r>
              <w:rPr>
                <w:rFonts w:eastAsiaTheme="minorEastAsia"/>
                <w:lang w:val="en-US" w:eastAsia="zh-CN"/>
              </w:rPr>
              <w:t>We propose to treat both [M] Proposal 4.7-3-rev1 and [M] Proposal 4.7-2 jointly as both proposals discuss treatment of XPR for direct and indirect paths for a target.</w:t>
            </w:r>
          </w:p>
        </w:tc>
      </w:tr>
      <w:tr w:rsidR="00117773" w14:paraId="31AEF1F5" w14:textId="77777777">
        <w:tc>
          <w:tcPr>
            <w:tcW w:w="1413" w:type="dxa"/>
          </w:tcPr>
          <w:p w14:paraId="7A9D7F40"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0727A327" w14:textId="77777777" w:rsidR="00117773" w:rsidRDefault="00117773">
            <w:pPr>
              <w:widowControl w:val="0"/>
              <w:spacing w:before="60"/>
              <w:rPr>
                <w:rFonts w:eastAsiaTheme="minorEastAsia"/>
                <w:lang w:val="en-US" w:eastAsia="zh-CN"/>
              </w:rPr>
            </w:pPr>
          </w:p>
        </w:tc>
        <w:tc>
          <w:tcPr>
            <w:tcW w:w="6943" w:type="dxa"/>
          </w:tcPr>
          <w:p w14:paraId="16AACE09" w14:textId="77777777" w:rsidR="00117773" w:rsidRDefault="000D79C2">
            <w:pPr>
              <w:widowControl w:val="0"/>
              <w:spacing w:before="60"/>
              <w:rPr>
                <w:rFonts w:eastAsia="Malgun Gothic"/>
                <w:lang w:eastAsia="ko-KR"/>
              </w:rPr>
            </w:pPr>
            <w:r>
              <w:rPr>
                <w:rFonts w:eastAsia="Malgun Gothic"/>
                <w:lang w:val="en-US" w:eastAsia="ko-KR"/>
              </w:rPr>
              <w:t>Same comments to [M] Proposal 4.6-3-rev1</w:t>
            </w:r>
          </w:p>
        </w:tc>
      </w:tr>
      <w:tr w:rsidR="00117773" w14:paraId="6E410D89" w14:textId="77777777">
        <w:tc>
          <w:tcPr>
            <w:tcW w:w="1413" w:type="dxa"/>
          </w:tcPr>
          <w:p w14:paraId="1F8510CF"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t>QC</w:t>
            </w:r>
          </w:p>
        </w:tc>
        <w:tc>
          <w:tcPr>
            <w:tcW w:w="1276" w:type="dxa"/>
          </w:tcPr>
          <w:p w14:paraId="4EE28FA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4AD7A7E" w14:textId="77777777" w:rsidR="00117773" w:rsidRDefault="00117773">
            <w:pPr>
              <w:widowControl w:val="0"/>
              <w:spacing w:before="60"/>
              <w:rPr>
                <w:rFonts w:eastAsia="Malgun Gothic"/>
                <w:lang w:val="en-US" w:eastAsia="ko-KR"/>
              </w:rPr>
            </w:pPr>
          </w:p>
        </w:tc>
      </w:tr>
      <w:tr w:rsidR="00B4758C" w14:paraId="0F528BDA" w14:textId="77777777" w:rsidTr="00B4758C">
        <w:tc>
          <w:tcPr>
            <w:tcW w:w="1413" w:type="dxa"/>
            <w:shd w:val="clear" w:color="auto" w:fill="FFC000"/>
          </w:tcPr>
          <w:p w14:paraId="2E2955B2" w14:textId="0C51C768" w:rsid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02C9639C" w14:textId="77777777" w:rsidR="00B4758C" w:rsidRDefault="00B4758C">
            <w:pPr>
              <w:widowControl w:val="0"/>
              <w:spacing w:before="60"/>
              <w:rPr>
                <w:rFonts w:eastAsiaTheme="minorEastAsia"/>
                <w:lang w:val="en-US" w:eastAsia="zh-CN"/>
              </w:rPr>
            </w:pPr>
          </w:p>
        </w:tc>
        <w:tc>
          <w:tcPr>
            <w:tcW w:w="6943" w:type="dxa"/>
          </w:tcPr>
          <w:p w14:paraId="02FF1844" w14:textId="385BA198" w:rsidR="00B4758C" w:rsidRDefault="00B4758C">
            <w:pPr>
              <w:widowControl w:val="0"/>
              <w:spacing w:before="60"/>
              <w:rPr>
                <w:rFonts w:eastAsia="Malgun Gothic"/>
                <w:lang w:val="en-US" w:eastAsia="ko-KR"/>
              </w:rPr>
            </w:pPr>
            <w:r>
              <w:rPr>
                <w:rFonts w:eastAsiaTheme="minorEastAsia"/>
                <w:lang w:eastAsia="zh-CN"/>
              </w:rPr>
              <w:t>Agreed in Tuesday online session</w:t>
            </w:r>
          </w:p>
        </w:tc>
      </w:tr>
    </w:tbl>
    <w:p w14:paraId="50B131D6" w14:textId="5BE3D646" w:rsidR="00117773" w:rsidRDefault="00117773"/>
    <w:p w14:paraId="6DDE4F6D"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0499FDDD" w14:textId="77777777" w:rsidR="001270B5" w:rsidRDefault="001270B5" w:rsidP="000920EB">
      <w:pPr>
        <w:pStyle w:val="aff4"/>
        <w:numPr>
          <w:ilvl w:val="0"/>
          <w:numId w:val="100"/>
        </w:numPr>
        <w:rPr>
          <w:rFonts w:eastAsiaTheme="minorEastAsia"/>
          <w:szCs w:val="20"/>
          <w:lang w:eastAsia="zh-CN"/>
        </w:rPr>
      </w:pPr>
      <w:r>
        <w:rPr>
          <w:lang w:val="en-US" w:eastAsia="zh-CN"/>
        </w:rPr>
        <w:t>XPR</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22ACC51A"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lang w:val="en-US" w:eastAsia="zh-CN"/>
        </w:rPr>
        <w:t>XPR</w:t>
      </w:r>
      <w:r>
        <w:rPr>
          <w:rFonts w:eastAsiaTheme="minorEastAsia"/>
          <w:szCs w:val="20"/>
          <w:lang w:eastAsia="zh-CN"/>
        </w:rPr>
        <w:t xml:space="preserve"> of a direct/indirect path of a target in the target channel, the same value of XPR applies to a path before the value of XPR is updated.</w:t>
      </w:r>
    </w:p>
    <w:p w14:paraId="59124AAA"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szCs w:val="20"/>
          <w:lang w:eastAsia="zh-CN"/>
        </w:rPr>
        <w:t>XPR</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4EA011F9" w14:textId="77777777" w:rsidR="001270B5" w:rsidRPr="001270B5" w:rsidRDefault="001270B5"/>
    <w:p w14:paraId="38D1BC54" w14:textId="77777777" w:rsidR="00117773" w:rsidRDefault="00117773">
      <w:pPr>
        <w:rPr>
          <w:lang w:val="en-US"/>
        </w:rPr>
      </w:pPr>
    </w:p>
    <w:p w14:paraId="6132B755" w14:textId="114074FC" w:rsidR="00117773" w:rsidRDefault="000D79C2">
      <w:pPr>
        <w:rPr>
          <w:rFonts w:eastAsiaTheme="minorEastAsia"/>
        </w:rPr>
      </w:pPr>
      <w:r>
        <w:rPr>
          <w:rFonts w:eastAsiaTheme="minorEastAsia"/>
          <w:color w:val="FF0000"/>
          <w:szCs w:val="20"/>
          <w:lang w:eastAsia="zh-CN"/>
        </w:rPr>
        <w:t>[Moderator’s note]</w:t>
      </w:r>
      <w:r>
        <w:rPr>
          <w:rFonts w:eastAsiaTheme="minorEastAsia"/>
          <w:szCs w:val="20"/>
          <w:lang w:eastAsia="zh-CN"/>
        </w:rPr>
        <w:t xml:space="preserve"> </w:t>
      </w:r>
      <w:r>
        <w:rPr>
          <w:rFonts w:eastAsiaTheme="minorEastAsia"/>
        </w:rPr>
        <w:t xml:space="preserve">Since the main </w:t>
      </w:r>
      <w:r>
        <w:rPr>
          <w:lang w:eastAsia="ko-KR"/>
        </w:rPr>
        <w:t>concern</w:t>
      </w:r>
      <w:r>
        <w:rPr>
          <w:rFonts w:eastAsiaTheme="minorEastAsia"/>
        </w:rPr>
        <w:t xml:space="preserve"> is the impacts to Doppler of each direct/indirect path due to mobility of Tx/target/Rx, we may follow the majority view that no angular correlation of </w:t>
      </w:r>
      <w:r>
        <w:rPr>
          <w:rFonts w:eastAsiaTheme="minorEastAsia"/>
          <w:lang w:eastAsia="zh-CN"/>
        </w:rPr>
        <w:t>initial random phas</w:t>
      </w:r>
      <w:r>
        <w:rPr>
          <w:rFonts w:eastAsiaTheme="minorEastAsia"/>
        </w:rPr>
        <w:t xml:space="preserve">among different direct/indirect paths of a target. </w:t>
      </w:r>
    </w:p>
    <w:p w14:paraId="70D4A642" w14:textId="77777777" w:rsidR="00B4758C" w:rsidRDefault="00B4758C">
      <w:pPr>
        <w:rPr>
          <w:rFonts w:eastAsiaTheme="minorEastAsia"/>
          <w:bCs/>
        </w:rPr>
      </w:pPr>
    </w:p>
    <w:p w14:paraId="71B02964" w14:textId="77777777" w:rsidR="00117773" w:rsidRDefault="000D79C2" w:rsidP="00B4758C">
      <w:pPr>
        <w:rPr>
          <w:highlight w:val="cyan"/>
        </w:rPr>
      </w:pPr>
      <w:r>
        <w:rPr>
          <w:highlight w:val="cyan"/>
        </w:rPr>
        <w:t>[FL1][M] Proposal 4.7-4</w:t>
      </w:r>
    </w:p>
    <w:p w14:paraId="0E30E8A7" w14:textId="77777777" w:rsidR="00117773" w:rsidRDefault="000D79C2">
      <w:pPr>
        <w:rPr>
          <w:lang w:eastAsia="ko-KR"/>
        </w:rPr>
      </w:pPr>
      <w:r>
        <w:rPr>
          <w:lang w:eastAsia="ko-KR"/>
        </w:rPr>
        <w:t xml:space="preserve">The </w:t>
      </w:r>
      <w:r>
        <w:rPr>
          <w:rFonts w:eastAsiaTheme="minorEastAsia"/>
          <w:lang w:eastAsia="zh-CN"/>
        </w:rPr>
        <w:t>initial random phase of a target for the</w:t>
      </w:r>
      <w:r>
        <w:rPr>
          <w:lang w:eastAsia="ko-KR"/>
        </w:rPr>
        <w:t xml:space="preserve"> </w:t>
      </w:r>
      <w:r>
        <w:rPr>
          <w:rFonts w:eastAsiaTheme="minorEastAsia"/>
          <w:szCs w:val="20"/>
          <w:lang w:eastAsia="zh-CN"/>
        </w:rPr>
        <w:t>different direct/indirect paths</w:t>
      </w:r>
      <w:r>
        <w:rPr>
          <w:lang w:eastAsia="ko-KR"/>
        </w:rPr>
        <w:t xml:space="preserve"> in the target channel are generated independently</w:t>
      </w:r>
    </w:p>
    <w:p w14:paraId="055A03F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3E122C3" w14:textId="77777777">
        <w:tc>
          <w:tcPr>
            <w:tcW w:w="1413" w:type="dxa"/>
            <w:shd w:val="clear" w:color="auto" w:fill="D9E2F3" w:themeFill="accent1" w:themeFillTint="33"/>
          </w:tcPr>
          <w:p w14:paraId="6956140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4A7A4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42B3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007E0D8" w14:textId="77777777">
        <w:tc>
          <w:tcPr>
            <w:tcW w:w="1413" w:type="dxa"/>
          </w:tcPr>
          <w:p w14:paraId="0EFF630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68651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F3FB99" w14:textId="77777777" w:rsidR="00117773" w:rsidRDefault="00117773">
            <w:pPr>
              <w:widowControl w:val="0"/>
              <w:spacing w:before="60"/>
              <w:rPr>
                <w:rFonts w:eastAsiaTheme="minorEastAsia"/>
                <w:lang w:val="en-US" w:eastAsia="zh-CN"/>
              </w:rPr>
            </w:pPr>
          </w:p>
        </w:tc>
      </w:tr>
      <w:tr w:rsidR="00117773" w14:paraId="4987A699" w14:textId="77777777">
        <w:tc>
          <w:tcPr>
            <w:tcW w:w="1413" w:type="dxa"/>
          </w:tcPr>
          <w:p w14:paraId="0949842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645FA328"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44033150" w14:textId="77777777" w:rsidR="00117773" w:rsidRDefault="00117773">
            <w:pPr>
              <w:widowControl w:val="0"/>
              <w:spacing w:before="60"/>
              <w:rPr>
                <w:rFonts w:ascii="Times New Roman" w:eastAsiaTheme="minorEastAsia" w:hAnsi="Times New Roman"/>
              </w:rPr>
            </w:pPr>
          </w:p>
        </w:tc>
      </w:tr>
      <w:tr w:rsidR="00117773" w14:paraId="42043871" w14:textId="77777777">
        <w:tc>
          <w:tcPr>
            <w:tcW w:w="1413" w:type="dxa"/>
          </w:tcPr>
          <w:p w14:paraId="740F21EE" w14:textId="77777777" w:rsidR="00117773" w:rsidRDefault="000D79C2">
            <w:pPr>
              <w:widowControl w:val="0"/>
              <w:spacing w:before="60"/>
              <w:rPr>
                <w:rFonts w:eastAsia="Yu Mincho"/>
                <w:lang w:val="en-US" w:eastAsia="ja-JP"/>
              </w:rPr>
            </w:pPr>
            <w:r>
              <w:rPr>
                <w:rFonts w:eastAsiaTheme="minorEastAsia"/>
                <w:lang w:val="en-US" w:eastAsia="zh-CN"/>
              </w:rPr>
              <w:t>Nokia, NSB</w:t>
            </w:r>
          </w:p>
        </w:tc>
        <w:tc>
          <w:tcPr>
            <w:tcW w:w="1276" w:type="dxa"/>
          </w:tcPr>
          <w:p w14:paraId="0395AC50"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20002E7D" w14:textId="77777777" w:rsidR="00117773" w:rsidRDefault="00117773">
            <w:pPr>
              <w:widowControl w:val="0"/>
              <w:spacing w:before="60"/>
              <w:rPr>
                <w:rFonts w:eastAsiaTheme="minorEastAsia"/>
                <w:lang w:val="en-US" w:eastAsia="ko-KR"/>
              </w:rPr>
            </w:pPr>
          </w:p>
        </w:tc>
      </w:tr>
      <w:tr w:rsidR="00117773" w14:paraId="48695454" w14:textId="77777777">
        <w:tc>
          <w:tcPr>
            <w:tcW w:w="1413" w:type="dxa"/>
          </w:tcPr>
          <w:p w14:paraId="36F62862"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780F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FA10F5" w14:textId="77777777" w:rsidR="00117773" w:rsidRDefault="00117773">
            <w:pPr>
              <w:widowControl w:val="0"/>
              <w:spacing w:before="60"/>
              <w:rPr>
                <w:rFonts w:eastAsiaTheme="minorEastAsia"/>
                <w:lang w:val="en-US" w:eastAsia="ko-KR"/>
              </w:rPr>
            </w:pPr>
          </w:p>
        </w:tc>
      </w:tr>
      <w:tr w:rsidR="00117773" w14:paraId="1866C86C" w14:textId="77777777">
        <w:tc>
          <w:tcPr>
            <w:tcW w:w="1413" w:type="dxa"/>
          </w:tcPr>
          <w:p w14:paraId="0BD505BE"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0649FABB" w14:textId="77777777" w:rsidR="00117773" w:rsidRDefault="000D79C2">
            <w:pPr>
              <w:widowControl w:val="0"/>
              <w:spacing w:before="60"/>
              <w:rPr>
                <w:rFonts w:eastAsiaTheme="minorEastAsia"/>
                <w:lang w:val="en-US" w:eastAsia="zh-CN"/>
              </w:rPr>
            </w:pPr>
            <w:r>
              <w:rPr>
                <w:rFonts w:eastAsia="Yu Mincho" w:hint="eastAsia"/>
                <w:lang w:val="en-US" w:eastAsia="ja-JP"/>
              </w:rPr>
              <w:t>No</w:t>
            </w:r>
          </w:p>
        </w:tc>
        <w:tc>
          <w:tcPr>
            <w:tcW w:w="6943" w:type="dxa"/>
          </w:tcPr>
          <w:p w14:paraId="5F248DF5" w14:textId="77777777" w:rsidR="00117773" w:rsidRDefault="000D79C2">
            <w:pPr>
              <w:widowControl w:val="0"/>
              <w:spacing w:before="60"/>
              <w:rPr>
                <w:rFonts w:eastAsiaTheme="minorEastAsia"/>
                <w:lang w:val="en-US" w:eastAsia="ko-KR"/>
              </w:rPr>
            </w:pPr>
            <w:r>
              <w:rPr>
                <w:rFonts w:eastAsia="Yu Mincho" w:hint="eastAsia"/>
                <w:lang w:val="en-US" w:eastAsia="ja-JP"/>
              </w:rPr>
              <w:t xml:space="preserve">Similar to what we </w:t>
            </w:r>
            <w:r>
              <w:rPr>
                <w:rFonts w:eastAsia="Yu Mincho"/>
                <w:lang w:val="en-US" w:eastAsia="ja-JP"/>
              </w:rPr>
              <w:t>commented</w:t>
            </w:r>
            <w:r>
              <w:rPr>
                <w:rFonts w:eastAsia="Yu Mincho" w:hint="eastAsia"/>
                <w:lang w:val="en-US" w:eastAsia="ja-JP"/>
              </w:rPr>
              <w:t xml:space="preserve"> for XPR in Proposal 4.7-2,</w:t>
            </w:r>
            <w:r>
              <w:rPr>
                <w:rFonts w:ascii="Times New Roman" w:eastAsia="Yu Mincho" w:hAnsi="Times New Roman" w:hint="eastAsia"/>
                <w:szCs w:val="20"/>
                <w:lang w:eastAsia="ja-JP"/>
              </w:rPr>
              <w:t xml:space="preserve"> the </w:t>
            </w:r>
            <w:r>
              <w:rPr>
                <w:rFonts w:eastAsiaTheme="minorEastAsia"/>
                <w:lang w:eastAsia="zh-CN"/>
              </w:rPr>
              <w:t>initial random phase</w:t>
            </w:r>
            <w:r>
              <w:rPr>
                <w:rFonts w:eastAsia="Yu Mincho" w:hint="eastAsia"/>
                <w:lang w:eastAsia="ja-JP"/>
              </w:rPr>
              <w:t xml:space="preserve"> is one of parameter to model CPM. </w:t>
            </w:r>
            <w:r>
              <w:rPr>
                <w:rFonts w:eastAsia="Yu Mincho" w:hint="eastAsia"/>
                <w:lang w:val="en-US" w:eastAsia="ja-JP"/>
              </w:rPr>
              <w:t>The mechanism of the spatial consistency can be utilized to model it.</w:t>
            </w:r>
          </w:p>
        </w:tc>
      </w:tr>
      <w:tr w:rsidR="00117773" w14:paraId="50850408" w14:textId="77777777">
        <w:tc>
          <w:tcPr>
            <w:tcW w:w="1413" w:type="dxa"/>
          </w:tcPr>
          <w:p w14:paraId="3A23979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27BA38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3DF8F7" w14:textId="77777777" w:rsidR="00117773" w:rsidRDefault="00117773">
            <w:pPr>
              <w:widowControl w:val="0"/>
              <w:spacing w:before="60"/>
              <w:rPr>
                <w:rFonts w:eastAsia="Yu Mincho"/>
                <w:lang w:val="en-US" w:eastAsia="ja-JP"/>
              </w:rPr>
            </w:pPr>
          </w:p>
        </w:tc>
      </w:tr>
      <w:tr w:rsidR="00117773" w14:paraId="10013C66" w14:textId="77777777">
        <w:tc>
          <w:tcPr>
            <w:tcW w:w="1413" w:type="dxa"/>
          </w:tcPr>
          <w:p w14:paraId="19F891C2"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Huawei, HiSilicon</w:t>
            </w:r>
          </w:p>
          <w:p w14:paraId="6FFC73B3" w14:textId="77777777" w:rsidR="00117773" w:rsidRDefault="00117773">
            <w:pPr>
              <w:widowControl w:val="0"/>
              <w:spacing w:before="60"/>
              <w:rPr>
                <w:rFonts w:eastAsia="Yu Mincho"/>
                <w:lang w:val="en-US" w:eastAsia="ja-JP"/>
              </w:rPr>
            </w:pPr>
          </w:p>
        </w:tc>
        <w:tc>
          <w:tcPr>
            <w:tcW w:w="1276" w:type="dxa"/>
          </w:tcPr>
          <w:p w14:paraId="42EF8B05"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AB5155B" w14:textId="77777777" w:rsidR="00117773" w:rsidRDefault="00117773">
            <w:pPr>
              <w:widowControl w:val="0"/>
              <w:spacing w:before="60"/>
              <w:rPr>
                <w:rFonts w:eastAsia="Yu Mincho"/>
                <w:lang w:val="en-US" w:eastAsia="ja-JP"/>
              </w:rPr>
            </w:pPr>
          </w:p>
        </w:tc>
      </w:tr>
      <w:tr w:rsidR="00117773" w14:paraId="7454490E" w14:textId="77777777">
        <w:tc>
          <w:tcPr>
            <w:tcW w:w="1413" w:type="dxa"/>
          </w:tcPr>
          <w:p w14:paraId="1A76BDB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5859EDB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D00D767" w14:textId="77777777" w:rsidR="00117773" w:rsidRDefault="00117773">
            <w:pPr>
              <w:widowControl w:val="0"/>
              <w:spacing w:before="60"/>
              <w:rPr>
                <w:rFonts w:eastAsia="Yu Mincho"/>
                <w:lang w:val="en-US" w:eastAsia="ja-JP"/>
              </w:rPr>
            </w:pPr>
          </w:p>
        </w:tc>
      </w:tr>
      <w:tr w:rsidR="00117773" w14:paraId="6F05BD86" w14:textId="77777777">
        <w:tc>
          <w:tcPr>
            <w:tcW w:w="1413" w:type="dxa"/>
          </w:tcPr>
          <w:p w14:paraId="60839898"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3381D87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759E729" w14:textId="77777777" w:rsidR="00117773" w:rsidRDefault="00117773">
            <w:pPr>
              <w:widowControl w:val="0"/>
              <w:spacing w:before="60"/>
              <w:rPr>
                <w:rFonts w:eastAsiaTheme="minorEastAsia"/>
                <w:lang w:val="en-US" w:eastAsia="zh-CN"/>
              </w:rPr>
            </w:pPr>
          </w:p>
        </w:tc>
      </w:tr>
      <w:tr w:rsidR="00117773" w14:paraId="1402697A" w14:textId="77777777">
        <w:tc>
          <w:tcPr>
            <w:tcW w:w="1413" w:type="dxa"/>
          </w:tcPr>
          <w:p w14:paraId="4A44AF45"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804D1FE"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BF8D4A3" w14:textId="77777777" w:rsidR="00117773" w:rsidRDefault="00117773">
            <w:pPr>
              <w:widowControl w:val="0"/>
              <w:spacing w:before="60"/>
              <w:rPr>
                <w:rFonts w:eastAsiaTheme="minorEastAsia"/>
                <w:lang w:val="en-US" w:eastAsia="zh-CN"/>
              </w:rPr>
            </w:pPr>
          </w:p>
        </w:tc>
      </w:tr>
      <w:tr w:rsidR="00117773" w14:paraId="21881725" w14:textId="77777777">
        <w:tc>
          <w:tcPr>
            <w:tcW w:w="1413" w:type="dxa"/>
          </w:tcPr>
          <w:p w14:paraId="3B953554"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662BA058"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2B33F17" w14:textId="77777777" w:rsidR="00117773" w:rsidRDefault="00117773">
            <w:pPr>
              <w:widowControl w:val="0"/>
              <w:spacing w:before="60"/>
              <w:rPr>
                <w:rFonts w:eastAsiaTheme="minorEastAsia"/>
                <w:lang w:val="en-US" w:eastAsia="zh-CN"/>
              </w:rPr>
            </w:pPr>
          </w:p>
        </w:tc>
      </w:tr>
      <w:tr w:rsidR="00117773" w14:paraId="2B11E712" w14:textId="77777777">
        <w:tc>
          <w:tcPr>
            <w:tcW w:w="1413" w:type="dxa"/>
          </w:tcPr>
          <w:p w14:paraId="7CECAC59"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1E9CBE3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E3AA67C" w14:textId="77777777" w:rsidR="00117773" w:rsidRDefault="00117773">
            <w:pPr>
              <w:widowControl w:val="0"/>
              <w:spacing w:before="60"/>
              <w:rPr>
                <w:rFonts w:eastAsiaTheme="minorEastAsia"/>
                <w:lang w:val="en-US" w:eastAsia="zh-CN"/>
              </w:rPr>
            </w:pPr>
          </w:p>
        </w:tc>
      </w:tr>
      <w:tr w:rsidR="00B4758C" w14:paraId="488565EB" w14:textId="77777777" w:rsidTr="00B4758C">
        <w:tc>
          <w:tcPr>
            <w:tcW w:w="1413" w:type="dxa"/>
            <w:shd w:val="clear" w:color="auto" w:fill="FFC000"/>
          </w:tcPr>
          <w:p w14:paraId="5ED1A300" w14:textId="312E5FFF" w:rsidR="00B4758C" w:rsidRPr="00B4758C" w:rsidRDefault="00B4758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B67115D" w14:textId="77777777" w:rsidR="00B4758C" w:rsidRDefault="00B4758C">
            <w:pPr>
              <w:widowControl w:val="0"/>
              <w:spacing w:before="60"/>
              <w:rPr>
                <w:rFonts w:eastAsia="Yu Mincho"/>
                <w:lang w:val="en-US" w:eastAsia="ja-JP"/>
              </w:rPr>
            </w:pPr>
          </w:p>
        </w:tc>
        <w:tc>
          <w:tcPr>
            <w:tcW w:w="6943" w:type="dxa"/>
          </w:tcPr>
          <w:p w14:paraId="2C11F8E0" w14:textId="3246E9D4" w:rsidR="00B4758C" w:rsidRDefault="00B4758C">
            <w:pPr>
              <w:widowControl w:val="0"/>
              <w:spacing w:before="60"/>
              <w:rPr>
                <w:rFonts w:eastAsiaTheme="minorEastAsia"/>
                <w:lang w:val="en-US" w:eastAsia="zh-CN"/>
              </w:rPr>
            </w:pPr>
            <w:r>
              <w:rPr>
                <w:rFonts w:eastAsiaTheme="minorEastAsia"/>
                <w:lang w:eastAsia="zh-CN"/>
              </w:rPr>
              <w:t>Merged to next agreemeent</w:t>
            </w:r>
          </w:p>
        </w:tc>
      </w:tr>
    </w:tbl>
    <w:p w14:paraId="68DA7979" w14:textId="77777777" w:rsidR="00117773" w:rsidRDefault="00117773">
      <w:pPr>
        <w:rPr>
          <w:rFonts w:eastAsiaTheme="minorEastAsia"/>
          <w:lang w:eastAsia="zh-CN"/>
        </w:rPr>
      </w:pPr>
    </w:p>
    <w:p w14:paraId="2073124B" w14:textId="77777777" w:rsidR="00117773" w:rsidRDefault="00117773">
      <w:pPr>
        <w:rPr>
          <w:rFonts w:eastAsiaTheme="minorEastAsia"/>
          <w:lang w:eastAsia="zh-CN"/>
        </w:rPr>
      </w:pPr>
    </w:p>
    <w:p w14:paraId="799179F8" w14:textId="77777777" w:rsidR="00117773" w:rsidRDefault="000D79C2">
      <w:pPr>
        <w:rPr>
          <w:rFonts w:eastAsiaTheme="minorEastAsia"/>
          <w:szCs w:val="20"/>
          <w:lang w:eastAsia="zh-CN"/>
        </w:rPr>
      </w:pPr>
      <w:r>
        <w:rPr>
          <w:rFonts w:eastAsiaTheme="minorEastAsia"/>
          <w:color w:val="FF0000"/>
          <w:szCs w:val="20"/>
          <w:lang w:eastAsia="zh-CN"/>
        </w:rPr>
        <w:t>[Moderator’s note]</w:t>
      </w:r>
      <w:r>
        <w:rPr>
          <w:rFonts w:eastAsiaTheme="minorEastAsia"/>
          <w:szCs w:val="20"/>
          <w:lang w:eastAsia="zh-CN"/>
        </w:rPr>
        <w:t xml:space="preserve"> Due to mobility of Tx/target/Rx, the incident/scattered angle of a direct/indirect path changes, which impacts the </w:t>
      </w:r>
      <w:r>
        <w:rPr>
          <w:rFonts w:eastAsiaTheme="minorEastAsia"/>
          <w:lang w:eastAsia="zh-CN"/>
        </w:rPr>
        <w:t>initial random phase at target</w:t>
      </w:r>
      <w:r>
        <w:rPr>
          <w:rFonts w:eastAsiaTheme="minorEastAsia"/>
          <w:szCs w:val="20"/>
          <w:lang w:eastAsia="zh-CN"/>
        </w:rPr>
        <w:t xml:space="preserve">. </w:t>
      </w:r>
    </w:p>
    <w:p w14:paraId="5D011E2C"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Option 1 is simpler, but it also has clear drawback. </w:t>
      </w:r>
    </w:p>
    <w:p w14:paraId="0EEF5A39"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ption 2 maximizes reusing existing principles to handle large/small scale parameters in 38.901</w:t>
      </w:r>
    </w:p>
    <w:p w14:paraId="0F650730" w14:textId="77777777" w:rsidR="00117773" w:rsidRDefault="000D79C2" w:rsidP="000920EB">
      <w:pPr>
        <w:pStyle w:val="aff4"/>
        <w:numPr>
          <w:ilvl w:val="0"/>
          <w:numId w:val="28"/>
        </w:numPr>
        <w:rPr>
          <w:rFonts w:eastAsiaTheme="minorEastAsia"/>
          <w:szCs w:val="20"/>
          <w:lang w:eastAsia="zh-CN"/>
        </w:rPr>
      </w:pPr>
      <w:r>
        <w:rPr>
          <w:rFonts w:eastAsiaTheme="minorEastAsia"/>
          <w:szCs w:val="20"/>
          <w:lang w:eastAsia="zh-CN"/>
        </w:rPr>
        <w:t xml:space="preserve">If </w:t>
      </w:r>
      <w:r>
        <w:rPr>
          <w:rFonts w:eastAsiaTheme="minorEastAsia" w:hint="eastAsia"/>
          <w:szCs w:val="20"/>
          <w:lang w:eastAsia="zh-CN"/>
        </w:rPr>
        <w:t>O</w:t>
      </w:r>
      <w:r>
        <w:rPr>
          <w:rFonts w:eastAsiaTheme="minorEastAsia"/>
          <w:szCs w:val="20"/>
          <w:lang w:eastAsia="zh-CN"/>
        </w:rPr>
        <w:t>ption 3 or 4 is selected, we open more discussions and cannot be completed in one meeting</w:t>
      </w:r>
    </w:p>
    <w:p w14:paraId="31D1850B" w14:textId="77777777" w:rsidR="00117773" w:rsidRDefault="000D79C2" w:rsidP="000920EB">
      <w:pPr>
        <w:pStyle w:val="aff4"/>
        <w:numPr>
          <w:ilvl w:val="0"/>
          <w:numId w:val="28"/>
        </w:numPr>
        <w:rPr>
          <w:rFonts w:eastAsiaTheme="minorEastAsia"/>
          <w:szCs w:val="20"/>
          <w:lang w:eastAsia="zh-CN"/>
        </w:rPr>
      </w:pPr>
      <w:r>
        <w:rPr>
          <w:rFonts w:eastAsiaTheme="minorEastAsia" w:hint="eastAsia"/>
          <w:szCs w:val="20"/>
          <w:lang w:eastAsia="zh-CN"/>
        </w:rPr>
        <w:t>O</w:t>
      </w:r>
      <w:r>
        <w:rPr>
          <w:rFonts w:eastAsiaTheme="minorEastAsia"/>
          <w:szCs w:val="20"/>
          <w:lang w:eastAsia="zh-CN"/>
        </w:rPr>
        <w:t xml:space="preserve">ption 5 is quite different from existing solutions from 38.901. </w:t>
      </w:r>
    </w:p>
    <w:p w14:paraId="4DE9D136" w14:textId="77777777" w:rsidR="00117773" w:rsidRDefault="00117773">
      <w:pPr>
        <w:rPr>
          <w:rFonts w:eastAsiaTheme="minorEastAsia"/>
          <w:szCs w:val="20"/>
          <w:lang w:eastAsia="zh-CN"/>
        </w:rPr>
      </w:pPr>
    </w:p>
    <w:p w14:paraId="1E0BD2C5" w14:textId="77777777" w:rsidR="00117773" w:rsidRDefault="000D79C2">
      <w:pPr>
        <w:rPr>
          <w:rFonts w:eastAsiaTheme="minorEastAsia"/>
          <w:szCs w:val="20"/>
          <w:lang w:eastAsia="zh-CN"/>
        </w:rPr>
      </w:pPr>
      <w:r>
        <w:rPr>
          <w:rFonts w:eastAsiaTheme="minorEastAsia"/>
          <w:szCs w:val="20"/>
          <w:lang w:eastAsia="zh-CN"/>
        </w:rPr>
        <w:lastRenderedPageBreak/>
        <w:t xml:space="preserve">The moderator would like to check whether Option 2 can be agreeable, which seems the only solution which we could complete the issue in the limited remaining time. </w:t>
      </w:r>
    </w:p>
    <w:p w14:paraId="46A1945A" w14:textId="77777777" w:rsidR="00117773" w:rsidRDefault="000D79C2">
      <w:pPr>
        <w:rPr>
          <w:rFonts w:eastAsiaTheme="minorEastAsia"/>
          <w:szCs w:val="20"/>
          <w:lang w:eastAsia="zh-CN"/>
        </w:rPr>
      </w:pPr>
      <w:r>
        <w:rPr>
          <w:rFonts w:eastAsiaTheme="minorEastAsia" w:hint="eastAsia"/>
          <w:color w:val="FF0000"/>
          <w:szCs w:val="20"/>
          <w:lang w:eastAsia="zh-CN"/>
        </w:rPr>
        <w:t>N</w:t>
      </w:r>
      <w:r>
        <w:rPr>
          <w:rFonts w:eastAsiaTheme="minorEastAsia"/>
          <w:color w:val="FF0000"/>
          <w:szCs w:val="20"/>
          <w:lang w:eastAsia="zh-CN"/>
        </w:rPr>
        <w:t>ote:</w:t>
      </w:r>
      <w:r>
        <w:rPr>
          <w:rFonts w:eastAsiaTheme="minorEastAsia"/>
          <w:szCs w:val="20"/>
          <w:lang w:eastAsia="zh-CN"/>
        </w:rPr>
        <w:t xml:space="preserve"> Option 2 seems also the default behaviour since it keeps the similar principle as large/small scale parameters generation in existing 38.901. In a simulation with existing 38.901, once generated, such parameters are used for a while (multiple frames/slots) before update. Option 2 keeps the similar principle. </w:t>
      </w:r>
    </w:p>
    <w:p w14:paraId="3FC510CB" w14:textId="77777777" w:rsidR="00117773" w:rsidRDefault="00117773">
      <w:pPr>
        <w:rPr>
          <w:rFonts w:eastAsiaTheme="minorEastAsia"/>
          <w:szCs w:val="20"/>
          <w:lang w:eastAsia="zh-CN"/>
        </w:rPr>
      </w:pPr>
    </w:p>
    <w:p w14:paraId="06221C42" w14:textId="77777777" w:rsidR="00117773" w:rsidRDefault="000D79C2">
      <w:pPr>
        <w:rPr>
          <w:highlight w:val="cyan"/>
        </w:rPr>
      </w:pPr>
      <w:r>
        <w:rPr>
          <w:highlight w:val="cyan"/>
        </w:rPr>
        <w:t>[M] Proposal 4.7-5</w:t>
      </w:r>
    </w:p>
    <w:p w14:paraId="65A2C1A7"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2FEC0DEB" w14:textId="77777777" w:rsidR="00117773" w:rsidRDefault="000D79C2" w:rsidP="000920EB">
      <w:pPr>
        <w:pStyle w:val="aff4"/>
        <w:numPr>
          <w:ilvl w:val="0"/>
          <w:numId w:val="27"/>
        </w:numPr>
        <w:rPr>
          <w:rFonts w:eastAsiaTheme="minorEastAsia"/>
          <w:szCs w:val="20"/>
          <w:lang w:eastAsia="zh-CN"/>
        </w:rPr>
      </w:pPr>
      <w:r>
        <w:rPr>
          <w:rFonts w:eastAsiaTheme="minorEastAsia"/>
          <w:szCs w:val="20"/>
          <w:lang w:eastAsia="zh-CN"/>
        </w:rPr>
        <w:t xml:space="preserve">The periodicity to update </w:t>
      </w:r>
      <w:r>
        <w:rPr>
          <w:rFonts w:eastAsiaTheme="minorEastAsia"/>
          <w:lang w:eastAsia="zh-CN"/>
        </w:rPr>
        <w:t xml:space="preserve">initial random phase </w:t>
      </w:r>
      <w:r>
        <w:rPr>
          <w:rFonts w:eastAsiaTheme="minorEastAsia"/>
          <w:szCs w:val="20"/>
          <w:lang w:eastAsia="zh-CN"/>
        </w:rPr>
        <w:t>can be discussed in evaluation phase or up to company choice</w:t>
      </w:r>
    </w:p>
    <w:p w14:paraId="0DDEB99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8D85ADE" w14:textId="77777777">
        <w:tc>
          <w:tcPr>
            <w:tcW w:w="1413" w:type="dxa"/>
            <w:shd w:val="clear" w:color="auto" w:fill="D9E2F3" w:themeFill="accent1" w:themeFillTint="33"/>
          </w:tcPr>
          <w:p w14:paraId="3482280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0455B8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FD5D1A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484B066" w14:textId="77777777">
        <w:tc>
          <w:tcPr>
            <w:tcW w:w="1413" w:type="dxa"/>
          </w:tcPr>
          <w:p w14:paraId="2F22DA3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1ACC4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A1B4DCF" w14:textId="77777777" w:rsidR="00117773" w:rsidRDefault="00117773">
            <w:pPr>
              <w:widowControl w:val="0"/>
              <w:spacing w:before="60"/>
              <w:rPr>
                <w:rFonts w:eastAsiaTheme="minorEastAsia"/>
                <w:lang w:val="en-US" w:eastAsia="zh-CN"/>
              </w:rPr>
            </w:pPr>
          </w:p>
        </w:tc>
      </w:tr>
      <w:tr w:rsidR="00117773" w14:paraId="5797B620" w14:textId="77777777">
        <w:tc>
          <w:tcPr>
            <w:tcW w:w="1413" w:type="dxa"/>
          </w:tcPr>
          <w:p w14:paraId="01702DB9"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4796BE9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198888" w14:textId="77777777" w:rsidR="00117773" w:rsidRDefault="00117773">
            <w:pPr>
              <w:widowControl w:val="0"/>
              <w:spacing w:before="60"/>
              <w:rPr>
                <w:rFonts w:eastAsiaTheme="minorEastAsia"/>
                <w:lang w:val="en-US" w:eastAsia="zh-CN"/>
              </w:rPr>
            </w:pPr>
          </w:p>
        </w:tc>
      </w:tr>
      <w:tr w:rsidR="00117773" w14:paraId="1ED4FF11" w14:textId="77777777">
        <w:tc>
          <w:tcPr>
            <w:tcW w:w="1413" w:type="dxa"/>
          </w:tcPr>
          <w:p w14:paraId="7232D90A"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23BD58A9"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31FF00F8" w14:textId="77777777" w:rsidR="00117773" w:rsidRDefault="00117773">
            <w:pPr>
              <w:widowControl w:val="0"/>
              <w:spacing w:before="60"/>
              <w:rPr>
                <w:rFonts w:eastAsia="Yu Mincho"/>
                <w:szCs w:val="20"/>
                <w:lang w:eastAsia="ja-JP"/>
              </w:rPr>
            </w:pPr>
          </w:p>
        </w:tc>
      </w:tr>
      <w:tr w:rsidR="00117773" w14:paraId="2F5AFED6" w14:textId="77777777">
        <w:tc>
          <w:tcPr>
            <w:tcW w:w="1413" w:type="dxa"/>
          </w:tcPr>
          <w:p w14:paraId="6C49E1E6"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96C33A2" w14:textId="77777777" w:rsidR="00117773" w:rsidRDefault="00117773">
            <w:pPr>
              <w:widowControl w:val="0"/>
              <w:spacing w:before="60"/>
              <w:rPr>
                <w:rFonts w:eastAsiaTheme="minorEastAsia"/>
                <w:lang w:val="en-US" w:eastAsia="zh-CN"/>
              </w:rPr>
            </w:pPr>
          </w:p>
        </w:tc>
        <w:tc>
          <w:tcPr>
            <w:tcW w:w="6943" w:type="dxa"/>
          </w:tcPr>
          <w:p w14:paraId="7705AA16" w14:textId="77777777" w:rsidR="00117773" w:rsidRDefault="000D79C2">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 xml:space="preserve">andom variation in initial random phase matters more than that in B2 or XPR. For simplicity, we prefer to keep initial phase unchanged </w:t>
            </w:r>
            <w:r>
              <w:rPr>
                <w:lang w:val="en-US" w:eastAsia="zh-CN"/>
              </w:rPr>
              <w:t>for the duration of the simulation</w:t>
            </w:r>
            <w:r>
              <w:rPr>
                <w:rFonts w:eastAsiaTheme="minorEastAsia" w:hint="eastAsia"/>
                <w:lang w:val="en-US" w:eastAsia="zh-CN"/>
              </w:rPr>
              <w:t>, considering that there still exists spatial consistent random phase in TX-target link and target-RX link.</w:t>
            </w:r>
          </w:p>
        </w:tc>
      </w:tr>
      <w:tr w:rsidR="00117773" w14:paraId="336D2D48" w14:textId="77777777">
        <w:tc>
          <w:tcPr>
            <w:tcW w:w="1413" w:type="dxa"/>
          </w:tcPr>
          <w:p w14:paraId="50EF207F"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0BE904B" w14:textId="77777777" w:rsidR="00117773" w:rsidRDefault="000D79C2">
            <w:pPr>
              <w:widowControl w:val="0"/>
              <w:spacing w:before="60"/>
              <w:rPr>
                <w:rFonts w:eastAsia="Yu Mincho"/>
                <w:lang w:val="en-US" w:eastAsia="ja-JP"/>
              </w:rPr>
            </w:pPr>
            <w:r>
              <w:rPr>
                <w:rFonts w:eastAsiaTheme="minorEastAsia"/>
                <w:lang w:val="en-US" w:eastAsia="zh-CN"/>
              </w:rPr>
              <w:t>No</w:t>
            </w:r>
          </w:p>
        </w:tc>
        <w:tc>
          <w:tcPr>
            <w:tcW w:w="6943" w:type="dxa"/>
          </w:tcPr>
          <w:p w14:paraId="29B22CCB" w14:textId="77777777" w:rsidR="00117773" w:rsidRDefault="000D79C2">
            <w:pPr>
              <w:widowControl w:val="0"/>
              <w:spacing w:before="60"/>
              <w:rPr>
                <w:rFonts w:eastAsia="Yu Mincho"/>
                <w:szCs w:val="20"/>
                <w:lang w:eastAsia="ja-JP"/>
              </w:rPr>
            </w:pPr>
            <w:r>
              <w:rPr>
                <w:rFonts w:eastAsiaTheme="minorEastAsia"/>
                <w:lang w:val="en-US" w:eastAsia="zh-CN"/>
              </w:rPr>
              <w:t>Same comment as for 4.6-3</w:t>
            </w:r>
          </w:p>
        </w:tc>
      </w:tr>
      <w:tr w:rsidR="00117773" w14:paraId="55A9BE39" w14:textId="77777777">
        <w:tc>
          <w:tcPr>
            <w:tcW w:w="1413" w:type="dxa"/>
          </w:tcPr>
          <w:p w14:paraId="7E6EF7B6"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1276" w:type="dxa"/>
          </w:tcPr>
          <w:p w14:paraId="0221ED6E"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943" w:type="dxa"/>
          </w:tcPr>
          <w:p w14:paraId="6A9E4AD5" w14:textId="77777777" w:rsidR="00117773" w:rsidRDefault="00117773">
            <w:pPr>
              <w:widowControl w:val="0"/>
              <w:spacing w:before="60"/>
              <w:rPr>
                <w:rFonts w:eastAsiaTheme="minorEastAsia"/>
                <w:lang w:val="en-US" w:eastAsia="zh-CN"/>
              </w:rPr>
            </w:pPr>
          </w:p>
        </w:tc>
      </w:tr>
      <w:tr w:rsidR="00117773" w14:paraId="7C86AFE4" w14:textId="77777777">
        <w:tc>
          <w:tcPr>
            <w:tcW w:w="1413" w:type="dxa"/>
          </w:tcPr>
          <w:p w14:paraId="6BF37050"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7528A49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3E6A74" w14:textId="77777777" w:rsidR="00117773" w:rsidRDefault="000D79C2">
            <w:pPr>
              <w:widowControl w:val="0"/>
              <w:spacing w:before="60"/>
              <w:rPr>
                <w:rFonts w:eastAsiaTheme="minorEastAsia"/>
                <w:lang w:val="en-US" w:eastAsia="zh-CN"/>
              </w:rPr>
            </w:pPr>
            <w:r>
              <w:rPr>
                <w:rFonts w:eastAsiaTheme="minorEastAsia" w:hint="eastAsia"/>
                <w:szCs w:val="20"/>
                <w:lang w:eastAsia="zh-CN"/>
              </w:rPr>
              <w:t>Same comment as for B2 update.</w:t>
            </w:r>
          </w:p>
        </w:tc>
      </w:tr>
      <w:tr w:rsidR="00117773" w14:paraId="44141007" w14:textId="77777777">
        <w:tc>
          <w:tcPr>
            <w:tcW w:w="1413" w:type="dxa"/>
          </w:tcPr>
          <w:p w14:paraId="5616B02B"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3F7142A7"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7716E31F" w14:textId="77777777" w:rsidR="00117773" w:rsidRDefault="00117773">
            <w:pPr>
              <w:widowControl w:val="0"/>
              <w:spacing w:before="60"/>
              <w:rPr>
                <w:rFonts w:eastAsia="Yu Mincho"/>
                <w:lang w:val="en-US" w:eastAsia="ja-JP"/>
              </w:rPr>
            </w:pPr>
          </w:p>
        </w:tc>
      </w:tr>
      <w:tr w:rsidR="00117773" w14:paraId="759415CC" w14:textId="77777777">
        <w:tc>
          <w:tcPr>
            <w:tcW w:w="1413" w:type="dxa"/>
            <w:tcBorders>
              <w:bottom w:val="single" w:sz="4" w:space="0" w:color="auto"/>
            </w:tcBorders>
            <w:shd w:val="clear" w:color="auto" w:fill="FFC000"/>
          </w:tcPr>
          <w:p w14:paraId="50B7A87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0C5F754" w14:textId="77777777" w:rsidR="00117773" w:rsidRDefault="00117773">
            <w:pPr>
              <w:widowControl w:val="0"/>
              <w:spacing w:before="60"/>
              <w:rPr>
                <w:rFonts w:eastAsiaTheme="minorEastAsia"/>
                <w:lang w:val="en-US" w:eastAsia="zh-CN"/>
              </w:rPr>
            </w:pPr>
          </w:p>
        </w:tc>
        <w:tc>
          <w:tcPr>
            <w:tcW w:w="6943" w:type="dxa"/>
          </w:tcPr>
          <w:p w14:paraId="35AE2A28" w14:textId="77777777" w:rsidR="00117773" w:rsidRDefault="000D79C2">
            <w:pPr>
              <w:widowControl w:val="0"/>
              <w:spacing w:before="60"/>
              <w:rPr>
                <w:rFonts w:eastAsiaTheme="minorEastAsia"/>
                <w:lang w:val="en-US" w:eastAsia="zh-CN"/>
              </w:rPr>
            </w:pPr>
            <w:r>
              <w:rPr>
                <w:rFonts w:eastAsiaTheme="minorEastAsia"/>
                <w:lang w:val="en-US" w:eastAsia="zh-CN"/>
              </w:rPr>
              <w:t>CMCC proposal on 4.6-3 and 4.7-3 can be applicable to this proposal too</w:t>
            </w:r>
          </w:p>
        </w:tc>
      </w:tr>
      <w:tr w:rsidR="00117773" w14:paraId="722D27A3" w14:textId="77777777">
        <w:tc>
          <w:tcPr>
            <w:tcW w:w="1413" w:type="dxa"/>
            <w:shd w:val="clear" w:color="auto" w:fill="auto"/>
          </w:tcPr>
          <w:p w14:paraId="4D15281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Apple</w:t>
            </w:r>
          </w:p>
        </w:tc>
        <w:tc>
          <w:tcPr>
            <w:tcW w:w="1276" w:type="dxa"/>
          </w:tcPr>
          <w:p w14:paraId="3FAF2935"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DCCBAF5" w14:textId="77777777" w:rsidR="00117773" w:rsidRDefault="00117773">
            <w:pPr>
              <w:widowControl w:val="0"/>
              <w:spacing w:before="60"/>
              <w:rPr>
                <w:rFonts w:eastAsiaTheme="minorEastAsia"/>
                <w:lang w:val="en-US" w:eastAsia="zh-CN"/>
              </w:rPr>
            </w:pPr>
          </w:p>
        </w:tc>
      </w:tr>
    </w:tbl>
    <w:p w14:paraId="495681DD" w14:textId="65854906" w:rsidR="00117773" w:rsidRDefault="00117773">
      <w:pPr>
        <w:rPr>
          <w:lang w:val="en-US"/>
        </w:rPr>
      </w:pPr>
    </w:p>
    <w:p w14:paraId="454F514F" w14:textId="77777777" w:rsidR="00B4758C" w:rsidRDefault="00B4758C">
      <w:pPr>
        <w:rPr>
          <w:lang w:val="en-US"/>
        </w:rPr>
      </w:pPr>
    </w:p>
    <w:p w14:paraId="16C0D99F" w14:textId="77777777" w:rsidR="00117773" w:rsidRDefault="000D79C2" w:rsidP="00B4758C">
      <w:pPr>
        <w:rPr>
          <w:highlight w:val="cyan"/>
        </w:rPr>
      </w:pPr>
      <w:r>
        <w:rPr>
          <w:highlight w:val="cyan"/>
        </w:rPr>
        <w:t>[FL1][M] Proposal 4.7-5-rev1</w:t>
      </w:r>
    </w:p>
    <w:p w14:paraId="7F697689" w14:textId="77777777" w:rsidR="00117773" w:rsidRDefault="000D79C2">
      <w:pPr>
        <w:rPr>
          <w:rFonts w:eastAsiaTheme="minorEastAsia"/>
          <w:szCs w:val="20"/>
          <w:lang w:eastAsia="zh-CN"/>
        </w:rPr>
      </w:pPr>
      <w:r>
        <w:rPr>
          <w:rFonts w:eastAsiaTheme="minorEastAsia"/>
          <w:szCs w:val="20"/>
          <w:lang w:eastAsia="zh-CN"/>
        </w:rPr>
        <w:t xml:space="preserve">On the </w:t>
      </w:r>
      <w:r>
        <w:rPr>
          <w:rFonts w:eastAsiaTheme="minorEastAsia"/>
          <w:lang w:eastAsia="zh-CN"/>
        </w:rPr>
        <w:t xml:space="preserve">initial random phase </w:t>
      </w:r>
      <w:r>
        <w:rPr>
          <w:rFonts w:eastAsiaTheme="minorEastAsia"/>
          <w:szCs w:val="20"/>
          <w:lang w:eastAsia="zh-CN"/>
        </w:rPr>
        <w:t xml:space="preserve">of a target for a direct/indirect path in the target channel, the same value of </w:t>
      </w:r>
      <w:r>
        <w:rPr>
          <w:rFonts w:eastAsiaTheme="minorEastAsia"/>
          <w:lang w:eastAsia="zh-CN"/>
        </w:rPr>
        <w:t xml:space="preserve">initial random phase </w:t>
      </w:r>
      <w:r>
        <w:rPr>
          <w:rFonts w:eastAsiaTheme="minorEastAsia"/>
          <w:szCs w:val="20"/>
          <w:lang w:eastAsia="zh-CN"/>
        </w:rPr>
        <w:t xml:space="preserve">applies to a path before the value of the </w:t>
      </w:r>
      <w:r>
        <w:rPr>
          <w:rFonts w:eastAsiaTheme="minorEastAsia"/>
          <w:lang w:eastAsia="zh-CN"/>
        </w:rPr>
        <w:t xml:space="preserve">initial random phase </w:t>
      </w:r>
      <w:r>
        <w:rPr>
          <w:rFonts w:eastAsiaTheme="minorEastAsia"/>
          <w:szCs w:val="20"/>
          <w:lang w:eastAsia="zh-CN"/>
        </w:rPr>
        <w:t xml:space="preserve">is updated. </w:t>
      </w:r>
    </w:p>
    <w:p w14:paraId="0BF55471" w14:textId="77777777" w:rsidR="00117773" w:rsidRDefault="000D79C2" w:rsidP="000920EB">
      <w:pPr>
        <w:pStyle w:val="aff4"/>
        <w:numPr>
          <w:ilvl w:val="0"/>
          <w:numId w:val="27"/>
        </w:numPr>
        <w:rPr>
          <w:rFonts w:eastAsiaTheme="minorEastAsia"/>
          <w:strike/>
          <w:color w:val="FF0000"/>
          <w:szCs w:val="20"/>
          <w:lang w:eastAsia="zh-CN"/>
        </w:rPr>
      </w:pPr>
      <w:r>
        <w:rPr>
          <w:rFonts w:eastAsiaTheme="minorEastAsia"/>
          <w:strike/>
          <w:color w:val="FF0000"/>
          <w:szCs w:val="20"/>
          <w:lang w:eastAsia="zh-CN"/>
        </w:rPr>
        <w:t xml:space="preserve">The periodicity to update </w:t>
      </w:r>
      <w:r>
        <w:rPr>
          <w:rFonts w:eastAsiaTheme="minorEastAsia"/>
          <w:strike/>
          <w:color w:val="FF0000"/>
          <w:lang w:eastAsia="zh-CN"/>
        </w:rPr>
        <w:t xml:space="preserve">initial random phase </w:t>
      </w:r>
      <w:r>
        <w:rPr>
          <w:rFonts w:eastAsiaTheme="minorEastAsia"/>
          <w:strike/>
          <w:color w:val="FF0000"/>
          <w:szCs w:val="20"/>
          <w:lang w:eastAsia="zh-CN"/>
        </w:rPr>
        <w:t>can be discussed in evaluation phase or up to company choice</w:t>
      </w:r>
    </w:p>
    <w:p w14:paraId="5DB53177" w14:textId="77777777" w:rsidR="00117773" w:rsidRDefault="000D79C2" w:rsidP="000920EB">
      <w:pPr>
        <w:pStyle w:val="aff4"/>
        <w:numPr>
          <w:ilvl w:val="0"/>
          <w:numId w:val="27"/>
        </w:numPr>
        <w:rPr>
          <w:rFonts w:eastAsiaTheme="minorEastAsia"/>
          <w:color w:val="FF0000"/>
          <w:szCs w:val="20"/>
          <w:lang w:eastAsia="zh-CN"/>
        </w:rPr>
      </w:pPr>
      <w:r>
        <w:rPr>
          <w:rFonts w:eastAsiaTheme="minorEastAsia" w:hint="eastAsia"/>
          <w:color w:val="FF0000"/>
          <w:lang w:val="en-US" w:eastAsia="zh-CN"/>
        </w:rPr>
        <w:t>Whether/how/when</w:t>
      </w:r>
      <w:r>
        <w:rPr>
          <w:rFonts w:eastAsiaTheme="minorEastAsia"/>
          <w:color w:val="FF0000"/>
          <w:szCs w:val="20"/>
          <w:lang w:eastAsia="zh-CN"/>
        </w:rPr>
        <w:t xml:space="preserve"> to update initial random phase can be discussed in evaluation phase or up to compan</w:t>
      </w:r>
      <w:r>
        <w:rPr>
          <w:rFonts w:eastAsiaTheme="minorEastAsia" w:hint="eastAsia"/>
          <w:color w:val="FF0000"/>
          <w:szCs w:val="20"/>
          <w:lang w:eastAsia="zh-CN"/>
        </w:rPr>
        <w:t>ies</w:t>
      </w:r>
      <w:r>
        <w:rPr>
          <w:rFonts w:eastAsiaTheme="minorEastAsia"/>
          <w:color w:val="FF0000"/>
          <w:szCs w:val="20"/>
          <w:lang w:eastAsia="zh-CN"/>
        </w:rPr>
        <w:t>’ choice</w:t>
      </w:r>
      <w:r>
        <w:rPr>
          <w:rFonts w:eastAsiaTheme="minorEastAsia" w:hint="eastAsia"/>
          <w:color w:val="FF0000"/>
          <w:szCs w:val="20"/>
          <w:lang w:eastAsia="zh-CN"/>
        </w:rPr>
        <w:t>s</w:t>
      </w:r>
    </w:p>
    <w:p w14:paraId="0B3787D6" w14:textId="77777777" w:rsidR="00117773" w:rsidRDefault="00117773"/>
    <w:tbl>
      <w:tblPr>
        <w:tblStyle w:val="afd"/>
        <w:tblW w:w="9632" w:type="dxa"/>
        <w:tblLayout w:type="fixed"/>
        <w:tblLook w:val="04A0" w:firstRow="1" w:lastRow="0" w:firstColumn="1" w:lastColumn="0" w:noHBand="0" w:noVBand="1"/>
      </w:tblPr>
      <w:tblGrid>
        <w:gridCol w:w="1413"/>
        <w:gridCol w:w="1276"/>
        <w:gridCol w:w="6943"/>
      </w:tblGrid>
      <w:tr w:rsidR="00117773" w14:paraId="6775AC11" w14:textId="77777777">
        <w:tc>
          <w:tcPr>
            <w:tcW w:w="1413" w:type="dxa"/>
            <w:shd w:val="clear" w:color="auto" w:fill="D9E2F3" w:themeFill="accent1" w:themeFillTint="33"/>
          </w:tcPr>
          <w:p w14:paraId="6C62DB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9B31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D3E7F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A66FD2" w14:textId="77777777">
        <w:tc>
          <w:tcPr>
            <w:tcW w:w="1413" w:type="dxa"/>
          </w:tcPr>
          <w:p w14:paraId="2856E5C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8B93EA9"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A5A48C" w14:textId="77777777" w:rsidR="00117773" w:rsidRDefault="00117773">
            <w:pPr>
              <w:widowControl w:val="0"/>
              <w:spacing w:before="60"/>
              <w:rPr>
                <w:rFonts w:eastAsiaTheme="minorEastAsia"/>
                <w:lang w:val="en-US" w:eastAsia="zh-CN"/>
              </w:rPr>
            </w:pPr>
          </w:p>
        </w:tc>
      </w:tr>
      <w:tr w:rsidR="00117773" w14:paraId="47DFB9E4" w14:textId="77777777">
        <w:tc>
          <w:tcPr>
            <w:tcW w:w="1413" w:type="dxa"/>
          </w:tcPr>
          <w:p w14:paraId="721C806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A77340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13E25C" w14:textId="77777777" w:rsidR="00117773" w:rsidRDefault="00117773">
            <w:pPr>
              <w:widowControl w:val="0"/>
              <w:spacing w:before="60"/>
              <w:rPr>
                <w:rFonts w:eastAsiaTheme="minorEastAsia"/>
                <w:lang w:val="en-US" w:eastAsia="zh-CN"/>
              </w:rPr>
            </w:pPr>
          </w:p>
        </w:tc>
      </w:tr>
      <w:tr w:rsidR="00117773" w14:paraId="3ABDEBCB" w14:textId="77777777">
        <w:tc>
          <w:tcPr>
            <w:tcW w:w="1413" w:type="dxa"/>
          </w:tcPr>
          <w:p w14:paraId="6CEB2AD4"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14D7006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7372CC9" w14:textId="77777777" w:rsidR="00117773" w:rsidRDefault="00117773">
            <w:pPr>
              <w:widowControl w:val="0"/>
              <w:spacing w:before="60"/>
              <w:rPr>
                <w:rFonts w:eastAsiaTheme="minorEastAsia"/>
                <w:lang w:val="en-US" w:eastAsia="zh-CN"/>
              </w:rPr>
            </w:pPr>
          </w:p>
        </w:tc>
      </w:tr>
      <w:tr w:rsidR="00117773" w14:paraId="0A67EEAA" w14:textId="77777777">
        <w:tc>
          <w:tcPr>
            <w:tcW w:w="1413" w:type="dxa"/>
          </w:tcPr>
          <w:p w14:paraId="230B9D3F"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F9C2CD7"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7570FB5C" w14:textId="77777777" w:rsidR="00117773" w:rsidRDefault="00117773">
            <w:pPr>
              <w:widowControl w:val="0"/>
              <w:spacing w:before="60"/>
              <w:rPr>
                <w:rFonts w:eastAsia="Yu Mincho"/>
                <w:szCs w:val="20"/>
                <w:lang w:eastAsia="ja-JP"/>
              </w:rPr>
            </w:pPr>
          </w:p>
        </w:tc>
      </w:tr>
      <w:tr w:rsidR="00117773" w14:paraId="6D4765A6" w14:textId="77777777">
        <w:tc>
          <w:tcPr>
            <w:tcW w:w="1413" w:type="dxa"/>
          </w:tcPr>
          <w:p w14:paraId="503B9525"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8D59EC9" w14:textId="77777777" w:rsidR="00117773" w:rsidRDefault="00117773">
            <w:pPr>
              <w:widowControl w:val="0"/>
              <w:spacing w:before="60"/>
              <w:rPr>
                <w:rFonts w:eastAsia="Malgun Gothic"/>
                <w:lang w:val="en-US" w:eastAsia="ko-KR"/>
              </w:rPr>
            </w:pPr>
          </w:p>
        </w:tc>
        <w:tc>
          <w:tcPr>
            <w:tcW w:w="6943" w:type="dxa"/>
          </w:tcPr>
          <w:p w14:paraId="56393F8A" w14:textId="77777777" w:rsidR="00117773" w:rsidRDefault="000D79C2">
            <w:pPr>
              <w:widowControl w:val="0"/>
              <w:spacing w:before="60"/>
              <w:rPr>
                <w:rFonts w:eastAsia="Yu Mincho"/>
                <w:szCs w:val="20"/>
                <w:lang w:eastAsia="ja-JP"/>
              </w:rPr>
            </w:pPr>
            <w:r>
              <w:rPr>
                <w:rFonts w:eastAsia="Malgun Gothic" w:hint="eastAsia"/>
                <w:lang w:val="en-US" w:eastAsia="ko-KR"/>
              </w:rPr>
              <w:t>Even for the same target, we support that t</w:t>
            </w:r>
            <w:r>
              <w:rPr>
                <w:rFonts w:eastAsiaTheme="minorEastAsia"/>
                <w:lang w:val="en-US" w:eastAsia="zh-CN"/>
              </w:rPr>
              <w:t>he</w:t>
            </w:r>
            <w:r>
              <w:rPr>
                <w:lang w:val="en-US" w:eastAsia="zh-CN"/>
              </w:rPr>
              <w:t xml:space="preserve"> </w:t>
            </w:r>
            <w:r>
              <w:rPr>
                <w:rFonts w:hint="eastAsia"/>
                <w:lang w:val="en-US" w:eastAsia="ko-KR"/>
              </w:rPr>
              <w:t>initial random phase values</w:t>
            </w:r>
            <w:r>
              <w:rPr>
                <w:lang w:val="en-US" w:eastAsia="zh-CN"/>
              </w:rPr>
              <w:t xml:space="preserve"> are generated independently</w:t>
            </w:r>
            <w:r>
              <w:rPr>
                <w:rFonts w:hint="eastAsia"/>
                <w:lang w:val="en-US" w:eastAsia="ko-KR"/>
              </w:rPr>
              <w:t xml:space="preserve"> as long as the incident or scattered angle changes.</w:t>
            </w:r>
          </w:p>
        </w:tc>
      </w:tr>
      <w:tr w:rsidR="00117773" w14:paraId="5EF781D3" w14:textId="77777777">
        <w:tc>
          <w:tcPr>
            <w:tcW w:w="1413" w:type="dxa"/>
          </w:tcPr>
          <w:p w14:paraId="67138D4F" w14:textId="77777777" w:rsidR="00117773" w:rsidRDefault="000D79C2">
            <w:pPr>
              <w:widowControl w:val="0"/>
              <w:spacing w:before="60"/>
              <w:rPr>
                <w:rFonts w:eastAsia="Malgun Gothic"/>
                <w:lang w:val="en-US" w:eastAsia="ko-KR"/>
              </w:rPr>
            </w:pPr>
            <w:r>
              <w:rPr>
                <w:rFonts w:eastAsiaTheme="minorEastAsia" w:hint="eastAsia"/>
                <w:lang w:val="en-US" w:eastAsia="zh-CN"/>
              </w:rPr>
              <w:t>BUPT3</w:t>
            </w:r>
          </w:p>
        </w:tc>
        <w:tc>
          <w:tcPr>
            <w:tcW w:w="1276" w:type="dxa"/>
          </w:tcPr>
          <w:p w14:paraId="74210136" w14:textId="77777777" w:rsidR="00117773" w:rsidRDefault="000D79C2">
            <w:pPr>
              <w:widowControl w:val="0"/>
              <w:spacing w:before="60"/>
              <w:rPr>
                <w:rFonts w:eastAsia="Malgun Gothic"/>
                <w:lang w:val="en-US" w:eastAsia="ko-KR"/>
              </w:rPr>
            </w:pPr>
            <w:r>
              <w:rPr>
                <w:rFonts w:eastAsiaTheme="minorEastAsia" w:hint="eastAsia"/>
                <w:lang w:val="en-US" w:eastAsia="zh-CN"/>
              </w:rPr>
              <w:t>Yes</w:t>
            </w:r>
          </w:p>
        </w:tc>
        <w:tc>
          <w:tcPr>
            <w:tcW w:w="6943" w:type="dxa"/>
          </w:tcPr>
          <w:p w14:paraId="31387BF0" w14:textId="77777777" w:rsidR="00117773" w:rsidRDefault="00117773">
            <w:pPr>
              <w:widowControl w:val="0"/>
              <w:spacing w:before="60"/>
              <w:rPr>
                <w:rFonts w:eastAsia="Malgun Gothic"/>
                <w:lang w:val="en-US" w:eastAsia="ko-KR"/>
              </w:rPr>
            </w:pPr>
          </w:p>
        </w:tc>
      </w:tr>
      <w:tr w:rsidR="00117773" w14:paraId="085AD646" w14:textId="77777777">
        <w:tc>
          <w:tcPr>
            <w:tcW w:w="1413" w:type="dxa"/>
          </w:tcPr>
          <w:p w14:paraId="583C5B1C"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E802AC0" w14:textId="77777777" w:rsidR="00117773" w:rsidRDefault="00117773">
            <w:pPr>
              <w:widowControl w:val="0"/>
              <w:spacing w:before="60"/>
              <w:rPr>
                <w:rFonts w:eastAsiaTheme="minorEastAsia"/>
                <w:lang w:val="en-US" w:eastAsia="zh-CN"/>
              </w:rPr>
            </w:pPr>
          </w:p>
        </w:tc>
        <w:tc>
          <w:tcPr>
            <w:tcW w:w="6943" w:type="dxa"/>
          </w:tcPr>
          <w:p w14:paraId="35F4B89B" w14:textId="77777777" w:rsidR="00117773" w:rsidRDefault="000D79C2">
            <w:pPr>
              <w:widowControl w:val="0"/>
              <w:spacing w:before="60"/>
              <w:rPr>
                <w:rFonts w:eastAsia="Malgun Gothic"/>
                <w:lang w:val="en-US" w:eastAsia="ko-KR"/>
              </w:rPr>
            </w:pPr>
            <w:r>
              <w:rPr>
                <w:rFonts w:eastAsiaTheme="minorEastAsia"/>
                <w:lang w:val="en-US" w:eastAsia="zh-CN"/>
              </w:rPr>
              <w:t xml:space="preserve">We propose to treat both [M] Proposal 4.7-5-rev1 and [M] Proposal 4.7-4 jointly as both proposals discuss treatment of the </w:t>
            </w:r>
            <w:r>
              <w:rPr>
                <w:rFonts w:eastAsiaTheme="minorEastAsia"/>
                <w:lang w:eastAsia="zh-CN"/>
              </w:rPr>
              <w:t>initial random phase</w:t>
            </w:r>
            <w:r>
              <w:rPr>
                <w:rFonts w:eastAsiaTheme="minorEastAsia"/>
                <w:lang w:val="en-US" w:eastAsia="zh-CN"/>
              </w:rPr>
              <w:t xml:space="preserve"> for direct and indirect paths for a target.</w:t>
            </w:r>
          </w:p>
        </w:tc>
      </w:tr>
      <w:tr w:rsidR="00117773" w14:paraId="72242B80" w14:textId="77777777">
        <w:tc>
          <w:tcPr>
            <w:tcW w:w="1413" w:type="dxa"/>
          </w:tcPr>
          <w:p w14:paraId="1FDAE53E"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2B993CA3" w14:textId="77777777" w:rsidR="00117773" w:rsidRDefault="00117773">
            <w:pPr>
              <w:widowControl w:val="0"/>
              <w:spacing w:before="60"/>
              <w:rPr>
                <w:rFonts w:eastAsiaTheme="minorEastAsia"/>
                <w:lang w:val="en-US" w:eastAsia="zh-CN"/>
              </w:rPr>
            </w:pPr>
          </w:p>
        </w:tc>
        <w:tc>
          <w:tcPr>
            <w:tcW w:w="6943" w:type="dxa"/>
          </w:tcPr>
          <w:p w14:paraId="30B80D23" w14:textId="77777777" w:rsidR="00117773" w:rsidRDefault="000D79C2">
            <w:pPr>
              <w:widowControl w:val="0"/>
              <w:spacing w:before="60"/>
              <w:rPr>
                <w:rFonts w:eastAsia="Malgun Gothic"/>
                <w:lang w:val="en-US" w:eastAsia="ko-KR"/>
              </w:rPr>
            </w:pPr>
            <w:bookmarkStart w:id="25" w:name="OLE_LINK56"/>
            <w:r>
              <w:rPr>
                <w:lang w:eastAsia="ko-KR"/>
              </w:rPr>
              <w:t>In the section of spatial consistency, random phase in Step 10</w:t>
            </w:r>
            <w:bookmarkEnd w:id="25"/>
            <w:r>
              <w:rPr>
                <w:lang w:eastAsia="ko-KR"/>
              </w:rPr>
              <w:t xml:space="preserve"> is one of the random variables which consistency should be kept. Similarly, how to update initial random </w:t>
            </w:r>
            <w:r>
              <w:rPr>
                <w:lang w:eastAsia="ko-KR"/>
              </w:rPr>
              <w:lastRenderedPageBreak/>
              <w:t>phase should take spatial consistency into account.</w:t>
            </w:r>
          </w:p>
          <w:p w14:paraId="1FDCBBFA" w14:textId="77777777" w:rsidR="00117773" w:rsidRDefault="00117773">
            <w:pPr>
              <w:widowControl w:val="0"/>
              <w:spacing w:before="60"/>
              <w:rPr>
                <w:rFonts w:eastAsia="Malgun Gothic"/>
                <w:lang w:val="en-US" w:eastAsia="ko-KR"/>
              </w:rPr>
            </w:pPr>
          </w:p>
        </w:tc>
      </w:tr>
      <w:tr w:rsidR="00117773" w14:paraId="7E70422B" w14:textId="77777777">
        <w:tc>
          <w:tcPr>
            <w:tcW w:w="1413" w:type="dxa"/>
          </w:tcPr>
          <w:p w14:paraId="70A5CADA" w14:textId="77777777" w:rsidR="00117773" w:rsidRDefault="000D79C2">
            <w:pPr>
              <w:widowControl w:val="0"/>
              <w:spacing w:before="60"/>
              <w:rPr>
                <w:rFonts w:ascii="Times New Roman" w:eastAsia="Malgun Gothic" w:hAnsi="Times New Roman"/>
                <w:lang w:eastAsia="ko-KR"/>
              </w:rPr>
            </w:pPr>
            <w:r>
              <w:rPr>
                <w:rFonts w:eastAsiaTheme="minorEastAsia"/>
                <w:lang w:val="en-US" w:eastAsia="zh-CN"/>
              </w:rPr>
              <w:lastRenderedPageBreak/>
              <w:t>QC</w:t>
            </w:r>
          </w:p>
        </w:tc>
        <w:tc>
          <w:tcPr>
            <w:tcW w:w="1276" w:type="dxa"/>
          </w:tcPr>
          <w:p w14:paraId="2364090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FBC1B4D" w14:textId="77777777" w:rsidR="00117773" w:rsidRDefault="00117773">
            <w:pPr>
              <w:widowControl w:val="0"/>
              <w:spacing w:before="60"/>
              <w:rPr>
                <w:lang w:eastAsia="ko-KR"/>
              </w:rPr>
            </w:pPr>
          </w:p>
        </w:tc>
      </w:tr>
      <w:tr w:rsidR="00B4758C" w14:paraId="6E2C9E7D" w14:textId="77777777" w:rsidTr="00B21F92">
        <w:tc>
          <w:tcPr>
            <w:tcW w:w="1413" w:type="dxa"/>
            <w:shd w:val="clear" w:color="auto" w:fill="FFC000"/>
          </w:tcPr>
          <w:p w14:paraId="0988EF38" w14:textId="45957FCC" w:rsidR="00B4758C" w:rsidRDefault="00B21F9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654DE8F2" w14:textId="77777777" w:rsidR="00B4758C" w:rsidRDefault="00B4758C">
            <w:pPr>
              <w:widowControl w:val="0"/>
              <w:spacing w:before="60"/>
              <w:rPr>
                <w:rFonts w:eastAsiaTheme="minorEastAsia"/>
                <w:lang w:val="en-US" w:eastAsia="zh-CN"/>
              </w:rPr>
            </w:pPr>
          </w:p>
        </w:tc>
        <w:tc>
          <w:tcPr>
            <w:tcW w:w="6943" w:type="dxa"/>
          </w:tcPr>
          <w:p w14:paraId="78EE6F31" w14:textId="13548344" w:rsidR="00B4758C" w:rsidRDefault="00B21F92">
            <w:pPr>
              <w:widowControl w:val="0"/>
              <w:spacing w:before="60"/>
              <w:rPr>
                <w:lang w:eastAsia="ko-KR"/>
              </w:rPr>
            </w:pPr>
            <w:r>
              <w:rPr>
                <w:rFonts w:eastAsiaTheme="minorEastAsia"/>
                <w:lang w:eastAsia="zh-CN"/>
              </w:rPr>
              <w:t>Agreed in Tuesday online session</w:t>
            </w:r>
          </w:p>
        </w:tc>
      </w:tr>
    </w:tbl>
    <w:p w14:paraId="33A76CB9" w14:textId="4E0723F2" w:rsidR="00117773" w:rsidRDefault="00117773">
      <w:pPr>
        <w:rPr>
          <w:lang w:val="en-US"/>
        </w:rPr>
      </w:pPr>
    </w:p>
    <w:p w14:paraId="6F41996F" w14:textId="77777777" w:rsidR="001270B5" w:rsidRPr="00213E6F" w:rsidRDefault="001270B5" w:rsidP="00E966A4">
      <w:pPr>
        <w:pStyle w:val="3"/>
        <w:numPr>
          <w:ilvl w:val="0"/>
          <w:numId w:val="0"/>
        </w:numPr>
        <w:ind w:left="720" w:hanging="720"/>
        <w:rPr>
          <w:highlight w:val="green"/>
        </w:rPr>
      </w:pPr>
      <w:r w:rsidRPr="00213E6F">
        <w:rPr>
          <w:highlight w:val="green"/>
        </w:rPr>
        <w:t>Agreement</w:t>
      </w:r>
    </w:p>
    <w:p w14:paraId="42A8234C" w14:textId="77777777" w:rsidR="001270B5" w:rsidRDefault="001270B5" w:rsidP="000920EB">
      <w:pPr>
        <w:pStyle w:val="aff4"/>
        <w:numPr>
          <w:ilvl w:val="0"/>
          <w:numId w:val="100"/>
        </w:numPr>
        <w:rPr>
          <w:rFonts w:eastAsiaTheme="minorEastAsia"/>
          <w:szCs w:val="20"/>
          <w:lang w:eastAsia="zh-CN"/>
        </w:rPr>
      </w:pPr>
      <w:r>
        <w:rPr>
          <w:rFonts w:eastAsiaTheme="minorEastAsia"/>
          <w:lang w:eastAsia="zh-CN"/>
        </w:rPr>
        <w:t>Initial random phase</w:t>
      </w:r>
      <w:r w:rsidRPr="005C74AE">
        <w:rPr>
          <w:rFonts w:eastAsiaTheme="minorEastAsia"/>
          <w:szCs w:val="20"/>
          <w:lang w:eastAsia="zh-CN"/>
        </w:rPr>
        <w:t xml:space="preserve"> of </w:t>
      </w:r>
      <w:r>
        <w:rPr>
          <w:rFonts w:eastAsiaTheme="minorEastAsia"/>
          <w:szCs w:val="20"/>
          <w:lang w:eastAsia="zh-CN"/>
        </w:rPr>
        <w:t>different direct/indirect paths of a target</w:t>
      </w:r>
      <w:r w:rsidRPr="005C74AE">
        <w:rPr>
          <w:rFonts w:eastAsiaTheme="minorEastAsia"/>
          <w:szCs w:val="20"/>
          <w:lang w:eastAsia="zh-CN"/>
        </w:rPr>
        <w:t xml:space="preserve"> in the target channel are generated independently.</w:t>
      </w:r>
    </w:p>
    <w:p w14:paraId="475F01A3" w14:textId="77777777" w:rsidR="001270B5" w:rsidRDefault="001270B5" w:rsidP="000920EB">
      <w:pPr>
        <w:pStyle w:val="aff4"/>
        <w:numPr>
          <w:ilvl w:val="0"/>
          <w:numId w:val="100"/>
        </w:numPr>
        <w:rPr>
          <w:rFonts w:eastAsiaTheme="minorEastAsia"/>
          <w:szCs w:val="20"/>
          <w:lang w:eastAsia="zh-CN"/>
        </w:rPr>
      </w:pPr>
      <w:r>
        <w:rPr>
          <w:rFonts w:eastAsiaTheme="minorEastAsia"/>
          <w:szCs w:val="20"/>
          <w:lang w:eastAsia="zh-CN"/>
        </w:rPr>
        <w:t xml:space="preserve">On the </w:t>
      </w:r>
      <w:r>
        <w:rPr>
          <w:rFonts w:eastAsiaTheme="minorEastAsia"/>
          <w:lang w:eastAsia="zh-CN"/>
        </w:rPr>
        <w:t>initial random phase</w:t>
      </w:r>
      <w:r>
        <w:rPr>
          <w:rFonts w:eastAsiaTheme="minorEastAsia"/>
          <w:szCs w:val="20"/>
          <w:lang w:eastAsia="zh-CN"/>
        </w:rPr>
        <w:t xml:space="preserve"> of a direct/indirect path of a target in the target channel, the same value of </w:t>
      </w:r>
      <w:r>
        <w:rPr>
          <w:rFonts w:eastAsiaTheme="minorEastAsia"/>
          <w:lang w:eastAsia="zh-CN"/>
        </w:rPr>
        <w:t>initial random phase</w:t>
      </w:r>
      <w:r>
        <w:rPr>
          <w:rFonts w:eastAsiaTheme="minorEastAsia"/>
          <w:szCs w:val="20"/>
          <w:lang w:eastAsia="zh-CN"/>
        </w:rPr>
        <w:t xml:space="preserve"> applies to a path before the value of </w:t>
      </w:r>
      <w:r>
        <w:rPr>
          <w:rFonts w:eastAsiaTheme="minorEastAsia"/>
          <w:lang w:eastAsia="zh-CN"/>
        </w:rPr>
        <w:t>initial random phase</w:t>
      </w:r>
      <w:r>
        <w:rPr>
          <w:rFonts w:eastAsiaTheme="minorEastAsia"/>
          <w:szCs w:val="20"/>
          <w:lang w:eastAsia="zh-CN"/>
        </w:rPr>
        <w:t xml:space="preserve"> is updated.</w:t>
      </w:r>
    </w:p>
    <w:p w14:paraId="22CE9AB1" w14:textId="77777777" w:rsidR="001270B5" w:rsidRPr="005C74AE" w:rsidRDefault="001270B5" w:rsidP="000920EB">
      <w:pPr>
        <w:pStyle w:val="aff4"/>
        <w:numPr>
          <w:ilvl w:val="1"/>
          <w:numId w:val="100"/>
        </w:numPr>
        <w:rPr>
          <w:rFonts w:eastAsiaTheme="minorEastAsia"/>
          <w:szCs w:val="20"/>
          <w:lang w:eastAsia="zh-CN"/>
        </w:rPr>
      </w:pPr>
      <w:r>
        <w:rPr>
          <w:rFonts w:eastAsiaTheme="minorEastAsia"/>
          <w:szCs w:val="20"/>
          <w:lang w:eastAsia="zh-CN"/>
        </w:rPr>
        <w:t>Note: w</w:t>
      </w:r>
      <w:r w:rsidRPr="005C74AE">
        <w:rPr>
          <w:rFonts w:eastAsiaTheme="minorEastAsia" w:hint="eastAsia"/>
          <w:szCs w:val="20"/>
          <w:lang w:eastAsia="zh-CN"/>
        </w:rPr>
        <w:t>hether/how/when</w:t>
      </w:r>
      <w:r w:rsidRPr="005C74AE">
        <w:rPr>
          <w:rFonts w:eastAsiaTheme="minorEastAsia"/>
          <w:szCs w:val="20"/>
          <w:lang w:eastAsia="zh-CN"/>
        </w:rPr>
        <w:t xml:space="preserve"> to update </w:t>
      </w:r>
      <w:r>
        <w:rPr>
          <w:rFonts w:eastAsiaTheme="minorEastAsia"/>
          <w:lang w:eastAsia="zh-CN"/>
        </w:rPr>
        <w:t>initial random phase</w:t>
      </w:r>
      <w:r w:rsidRPr="005C74AE">
        <w:rPr>
          <w:rFonts w:eastAsiaTheme="minorEastAsia"/>
          <w:szCs w:val="20"/>
          <w:lang w:eastAsia="zh-CN"/>
        </w:rPr>
        <w:t xml:space="preserve"> can be discussed in evaluation phase or up to compan</w:t>
      </w:r>
      <w:r w:rsidRPr="005C74AE">
        <w:rPr>
          <w:rFonts w:eastAsiaTheme="minorEastAsia" w:hint="eastAsia"/>
          <w:szCs w:val="20"/>
          <w:lang w:eastAsia="zh-CN"/>
        </w:rPr>
        <w:t>ies</w:t>
      </w:r>
      <w:r w:rsidRPr="005C74AE">
        <w:rPr>
          <w:rFonts w:eastAsiaTheme="minorEastAsia"/>
          <w:szCs w:val="20"/>
          <w:lang w:eastAsia="zh-CN"/>
        </w:rPr>
        <w:t>’ choice</w:t>
      </w:r>
      <w:r w:rsidRPr="005C74AE">
        <w:rPr>
          <w:rFonts w:eastAsiaTheme="minorEastAsia" w:hint="eastAsia"/>
          <w:szCs w:val="20"/>
          <w:lang w:eastAsia="zh-CN"/>
        </w:rPr>
        <w:t>s</w:t>
      </w:r>
    </w:p>
    <w:p w14:paraId="02FAEC22" w14:textId="77777777" w:rsidR="001270B5" w:rsidRPr="001270B5" w:rsidRDefault="001270B5"/>
    <w:p w14:paraId="3902CDD9" w14:textId="77777777" w:rsidR="00117773" w:rsidRDefault="000D79C2">
      <w:pPr>
        <w:pStyle w:val="2"/>
        <w:tabs>
          <w:tab w:val="clear" w:pos="2552"/>
        </w:tabs>
      </w:pPr>
      <w:r>
        <w:rPr>
          <w:rFonts w:eastAsiaTheme="minorEastAsia" w:hint="eastAsia"/>
        </w:rPr>
        <w:t>R</w:t>
      </w:r>
      <w:r>
        <w:rPr>
          <w:rFonts w:eastAsiaTheme="minorEastAsia"/>
        </w:rPr>
        <w:t>CS for other targets/EO type-1</w:t>
      </w:r>
    </w:p>
    <w:p w14:paraId="3B9FD31A"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We agreed several meetings ago that EO type-1 is modelled as if target in the channel generation. If possible, it is good to define RCS model for other targets or EO type-1 in Rel-19. Otherwise, the additional targets/EO type-1 can be discussed in evaluation phase. </w:t>
      </w:r>
    </w:p>
    <w:p w14:paraId="7D725B0B" w14:textId="77777777" w:rsidR="00117773" w:rsidRDefault="00117773">
      <w:pPr>
        <w:rPr>
          <w:rFonts w:eastAsiaTheme="minorEastAsia"/>
          <w:lang w:eastAsia="zh-CN"/>
        </w:rPr>
      </w:pPr>
    </w:p>
    <w:p w14:paraId="271BA398" w14:textId="77777777" w:rsidR="00117773" w:rsidRDefault="000D79C2">
      <w:pPr>
        <w:rPr>
          <w:rFonts w:eastAsiaTheme="minorEastAsia"/>
          <w:lang w:eastAsia="zh-CN"/>
        </w:rPr>
      </w:pPr>
      <w:r>
        <w:rPr>
          <w:rFonts w:eastAsiaTheme="minorEastAsia" w:hint="eastAsia"/>
          <w:lang w:eastAsia="zh-CN"/>
        </w:rPr>
        <w:t>T</w:t>
      </w:r>
      <w:r>
        <w:rPr>
          <w:rFonts w:eastAsiaTheme="minorEastAsia"/>
          <w:lang w:eastAsia="zh-CN"/>
        </w:rPr>
        <w:t xml:space="preserve">he following two proposals are made based on inputs from Ericsson tdoc. </w:t>
      </w:r>
    </w:p>
    <w:p w14:paraId="6A5FB597" w14:textId="77777777" w:rsidR="00117773" w:rsidRDefault="00117773">
      <w:pPr>
        <w:rPr>
          <w:rFonts w:eastAsiaTheme="minorEastAsia"/>
          <w:lang w:eastAsia="zh-CN"/>
        </w:rPr>
      </w:pPr>
    </w:p>
    <w:p w14:paraId="74C6449C" w14:textId="77777777" w:rsidR="00117773" w:rsidRDefault="000D79C2">
      <w:pPr>
        <w:rPr>
          <w:highlight w:val="cyan"/>
        </w:rPr>
      </w:pPr>
      <w:bookmarkStart w:id="26" w:name="_Hlk196861924"/>
      <w:r>
        <w:rPr>
          <w:highlight w:val="cyan"/>
        </w:rPr>
        <w:t xml:space="preserve">[M] Proposal 4.8-1 </w:t>
      </w:r>
    </w:p>
    <w:p w14:paraId="7542FDF1"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26150EB3" w14:textId="77777777" w:rsidR="00117773" w:rsidRDefault="000D79C2" w:rsidP="000920EB">
      <w:pPr>
        <w:pStyle w:val="aff4"/>
        <w:numPr>
          <w:ilvl w:val="0"/>
          <w:numId w:val="23"/>
        </w:numPr>
        <w:rPr>
          <w:lang w:val="en-US" w:eastAsia="zh-CN"/>
        </w:rPr>
      </w:pPr>
      <w:r>
        <w:rPr>
          <w:lang w:val="en-US" w:eastAsia="zh-CN"/>
        </w:rPr>
        <w:t>Component A: uniformly distributed within range [-40, -20] dBsm</w:t>
      </w:r>
    </w:p>
    <w:p w14:paraId="10E19E28"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3A7D0FB1" w14:textId="77777777" w:rsidR="00117773" w:rsidRDefault="000D79C2" w:rsidP="000920EB">
      <w:pPr>
        <w:pStyle w:val="aff4"/>
        <w:numPr>
          <w:ilvl w:val="0"/>
          <w:numId w:val="23"/>
        </w:numPr>
        <w:rPr>
          <w:lang w:val="en-US" w:eastAsia="zh-CN"/>
        </w:rPr>
      </w:pPr>
      <w:r>
        <w:rPr>
          <w:lang w:val="en-US" w:eastAsia="zh-CN"/>
        </w:rPr>
        <w:t>Component B2: standard deviation of B2 is 0 dB</w:t>
      </w:r>
    </w:p>
    <w:p w14:paraId="6ACFC4C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5E7806" w14:textId="77777777">
        <w:tc>
          <w:tcPr>
            <w:tcW w:w="1413" w:type="dxa"/>
            <w:shd w:val="clear" w:color="auto" w:fill="D9E2F3" w:themeFill="accent1" w:themeFillTint="33"/>
          </w:tcPr>
          <w:p w14:paraId="3FBBF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EF7D4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A6141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DC7CBD2" w14:textId="77777777">
        <w:tc>
          <w:tcPr>
            <w:tcW w:w="1413" w:type="dxa"/>
          </w:tcPr>
          <w:p w14:paraId="3F2F4FB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51177D9" w14:textId="77777777" w:rsidR="00117773" w:rsidRDefault="00117773">
            <w:pPr>
              <w:widowControl w:val="0"/>
              <w:spacing w:before="60"/>
              <w:rPr>
                <w:rFonts w:eastAsiaTheme="minorEastAsia"/>
                <w:lang w:val="en-US" w:eastAsia="zh-CN"/>
              </w:rPr>
            </w:pPr>
          </w:p>
        </w:tc>
        <w:tc>
          <w:tcPr>
            <w:tcW w:w="6943" w:type="dxa"/>
          </w:tcPr>
          <w:p w14:paraId="5A2F6FEF" w14:textId="77777777" w:rsidR="00117773" w:rsidRDefault="000D79C2">
            <w:pPr>
              <w:widowControl w:val="0"/>
              <w:spacing w:before="60"/>
              <w:rPr>
                <w:rFonts w:eastAsiaTheme="minorEastAsia"/>
                <w:lang w:val="en-US" w:eastAsia="zh-CN"/>
              </w:rPr>
            </w:pPr>
            <w:r>
              <w:rPr>
                <w:rFonts w:eastAsiaTheme="minorEastAsia" w:hint="eastAsia"/>
                <w:lang w:val="en-US" w:eastAsia="zh-CN"/>
              </w:rPr>
              <w:t>If we have time to discuss this, we suggest reuse the RCS model for small UAV with the following modification:</w:t>
            </w:r>
          </w:p>
          <w:p w14:paraId="68E61530" w14:textId="77777777" w:rsidR="00117773" w:rsidRDefault="000D79C2">
            <w:pPr>
              <w:widowControl w:val="0"/>
              <w:spacing w:before="60"/>
              <w:rPr>
                <w:rFonts w:eastAsiaTheme="minorEastAsia"/>
                <w:lang w:val="en-US" w:eastAsia="zh-CN"/>
              </w:rPr>
            </w:pPr>
            <w:r>
              <w:rPr>
                <w:rFonts w:eastAsiaTheme="minorEastAsia" w:hint="eastAsia"/>
                <w:lang w:val="en-US" w:eastAsia="zh-CN"/>
              </w:rPr>
              <w:t>Smaller component A value, and may be smaller B2 value (but should not be 0dB).</w:t>
            </w:r>
          </w:p>
        </w:tc>
      </w:tr>
      <w:tr w:rsidR="00117773" w14:paraId="418AB403" w14:textId="77777777">
        <w:tc>
          <w:tcPr>
            <w:tcW w:w="1413" w:type="dxa"/>
          </w:tcPr>
          <w:p w14:paraId="54E31B05" w14:textId="77777777" w:rsidR="00117773" w:rsidRDefault="000D79C2">
            <w:pPr>
              <w:widowControl w:val="0"/>
              <w:spacing w:before="60"/>
              <w:rPr>
                <w:rFonts w:eastAsiaTheme="minorEastAsia"/>
                <w:lang w:val="en-US" w:eastAsia="zh-CN"/>
              </w:rPr>
            </w:pPr>
            <w:r>
              <w:rPr>
                <w:rFonts w:eastAsiaTheme="minorEastAsia"/>
                <w:lang w:val="en-US" w:eastAsia="zh-CN"/>
              </w:rPr>
              <w:t>Nokia, NSB</w:t>
            </w:r>
          </w:p>
        </w:tc>
        <w:tc>
          <w:tcPr>
            <w:tcW w:w="1276" w:type="dxa"/>
          </w:tcPr>
          <w:p w14:paraId="27905F97" w14:textId="77777777" w:rsidR="00117773" w:rsidRDefault="00117773">
            <w:pPr>
              <w:widowControl w:val="0"/>
              <w:spacing w:before="60"/>
              <w:rPr>
                <w:rFonts w:eastAsiaTheme="minorEastAsia"/>
                <w:lang w:val="en-US" w:eastAsia="zh-CN"/>
              </w:rPr>
            </w:pPr>
          </w:p>
        </w:tc>
        <w:tc>
          <w:tcPr>
            <w:tcW w:w="6943" w:type="dxa"/>
          </w:tcPr>
          <w:p w14:paraId="68AFF659" w14:textId="77777777" w:rsidR="00117773" w:rsidRDefault="000D79C2">
            <w:pPr>
              <w:widowControl w:val="0"/>
              <w:spacing w:before="60"/>
              <w:rPr>
                <w:rFonts w:eastAsiaTheme="minorEastAsia"/>
                <w:lang w:val="en-US" w:eastAsia="zh-CN"/>
              </w:rPr>
            </w:pPr>
            <w:r>
              <w:rPr>
                <w:rFonts w:eastAsiaTheme="minorEastAsia"/>
                <w:lang w:val="en-US" w:eastAsia="zh-CN"/>
              </w:rPr>
              <w:t>Not sure why we specifically discuss RCS of a “bird” as one typical EO type-1.</w:t>
            </w:r>
          </w:p>
        </w:tc>
      </w:tr>
      <w:tr w:rsidR="00117773" w14:paraId="2AA06D8B" w14:textId="77777777">
        <w:tc>
          <w:tcPr>
            <w:tcW w:w="1413" w:type="dxa"/>
          </w:tcPr>
          <w:p w14:paraId="01289E5A" w14:textId="77777777" w:rsidR="00117773" w:rsidRDefault="000D79C2">
            <w:pPr>
              <w:widowControl w:val="0"/>
              <w:spacing w:before="60"/>
              <w:rPr>
                <w:rFonts w:eastAsia="Yu Mincho"/>
                <w:lang w:val="en-US" w:eastAsia="ja-JP"/>
              </w:rPr>
            </w:pPr>
            <w:r>
              <w:rPr>
                <w:rFonts w:eastAsia="Yu Mincho"/>
                <w:lang w:val="en-US" w:eastAsia="ja-JP"/>
              </w:rPr>
              <w:t>Ericsson</w:t>
            </w:r>
          </w:p>
        </w:tc>
        <w:tc>
          <w:tcPr>
            <w:tcW w:w="1276" w:type="dxa"/>
          </w:tcPr>
          <w:p w14:paraId="0E4F8C35" w14:textId="77777777" w:rsidR="00117773" w:rsidRDefault="00117773">
            <w:pPr>
              <w:widowControl w:val="0"/>
              <w:spacing w:before="60"/>
              <w:rPr>
                <w:rFonts w:eastAsia="Yu Mincho"/>
                <w:lang w:val="en-US" w:eastAsia="ja-JP"/>
              </w:rPr>
            </w:pPr>
          </w:p>
        </w:tc>
        <w:tc>
          <w:tcPr>
            <w:tcW w:w="6943" w:type="dxa"/>
          </w:tcPr>
          <w:p w14:paraId="1CC298DC" w14:textId="77777777" w:rsidR="00117773" w:rsidRDefault="000D79C2">
            <w:pPr>
              <w:widowControl w:val="0"/>
              <w:spacing w:before="60"/>
              <w:rPr>
                <w:rFonts w:eastAsia="Yu Mincho"/>
                <w:szCs w:val="20"/>
                <w:lang w:eastAsia="ja-JP"/>
              </w:rPr>
            </w:pPr>
            <w:r>
              <w:rPr>
                <w:rFonts w:eastAsia="Yu Mincho"/>
                <w:szCs w:val="20"/>
                <w:lang w:eastAsia="ja-JP"/>
              </w:rPr>
              <w:t xml:space="preserve">Type-1 EO is defined as follows. So far we have not discussed types of Type-EO other than sensing targets, but </w:t>
            </w:r>
            <w:r>
              <w:rPr>
                <w:rFonts w:eastAsiaTheme="minorEastAsia" w:hint="eastAsia"/>
              </w:rPr>
              <w:t xml:space="preserve">SID states </w:t>
            </w:r>
            <w:r>
              <w:rPr>
                <w:rFonts w:eastAsiaTheme="minorEastAsia"/>
                <w:i/>
                <w:iCs/>
              </w:rPr>
              <w:t>‘</w:t>
            </w:r>
            <w:r>
              <w:rPr>
                <w:i/>
                <w:iCs/>
              </w:rPr>
              <w:t xml:space="preserve">a common modelling framework capable of detecting and/or tracking the following example objects and to </w:t>
            </w:r>
            <w:r>
              <w:rPr>
                <w:rFonts w:eastAsiaTheme="minorEastAsia"/>
                <w:i/>
                <w:iCs/>
                <w:lang w:eastAsia="zh-CN"/>
              </w:rPr>
              <w:t>enable them to be distinguished from unintended object</w:t>
            </w:r>
            <w:r>
              <w:rPr>
                <w:rFonts w:eastAsiaTheme="minorEastAsia" w:hint="eastAsia"/>
                <w:i/>
                <w:iCs/>
                <w:lang w:eastAsia="zh-CN"/>
              </w:rPr>
              <w:t>s</w:t>
            </w:r>
            <w:r>
              <w:rPr>
                <w:rFonts w:eastAsiaTheme="minorEastAsia"/>
                <w:i/>
                <w:iCs/>
                <w:lang w:eastAsia="zh-CN"/>
              </w:rPr>
              <w:t xml:space="preserve">’. </w:t>
            </w:r>
            <w:r>
              <w:rPr>
                <w:rFonts w:eastAsia="Yu Mincho"/>
                <w:szCs w:val="20"/>
                <w:lang w:eastAsia="ja-JP"/>
              </w:rPr>
              <w:t>This is the motivation for birds and trees as Type-1 EO.</w:t>
            </w:r>
          </w:p>
          <w:p w14:paraId="706EF976" w14:textId="77777777" w:rsidR="00117773" w:rsidRDefault="000D79C2" w:rsidP="000920EB">
            <w:pPr>
              <w:numPr>
                <w:ilvl w:val="2"/>
                <w:numId w:val="29"/>
              </w:numPr>
              <w:spacing w:line="240" w:lineRule="auto"/>
              <w:rPr>
                <w:rFonts w:cstheme="minorHAnsi"/>
                <w:szCs w:val="20"/>
                <w:highlight w:val="yellow"/>
              </w:rPr>
            </w:pPr>
            <w:r>
              <w:rPr>
                <w:rFonts w:eastAsia="等线" w:cstheme="minorHAnsi"/>
                <w:szCs w:val="20"/>
                <w:highlight w:val="yellow"/>
              </w:rPr>
              <w:t>Applicable for an EO having comparable physical characteristics as a sensing target, (referred as EO type-1 for discussion purpose)</w:t>
            </w:r>
          </w:p>
          <w:p w14:paraId="6C651BA3" w14:textId="77777777" w:rsidR="00117773" w:rsidRDefault="000D79C2">
            <w:pPr>
              <w:widowControl w:val="0"/>
              <w:spacing w:before="60"/>
              <w:rPr>
                <w:rFonts w:eastAsia="Yu Mincho"/>
                <w:szCs w:val="20"/>
                <w:lang w:val="en-US" w:eastAsia="ja-JP"/>
              </w:rPr>
            </w:pPr>
            <w:r>
              <w:rPr>
                <w:rFonts w:eastAsia="Yu Mincho"/>
                <w:szCs w:val="20"/>
                <w:lang w:eastAsia="ja-JP"/>
              </w:rPr>
              <w:t xml:space="preserve">Trees can generate Doppler shift as observed in our measurement and also literature. </w:t>
            </w:r>
            <w:r>
              <w:rPr>
                <w:rFonts w:eastAsia="Yu Mincho"/>
                <w:szCs w:val="20"/>
                <w:lang w:val="en-US" w:eastAsia="ja-JP"/>
              </w:rPr>
              <w:t>Bi-static RCS models of a bird and a tree are based on our measurements and the following references.</w:t>
            </w:r>
          </w:p>
          <w:p w14:paraId="7DE236DE" w14:textId="0D804645" w:rsidR="00117773" w:rsidRDefault="000D79C2" w:rsidP="000920EB">
            <w:pPr>
              <w:pStyle w:val="aff4"/>
              <w:widowControl w:val="0"/>
              <w:numPr>
                <w:ilvl w:val="0"/>
                <w:numId w:val="30"/>
              </w:numPr>
              <w:spacing w:before="60"/>
              <w:rPr>
                <w:rFonts w:eastAsia="Yu Mincho"/>
                <w:szCs w:val="20"/>
                <w:lang w:val="en-US" w:eastAsia="ja-JP"/>
              </w:rPr>
            </w:pPr>
            <w:bookmarkStart w:id="27" w:name="_Ref193875368"/>
            <w:r>
              <w:rPr>
                <w:rFonts w:eastAsia="Yu Mincho"/>
                <w:szCs w:val="20"/>
                <w:lang w:val="en-US" w:eastAsia="ja-JP"/>
              </w:rPr>
              <w:t xml:space="preserve">Y. L. C. de Jong and M. H. A. J. Herben, </w:t>
            </w:r>
            <w:r w:rsidR="008960A9">
              <w:rPr>
                <w:rFonts w:eastAsia="Yu Mincho"/>
                <w:szCs w:val="20"/>
                <w:lang w:val="en-US" w:eastAsia="ja-JP"/>
              </w:rPr>
              <w:t>“</w:t>
            </w:r>
            <w:r>
              <w:rPr>
                <w:rFonts w:eastAsia="Yu Mincho"/>
                <w:szCs w:val="20"/>
                <w:lang w:val="en-US" w:eastAsia="ja-JP"/>
              </w:rPr>
              <w:t>A tree-scattering model for improved propagation prediction in urban microcells,</w:t>
            </w:r>
            <w:r w:rsidR="008960A9">
              <w:rPr>
                <w:rFonts w:eastAsia="Yu Mincho"/>
                <w:szCs w:val="20"/>
                <w:lang w:val="en-US" w:eastAsia="ja-JP"/>
              </w:rPr>
              <w:t>”</w:t>
            </w:r>
            <w:r>
              <w:rPr>
                <w:rFonts w:eastAsia="Yu Mincho"/>
                <w:szCs w:val="20"/>
                <w:lang w:val="en-US" w:eastAsia="ja-JP"/>
              </w:rPr>
              <w:t xml:space="preserve"> in IEEE Transactions on Vehicular Technology, vol. 53, no. 2, pp. 503-513, March 2004.</w:t>
            </w:r>
            <w:bookmarkEnd w:id="27"/>
          </w:p>
          <w:p w14:paraId="6A5FF030" w14:textId="77777777" w:rsidR="00117773" w:rsidRDefault="000D79C2" w:rsidP="000920EB">
            <w:pPr>
              <w:pStyle w:val="aff4"/>
              <w:widowControl w:val="0"/>
              <w:numPr>
                <w:ilvl w:val="0"/>
                <w:numId w:val="30"/>
              </w:numPr>
              <w:spacing w:before="60"/>
              <w:rPr>
                <w:rFonts w:eastAsia="Yu Mincho"/>
                <w:szCs w:val="20"/>
                <w:lang w:val="en-US" w:eastAsia="ja-JP"/>
              </w:rPr>
            </w:pPr>
            <w:bookmarkStart w:id="28" w:name="_Ref193878946"/>
            <w:r>
              <w:rPr>
                <w:rFonts w:eastAsia="Yu Mincho"/>
                <w:szCs w:val="20"/>
                <w:lang w:val="en-US" w:eastAsia="ja-JP"/>
              </w:rPr>
              <w:t>Jackson et al, “The motion of trees in the wind: a data synthesis”, Biogeosciences, vol. 18, no. 13, pp. 4059-4072, 2021.</w:t>
            </w:r>
            <w:bookmarkEnd w:id="28"/>
          </w:p>
          <w:p w14:paraId="7D8E3FEB" w14:textId="77777777" w:rsidR="00117773" w:rsidRDefault="000D79C2" w:rsidP="000920EB">
            <w:pPr>
              <w:pStyle w:val="aff4"/>
              <w:widowControl w:val="0"/>
              <w:numPr>
                <w:ilvl w:val="0"/>
                <w:numId w:val="30"/>
              </w:numPr>
              <w:spacing w:before="60"/>
              <w:rPr>
                <w:rFonts w:eastAsia="Yu Mincho"/>
                <w:szCs w:val="20"/>
                <w:lang w:val="en-US" w:eastAsia="ja-JP"/>
              </w:rPr>
            </w:pPr>
            <w:bookmarkStart w:id="29" w:name="_Ref193881254"/>
            <w:r>
              <w:rPr>
                <w:rFonts w:eastAsia="Yu Mincho"/>
                <w:szCs w:val="20"/>
                <w:lang w:val="en-US" w:eastAsia="ja-JP"/>
              </w:rPr>
              <w:t xml:space="preserve">Rahman, S., Robertson, D.A. “Radar micro-Doppler signatures of drones and birds at K-band and W-band”, </w:t>
            </w:r>
            <w:r>
              <w:rPr>
                <w:rFonts w:eastAsia="Yu Mincho"/>
                <w:i/>
                <w:iCs/>
                <w:szCs w:val="20"/>
                <w:lang w:val="en-US" w:eastAsia="ja-JP"/>
              </w:rPr>
              <w:t>Sci Rep</w:t>
            </w:r>
            <w:r>
              <w:rPr>
                <w:rFonts w:eastAsia="Yu Mincho"/>
                <w:szCs w:val="20"/>
                <w:lang w:val="en-US" w:eastAsia="ja-JP"/>
              </w:rPr>
              <w:t xml:space="preserve"> 8, 17396 (2018), </w:t>
            </w:r>
            <w:hyperlink r:id="rId24" w:history="1">
              <w:r>
                <w:rPr>
                  <w:rStyle w:val="aff1"/>
                  <w:rFonts w:eastAsia="Yu Mincho"/>
                  <w:szCs w:val="20"/>
                  <w:lang w:val="en-US" w:eastAsia="ja-JP"/>
                </w:rPr>
                <w:t>https://doi.org/10.1038/s41598-018-35880-9</w:t>
              </w:r>
            </w:hyperlink>
            <w:r>
              <w:rPr>
                <w:rFonts w:eastAsia="Yu Mincho"/>
                <w:szCs w:val="20"/>
                <w:lang w:val="en-US" w:eastAsia="ja-JP"/>
              </w:rPr>
              <w:t>.</w:t>
            </w:r>
            <w:bookmarkEnd w:id="29"/>
          </w:p>
          <w:p w14:paraId="55371C72" w14:textId="7385BDBE" w:rsidR="00117773" w:rsidRDefault="000D79C2" w:rsidP="000920EB">
            <w:pPr>
              <w:pStyle w:val="aff4"/>
              <w:widowControl w:val="0"/>
              <w:numPr>
                <w:ilvl w:val="0"/>
                <w:numId w:val="30"/>
              </w:numPr>
              <w:spacing w:before="60"/>
              <w:rPr>
                <w:rFonts w:eastAsia="Yu Mincho"/>
                <w:szCs w:val="20"/>
                <w:lang w:val="en-US" w:eastAsia="ja-JP"/>
              </w:rPr>
            </w:pPr>
            <w:bookmarkStart w:id="30" w:name="_Ref193881399"/>
            <w:r>
              <w:rPr>
                <w:rFonts w:eastAsia="Yu Mincho"/>
                <w:szCs w:val="20"/>
                <w:lang w:val="en-US" w:eastAsia="ja-JP"/>
              </w:rPr>
              <w:t xml:space="preserve">C. R. Vaughn, </w:t>
            </w:r>
            <w:r w:rsidR="008960A9">
              <w:rPr>
                <w:rFonts w:eastAsia="Yu Mincho"/>
                <w:szCs w:val="20"/>
                <w:lang w:val="en-US" w:eastAsia="ja-JP"/>
              </w:rPr>
              <w:t>“</w:t>
            </w:r>
            <w:r>
              <w:rPr>
                <w:rFonts w:eastAsia="Yu Mincho"/>
                <w:szCs w:val="20"/>
                <w:lang w:val="en-US" w:eastAsia="ja-JP"/>
              </w:rPr>
              <w:t>Birds and insects as radar targets: A review,</w:t>
            </w:r>
            <w:r w:rsidR="008960A9">
              <w:rPr>
                <w:rFonts w:eastAsia="Yu Mincho"/>
                <w:szCs w:val="20"/>
                <w:lang w:val="en-US" w:eastAsia="ja-JP"/>
              </w:rPr>
              <w:t>”</w:t>
            </w:r>
            <w:r>
              <w:rPr>
                <w:rFonts w:eastAsia="Yu Mincho"/>
                <w:szCs w:val="20"/>
                <w:lang w:val="en-US" w:eastAsia="ja-JP"/>
              </w:rPr>
              <w:t xml:space="preserve"> in Proceedings </w:t>
            </w:r>
            <w:r>
              <w:rPr>
                <w:rFonts w:eastAsia="Yu Mincho"/>
                <w:szCs w:val="20"/>
                <w:lang w:val="en-US" w:eastAsia="ja-JP"/>
              </w:rPr>
              <w:lastRenderedPageBreak/>
              <w:t>of the IEEE, vol. 73, no. 2, pp. 205-227, Feb. 1985.</w:t>
            </w:r>
            <w:bookmarkEnd w:id="30"/>
          </w:p>
          <w:p w14:paraId="3E4B27D7" w14:textId="155E5C8B" w:rsidR="00117773" w:rsidRDefault="000D79C2" w:rsidP="000920EB">
            <w:pPr>
              <w:pStyle w:val="aff4"/>
              <w:widowControl w:val="0"/>
              <w:numPr>
                <w:ilvl w:val="0"/>
                <w:numId w:val="30"/>
              </w:numPr>
              <w:spacing w:before="60"/>
              <w:rPr>
                <w:rFonts w:eastAsia="Yu Mincho"/>
                <w:szCs w:val="20"/>
                <w:lang w:val="en-US" w:eastAsia="ja-JP"/>
              </w:rPr>
            </w:pPr>
            <w:bookmarkStart w:id="31" w:name="_Ref193887801"/>
            <w:r>
              <w:rPr>
                <w:rFonts w:eastAsia="Yu Mincho"/>
                <w:szCs w:val="20"/>
                <w:lang w:val="en-US" w:eastAsia="ja-JP"/>
              </w:rPr>
              <w:t>J. Ko </w:t>
            </w:r>
            <w:r>
              <w:rPr>
                <w:rFonts w:eastAsia="Yu Mincho"/>
                <w:i/>
                <w:iCs/>
                <w:szCs w:val="20"/>
                <w:lang w:val="en-US" w:eastAsia="ja-JP"/>
              </w:rPr>
              <w:t>et al</w:t>
            </w:r>
            <w:r>
              <w:rPr>
                <w:rFonts w:eastAsia="Yu Mincho"/>
                <w:szCs w:val="20"/>
                <w:lang w:val="en-US" w:eastAsia="ja-JP"/>
              </w:rPr>
              <w:t xml:space="preserve">., </w:t>
            </w:r>
            <w:r w:rsidR="008960A9">
              <w:rPr>
                <w:rFonts w:eastAsia="Yu Mincho"/>
                <w:szCs w:val="20"/>
                <w:lang w:val="en-US" w:eastAsia="ja-JP"/>
              </w:rPr>
              <w:t>“</w:t>
            </w:r>
            <w:r>
              <w:rPr>
                <w:rFonts w:eastAsia="Yu Mincho"/>
                <w:szCs w:val="20"/>
                <w:lang w:val="en-US" w:eastAsia="ja-JP"/>
              </w:rPr>
              <w:t>Measurements and Analysis of Radio Propagation at 28 GHz in Vegetated Areas of Typical Residential Environments,</w:t>
            </w:r>
            <w:r w:rsidR="008960A9">
              <w:rPr>
                <w:rFonts w:eastAsia="Yu Mincho"/>
                <w:szCs w:val="20"/>
                <w:lang w:val="en-US" w:eastAsia="ja-JP"/>
              </w:rPr>
              <w:t>”</w:t>
            </w:r>
            <w:r>
              <w:rPr>
                <w:rFonts w:eastAsia="Yu Mincho"/>
                <w:szCs w:val="20"/>
                <w:lang w:val="en-US" w:eastAsia="ja-JP"/>
              </w:rPr>
              <w:t xml:space="preserve"> in </w:t>
            </w:r>
            <w:r>
              <w:rPr>
                <w:rFonts w:eastAsia="Yu Mincho"/>
                <w:i/>
                <w:iCs/>
                <w:szCs w:val="20"/>
                <w:lang w:val="en-US" w:eastAsia="ja-JP"/>
              </w:rPr>
              <w:t>IEEE Transactions on Antennas and Propagation</w:t>
            </w:r>
            <w:r>
              <w:rPr>
                <w:rFonts w:eastAsia="Yu Mincho"/>
                <w:szCs w:val="20"/>
                <w:lang w:val="en-US" w:eastAsia="ja-JP"/>
              </w:rPr>
              <w:t>, vol. 68, no. 5, pp. 4149-4154, May 2020.</w:t>
            </w:r>
            <w:bookmarkEnd w:id="31"/>
          </w:p>
          <w:p w14:paraId="6444488E" w14:textId="77777777" w:rsidR="00117773" w:rsidRDefault="00117773">
            <w:pPr>
              <w:widowControl w:val="0"/>
              <w:spacing w:before="60"/>
              <w:rPr>
                <w:rFonts w:eastAsia="Yu Mincho"/>
                <w:szCs w:val="20"/>
                <w:lang w:eastAsia="ja-JP"/>
              </w:rPr>
            </w:pPr>
          </w:p>
        </w:tc>
      </w:tr>
      <w:tr w:rsidR="00117773" w14:paraId="01B09B8C" w14:textId="77777777">
        <w:tc>
          <w:tcPr>
            <w:tcW w:w="1413" w:type="dxa"/>
          </w:tcPr>
          <w:p w14:paraId="67972DEF" w14:textId="089144EC" w:rsidR="00117773" w:rsidRDefault="008960A9">
            <w:pPr>
              <w:widowControl w:val="0"/>
              <w:spacing w:before="60"/>
              <w:rPr>
                <w:rFonts w:eastAsia="Yu Mincho"/>
                <w:lang w:val="en-US" w:eastAsia="ja-JP"/>
              </w:rPr>
            </w:pPr>
            <w:r>
              <w:rPr>
                <w:rFonts w:eastAsia="Yu Mincho"/>
                <w:lang w:val="en-US" w:eastAsia="ja-JP"/>
              </w:rPr>
              <w:lastRenderedPageBreak/>
              <w:t>V</w:t>
            </w:r>
            <w:r w:rsidR="000D79C2">
              <w:rPr>
                <w:rFonts w:eastAsia="Yu Mincho" w:hint="eastAsia"/>
                <w:lang w:val="en-US" w:eastAsia="ja-JP"/>
              </w:rPr>
              <w:t>ivo</w:t>
            </w:r>
          </w:p>
        </w:tc>
        <w:tc>
          <w:tcPr>
            <w:tcW w:w="1276" w:type="dxa"/>
          </w:tcPr>
          <w:p w14:paraId="2DCA0BC2"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3B31D477" w14:textId="77777777" w:rsidR="00117773" w:rsidRDefault="000D79C2">
            <w:pPr>
              <w:widowControl w:val="0"/>
              <w:spacing w:before="60"/>
              <w:rPr>
                <w:rFonts w:eastAsia="Yu Mincho"/>
                <w:szCs w:val="20"/>
                <w:lang w:eastAsia="ja-JP"/>
              </w:rPr>
            </w:pPr>
            <w:r>
              <w:rPr>
                <w:rFonts w:eastAsia="Yu Mincho" w:hint="eastAsia"/>
                <w:lang w:val="en-US" w:eastAsia="ja-JP"/>
              </w:rPr>
              <w:t xml:space="preserve">We cannot make such an agreement. If we take such a simple RCS model, it will be </w:t>
            </w:r>
            <w:r>
              <w:rPr>
                <w:rFonts w:eastAsia="Yu Mincho"/>
                <w:lang w:val="en-US" w:eastAsia="ja-JP"/>
              </w:rPr>
              <w:t>optimistic</w:t>
            </w:r>
            <w:r>
              <w:rPr>
                <w:rFonts w:eastAsia="Yu Mincho" w:hint="eastAsia"/>
                <w:lang w:val="en-US" w:eastAsia="ja-JP"/>
              </w:rPr>
              <w:t xml:space="preserve"> to detect the bird. If we take the same model as small UAV, it will be so hard to differentiate the targets once both UAV and bird are in the same area.</w:t>
            </w:r>
          </w:p>
        </w:tc>
      </w:tr>
      <w:tr w:rsidR="00117773" w14:paraId="170D0CD4" w14:textId="77777777">
        <w:tc>
          <w:tcPr>
            <w:tcW w:w="1413" w:type="dxa"/>
          </w:tcPr>
          <w:p w14:paraId="6F4BF3D1"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FD58E57" w14:textId="77777777" w:rsidR="00117773" w:rsidRDefault="00117773">
            <w:pPr>
              <w:widowControl w:val="0"/>
              <w:spacing w:before="60"/>
              <w:rPr>
                <w:rFonts w:eastAsia="Yu Mincho"/>
                <w:lang w:val="en-US" w:eastAsia="ja-JP"/>
              </w:rPr>
            </w:pPr>
          </w:p>
        </w:tc>
        <w:tc>
          <w:tcPr>
            <w:tcW w:w="6943" w:type="dxa"/>
          </w:tcPr>
          <w:p w14:paraId="4EC28249" w14:textId="77777777" w:rsidR="00117773" w:rsidRDefault="000D79C2">
            <w:pPr>
              <w:widowControl w:val="0"/>
              <w:spacing w:before="60"/>
              <w:rPr>
                <w:rFonts w:eastAsia="Yu Mincho"/>
                <w:lang w:val="en-US" w:eastAsia="ja-JP"/>
              </w:rPr>
            </w:pPr>
            <w:r>
              <w:rPr>
                <w:rFonts w:eastAsiaTheme="minorEastAsia"/>
                <w:lang w:val="en-US" w:eastAsia="zh-CN"/>
              </w:rPr>
              <w:t>It is debatable whether modelling birds or even trees are in the scope. Whatsoever, to save time, we can reuse the RCS model of the angular independency for the small size UAV without specifying the values to avoid the potential debate on the large or tiny birds. The values for the birds or other animals can be discussed in the evaluation stage if necessary.</w:t>
            </w:r>
          </w:p>
        </w:tc>
      </w:tr>
      <w:tr w:rsidR="00117773" w14:paraId="7534F280" w14:textId="77777777">
        <w:tc>
          <w:tcPr>
            <w:tcW w:w="1413" w:type="dxa"/>
          </w:tcPr>
          <w:p w14:paraId="6AB1E07A"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CATT, CICTCI</w:t>
            </w:r>
          </w:p>
        </w:tc>
        <w:tc>
          <w:tcPr>
            <w:tcW w:w="1276" w:type="dxa"/>
          </w:tcPr>
          <w:p w14:paraId="44FDA2C1" w14:textId="77777777" w:rsidR="00117773" w:rsidRDefault="00117773">
            <w:pPr>
              <w:widowControl w:val="0"/>
              <w:spacing w:before="60"/>
              <w:rPr>
                <w:rFonts w:eastAsia="Yu Mincho"/>
                <w:lang w:val="en-US" w:eastAsia="ja-JP"/>
              </w:rPr>
            </w:pPr>
          </w:p>
        </w:tc>
        <w:tc>
          <w:tcPr>
            <w:tcW w:w="6943" w:type="dxa"/>
          </w:tcPr>
          <w:p w14:paraId="5159984F" w14:textId="77777777" w:rsidR="00117773" w:rsidRDefault="000D79C2">
            <w:pPr>
              <w:widowControl w:val="0"/>
              <w:spacing w:before="60"/>
              <w:rPr>
                <w:rFonts w:eastAsiaTheme="minorEastAsia"/>
                <w:lang w:val="en-US" w:eastAsia="zh-CN"/>
              </w:rPr>
            </w:pPr>
            <w:r>
              <w:rPr>
                <w:rFonts w:eastAsiaTheme="minorEastAsia" w:hint="eastAsia"/>
                <w:lang w:val="en-US" w:eastAsia="zh-CN"/>
              </w:rPr>
              <w:t>Can be discussed in evaluation phase. Anyway it is proposed to reuse already existed model as small size UAV.</w:t>
            </w:r>
          </w:p>
        </w:tc>
      </w:tr>
      <w:tr w:rsidR="00117773" w14:paraId="402BFB54" w14:textId="77777777">
        <w:tc>
          <w:tcPr>
            <w:tcW w:w="1413" w:type="dxa"/>
          </w:tcPr>
          <w:p w14:paraId="0B48169C"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679806C2" w14:textId="77777777" w:rsidR="00117773" w:rsidRDefault="00117773">
            <w:pPr>
              <w:widowControl w:val="0"/>
              <w:spacing w:before="60"/>
              <w:rPr>
                <w:rFonts w:eastAsia="Yu Mincho"/>
                <w:lang w:val="en-US" w:eastAsia="ja-JP"/>
              </w:rPr>
            </w:pPr>
          </w:p>
        </w:tc>
        <w:tc>
          <w:tcPr>
            <w:tcW w:w="6943" w:type="dxa"/>
          </w:tcPr>
          <w:p w14:paraId="4E482122"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79DA7659" w14:textId="77777777">
        <w:tc>
          <w:tcPr>
            <w:tcW w:w="1413" w:type="dxa"/>
            <w:shd w:val="clear" w:color="auto" w:fill="FFC000"/>
          </w:tcPr>
          <w:p w14:paraId="7255A785"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B0889A2" w14:textId="77777777" w:rsidR="00117773" w:rsidRDefault="00117773">
            <w:pPr>
              <w:widowControl w:val="0"/>
              <w:spacing w:before="60"/>
              <w:rPr>
                <w:rFonts w:eastAsia="Yu Mincho"/>
                <w:lang w:val="en-US" w:eastAsia="ja-JP"/>
              </w:rPr>
            </w:pPr>
          </w:p>
        </w:tc>
        <w:tc>
          <w:tcPr>
            <w:tcW w:w="6943" w:type="dxa"/>
          </w:tcPr>
          <w:p w14:paraId="7194F07A" w14:textId="77777777" w:rsidR="00117773" w:rsidRDefault="000D79C2">
            <w:pPr>
              <w:widowControl w:val="0"/>
              <w:spacing w:before="60"/>
              <w:rPr>
                <w:rFonts w:eastAsia="Malgun Gothic"/>
                <w:lang w:val="en-US" w:eastAsia="ko-KR"/>
              </w:rPr>
            </w:pPr>
            <w:r>
              <w:rPr>
                <w:rFonts w:eastAsiaTheme="minorEastAsia"/>
                <w:lang w:val="en-US" w:eastAsia="zh-CN"/>
              </w:rPr>
              <w:t>Change std to 3dB based on Ericsson’s tdoc</w:t>
            </w:r>
          </w:p>
        </w:tc>
      </w:tr>
    </w:tbl>
    <w:p w14:paraId="4CFB2240" w14:textId="224BB946" w:rsidR="00117773" w:rsidRDefault="00117773"/>
    <w:p w14:paraId="4E0F7185" w14:textId="77777777" w:rsidR="000D5960" w:rsidRDefault="000D5960"/>
    <w:p w14:paraId="595DDD12" w14:textId="52394CE4" w:rsidR="00117773" w:rsidRDefault="000D79C2" w:rsidP="000D5960">
      <w:pPr>
        <w:rPr>
          <w:highlight w:val="cyan"/>
        </w:rPr>
      </w:pPr>
      <w:r>
        <w:rPr>
          <w:highlight w:val="cyan"/>
        </w:rPr>
        <w:t>[FL</w:t>
      </w:r>
      <w:r w:rsidR="00DF3C3C">
        <w:rPr>
          <w:highlight w:val="cyan"/>
        </w:rPr>
        <w:t>3</w:t>
      </w:r>
      <w:r>
        <w:rPr>
          <w:highlight w:val="cyan"/>
        </w:rPr>
        <w:t xml:space="preserve">][M] Proposal 4.8-1-rev1 </w:t>
      </w:r>
    </w:p>
    <w:p w14:paraId="00F6E3FE"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bird is modelled by,</w:t>
      </w:r>
    </w:p>
    <w:p w14:paraId="1A9542B2" w14:textId="77777777" w:rsidR="00117773" w:rsidRDefault="000D79C2" w:rsidP="000920EB">
      <w:pPr>
        <w:pStyle w:val="aff4"/>
        <w:numPr>
          <w:ilvl w:val="0"/>
          <w:numId w:val="23"/>
        </w:numPr>
        <w:rPr>
          <w:lang w:val="en-US" w:eastAsia="zh-CN"/>
        </w:rPr>
      </w:pPr>
      <w:r>
        <w:rPr>
          <w:lang w:val="en-US" w:eastAsia="zh-CN"/>
        </w:rPr>
        <w:t>Component A: uniformly distributed within range [-40, -20] dBsm</w:t>
      </w:r>
    </w:p>
    <w:p w14:paraId="6B2C5BB6" w14:textId="77777777" w:rsidR="00117773" w:rsidRDefault="000D79C2" w:rsidP="000920EB">
      <w:pPr>
        <w:pStyle w:val="aff4"/>
        <w:numPr>
          <w:ilvl w:val="0"/>
          <w:numId w:val="23"/>
        </w:numPr>
        <w:rPr>
          <w:lang w:val="en-US" w:eastAsia="zh-CN"/>
        </w:rPr>
      </w:pPr>
      <w:r>
        <w:rPr>
          <w:lang w:val="en-US" w:eastAsia="zh-CN"/>
        </w:rPr>
        <w:t>C</w:t>
      </w:r>
      <w:r>
        <w:rPr>
          <w:rFonts w:hint="eastAsia"/>
          <w:lang w:val="en-US" w:eastAsia="zh-CN"/>
        </w:rPr>
        <w:t>omponent</w:t>
      </w:r>
      <w:r>
        <w:rPr>
          <w:lang w:val="en-US" w:eastAsia="zh-CN"/>
        </w:rPr>
        <w:t xml:space="preserve"> B1: 0 dB </w:t>
      </w:r>
    </w:p>
    <w:p w14:paraId="1FC7518A" w14:textId="77777777" w:rsidR="00117773" w:rsidRDefault="000D79C2" w:rsidP="000920EB">
      <w:pPr>
        <w:pStyle w:val="aff4"/>
        <w:numPr>
          <w:ilvl w:val="0"/>
          <w:numId w:val="23"/>
        </w:numPr>
        <w:rPr>
          <w:lang w:val="en-US" w:eastAsia="zh-CN"/>
        </w:rPr>
      </w:pPr>
      <w:r>
        <w:rPr>
          <w:lang w:val="en-US" w:eastAsia="zh-CN"/>
        </w:rPr>
        <w:t xml:space="preserve">Component B2: standard deviation of B2 is </w:t>
      </w:r>
      <w:r>
        <w:rPr>
          <w:color w:val="FF0000"/>
          <w:lang w:val="en-US" w:eastAsia="zh-CN"/>
        </w:rPr>
        <w:t>3</w:t>
      </w:r>
      <w:r>
        <w:rPr>
          <w:lang w:val="en-US" w:eastAsia="zh-CN"/>
        </w:rPr>
        <w:t xml:space="preserve"> dB</w:t>
      </w:r>
    </w:p>
    <w:p w14:paraId="3C8FD31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D121A11" w14:textId="77777777">
        <w:tc>
          <w:tcPr>
            <w:tcW w:w="1413" w:type="dxa"/>
            <w:shd w:val="clear" w:color="auto" w:fill="D9E2F3" w:themeFill="accent1" w:themeFillTint="33"/>
          </w:tcPr>
          <w:p w14:paraId="74A280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2BC2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CF0E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13D3321" w14:textId="77777777">
        <w:tc>
          <w:tcPr>
            <w:tcW w:w="1413" w:type="dxa"/>
          </w:tcPr>
          <w:p w14:paraId="7A7EE3B3" w14:textId="77777777" w:rsidR="00117773" w:rsidRDefault="000D79C2">
            <w:pPr>
              <w:widowControl w:val="0"/>
              <w:spacing w:before="60"/>
              <w:rPr>
                <w:rFonts w:eastAsiaTheme="minorEastAsia"/>
                <w:lang w:val="en-US" w:eastAsia="zh-CN"/>
              </w:rPr>
            </w:pPr>
            <w:r>
              <w:rPr>
                <w:rFonts w:ascii="Times New Roman" w:eastAsia="Malgun Gothic" w:hAnsi="Times New Roman"/>
                <w:lang w:eastAsia="ko-KR"/>
              </w:rPr>
              <w:t>Ericsson</w:t>
            </w:r>
          </w:p>
        </w:tc>
        <w:tc>
          <w:tcPr>
            <w:tcW w:w="1276" w:type="dxa"/>
          </w:tcPr>
          <w:p w14:paraId="70F24EF3" w14:textId="77777777" w:rsidR="00117773" w:rsidRDefault="00117773">
            <w:pPr>
              <w:widowControl w:val="0"/>
              <w:spacing w:before="60"/>
              <w:rPr>
                <w:rFonts w:eastAsiaTheme="minorEastAsia"/>
                <w:lang w:val="en-US" w:eastAsia="zh-CN"/>
              </w:rPr>
            </w:pPr>
          </w:p>
        </w:tc>
        <w:tc>
          <w:tcPr>
            <w:tcW w:w="6943" w:type="dxa"/>
          </w:tcPr>
          <w:p w14:paraId="1ACBA31C" w14:textId="77777777" w:rsidR="00117773" w:rsidRDefault="000D79C2">
            <w:pPr>
              <w:widowControl w:val="0"/>
              <w:spacing w:before="60"/>
              <w:rPr>
                <w:rFonts w:eastAsiaTheme="minorEastAsia"/>
                <w:lang w:val="en-US" w:eastAsia="zh-CN"/>
              </w:rPr>
            </w:pPr>
            <w:r>
              <w:rPr>
                <w:rFonts w:eastAsiaTheme="minorEastAsia"/>
                <w:lang w:val="en-US" w:eastAsia="zh-CN"/>
              </w:rPr>
              <w:t xml:space="preserve">Without Type-1 EO modelled in a simulation, how to fulfill the objective in SID ‘a common modelling framework capable of detecting and/or tracking the following example objects and to </w:t>
            </w:r>
            <w:r>
              <w:rPr>
                <w:rFonts w:eastAsiaTheme="minorEastAsia"/>
                <w:highlight w:val="yellow"/>
                <w:lang w:val="en-US" w:eastAsia="zh-CN"/>
              </w:rPr>
              <w:t>enable them to be distinguished from unintended object</w:t>
            </w:r>
            <w:r>
              <w:rPr>
                <w:rFonts w:eastAsiaTheme="minorEastAsia" w:hint="eastAsia"/>
                <w:highlight w:val="yellow"/>
                <w:lang w:val="en-US" w:eastAsia="zh-CN"/>
              </w:rPr>
              <w:t>s</w:t>
            </w:r>
            <w:r>
              <w:rPr>
                <w:rFonts w:eastAsiaTheme="minorEastAsia"/>
                <w:highlight w:val="yellow"/>
                <w:lang w:val="en-US" w:eastAsia="zh-CN"/>
              </w:rPr>
              <w:t>’</w:t>
            </w:r>
            <w:r>
              <w:rPr>
                <w:rFonts w:eastAsiaTheme="minorEastAsia"/>
                <w:lang w:val="en-US" w:eastAsia="zh-CN"/>
              </w:rPr>
              <w:t xml:space="preserve">? Moreover, there would be nearly </w:t>
            </w:r>
            <w:r>
              <w:rPr>
                <w:rFonts w:eastAsiaTheme="minorEastAsia" w:hint="eastAsia"/>
                <w:lang w:val="en-US" w:eastAsia="zh-CN"/>
              </w:rPr>
              <w:t>no</w:t>
            </w:r>
            <w:r>
              <w:rPr>
                <w:rFonts w:eastAsiaTheme="minorEastAsia"/>
                <w:lang w:val="en-US" w:eastAsia="zh-CN"/>
              </w:rPr>
              <w:t xml:space="preserve"> type identification error and low mis-detection rate, which doesn’t reflect the reality which sensing products have to face. </w:t>
            </w:r>
          </w:p>
        </w:tc>
      </w:tr>
      <w:tr w:rsidR="008A7AEE" w14:paraId="05FEBECB" w14:textId="77777777">
        <w:tc>
          <w:tcPr>
            <w:tcW w:w="1413" w:type="dxa"/>
          </w:tcPr>
          <w:p w14:paraId="73DF372D" w14:textId="29E41DC5"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5554B068" w14:textId="77777777" w:rsidR="008A7AEE" w:rsidRDefault="008A7AEE" w:rsidP="008A7AEE">
            <w:pPr>
              <w:widowControl w:val="0"/>
              <w:spacing w:before="60"/>
              <w:rPr>
                <w:rFonts w:eastAsiaTheme="minorEastAsia"/>
                <w:lang w:val="en-US" w:eastAsia="zh-CN"/>
              </w:rPr>
            </w:pPr>
          </w:p>
        </w:tc>
        <w:tc>
          <w:tcPr>
            <w:tcW w:w="6943" w:type="dxa"/>
          </w:tcPr>
          <w:p w14:paraId="2F56CBDC" w14:textId="77777777" w:rsidR="008A7AEE" w:rsidRDefault="008A7AEE" w:rsidP="008A7AEE">
            <w:pPr>
              <w:rPr>
                <w:rFonts w:eastAsiaTheme="minorEastAsia"/>
                <w:lang w:val="en-US" w:eastAsia="zh-CN"/>
              </w:rPr>
            </w:pPr>
            <w:r>
              <w:rPr>
                <w:rFonts w:eastAsiaTheme="minorEastAsia" w:hint="eastAsia"/>
                <w:lang w:val="en-US" w:eastAsia="zh-CN"/>
              </w:rPr>
              <w:t>I</w:t>
            </w:r>
            <w:r w:rsidRPr="002F5195">
              <w:rPr>
                <w:rFonts w:eastAsiaTheme="minorEastAsia"/>
                <w:lang w:val="en-US" w:eastAsia="zh-CN"/>
              </w:rPr>
              <w:t xml:space="preserve">n addition to unintended object, the SID also states clutter pattern. </w:t>
            </w:r>
          </w:p>
          <w:p w14:paraId="2FD780BA" w14:textId="77777777" w:rsidR="008A7AEE" w:rsidRDefault="008A7AEE" w:rsidP="008A7AEE">
            <w:pPr>
              <w:rPr>
                <w:rFonts w:eastAsiaTheme="minorEastAsia"/>
                <w:bCs/>
                <w:lang w:eastAsia="zh-CN"/>
              </w:rPr>
            </w:pPr>
            <w:r>
              <w:rPr>
                <w:rFonts w:eastAsiaTheme="minorEastAsia" w:hint="eastAsia"/>
                <w:bCs/>
                <w:lang w:eastAsia="zh-CN"/>
              </w:rPr>
              <w:t>SID:</w:t>
            </w:r>
          </w:p>
          <w:p w14:paraId="7972362F" w14:textId="77777777" w:rsidR="008A7AEE" w:rsidRPr="009004F5" w:rsidRDefault="008A7AEE" w:rsidP="008A7AEE">
            <w:pPr>
              <w:rPr>
                <w:bCs/>
              </w:rPr>
            </w:pPr>
            <w:r w:rsidRPr="009004F5">
              <w:rPr>
                <w:bCs/>
              </w:rPr>
              <w:t xml:space="preserve">The focus of the </w:t>
            </w:r>
            <w:r>
              <w:rPr>
                <w:bCs/>
              </w:rPr>
              <w:t>study</w:t>
            </w:r>
            <w:r w:rsidRPr="009004F5">
              <w:rPr>
                <w:bCs/>
              </w:rPr>
              <w:t xml:space="preserve"> is to define channel modelling aspects to support object detection and/or tracking (as per the SA1 meaning in TS 22.137).</w:t>
            </w:r>
            <w:r>
              <w:rPr>
                <w:bCs/>
              </w:rPr>
              <w:t xml:space="preserve"> </w:t>
            </w:r>
            <w:r w:rsidRPr="009004F5">
              <w:rPr>
                <w:bCs/>
              </w:rPr>
              <w:t xml:space="preserve">The study should aim at a common modelling framework capable of detecting and/or tracking the following example objects and to </w:t>
            </w:r>
            <w:r w:rsidRPr="002F5195">
              <w:rPr>
                <w:bCs/>
                <w:highlight w:val="yellow"/>
              </w:rPr>
              <w:t>enable them to be distinguished from unintended objects:</w:t>
            </w:r>
          </w:p>
          <w:p w14:paraId="2D95A861" w14:textId="77777777" w:rsidR="008A7AEE" w:rsidRDefault="008A7AEE" w:rsidP="008A7AEE">
            <w:pPr>
              <w:widowControl w:val="0"/>
              <w:spacing w:before="60"/>
              <w:rPr>
                <w:rFonts w:eastAsiaTheme="minorEastAsia"/>
                <w:lang w:eastAsia="zh-CN"/>
              </w:rPr>
            </w:pPr>
            <w:r>
              <w:rPr>
                <w:rFonts w:eastAsiaTheme="minorEastAsia" w:hint="eastAsia"/>
                <w:lang w:eastAsia="zh-CN"/>
              </w:rPr>
              <w:t>[</w:t>
            </w:r>
            <w:r>
              <w:rPr>
                <w:rFonts w:eastAsiaTheme="minorEastAsia"/>
                <w:lang w:eastAsia="zh-CN"/>
              </w:rPr>
              <w:t>omitted</w:t>
            </w:r>
            <w:r>
              <w:rPr>
                <w:rFonts w:eastAsiaTheme="minorEastAsia" w:hint="eastAsia"/>
                <w:lang w:eastAsia="zh-CN"/>
              </w:rPr>
              <w:t>]</w:t>
            </w:r>
          </w:p>
          <w:p w14:paraId="61695C17" w14:textId="77777777" w:rsidR="008A7AEE" w:rsidRPr="005F70BA" w:rsidRDefault="008A7AEE" w:rsidP="008A7AEE">
            <w:pPr>
              <w:numPr>
                <w:ilvl w:val="0"/>
                <w:numId w:val="113"/>
              </w:numPr>
              <w:suppressAutoHyphens w:val="0"/>
              <w:overflowPunct w:val="0"/>
              <w:autoSpaceDE w:val="0"/>
              <w:autoSpaceDN w:val="0"/>
              <w:adjustRightInd w:val="0"/>
              <w:textAlignment w:val="baseline"/>
              <w:rPr>
                <w:bCs/>
              </w:rPr>
            </w:pPr>
            <w:r>
              <w:rPr>
                <w:bCs/>
              </w:rPr>
              <w:t>D</w:t>
            </w:r>
            <w:r w:rsidRPr="005F70BA">
              <w:rPr>
                <w:bCs/>
              </w:rPr>
              <w:t>efine channel modelling details for sensing using 38.</w:t>
            </w:r>
            <w:r w:rsidRPr="00351A9B">
              <w:rPr>
                <w:bCs/>
              </w:rPr>
              <w:t xml:space="preserve">901 </w:t>
            </w:r>
            <w:r w:rsidRPr="005F70BA">
              <w:rPr>
                <w:bCs/>
              </w:rPr>
              <w:t>as a starting point, and taking into account relevant measurements, including:</w:t>
            </w:r>
          </w:p>
          <w:p w14:paraId="21FEC9CE" w14:textId="77777777" w:rsidR="008A7AEE" w:rsidRPr="005F70BA" w:rsidRDefault="008A7AEE" w:rsidP="008A7AEE">
            <w:pPr>
              <w:numPr>
                <w:ilvl w:val="0"/>
                <w:numId w:val="114"/>
              </w:numPr>
              <w:suppressAutoHyphens w:val="0"/>
              <w:overflowPunct w:val="0"/>
              <w:autoSpaceDE w:val="0"/>
              <w:autoSpaceDN w:val="0"/>
              <w:adjustRightInd w:val="0"/>
              <w:textAlignment w:val="baseline"/>
              <w:rPr>
                <w:bCs/>
              </w:rPr>
            </w:pPr>
            <w:r w:rsidRPr="005F70BA">
              <w:rPr>
                <w:bCs/>
              </w:rPr>
              <w:t>modelling of sensing targets</w:t>
            </w:r>
            <w:r>
              <w:rPr>
                <w:bCs/>
              </w:rPr>
              <w:t xml:space="preserve"> and background environment</w:t>
            </w:r>
            <w:r w:rsidRPr="005F70BA">
              <w:rPr>
                <w:bCs/>
              </w:rPr>
              <w:t xml:space="preserve">, including, for example (if needed by the </w:t>
            </w:r>
            <w:r>
              <w:rPr>
                <w:bCs/>
              </w:rPr>
              <w:t>above</w:t>
            </w:r>
            <w:r w:rsidRPr="005F70BA">
              <w:rPr>
                <w:bCs/>
              </w:rPr>
              <w:t xml:space="preserve"> use cases), radar cross-section (RCS), mobility and </w:t>
            </w:r>
            <w:r w:rsidRPr="002F5195">
              <w:rPr>
                <w:bCs/>
                <w:highlight w:val="yellow"/>
              </w:rPr>
              <w:t>clutter/scattering patterns;</w:t>
            </w:r>
          </w:p>
          <w:p w14:paraId="4690A972" w14:textId="77777777" w:rsidR="008A7AEE" w:rsidRDefault="008A7AEE" w:rsidP="008A7AEE">
            <w:pPr>
              <w:numPr>
                <w:ilvl w:val="0"/>
                <w:numId w:val="114"/>
              </w:numPr>
              <w:suppressAutoHyphens w:val="0"/>
              <w:overflowPunct w:val="0"/>
              <w:autoSpaceDE w:val="0"/>
              <w:autoSpaceDN w:val="0"/>
              <w:adjustRightInd w:val="0"/>
              <w:textAlignment w:val="baseline"/>
              <w:rPr>
                <w:bCs/>
              </w:rPr>
            </w:pPr>
            <w:r w:rsidRPr="005F70BA">
              <w:rPr>
                <w:bCs/>
              </w:rPr>
              <w:t>spatial consistency.</w:t>
            </w:r>
          </w:p>
          <w:p w14:paraId="36C14A70" w14:textId="77777777" w:rsidR="008A7AEE" w:rsidRDefault="008A7AEE" w:rsidP="008A7AEE">
            <w:pPr>
              <w:widowControl w:val="0"/>
              <w:spacing w:before="60"/>
              <w:rPr>
                <w:rFonts w:eastAsiaTheme="minorEastAsia"/>
                <w:lang w:eastAsia="zh-CN"/>
              </w:rPr>
            </w:pPr>
          </w:p>
          <w:p w14:paraId="3051843A" w14:textId="77777777" w:rsidR="008A7AEE" w:rsidRDefault="008A7AEE" w:rsidP="008A7AEE">
            <w:pPr>
              <w:widowControl w:val="0"/>
              <w:spacing w:before="60"/>
            </w:pPr>
            <w:r>
              <w:rPr>
                <w:rFonts w:eastAsiaTheme="minorEastAsia" w:hint="eastAsia"/>
                <w:lang w:val="en-US" w:eastAsia="zh-CN"/>
              </w:rPr>
              <w:lastRenderedPageBreak/>
              <w:t xml:space="preserve">Clutter can be stochastic clutter (moving scatterers) or deterministic clutter (Type-1 EO). </w:t>
            </w:r>
            <w:bookmarkStart w:id="32" w:name="_Toc198316674"/>
            <w:bookmarkStart w:id="33" w:name="_Toc198316673"/>
            <w:r>
              <w:t xml:space="preserve">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of moving stochastic clusters, and therefore they cannot serve as unintended objects or generate comparable physical characteristics as sensing targets.</w:t>
            </w:r>
            <w:bookmarkEnd w:id="32"/>
            <w:r>
              <w:rPr>
                <w:rFonts w:eastAsiaTheme="minorEastAsia" w:hint="eastAsia"/>
                <w:lang w:eastAsia="zh-CN"/>
              </w:rPr>
              <w:t xml:space="preserve"> </w:t>
            </w:r>
            <w:r w:rsidRPr="004A3AA8">
              <w:t xml:space="preserve">Without modelling of </w:t>
            </w:r>
            <w:r>
              <w:rPr>
                <w:rFonts w:hint="eastAsia"/>
                <w:lang w:eastAsia="zh-CN"/>
              </w:rPr>
              <w:t>Type-1 EO</w:t>
            </w:r>
            <w:r w:rsidRPr="004A3AA8">
              <w:t xml:space="preserve">, the SID’s </w:t>
            </w:r>
            <w:r>
              <w:rPr>
                <w:rFonts w:eastAsia="等线" w:cstheme="minorHAnsi"/>
              </w:rPr>
              <w:t>objective</w:t>
            </w:r>
            <w:r>
              <w:rPr>
                <w:rFonts w:eastAsia="等线" w:cstheme="minorHAnsi" w:hint="eastAsia"/>
                <w:lang w:eastAsia="zh-CN"/>
              </w:rPr>
              <w:t>s</w:t>
            </w:r>
            <w:r>
              <w:rPr>
                <w:rFonts w:eastAsia="等线" w:cstheme="minorHAnsi" w:hint="eastAsia"/>
              </w:rPr>
              <w:t xml:space="preserve"> of distinguishing targets from unintended objects</w:t>
            </w:r>
            <w:r>
              <w:rPr>
                <w:rFonts w:eastAsia="等线" w:cstheme="minorHAnsi"/>
              </w:rPr>
              <w:t xml:space="preserve"> and </w:t>
            </w:r>
            <w:r w:rsidRPr="0053677B">
              <w:rPr>
                <w:rFonts w:eastAsia="等线" w:cstheme="minorHAnsi"/>
              </w:rPr>
              <w:t>clutter/scattering patterns</w:t>
            </w:r>
            <w:r w:rsidRPr="004A3AA8">
              <w:t xml:space="preserve"> cannot be fulfilled</w:t>
            </w:r>
            <w:r>
              <w:t>, and the study is incomplete</w:t>
            </w:r>
            <w:r w:rsidRPr="004A3AA8">
              <w:t>.</w:t>
            </w:r>
            <w:bookmarkEnd w:id="33"/>
          </w:p>
          <w:p w14:paraId="2D0077C0" w14:textId="77777777" w:rsidR="008A7AEE" w:rsidRDefault="008A7AEE" w:rsidP="008A7AEE">
            <w:pPr>
              <w:widowControl w:val="0"/>
              <w:spacing w:before="60"/>
              <w:rPr>
                <w:rFonts w:eastAsiaTheme="minorEastAsia"/>
                <w:lang w:val="en-US" w:eastAsia="zh-CN"/>
              </w:rPr>
            </w:pPr>
          </w:p>
        </w:tc>
      </w:tr>
      <w:tr w:rsidR="008A7AEE" w14:paraId="3A9F6727" w14:textId="77777777" w:rsidTr="000D5960">
        <w:tc>
          <w:tcPr>
            <w:tcW w:w="1413" w:type="dxa"/>
            <w:shd w:val="clear" w:color="auto" w:fill="FFC000"/>
          </w:tcPr>
          <w:p w14:paraId="18EA3483" w14:textId="74FEDBD1" w:rsidR="008A7AEE" w:rsidRPr="000D5960" w:rsidRDefault="000D5960" w:rsidP="008A7AEE">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oderator6</w:t>
            </w:r>
          </w:p>
        </w:tc>
        <w:tc>
          <w:tcPr>
            <w:tcW w:w="1276" w:type="dxa"/>
          </w:tcPr>
          <w:p w14:paraId="6BED32FE" w14:textId="77777777" w:rsidR="008A7AEE" w:rsidRDefault="008A7AEE" w:rsidP="008A7AEE">
            <w:pPr>
              <w:widowControl w:val="0"/>
              <w:spacing w:before="60"/>
              <w:rPr>
                <w:rFonts w:eastAsia="Yu Mincho"/>
                <w:lang w:val="en-US" w:eastAsia="ja-JP"/>
              </w:rPr>
            </w:pPr>
          </w:p>
        </w:tc>
        <w:tc>
          <w:tcPr>
            <w:tcW w:w="6943" w:type="dxa"/>
          </w:tcPr>
          <w:p w14:paraId="05CA3D54" w14:textId="08240125" w:rsidR="008A7AEE" w:rsidRPr="000D5960" w:rsidRDefault="000D5960" w:rsidP="008A7AEE">
            <w:pPr>
              <w:widowControl w:val="0"/>
              <w:spacing w:before="60"/>
              <w:rPr>
                <w:rFonts w:eastAsiaTheme="minorEastAsia"/>
                <w:szCs w:val="20"/>
                <w:lang w:eastAsia="zh-CN"/>
              </w:rPr>
            </w:pPr>
            <w:r>
              <w:rPr>
                <w:rFonts w:eastAsiaTheme="minorEastAsia"/>
                <w:szCs w:val="20"/>
                <w:lang w:eastAsia="zh-CN"/>
              </w:rPr>
              <w:t xml:space="preserve">From the Wednesday offline session, it is clear majority view is not to discuss EO type-2 in Rel-19. </w:t>
            </w:r>
            <w:r w:rsidR="00A21A41">
              <w:rPr>
                <w:rFonts w:eastAsiaTheme="minorEastAsia"/>
                <w:szCs w:val="20"/>
                <w:lang w:eastAsia="zh-CN"/>
              </w:rPr>
              <w:t>See Proposal 4.8-3</w:t>
            </w:r>
          </w:p>
        </w:tc>
      </w:tr>
    </w:tbl>
    <w:p w14:paraId="10452062" w14:textId="7DC3FA30" w:rsidR="00117773" w:rsidRDefault="00117773"/>
    <w:p w14:paraId="3EFBD77B" w14:textId="5E866026" w:rsidR="000D5960" w:rsidRDefault="000D5960" w:rsidP="000D5960">
      <w:pPr>
        <w:rPr>
          <w:rFonts w:eastAsiaTheme="minorEastAsia"/>
          <w:szCs w:val="20"/>
          <w:lang w:eastAsia="zh-CN"/>
        </w:rPr>
      </w:pPr>
    </w:p>
    <w:p w14:paraId="6423832B" w14:textId="522F7C4F" w:rsidR="000D5960" w:rsidRPr="005C32DF" w:rsidRDefault="000D5960" w:rsidP="000D5960">
      <w:pPr>
        <w:rPr>
          <w:rFonts w:eastAsiaTheme="minorEastAsia"/>
          <w:szCs w:val="20"/>
          <w:lang w:eastAsia="zh-CN"/>
        </w:rPr>
      </w:pPr>
      <w:r w:rsidRPr="000D5960">
        <w:rPr>
          <w:rFonts w:eastAsiaTheme="minorEastAsia" w:hint="eastAsia"/>
          <w:color w:val="FF0000"/>
          <w:szCs w:val="20"/>
          <w:lang w:eastAsia="zh-CN"/>
        </w:rPr>
        <w:t>[</w:t>
      </w:r>
      <w:r w:rsidRPr="000D5960">
        <w:rPr>
          <w:rFonts w:eastAsiaTheme="minorEastAsia"/>
          <w:color w:val="FF0000"/>
          <w:szCs w:val="20"/>
          <w:lang w:eastAsia="zh-CN"/>
        </w:rPr>
        <w:t>Moderator’s note]</w:t>
      </w:r>
      <w:r>
        <w:rPr>
          <w:rFonts w:eastAsiaTheme="minorEastAsia"/>
          <w:szCs w:val="20"/>
          <w:lang w:eastAsia="zh-CN"/>
        </w:rPr>
        <w:t xml:space="preserve"> RCS for tree</w:t>
      </w:r>
    </w:p>
    <w:p w14:paraId="6261EE5C" w14:textId="77777777" w:rsidR="000D5960" w:rsidRDefault="000D5960"/>
    <w:p w14:paraId="46F80194" w14:textId="05C3539B" w:rsidR="00117773" w:rsidRDefault="000D79C2" w:rsidP="000D5960">
      <w:pPr>
        <w:rPr>
          <w:highlight w:val="cyan"/>
        </w:rPr>
      </w:pPr>
      <w:r>
        <w:rPr>
          <w:highlight w:val="cyan"/>
        </w:rPr>
        <w:t>[FL</w:t>
      </w:r>
      <w:r w:rsidR="00DF3C3C">
        <w:rPr>
          <w:highlight w:val="cyan"/>
        </w:rPr>
        <w:t>3</w:t>
      </w:r>
      <w:r>
        <w:rPr>
          <w:highlight w:val="cyan"/>
        </w:rPr>
        <w:t xml:space="preserve">][M] Proposal 4.8-2 </w:t>
      </w:r>
    </w:p>
    <w:p w14:paraId="33616A86" w14:textId="77777777" w:rsidR="00117773" w:rsidRDefault="000D79C2">
      <w:pPr>
        <w:rPr>
          <w:rFonts w:ascii="Times New Roman" w:hAnsi="Times New Roman"/>
          <w:lang w:eastAsia="ja-JP"/>
        </w:rPr>
      </w:pPr>
      <w:r>
        <w:rPr>
          <w:rFonts w:ascii="Times New Roman" w:hAnsi="Times New Roman"/>
          <w:lang w:eastAsia="ja-JP"/>
        </w:rPr>
        <w:t>T</w:t>
      </w:r>
      <w:r>
        <w:rPr>
          <w:rFonts w:ascii="Times New Roman" w:hAnsi="Times New Roman" w:hint="eastAsia"/>
          <w:lang w:eastAsia="ja-JP"/>
        </w:rPr>
        <w:t>he</w:t>
      </w:r>
      <w:r>
        <w:rPr>
          <w:rFonts w:ascii="Times New Roman" w:hAnsi="Times New Roman"/>
          <w:lang w:eastAsia="ja-JP"/>
        </w:rPr>
        <w:t xml:space="preserve"> bistatic RCS of a tree is modelled by,</w:t>
      </w:r>
    </w:p>
    <w:p w14:paraId="3B4075C4"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the bistatic RCS is given by:</w:t>
      </w:r>
    </w:p>
    <w:p w14:paraId="32F2A6F0" w14:textId="77777777" w:rsidR="00117773" w:rsidRDefault="00716AC7">
      <w:pPr>
        <w:snapToGrid w:val="0"/>
        <w:spacing w:line="240" w:lineRule="atLeast"/>
        <w:jc w:val="center"/>
        <w:rPr>
          <w:rFonts w:ascii="Times New Roman" w:eastAsiaTheme="minorEastAsia" w:hAnsi="Times New Roman"/>
          <w:i/>
          <w:iCs/>
          <w:szCs w:val="20"/>
          <w:lang w:val="de-DE"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de-DE"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i</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i</m:t>
                  </m:r>
                </m:sub>
              </m:sSub>
              <m: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de-DE" w:eastAsia="ja-JP"/>
                    </w:rPr>
                    <m:t>s</m:t>
                  </m:r>
                </m:sub>
              </m:sSub>
              <m:r>
                <m:rPr>
                  <m:sty m:val="p"/>
                </m:rPr>
                <w:rPr>
                  <w:rFonts w:ascii="Cambria Math" w:eastAsia="MS Mincho" w:hAnsi="Cambria Math"/>
                  <w:szCs w:val="20"/>
                  <w:lang w:val="de-DE"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de-DE" w:eastAsia="ja-JP"/>
                    </w:rPr>
                    <m:t>s</m:t>
                  </m:r>
                </m:sub>
              </m:sSub>
            </m:e>
          </m:d>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de-DE"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de-DE"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β</m:t>
                              </m:r>
                              <m:r>
                                <w:rPr>
                                  <w:rFonts w:ascii="Cambria Math" w:hAnsi="Cambria Math"/>
                                  <w:szCs w:val="20"/>
                                  <w:lang w:val="de-DE" w:eastAsia="ja-JP"/>
                                </w:rPr>
                                <m:t>-</m:t>
                              </m:r>
                              <m:r>
                                <w:rPr>
                                  <w:rFonts w:ascii="Cambria Math" w:hAnsi="Cambria Math"/>
                                  <w:szCs w:val="20"/>
                                  <w:lang w:eastAsia="ja-JP"/>
                                </w:rPr>
                                <m:t>π</m:t>
                              </m:r>
                            </m:num>
                            <m:den>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val="de-DE" w:eastAsia="ja-JP"/>
                                    </w:rPr>
                                    <m:t>3</m:t>
                                  </m:r>
                                  <m:r>
                                    <w:rPr>
                                      <w:rFonts w:ascii="Cambria Math" w:hAnsi="Cambria Math"/>
                                      <w:szCs w:val="20"/>
                                      <w:lang w:eastAsia="ja-JP"/>
                                    </w:rPr>
                                    <m:t>dB</m:t>
                                  </m:r>
                                </m:sub>
                              </m:sSub>
                            </m:den>
                          </m:f>
                        </m:e>
                      </m:d>
                    </m:e>
                    <m:sup>
                      <m:r>
                        <w:rPr>
                          <w:rFonts w:ascii="Cambria Math" w:hAnsi="Cambria Math"/>
                          <w:szCs w:val="20"/>
                          <w:lang w:val="de-DE" w:eastAsia="ja-JP"/>
                        </w:rPr>
                        <m:t>2</m:t>
                      </m:r>
                    </m:sup>
                  </m:sSup>
                  <m:r>
                    <w:rPr>
                      <w:rFonts w:ascii="Cambria Math" w:hAnsi="Cambria Math"/>
                      <w:szCs w:val="20"/>
                      <w:lang w:val="de-DE" w:eastAsia="ja-JP"/>
                    </w:rPr>
                    <m:t>,</m:t>
                  </m:r>
                  <m:sSub>
                    <m:sSubPr>
                      <m:ctrlPr>
                        <w:rPr>
                          <w:rFonts w:ascii="Cambria Math" w:eastAsia="Malgun Gothic" w:hAnsi="Cambria Math"/>
                          <w:i/>
                          <w:iCs/>
                          <w:szCs w:val="20"/>
                        </w:rPr>
                      </m:ctrlPr>
                    </m:sSubPr>
                    <m:e>
                      <m:r>
                        <w:rPr>
                          <w:rFonts w:ascii="Cambria Math" w:hAnsi="Cambria Math"/>
                          <w:szCs w:val="20"/>
                          <w:lang w:val="de-DE" w:eastAsia="ja-JP"/>
                        </w:rPr>
                        <m:t xml:space="preserve"> </m:t>
                      </m:r>
                      <m:r>
                        <w:rPr>
                          <w:rFonts w:ascii="Cambria Math" w:hAnsi="Cambria Math"/>
                          <w:szCs w:val="20"/>
                          <w:lang w:eastAsia="ja-JP"/>
                        </w:rPr>
                        <m:t>σ</m:t>
                      </m:r>
                    </m:e>
                    <m:sub>
                      <m:r>
                        <w:rPr>
                          <w:rFonts w:ascii="Cambria Math" w:hAnsi="Cambria Math"/>
                          <w:szCs w:val="20"/>
                          <w:lang w:eastAsia="ja-JP"/>
                        </w:rPr>
                        <m:t>max</m:t>
                      </m:r>
                    </m:sub>
                  </m:sSub>
                </m:e>
              </m:d>
            </m:e>
          </m:func>
        </m:oMath>
      </m:oMathPara>
    </w:p>
    <w:p w14:paraId="21FB0AA6"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36D44464" w14:textId="77777777" w:rsidR="00117773" w:rsidRDefault="00716AC7"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lang w:eastAsia="ja-JP"/>
              </w:rPr>
              <m:t>β</m:t>
            </m:r>
          </m:e>
          <m:sub>
            <m:r>
              <w:rPr>
                <w:rFonts w:ascii="Cambria Math" w:hAnsi="Cambria Math"/>
                <w:szCs w:val="20"/>
                <w:lang w:eastAsia="ja-JP"/>
              </w:rPr>
              <m:t>3dB</m:t>
            </m:r>
          </m:sub>
        </m:sSub>
      </m:oMath>
      <w:r w:rsidR="000D79C2">
        <w:rPr>
          <w:rFonts w:ascii="Times New Roman" w:eastAsiaTheme="minorEastAsia" w:hAnsi="Times New Roman" w:hint="eastAsia"/>
          <w:iCs/>
          <w:szCs w:val="20"/>
          <w:lang w:eastAsia="zh-CN"/>
        </w:rPr>
        <w:t xml:space="preserve"> </w:t>
      </w:r>
      <w:r w:rsidR="000D79C2">
        <w:rPr>
          <w:rFonts w:ascii="Times New Roman" w:eastAsiaTheme="minorEastAsia" w:hAnsi="Times New Roman"/>
          <w:iCs/>
          <w:szCs w:val="20"/>
          <w:lang w:eastAsia="zh-CN"/>
        </w:rPr>
        <w:t>is 20 degree</w:t>
      </w:r>
    </w:p>
    <w:p w14:paraId="0850921D" w14:textId="77777777" w:rsidR="00117773" w:rsidRDefault="00716AC7"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szCs w:val="20"/>
              </w:rPr>
            </m:ctrlPr>
          </m:sSubPr>
          <m:e>
            <m:r>
              <w:rPr>
                <w:rFonts w:ascii="Cambria Math" w:hAnsi="Cambria Math"/>
                <w:szCs w:val="20"/>
              </w:rPr>
              <m:t>G</m:t>
            </m:r>
          </m:e>
          <m:sub>
            <m:r>
              <w:rPr>
                <w:rFonts w:ascii="Cambria Math" w:hAnsi="Cambria Math"/>
                <w:szCs w:val="20"/>
              </w:rPr>
              <m:t>max</m:t>
            </m:r>
          </m:sub>
        </m:sSub>
      </m:oMath>
      <w:r w:rsidR="000D79C2">
        <w:rPr>
          <w:rFonts w:ascii="Times New Roman" w:eastAsiaTheme="minorEastAsia" w:hAnsi="Times New Roman"/>
          <w:szCs w:val="20"/>
          <w:lang w:eastAsia="zh-CN"/>
        </w:rPr>
        <w:t xml:space="preserve"> is 23 dBsm</w:t>
      </w:r>
    </w:p>
    <w:p w14:paraId="16021796" w14:textId="77777777" w:rsidR="00117773" w:rsidRDefault="00716AC7"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sSub>
          <m:sSubPr>
            <m:ctrlPr>
              <w:rPr>
                <w:rFonts w:ascii="Cambria Math" w:eastAsia="Malgun Gothic" w:hAnsi="Cambria Math"/>
                <w:i/>
                <w:iCs/>
                <w:szCs w:val="20"/>
              </w:rPr>
            </m:ctrlPr>
          </m:sSubPr>
          <m:e>
            <m:r>
              <w:rPr>
                <w:rFonts w:ascii="Cambria Math" w:hAnsi="Cambria Math"/>
                <w:szCs w:val="20"/>
              </w:rPr>
              <m:t>σ</m:t>
            </m:r>
          </m:e>
          <m:sub>
            <m:r>
              <m:rPr>
                <m:sty m:val="p"/>
              </m:rPr>
              <w:rPr>
                <w:rFonts w:ascii="Cambria Math" w:hAnsi="Cambria Math"/>
                <w:szCs w:val="20"/>
              </w:rPr>
              <m:t>max</m:t>
            </m:r>
          </m:sub>
        </m:sSub>
      </m:oMath>
      <w:r w:rsidR="000D79C2">
        <w:rPr>
          <w:rFonts w:ascii="Times New Roman" w:eastAsiaTheme="minorEastAsia" w:hAnsi="Times New Roman"/>
          <w:iCs/>
          <w:szCs w:val="20"/>
          <w:lang w:eastAsia="zh-CN"/>
        </w:rPr>
        <w:t xml:space="preserve"> is 13 dBsm</w:t>
      </w:r>
    </w:p>
    <w:bookmarkEnd w:id="26"/>
    <w:p w14:paraId="694FA00B" w14:textId="77777777" w:rsidR="00117773" w:rsidRDefault="000D79C2" w:rsidP="000920EB">
      <w:pPr>
        <w:pStyle w:val="aff4"/>
        <w:numPr>
          <w:ilvl w:val="0"/>
          <w:numId w:val="21"/>
        </w:numPr>
        <w:rPr>
          <w:lang w:val="en-US" w:eastAsia="zh-CN"/>
        </w:rPr>
      </w:pPr>
      <w:r>
        <w:rPr>
          <w:lang w:val="en-US" w:eastAsia="zh-CN"/>
        </w:rPr>
        <w:t>Component B2: standard deviation of B2 is 3 dB</w:t>
      </w:r>
    </w:p>
    <w:p w14:paraId="2EBBBBE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02C61C8" w14:textId="77777777">
        <w:tc>
          <w:tcPr>
            <w:tcW w:w="1413" w:type="dxa"/>
            <w:shd w:val="clear" w:color="auto" w:fill="D9E2F3" w:themeFill="accent1" w:themeFillTint="33"/>
          </w:tcPr>
          <w:p w14:paraId="732595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F526E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EE206D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143625D" w14:textId="77777777">
        <w:tc>
          <w:tcPr>
            <w:tcW w:w="1413" w:type="dxa"/>
          </w:tcPr>
          <w:p w14:paraId="71B0182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B9CBDE3" w14:textId="77777777" w:rsidR="00117773" w:rsidRDefault="00117773">
            <w:pPr>
              <w:widowControl w:val="0"/>
              <w:spacing w:before="60"/>
              <w:rPr>
                <w:rFonts w:eastAsiaTheme="minorEastAsia"/>
                <w:lang w:val="en-US" w:eastAsia="zh-CN"/>
              </w:rPr>
            </w:pPr>
          </w:p>
        </w:tc>
        <w:tc>
          <w:tcPr>
            <w:tcW w:w="6943" w:type="dxa"/>
          </w:tcPr>
          <w:p w14:paraId="172D55DB" w14:textId="77777777" w:rsidR="00117773" w:rsidRDefault="000D79C2">
            <w:pPr>
              <w:widowControl w:val="0"/>
              <w:spacing w:before="60"/>
              <w:rPr>
                <w:rFonts w:eastAsiaTheme="minorEastAsia"/>
                <w:lang w:val="en-US" w:eastAsia="zh-CN"/>
              </w:rPr>
            </w:pPr>
            <w:r>
              <w:rPr>
                <w:rFonts w:eastAsiaTheme="minorEastAsia" w:hint="eastAsia"/>
                <w:lang w:val="en-US" w:eastAsia="zh-CN"/>
              </w:rPr>
              <w:t>More study is needed.</w:t>
            </w:r>
          </w:p>
        </w:tc>
      </w:tr>
      <w:tr w:rsidR="00117773" w14:paraId="5F3F01F7" w14:textId="77777777">
        <w:tc>
          <w:tcPr>
            <w:tcW w:w="1413" w:type="dxa"/>
          </w:tcPr>
          <w:p w14:paraId="51215F47"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8510A4D" w14:textId="77777777" w:rsidR="00117773" w:rsidRDefault="00117773">
            <w:pPr>
              <w:widowControl w:val="0"/>
              <w:spacing w:before="60"/>
              <w:rPr>
                <w:rFonts w:eastAsiaTheme="minorEastAsia"/>
                <w:lang w:val="en-US" w:eastAsia="zh-CN"/>
              </w:rPr>
            </w:pPr>
          </w:p>
        </w:tc>
        <w:tc>
          <w:tcPr>
            <w:tcW w:w="6943" w:type="dxa"/>
          </w:tcPr>
          <w:p w14:paraId="2804E7D8" w14:textId="77777777" w:rsidR="00117773" w:rsidRDefault="000D79C2">
            <w:pPr>
              <w:widowControl w:val="0"/>
              <w:spacing w:before="60"/>
              <w:rPr>
                <w:rFonts w:eastAsiaTheme="minorEastAsia"/>
                <w:lang w:val="en-US" w:eastAsia="zh-CN"/>
              </w:rPr>
            </w:pPr>
            <w:r>
              <w:rPr>
                <w:rFonts w:eastAsiaTheme="minorEastAsia"/>
                <w:lang w:val="en-US" w:eastAsia="zh-CN"/>
              </w:rPr>
              <w:t>See comments to Proposal 4.8-1.</w:t>
            </w:r>
          </w:p>
        </w:tc>
      </w:tr>
      <w:tr w:rsidR="00117773" w14:paraId="3DDE8C11" w14:textId="77777777">
        <w:tc>
          <w:tcPr>
            <w:tcW w:w="1413" w:type="dxa"/>
          </w:tcPr>
          <w:p w14:paraId="0F3B38ED" w14:textId="52CF403D" w:rsidR="00117773" w:rsidRDefault="008960A9">
            <w:pPr>
              <w:widowControl w:val="0"/>
              <w:spacing w:before="60"/>
              <w:rPr>
                <w:rFonts w:eastAsia="Yu Mincho"/>
                <w:lang w:val="en-US" w:eastAsia="ja-JP"/>
              </w:rPr>
            </w:pPr>
            <w:r>
              <w:rPr>
                <w:rFonts w:eastAsia="Yu Mincho"/>
                <w:lang w:val="en-US" w:eastAsia="ja-JP"/>
              </w:rPr>
              <w:t>V</w:t>
            </w:r>
            <w:r w:rsidR="000D79C2">
              <w:rPr>
                <w:rFonts w:eastAsia="Yu Mincho" w:hint="eastAsia"/>
                <w:lang w:val="en-US" w:eastAsia="ja-JP"/>
              </w:rPr>
              <w:t>ivo</w:t>
            </w:r>
          </w:p>
        </w:tc>
        <w:tc>
          <w:tcPr>
            <w:tcW w:w="1276" w:type="dxa"/>
          </w:tcPr>
          <w:p w14:paraId="6E03878E"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943" w:type="dxa"/>
          </w:tcPr>
          <w:p w14:paraId="187439EA" w14:textId="77777777" w:rsidR="00117773" w:rsidRDefault="000D79C2">
            <w:pPr>
              <w:widowControl w:val="0"/>
              <w:spacing w:before="60"/>
              <w:rPr>
                <w:rFonts w:eastAsia="Yu Mincho"/>
                <w:szCs w:val="20"/>
                <w:lang w:eastAsia="ja-JP"/>
              </w:rPr>
            </w:pPr>
            <w:r>
              <w:rPr>
                <w:rFonts w:eastAsia="Yu Mincho" w:hint="eastAsia"/>
                <w:lang w:val="en-US" w:eastAsia="ja-JP"/>
              </w:rPr>
              <w:t xml:space="preserve">In consideration of one meeting left, we </w:t>
            </w:r>
            <w:r>
              <w:rPr>
                <w:rFonts w:eastAsia="Yu Mincho"/>
                <w:lang w:val="en-US" w:eastAsia="ja-JP"/>
              </w:rPr>
              <w:t>postpone</w:t>
            </w:r>
            <w:r>
              <w:rPr>
                <w:rFonts w:eastAsia="Yu Mincho" w:hint="eastAsia"/>
                <w:lang w:val="en-US" w:eastAsia="ja-JP"/>
              </w:rPr>
              <w:t xml:space="preserve"> this study in next releases.</w:t>
            </w:r>
          </w:p>
        </w:tc>
      </w:tr>
      <w:tr w:rsidR="00117773" w14:paraId="1F270472" w14:textId="77777777">
        <w:tc>
          <w:tcPr>
            <w:tcW w:w="1413" w:type="dxa"/>
          </w:tcPr>
          <w:p w14:paraId="1DB03BA6"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0CED101F" w14:textId="77777777" w:rsidR="00117773" w:rsidRDefault="00117773">
            <w:pPr>
              <w:widowControl w:val="0"/>
              <w:spacing w:before="60"/>
              <w:rPr>
                <w:rFonts w:eastAsia="Yu Mincho"/>
                <w:lang w:val="en-US" w:eastAsia="ja-JP"/>
              </w:rPr>
            </w:pPr>
          </w:p>
        </w:tc>
        <w:tc>
          <w:tcPr>
            <w:tcW w:w="6943" w:type="dxa"/>
          </w:tcPr>
          <w:p w14:paraId="7D902D4E" w14:textId="77777777" w:rsidR="00117773" w:rsidRDefault="000D79C2">
            <w:pPr>
              <w:widowControl w:val="0"/>
              <w:spacing w:before="60"/>
              <w:rPr>
                <w:rFonts w:eastAsia="Yu Mincho"/>
                <w:lang w:val="en-US" w:eastAsia="ja-JP"/>
              </w:rPr>
            </w:pPr>
            <w:r>
              <w:rPr>
                <w:rFonts w:eastAsiaTheme="minorEastAsia"/>
                <w:lang w:val="en-US" w:eastAsia="zh-CN"/>
              </w:rPr>
              <w:t>At every end of the study phase, we are hesitant to open more discussions on something even debatable whether it is in the scope.</w:t>
            </w:r>
          </w:p>
        </w:tc>
      </w:tr>
      <w:tr w:rsidR="00117773" w14:paraId="6ADCB978" w14:textId="77777777">
        <w:tc>
          <w:tcPr>
            <w:tcW w:w="1413" w:type="dxa"/>
          </w:tcPr>
          <w:p w14:paraId="36E24DAD" w14:textId="77777777" w:rsidR="00117773" w:rsidRDefault="000D79C2">
            <w:pPr>
              <w:widowControl w:val="0"/>
              <w:spacing w:before="60"/>
              <w:rPr>
                <w:rFonts w:ascii="Times New Roman" w:eastAsiaTheme="minorEastAsia" w:hAnsi="Times New Roman"/>
              </w:rPr>
            </w:pPr>
            <w:r>
              <w:rPr>
                <w:rFonts w:ascii="Times New Roman" w:eastAsia="Malgun Gothic" w:hAnsi="Times New Roman" w:hint="eastAsia"/>
                <w:lang w:eastAsia="ko-KR"/>
              </w:rPr>
              <w:t>LGE</w:t>
            </w:r>
          </w:p>
        </w:tc>
        <w:tc>
          <w:tcPr>
            <w:tcW w:w="1276" w:type="dxa"/>
          </w:tcPr>
          <w:p w14:paraId="22CAAB88" w14:textId="77777777" w:rsidR="00117773" w:rsidRDefault="00117773">
            <w:pPr>
              <w:widowControl w:val="0"/>
              <w:spacing w:before="60"/>
              <w:rPr>
                <w:rFonts w:eastAsia="Yu Mincho"/>
                <w:lang w:val="en-US" w:eastAsia="ja-JP"/>
              </w:rPr>
            </w:pPr>
          </w:p>
        </w:tc>
        <w:tc>
          <w:tcPr>
            <w:tcW w:w="6943" w:type="dxa"/>
          </w:tcPr>
          <w:p w14:paraId="54235766" w14:textId="77777777" w:rsidR="00117773" w:rsidRDefault="000D79C2">
            <w:pPr>
              <w:widowControl w:val="0"/>
              <w:spacing w:before="60"/>
              <w:rPr>
                <w:rFonts w:eastAsiaTheme="minorEastAsia"/>
                <w:lang w:val="en-US" w:eastAsia="zh-CN"/>
              </w:rPr>
            </w:pPr>
            <w:r>
              <w:rPr>
                <w:rFonts w:eastAsia="Malgun Gothic" w:hint="eastAsia"/>
                <w:lang w:val="en-US" w:eastAsia="ko-KR"/>
              </w:rPr>
              <w:t>We think that it</w:t>
            </w:r>
            <w:r>
              <w:rPr>
                <w:rFonts w:eastAsia="Malgun Gothic"/>
                <w:lang w:val="en-US" w:eastAsia="ko-KR"/>
              </w:rPr>
              <w:t>’</w:t>
            </w:r>
            <w:r>
              <w:rPr>
                <w:rFonts w:eastAsia="Malgun Gothic" w:hint="eastAsia"/>
                <w:lang w:val="en-US" w:eastAsia="ko-KR"/>
              </w:rPr>
              <w:t>s premature to support this proposal since we don</w:t>
            </w:r>
            <w:r>
              <w:rPr>
                <w:rFonts w:eastAsia="Malgun Gothic"/>
                <w:lang w:val="en-US" w:eastAsia="ko-KR"/>
              </w:rPr>
              <w:t>’</w:t>
            </w:r>
            <w:r>
              <w:rPr>
                <w:rFonts w:eastAsia="Malgun Gothic" w:hint="eastAsia"/>
                <w:lang w:val="en-US" w:eastAsia="ko-KR"/>
              </w:rPr>
              <w:t xml:space="preserve">t have </w:t>
            </w:r>
            <w:r>
              <w:rPr>
                <w:rFonts w:eastAsia="Malgun Gothic"/>
                <w:lang w:val="en-US" w:eastAsia="ko-KR"/>
              </w:rPr>
              <w:t>enough</w:t>
            </w:r>
            <w:r>
              <w:rPr>
                <w:rFonts w:eastAsia="Malgun Gothic" w:hint="eastAsia"/>
                <w:lang w:val="en-US" w:eastAsia="ko-KR"/>
              </w:rPr>
              <w:t xml:space="preserve"> discussion on this issue.</w:t>
            </w:r>
          </w:p>
        </w:tc>
      </w:tr>
      <w:tr w:rsidR="00117773" w14:paraId="3562BFB6" w14:textId="77777777">
        <w:tc>
          <w:tcPr>
            <w:tcW w:w="1413" w:type="dxa"/>
          </w:tcPr>
          <w:p w14:paraId="30C4337F"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lang w:eastAsia="ko-KR"/>
              </w:rPr>
              <w:t>Ericsson</w:t>
            </w:r>
          </w:p>
        </w:tc>
        <w:tc>
          <w:tcPr>
            <w:tcW w:w="1276" w:type="dxa"/>
          </w:tcPr>
          <w:p w14:paraId="71F84F33" w14:textId="77777777" w:rsidR="00117773" w:rsidRDefault="00117773">
            <w:pPr>
              <w:widowControl w:val="0"/>
              <w:spacing w:before="60"/>
              <w:rPr>
                <w:rFonts w:eastAsia="Yu Mincho"/>
                <w:lang w:val="en-US" w:eastAsia="ja-JP"/>
              </w:rPr>
            </w:pPr>
          </w:p>
        </w:tc>
        <w:tc>
          <w:tcPr>
            <w:tcW w:w="6943" w:type="dxa"/>
          </w:tcPr>
          <w:p w14:paraId="5E033CFB" w14:textId="77777777" w:rsidR="00117773" w:rsidRDefault="000D79C2">
            <w:pPr>
              <w:widowControl w:val="0"/>
              <w:spacing w:before="60"/>
              <w:rPr>
                <w:rFonts w:eastAsia="Malgun Gothic"/>
                <w:lang w:val="en-US" w:eastAsia="ko-KR"/>
              </w:rPr>
            </w:pPr>
            <w:bookmarkStart w:id="34" w:name="_Ref197512319"/>
            <w:r>
              <w:rPr>
                <w:rFonts w:eastAsia="Malgun Gothic"/>
                <w:lang w:val="en-US" w:eastAsia="ko-KR"/>
              </w:rPr>
              <w:t>See comments to Proposal 4.8-1-rev1.</w:t>
            </w:r>
            <w:r>
              <w:rPr>
                <w:rFonts w:eastAsia="Malgun Gothic" w:hint="eastAsia"/>
                <w:lang w:val="en-US" w:eastAsia="ko-KR"/>
              </w:rPr>
              <w:t xml:space="preserve"> </w:t>
            </w:r>
          </w:p>
          <w:p w14:paraId="3D4740ED" w14:textId="77777777" w:rsidR="00117773" w:rsidRDefault="000D79C2">
            <w:pPr>
              <w:widowControl w:val="0"/>
              <w:spacing w:before="60"/>
              <w:rPr>
                <w:rFonts w:eastAsia="Malgun Gothic"/>
                <w:lang w:val="en-US" w:eastAsia="ko-KR"/>
              </w:rPr>
            </w:pPr>
            <w:r>
              <w:rPr>
                <w:rFonts w:eastAsia="Malgun Gothic"/>
                <w:lang w:val="en-US" w:eastAsia="ko-KR"/>
              </w:rPr>
              <w:t>The RCS model is given based on measurements from the following references.</w:t>
            </w:r>
          </w:p>
          <w:p w14:paraId="71929278" w14:textId="6D48EA1D" w:rsidR="00117773" w:rsidRDefault="000D79C2">
            <w:pPr>
              <w:pStyle w:val="EmailDiscussion"/>
              <w:rPr>
                <w:rFonts w:eastAsiaTheme="minorEastAsia"/>
                <w:b w:val="0"/>
                <w:szCs w:val="22"/>
                <w:lang w:eastAsia="zh-CN"/>
              </w:rPr>
            </w:pPr>
            <w:r>
              <w:rPr>
                <w:rFonts w:eastAsiaTheme="minorEastAsia"/>
                <w:b w:val="0"/>
                <w:szCs w:val="22"/>
                <w:lang w:eastAsia="zh-CN"/>
              </w:rPr>
              <w:t xml:space="preserve">Y. L. C. de Jong and M. H. A. J. Herben, </w:t>
            </w:r>
            <w:r w:rsidR="008960A9">
              <w:rPr>
                <w:rFonts w:eastAsiaTheme="minorEastAsia"/>
                <w:b w:val="0"/>
                <w:szCs w:val="22"/>
                <w:lang w:eastAsia="zh-CN"/>
              </w:rPr>
              <w:t>“</w:t>
            </w:r>
            <w:r>
              <w:rPr>
                <w:rFonts w:eastAsiaTheme="minorEastAsia"/>
                <w:b w:val="0"/>
                <w:szCs w:val="22"/>
                <w:lang w:eastAsia="zh-CN"/>
              </w:rPr>
              <w:t>A tree-scattering model for improved propagation prediction in urban microcells,</w:t>
            </w:r>
            <w:r w:rsidR="008960A9">
              <w:rPr>
                <w:rFonts w:eastAsiaTheme="minorEastAsia"/>
                <w:b w:val="0"/>
                <w:szCs w:val="22"/>
                <w:lang w:eastAsia="zh-CN"/>
              </w:rPr>
              <w:t>”</w:t>
            </w:r>
            <w:r>
              <w:rPr>
                <w:rFonts w:eastAsiaTheme="minorEastAsia"/>
                <w:b w:val="0"/>
                <w:szCs w:val="22"/>
                <w:lang w:eastAsia="zh-CN"/>
              </w:rPr>
              <w:t xml:space="preserve"> in IEEE Transactions on Vehicular Technology, vol. 53, no. 2, pp. 503-513, March 2004.</w:t>
            </w:r>
            <w:bookmarkEnd w:id="34"/>
          </w:p>
          <w:p w14:paraId="1F0A05A6" w14:textId="77777777" w:rsidR="00117773" w:rsidRDefault="000D79C2">
            <w:pPr>
              <w:pStyle w:val="EmailDiscussion"/>
              <w:rPr>
                <w:rFonts w:eastAsiaTheme="minorEastAsia"/>
                <w:b w:val="0"/>
                <w:szCs w:val="22"/>
                <w:lang w:eastAsia="zh-CN"/>
              </w:rPr>
            </w:pPr>
            <w:bookmarkStart w:id="35" w:name="_Ref197512350"/>
            <w:r>
              <w:rPr>
                <w:rFonts w:eastAsiaTheme="minorEastAsia"/>
                <w:b w:val="0"/>
                <w:szCs w:val="22"/>
                <w:lang w:eastAsia="zh-CN"/>
              </w:rPr>
              <w:t>Jackson et al, “The motion of trees in the wind: a data synthesis”, Biogeosciences, vol. 18, no. 13, pp. 4059-4072, 2021.</w:t>
            </w:r>
            <w:bookmarkEnd w:id="35"/>
          </w:p>
          <w:p w14:paraId="5E87751D" w14:textId="743D2322" w:rsidR="00117773" w:rsidRDefault="000D79C2">
            <w:pPr>
              <w:pStyle w:val="EmailDiscussion"/>
              <w:rPr>
                <w:b w:val="0"/>
                <w:lang w:eastAsia="zh-CN"/>
              </w:rPr>
            </w:pPr>
            <w:bookmarkStart w:id="36" w:name="_Ref197512262"/>
            <w:r>
              <w:rPr>
                <w:b w:val="0"/>
                <w:lang w:eastAsia="zh-CN"/>
              </w:rPr>
              <w:t>J. Ko </w:t>
            </w:r>
            <w:r>
              <w:rPr>
                <w:b w:val="0"/>
                <w:i/>
                <w:iCs/>
                <w:lang w:eastAsia="zh-CN"/>
              </w:rPr>
              <w:t>et al</w:t>
            </w:r>
            <w:r>
              <w:rPr>
                <w:b w:val="0"/>
                <w:lang w:eastAsia="zh-CN"/>
              </w:rPr>
              <w:t xml:space="preserve">., </w:t>
            </w:r>
            <w:r w:rsidR="008960A9">
              <w:rPr>
                <w:b w:val="0"/>
                <w:lang w:eastAsia="zh-CN"/>
              </w:rPr>
              <w:t>“</w:t>
            </w:r>
            <w:r>
              <w:rPr>
                <w:b w:val="0"/>
                <w:lang w:eastAsia="zh-CN"/>
              </w:rPr>
              <w:t>Measurements and Analysis of Radio Propagation at 28 GHz in Vegetated Areas of Typical Residential Environments,</w:t>
            </w:r>
            <w:r w:rsidR="008960A9">
              <w:rPr>
                <w:b w:val="0"/>
                <w:lang w:eastAsia="zh-CN"/>
              </w:rPr>
              <w:t>”</w:t>
            </w:r>
            <w:r>
              <w:rPr>
                <w:b w:val="0"/>
                <w:lang w:eastAsia="zh-CN"/>
              </w:rPr>
              <w:t xml:space="preserve"> in </w:t>
            </w:r>
            <w:r>
              <w:rPr>
                <w:b w:val="0"/>
                <w:i/>
                <w:iCs/>
                <w:lang w:eastAsia="zh-CN"/>
              </w:rPr>
              <w:t>IEEE Transactions on Antennas and Propagation</w:t>
            </w:r>
            <w:r>
              <w:rPr>
                <w:b w:val="0"/>
                <w:lang w:eastAsia="zh-CN"/>
              </w:rPr>
              <w:t>, vol. 68, no. 5, pp. 4149-4154, May 2020.</w:t>
            </w:r>
            <w:bookmarkEnd w:id="36"/>
          </w:p>
          <w:p w14:paraId="0DA4C223" w14:textId="77777777" w:rsidR="00117773" w:rsidRDefault="00117773">
            <w:pPr>
              <w:widowControl w:val="0"/>
              <w:spacing w:before="60"/>
              <w:rPr>
                <w:rFonts w:eastAsiaTheme="minorEastAsia"/>
                <w:lang w:val="en-US" w:eastAsia="zh-CN"/>
              </w:rPr>
            </w:pPr>
          </w:p>
          <w:p w14:paraId="04B88213" w14:textId="77777777" w:rsidR="00117773" w:rsidRDefault="00117773">
            <w:pPr>
              <w:widowControl w:val="0"/>
              <w:spacing w:before="60"/>
              <w:rPr>
                <w:rFonts w:eastAsia="Malgun Gothic"/>
                <w:lang w:val="en-US" w:eastAsia="ko-KR"/>
              </w:rPr>
            </w:pPr>
          </w:p>
        </w:tc>
      </w:tr>
      <w:tr w:rsidR="00A21A41" w14:paraId="5F723268" w14:textId="77777777" w:rsidTr="00A21A41">
        <w:tc>
          <w:tcPr>
            <w:tcW w:w="1413" w:type="dxa"/>
            <w:shd w:val="clear" w:color="auto" w:fill="FFC000"/>
          </w:tcPr>
          <w:p w14:paraId="5E2FACDD" w14:textId="77777777" w:rsidR="00A21A41" w:rsidRPr="000D5960" w:rsidRDefault="00A21A41" w:rsidP="008E46C7">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66077C11" w14:textId="77777777" w:rsidR="00A21A41" w:rsidRDefault="00A21A41" w:rsidP="008E46C7">
            <w:pPr>
              <w:widowControl w:val="0"/>
              <w:spacing w:before="60"/>
              <w:rPr>
                <w:rFonts w:eastAsia="Yu Mincho"/>
                <w:lang w:val="en-US" w:eastAsia="ja-JP"/>
              </w:rPr>
            </w:pPr>
          </w:p>
        </w:tc>
        <w:tc>
          <w:tcPr>
            <w:tcW w:w="6943" w:type="dxa"/>
          </w:tcPr>
          <w:p w14:paraId="482F7397" w14:textId="77777777" w:rsidR="00A21A41" w:rsidRPr="000D5960" w:rsidRDefault="00A21A41" w:rsidP="008E46C7">
            <w:pPr>
              <w:widowControl w:val="0"/>
              <w:spacing w:before="60"/>
              <w:rPr>
                <w:rFonts w:eastAsiaTheme="minorEastAsia"/>
                <w:szCs w:val="20"/>
                <w:lang w:eastAsia="zh-CN"/>
              </w:rPr>
            </w:pPr>
            <w:r>
              <w:rPr>
                <w:rFonts w:eastAsiaTheme="minorEastAsia"/>
                <w:szCs w:val="20"/>
                <w:lang w:eastAsia="zh-CN"/>
              </w:rPr>
              <w:t>From the Wednesday offline session, it is clear majority view is not to discuss EO type-2 in Rel-19. See Proposal 4.8-3</w:t>
            </w:r>
          </w:p>
        </w:tc>
      </w:tr>
    </w:tbl>
    <w:p w14:paraId="2861746C" w14:textId="77777777" w:rsidR="00117773" w:rsidRDefault="00117773"/>
    <w:p w14:paraId="38ABB92F" w14:textId="684C9CD0" w:rsidR="000D5960" w:rsidRDefault="000D5960"/>
    <w:p w14:paraId="5FB96E12" w14:textId="240D340D" w:rsidR="00A21A41" w:rsidRDefault="00A21A41" w:rsidP="00A21A41">
      <w:pPr>
        <w:pStyle w:val="3"/>
        <w:numPr>
          <w:ilvl w:val="0"/>
          <w:numId w:val="0"/>
        </w:numPr>
        <w:ind w:left="720" w:hanging="720"/>
        <w:rPr>
          <w:highlight w:val="cyan"/>
        </w:rPr>
      </w:pPr>
      <w:r>
        <w:rPr>
          <w:highlight w:val="cyan"/>
        </w:rPr>
        <w:lastRenderedPageBreak/>
        <w:t xml:space="preserve">[FL4][M] Proposal 4.8-3 </w:t>
      </w:r>
    </w:p>
    <w:p w14:paraId="67C0A19F" w14:textId="77777777" w:rsidR="00A21A41" w:rsidRPr="005C32DF" w:rsidRDefault="00A21A41" w:rsidP="00A21A41">
      <w:pPr>
        <w:rPr>
          <w:rFonts w:eastAsiaTheme="minorEastAsia"/>
          <w:szCs w:val="20"/>
          <w:lang w:val="en-US" w:eastAsia="zh-CN"/>
        </w:rPr>
      </w:pPr>
      <w:r w:rsidRPr="005C32DF">
        <w:rPr>
          <w:rFonts w:eastAsiaTheme="minorEastAsia"/>
          <w:szCs w:val="20"/>
          <w:lang w:val="en-US" w:eastAsia="zh-CN"/>
        </w:rPr>
        <w:t xml:space="preserve">RCS of EO type-1 is not further studied in Rel-19. </w:t>
      </w:r>
    </w:p>
    <w:p w14:paraId="64053EFB" w14:textId="77777777" w:rsidR="00A21A41" w:rsidRDefault="00A21A41" w:rsidP="00A21A41">
      <w:pPr>
        <w:rPr>
          <w:rFonts w:eastAsiaTheme="minorEastAsia"/>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97975" w14:paraId="23D34F80" w14:textId="77777777" w:rsidTr="008E46C7">
        <w:tc>
          <w:tcPr>
            <w:tcW w:w="1413" w:type="dxa"/>
            <w:shd w:val="clear" w:color="auto" w:fill="D9E2F3" w:themeFill="accent1" w:themeFillTint="33"/>
          </w:tcPr>
          <w:p w14:paraId="06283FC8" w14:textId="77777777" w:rsidR="00597975" w:rsidRDefault="00597975" w:rsidP="008E46C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1239EF1" w14:textId="77777777" w:rsidR="00597975" w:rsidRDefault="00597975" w:rsidP="008E46C7">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E9561BC" w14:textId="77777777" w:rsidR="00597975" w:rsidRDefault="00597975" w:rsidP="008E46C7">
            <w:pPr>
              <w:widowControl w:val="0"/>
              <w:spacing w:before="60"/>
              <w:rPr>
                <w:rFonts w:eastAsiaTheme="minorEastAsia"/>
                <w:b/>
                <w:bCs/>
                <w:lang w:eastAsia="zh-CN"/>
              </w:rPr>
            </w:pPr>
            <w:r>
              <w:rPr>
                <w:rFonts w:eastAsiaTheme="minorEastAsia"/>
                <w:b/>
                <w:bCs/>
                <w:lang w:eastAsia="zh-CN"/>
              </w:rPr>
              <w:t>Comments</w:t>
            </w:r>
          </w:p>
        </w:tc>
      </w:tr>
      <w:tr w:rsidR="00597975" w14:paraId="6361C2E5" w14:textId="77777777" w:rsidTr="008E46C7">
        <w:tc>
          <w:tcPr>
            <w:tcW w:w="1413" w:type="dxa"/>
          </w:tcPr>
          <w:p w14:paraId="7C9DB20B" w14:textId="0463E4A9" w:rsidR="00597975" w:rsidRDefault="00597975" w:rsidP="008E46C7">
            <w:pPr>
              <w:widowControl w:val="0"/>
              <w:spacing w:before="60"/>
              <w:rPr>
                <w:rFonts w:eastAsiaTheme="minorEastAsia"/>
                <w:lang w:val="en-US" w:eastAsia="zh-CN"/>
              </w:rPr>
            </w:pPr>
          </w:p>
        </w:tc>
        <w:tc>
          <w:tcPr>
            <w:tcW w:w="1276" w:type="dxa"/>
          </w:tcPr>
          <w:p w14:paraId="48C45A50" w14:textId="75E59A78" w:rsidR="00597975" w:rsidRDefault="00597975" w:rsidP="008E46C7">
            <w:pPr>
              <w:widowControl w:val="0"/>
              <w:spacing w:before="60"/>
              <w:rPr>
                <w:rFonts w:eastAsiaTheme="minorEastAsia"/>
                <w:lang w:val="en-US" w:eastAsia="zh-CN"/>
              </w:rPr>
            </w:pPr>
          </w:p>
        </w:tc>
        <w:tc>
          <w:tcPr>
            <w:tcW w:w="6943" w:type="dxa"/>
          </w:tcPr>
          <w:p w14:paraId="2FC994E4" w14:textId="77777777" w:rsidR="00597975" w:rsidRDefault="00597975" w:rsidP="008E46C7">
            <w:pPr>
              <w:widowControl w:val="0"/>
              <w:spacing w:before="60"/>
              <w:rPr>
                <w:rFonts w:eastAsiaTheme="minorEastAsia"/>
                <w:lang w:val="en-US" w:eastAsia="zh-CN"/>
              </w:rPr>
            </w:pPr>
          </w:p>
        </w:tc>
      </w:tr>
      <w:tr w:rsidR="00597975" w14:paraId="0F6527F8" w14:textId="77777777" w:rsidTr="008E46C7">
        <w:tc>
          <w:tcPr>
            <w:tcW w:w="1413" w:type="dxa"/>
          </w:tcPr>
          <w:p w14:paraId="387EC3C0" w14:textId="68824741" w:rsidR="00597975" w:rsidRDefault="00597975" w:rsidP="008E46C7">
            <w:pPr>
              <w:widowControl w:val="0"/>
              <w:spacing w:before="60"/>
              <w:rPr>
                <w:rFonts w:eastAsiaTheme="minorEastAsia"/>
                <w:lang w:val="en-US" w:eastAsia="zh-CN"/>
              </w:rPr>
            </w:pPr>
          </w:p>
        </w:tc>
        <w:tc>
          <w:tcPr>
            <w:tcW w:w="1276" w:type="dxa"/>
          </w:tcPr>
          <w:p w14:paraId="7228808D" w14:textId="77777777" w:rsidR="00597975" w:rsidRDefault="00597975" w:rsidP="008E46C7">
            <w:pPr>
              <w:widowControl w:val="0"/>
              <w:spacing w:before="60"/>
              <w:rPr>
                <w:rFonts w:eastAsiaTheme="minorEastAsia"/>
                <w:lang w:val="en-US" w:eastAsia="zh-CN"/>
              </w:rPr>
            </w:pPr>
          </w:p>
        </w:tc>
        <w:tc>
          <w:tcPr>
            <w:tcW w:w="6943" w:type="dxa"/>
          </w:tcPr>
          <w:p w14:paraId="16D89F54" w14:textId="0747CCA3" w:rsidR="00597975" w:rsidRDefault="00597975" w:rsidP="008E46C7">
            <w:pPr>
              <w:widowControl w:val="0"/>
              <w:spacing w:before="60"/>
              <w:rPr>
                <w:rFonts w:eastAsiaTheme="minorEastAsia"/>
                <w:lang w:val="en-US" w:eastAsia="zh-CN"/>
              </w:rPr>
            </w:pPr>
          </w:p>
        </w:tc>
      </w:tr>
      <w:tr w:rsidR="00597975" w14:paraId="1AFCF8E8" w14:textId="77777777" w:rsidTr="008E46C7">
        <w:tc>
          <w:tcPr>
            <w:tcW w:w="1413" w:type="dxa"/>
          </w:tcPr>
          <w:p w14:paraId="36BB0F64" w14:textId="04BC336F" w:rsidR="00597975" w:rsidRDefault="00597975" w:rsidP="008E46C7">
            <w:pPr>
              <w:widowControl w:val="0"/>
              <w:spacing w:before="60"/>
              <w:rPr>
                <w:rFonts w:eastAsiaTheme="minorEastAsia"/>
                <w:lang w:val="en-US" w:eastAsia="zh-CN"/>
              </w:rPr>
            </w:pPr>
          </w:p>
        </w:tc>
        <w:tc>
          <w:tcPr>
            <w:tcW w:w="1276" w:type="dxa"/>
          </w:tcPr>
          <w:p w14:paraId="414A2EF1" w14:textId="77777777" w:rsidR="00597975" w:rsidRDefault="00597975" w:rsidP="008E46C7">
            <w:pPr>
              <w:widowControl w:val="0"/>
              <w:spacing w:before="60"/>
              <w:rPr>
                <w:rFonts w:eastAsiaTheme="minorEastAsia"/>
                <w:lang w:val="en-US" w:eastAsia="zh-CN"/>
              </w:rPr>
            </w:pPr>
          </w:p>
        </w:tc>
        <w:tc>
          <w:tcPr>
            <w:tcW w:w="6943" w:type="dxa"/>
          </w:tcPr>
          <w:p w14:paraId="55F7B58E" w14:textId="68F471BC" w:rsidR="00597975" w:rsidRDefault="00597975" w:rsidP="008E46C7">
            <w:pPr>
              <w:widowControl w:val="0"/>
              <w:spacing w:before="60"/>
              <w:rPr>
                <w:rFonts w:eastAsiaTheme="minorEastAsia"/>
                <w:lang w:val="en-US" w:eastAsia="zh-CN"/>
              </w:rPr>
            </w:pPr>
          </w:p>
        </w:tc>
      </w:tr>
    </w:tbl>
    <w:p w14:paraId="5E28D67D" w14:textId="77777777" w:rsidR="00A21A41" w:rsidRPr="00597975" w:rsidRDefault="00A21A41"/>
    <w:p w14:paraId="74820172" w14:textId="77777777" w:rsidR="00117773" w:rsidRDefault="000D79C2">
      <w:pPr>
        <w:pStyle w:val="2"/>
        <w:tabs>
          <w:tab w:val="clear" w:pos="2552"/>
        </w:tabs>
      </w:pPr>
      <w:r>
        <w:t xml:space="preserve">Collection on the setup for RCS measurement/simulation from companies </w:t>
      </w:r>
    </w:p>
    <w:p w14:paraId="3A7E6B0D" w14:textId="77777777" w:rsidR="00117773" w:rsidRDefault="00117773">
      <w:pPr>
        <w:rPr>
          <w:rFonts w:eastAsiaTheme="minorEastAsia"/>
          <w:b/>
          <w:bCs/>
          <w:lang w:eastAsia="zh-CN"/>
        </w:rPr>
      </w:pPr>
    </w:p>
    <w:p w14:paraId="1EDD9649" w14:textId="77777777" w:rsidR="00117773" w:rsidRDefault="000D79C2">
      <w:r>
        <w:rPr>
          <w:rFonts w:eastAsiaTheme="minorEastAsia"/>
          <w:color w:val="FF0000"/>
          <w:lang w:eastAsia="zh-CN"/>
        </w:rPr>
        <w:t>[Moderator’s note]</w:t>
      </w:r>
      <w:r>
        <w:rPr>
          <w:rFonts w:eastAsiaTheme="minorEastAsia"/>
          <w:lang w:eastAsia="zh-CN"/>
        </w:rPr>
        <w:t xml:space="preserve"> Based the email discussion </w:t>
      </w:r>
      <w:r>
        <w:t xml:space="preserve">[Post-120-ISAC-01] and confirmation by Chair, we would create a document to collect details on the setup for RCS measurement/simulation (i.e. vehicle size, frequency, distance, etc). The file includes separate sheets for different target types. Please consider adding your information for measurement/simulation. </w:t>
      </w:r>
    </w:p>
    <w:p w14:paraId="35DB29B7" w14:textId="77777777" w:rsidR="00117773" w:rsidRDefault="000D79C2">
      <w:pPr>
        <w:ind w:leftChars="100" w:left="200"/>
        <w:rPr>
          <w:color w:val="0000FF"/>
          <w:u w:val="single"/>
        </w:rPr>
      </w:pPr>
      <w:r>
        <w:rPr>
          <w:color w:val="0000FF"/>
          <w:u w:val="single"/>
        </w:rPr>
        <w:t>/Inbox/drafts/9.7(FS_Sensing_NR)/9.7.2 Channel Modelling/</w:t>
      </w:r>
      <w:r>
        <w:t xml:space="preserve"> </w:t>
      </w:r>
      <w:r>
        <w:rPr>
          <w:color w:val="0000FF"/>
          <w:u w:val="single"/>
        </w:rPr>
        <w:t>Setup for RCS validation</w:t>
      </w:r>
      <w:r>
        <w:rPr>
          <w:rFonts w:asciiTheme="minorEastAsia" w:eastAsiaTheme="minorEastAsia" w:hAnsiTheme="minorEastAsia" w:hint="eastAsia"/>
          <w:color w:val="0000FF"/>
          <w:u w:val="single"/>
          <w:lang w:eastAsia="zh-CN"/>
        </w:rPr>
        <w:t>/</w:t>
      </w:r>
    </w:p>
    <w:p w14:paraId="33DC17FD" w14:textId="77777777" w:rsidR="00117773" w:rsidRDefault="00117773">
      <w:pPr>
        <w:rPr>
          <w:rFonts w:eastAsiaTheme="minorEastAsia"/>
          <w:lang w:eastAsia="zh-CN"/>
        </w:rPr>
      </w:pPr>
    </w:p>
    <w:p w14:paraId="1D911BD4" w14:textId="77777777" w:rsidR="00117773" w:rsidRDefault="000D79C2">
      <w:pPr>
        <w:rPr>
          <w:rFonts w:eastAsiaTheme="minorEastAsia"/>
          <w:lang w:eastAsia="zh-CN"/>
        </w:rPr>
      </w:pPr>
      <w:r>
        <w:rPr>
          <w:rFonts w:eastAsiaTheme="minorEastAsia"/>
          <w:lang w:eastAsia="zh-CN"/>
        </w:rPr>
        <w:t>So far, ZTE and OPPO already input the related information.</w:t>
      </w:r>
    </w:p>
    <w:p w14:paraId="62E56277" w14:textId="77777777" w:rsidR="00117773" w:rsidRDefault="00117773">
      <w:pPr>
        <w:rPr>
          <w:rFonts w:eastAsiaTheme="minorEastAsia"/>
          <w:lang w:eastAsia="zh-CN"/>
        </w:rPr>
      </w:pPr>
    </w:p>
    <w:p w14:paraId="14FF4FE4" w14:textId="77777777" w:rsidR="00117773" w:rsidRDefault="000D79C2">
      <w:pPr>
        <w:rPr>
          <w:rFonts w:eastAsiaTheme="minorEastAsia"/>
          <w:lang w:eastAsia="zh-CN"/>
        </w:rPr>
      </w:pPr>
      <w:r>
        <w:rPr>
          <w:rFonts w:eastAsiaTheme="minorEastAsia"/>
          <w:lang w:eastAsia="zh-CN"/>
        </w:rPr>
        <w:t>If any additional comments, please provide it in following table</w:t>
      </w:r>
    </w:p>
    <w:p w14:paraId="21A89D72"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117773" w14:paraId="3191C2F9" w14:textId="77777777">
        <w:tc>
          <w:tcPr>
            <w:tcW w:w="1413" w:type="dxa"/>
            <w:shd w:val="clear" w:color="auto" w:fill="D9E2F3" w:themeFill="accent1" w:themeFillTint="33"/>
          </w:tcPr>
          <w:p w14:paraId="5CACDA0E"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19" w:type="dxa"/>
            <w:shd w:val="clear" w:color="auto" w:fill="D9E2F3" w:themeFill="accent1" w:themeFillTint="33"/>
          </w:tcPr>
          <w:p w14:paraId="6E363B67"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08D05AA" w14:textId="77777777">
        <w:tc>
          <w:tcPr>
            <w:tcW w:w="1413" w:type="dxa"/>
          </w:tcPr>
          <w:p w14:paraId="3FF19B4E" w14:textId="77777777" w:rsidR="00117773" w:rsidRDefault="000D79C2">
            <w:pPr>
              <w:widowControl w:val="0"/>
              <w:spacing w:before="60"/>
              <w:rPr>
                <w:rFonts w:ascii="Times New Roman" w:eastAsiaTheme="minorEastAsia" w:hAnsi="Times New Roman"/>
              </w:rPr>
            </w:pPr>
            <w:r>
              <w:rPr>
                <w:rFonts w:ascii="Times New Roman" w:eastAsia="Yu Mincho" w:hAnsi="Times New Roman"/>
                <w:lang w:eastAsia="ja-JP"/>
              </w:rPr>
              <w:t>Huawei, HiSilicon</w:t>
            </w:r>
          </w:p>
        </w:tc>
        <w:tc>
          <w:tcPr>
            <w:tcW w:w="8219" w:type="dxa"/>
          </w:tcPr>
          <w:p w14:paraId="32DFD8CD" w14:textId="77777777" w:rsidR="00117773" w:rsidRDefault="000D79C2">
            <w:pPr>
              <w:widowControl w:val="0"/>
              <w:spacing w:before="60"/>
              <w:rPr>
                <w:rFonts w:ascii="Times New Roman" w:eastAsiaTheme="minorEastAsia" w:hAnsi="Times New Roman"/>
              </w:rPr>
            </w:pPr>
            <w:r>
              <w:rPr>
                <w:rFonts w:ascii="Times New Roman" w:hAnsi="Times New Roman"/>
              </w:rPr>
              <w:t>One question is whether</w:t>
            </w:r>
            <w:r>
              <w:rPr>
                <w:rFonts w:ascii="Times New Roman" w:eastAsiaTheme="minorEastAsia" w:hAnsi="Times New Roman"/>
              </w:rPr>
              <w:t xml:space="preserve"> and how to reflect this file in the CR.</w:t>
            </w:r>
          </w:p>
        </w:tc>
      </w:tr>
      <w:tr w:rsidR="00117773" w14:paraId="0C718298" w14:textId="77777777">
        <w:tc>
          <w:tcPr>
            <w:tcW w:w="1413" w:type="dxa"/>
            <w:shd w:val="clear" w:color="auto" w:fill="FFC000"/>
          </w:tcPr>
          <w:p w14:paraId="4D1F38C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tcPr>
          <w:p w14:paraId="41D11077" w14:textId="77777777" w:rsidR="00117773" w:rsidRDefault="000D79C2">
            <w:pPr>
              <w:widowControl w:val="0"/>
              <w:spacing w:before="60"/>
              <w:rPr>
                <w:rFonts w:eastAsiaTheme="minorEastAsia"/>
                <w:lang w:val="en-US" w:eastAsia="zh-CN"/>
              </w:rPr>
            </w:pPr>
            <w:r>
              <w:rPr>
                <w:rFonts w:eastAsiaTheme="minorEastAsia"/>
                <w:lang w:val="en-US" w:eastAsia="zh-CN"/>
              </w:rPr>
              <w:t>Welcome more views</w:t>
            </w:r>
          </w:p>
        </w:tc>
      </w:tr>
      <w:tr w:rsidR="00117773" w14:paraId="6E83807B" w14:textId="77777777">
        <w:tc>
          <w:tcPr>
            <w:tcW w:w="1413" w:type="dxa"/>
          </w:tcPr>
          <w:p w14:paraId="79ABC121" w14:textId="77777777" w:rsidR="00117773" w:rsidRDefault="00117773">
            <w:pPr>
              <w:widowControl w:val="0"/>
              <w:spacing w:before="60"/>
              <w:rPr>
                <w:rFonts w:eastAsia="Yu Mincho"/>
                <w:lang w:val="en-US" w:eastAsia="ja-JP"/>
              </w:rPr>
            </w:pPr>
          </w:p>
        </w:tc>
        <w:tc>
          <w:tcPr>
            <w:tcW w:w="8219" w:type="dxa"/>
          </w:tcPr>
          <w:p w14:paraId="4D1D0CDE" w14:textId="77777777" w:rsidR="00117773" w:rsidRDefault="000D79C2">
            <w:pPr>
              <w:widowControl w:val="0"/>
              <w:spacing w:before="60"/>
              <w:rPr>
                <w:rFonts w:eastAsiaTheme="minorEastAsia"/>
                <w:lang w:val="en-US" w:eastAsia="zh-CN"/>
              </w:rPr>
            </w:pPr>
            <w:r>
              <w:rPr>
                <w:rFonts w:eastAsiaTheme="minorEastAsia"/>
                <w:lang w:val="en-US" w:eastAsia="zh-CN"/>
              </w:rPr>
              <w:t>No more comment here</w:t>
            </w:r>
          </w:p>
        </w:tc>
      </w:tr>
    </w:tbl>
    <w:p w14:paraId="45E4D4BC" w14:textId="77777777" w:rsidR="00117773" w:rsidRDefault="00117773">
      <w:pPr>
        <w:rPr>
          <w:rFonts w:eastAsiaTheme="minorEastAsia"/>
          <w:b/>
          <w:bCs/>
          <w:lang w:eastAsia="zh-CN"/>
        </w:rPr>
      </w:pPr>
    </w:p>
    <w:p w14:paraId="76C2196B" w14:textId="77777777" w:rsidR="00117773" w:rsidRDefault="000D79C2">
      <w:pPr>
        <w:pStyle w:val="3"/>
        <w:numPr>
          <w:ilvl w:val="0"/>
          <w:numId w:val="0"/>
        </w:numPr>
        <w:ind w:left="720" w:hanging="720"/>
        <w:rPr>
          <w:highlight w:val="lightGray"/>
        </w:rPr>
      </w:pPr>
      <w:r>
        <w:rPr>
          <w:highlight w:val="lightGray"/>
        </w:rPr>
        <w:t xml:space="preserve">[FL1][L] Proposal 4.9-1 </w:t>
      </w:r>
    </w:p>
    <w:p w14:paraId="0F561802" w14:textId="77777777" w:rsidR="00117773" w:rsidRDefault="000D79C2">
      <w:pPr>
        <w:rPr>
          <w:rFonts w:ascii="Times New Roman" w:eastAsia="Malgun Gothic" w:hAnsi="Times New Roman"/>
          <w:lang w:val="en-US" w:eastAsia="ja-JP"/>
        </w:rPr>
      </w:pPr>
      <w:r>
        <w:rPr>
          <w:rFonts w:ascii="Times New Roman" w:hAnsi="Times New Roman"/>
          <w:lang w:eastAsia="ja-JP"/>
        </w:rPr>
        <w:t xml:space="preserve">The excel file which collects the setup for RCS measurement/simulation from all companies will be submitted with a tdoc number, and will be used as a reference for the CR to TR 38.901 for ISAC channel model. </w:t>
      </w:r>
    </w:p>
    <w:p w14:paraId="74E3BB32" w14:textId="77777777" w:rsidR="00117773" w:rsidRDefault="00117773">
      <w:pPr>
        <w:rPr>
          <w:rFonts w:eastAsiaTheme="minorEastAsia"/>
          <w:b/>
          <w:bCs/>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38917B2" w14:textId="77777777">
        <w:tc>
          <w:tcPr>
            <w:tcW w:w="1413" w:type="dxa"/>
            <w:shd w:val="clear" w:color="auto" w:fill="D9E2F3" w:themeFill="accent1" w:themeFillTint="33"/>
          </w:tcPr>
          <w:p w14:paraId="5F916F6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96B1D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56BC7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F6EE55A" w14:textId="77777777">
        <w:tc>
          <w:tcPr>
            <w:tcW w:w="1413" w:type="dxa"/>
          </w:tcPr>
          <w:p w14:paraId="0D5EC1D0"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73DFA3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B5E068" w14:textId="77777777" w:rsidR="00117773" w:rsidRDefault="00117773">
            <w:pPr>
              <w:widowControl w:val="0"/>
              <w:spacing w:before="60"/>
              <w:rPr>
                <w:rFonts w:eastAsiaTheme="minorEastAsia"/>
                <w:lang w:val="en-US" w:eastAsia="zh-CN"/>
              </w:rPr>
            </w:pPr>
          </w:p>
        </w:tc>
      </w:tr>
      <w:tr w:rsidR="00117773" w14:paraId="203511B8" w14:textId="77777777">
        <w:tc>
          <w:tcPr>
            <w:tcW w:w="1413" w:type="dxa"/>
          </w:tcPr>
          <w:p w14:paraId="4C617301"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85C7E0" w14:textId="77777777" w:rsidR="00117773" w:rsidRDefault="00117773">
            <w:pPr>
              <w:widowControl w:val="0"/>
              <w:spacing w:before="60"/>
              <w:rPr>
                <w:rFonts w:eastAsiaTheme="minorEastAsia"/>
                <w:lang w:val="en-US" w:eastAsia="zh-CN"/>
              </w:rPr>
            </w:pPr>
          </w:p>
        </w:tc>
        <w:tc>
          <w:tcPr>
            <w:tcW w:w="6943" w:type="dxa"/>
          </w:tcPr>
          <w:p w14:paraId="1451C66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Thanks </w:t>
            </w:r>
            <w:r>
              <w:rPr>
                <w:rFonts w:eastAsiaTheme="minorEastAsia"/>
                <w:lang w:val="en-US" w:eastAsia="zh-CN"/>
              </w:rPr>
              <w:t>for the initiative. If possible, we would like to add our background channel measurements.</w:t>
            </w:r>
          </w:p>
        </w:tc>
      </w:tr>
      <w:tr w:rsidR="008A7AEE" w14:paraId="157C7DB7" w14:textId="77777777">
        <w:tc>
          <w:tcPr>
            <w:tcW w:w="1413" w:type="dxa"/>
          </w:tcPr>
          <w:p w14:paraId="2EF59171" w14:textId="765EE78F" w:rsidR="008A7AEE" w:rsidRDefault="008A7AEE" w:rsidP="008A7AEE">
            <w:pPr>
              <w:widowControl w:val="0"/>
              <w:spacing w:before="60"/>
              <w:rPr>
                <w:rFonts w:eastAsiaTheme="minorEastAsia"/>
                <w:lang w:val="en-US" w:eastAsia="zh-CN"/>
              </w:rPr>
            </w:pPr>
            <w:r>
              <w:rPr>
                <w:rFonts w:eastAsiaTheme="minorEastAsia"/>
                <w:lang w:val="en-US" w:eastAsia="zh-CN"/>
              </w:rPr>
              <w:t>Ericsson2</w:t>
            </w:r>
          </w:p>
        </w:tc>
        <w:tc>
          <w:tcPr>
            <w:tcW w:w="1276" w:type="dxa"/>
          </w:tcPr>
          <w:p w14:paraId="1DD96E79" w14:textId="77777777" w:rsidR="008A7AEE" w:rsidRDefault="008A7AEE" w:rsidP="008A7AEE">
            <w:pPr>
              <w:widowControl w:val="0"/>
              <w:spacing w:before="60"/>
              <w:rPr>
                <w:rFonts w:eastAsiaTheme="minorEastAsia"/>
                <w:lang w:val="en-US" w:eastAsia="zh-CN"/>
              </w:rPr>
            </w:pPr>
          </w:p>
        </w:tc>
        <w:tc>
          <w:tcPr>
            <w:tcW w:w="6943" w:type="dxa"/>
          </w:tcPr>
          <w:p w14:paraId="396FEA4E" w14:textId="31E651CF" w:rsidR="008A7AEE" w:rsidRDefault="008A7AEE" w:rsidP="008A7AEE">
            <w:pPr>
              <w:widowControl w:val="0"/>
              <w:spacing w:before="60"/>
              <w:rPr>
                <w:rFonts w:eastAsiaTheme="minorEastAsia"/>
                <w:lang w:val="en-US" w:eastAsia="zh-CN"/>
              </w:rPr>
            </w:pPr>
            <w:r w:rsidRPr="00974BBD">
              <w:rPr>
                <w:rFonts w:eastAsiaTheme="minorEastAsia"/>
                <w:lang w:eastAsia="zh-CN"/>
              </w:rPr>
              <w:t xml:space="preserve">Please consider improving the template file so that it can capture </w:t>
            </w:r>
            <w:r w:rsidRPr="00974BBD">
              <w:rPr>
                <w:rFonts w:eastAsiaTheme="minorEastAsia"/>
                <w:u w:val="single"/>
                <w:lang w:eastAsia="zh-CN"/>
              </w:rPr>
              <w:t>all</w:t>
            </w:r>
            <w:r w:rsidRPr="00974BBD">
              <w:rPr>
                <w:rFonts w:eastAsiaTheme="minorEastAsia"/>
                <w:lang w:eastAsia="zh-CN"/>
              </w:rPr>
              <w:t xml:space="preserve"> measurements that have been contributed to the SI, including measurements of background and target channels, RCS of targets, RCS of type-1 and type-2 EO, Doppler signatures, etc</w:t>
            </w:r>
            <w:r>
              <w:rPr>
                <w:rFonts w:eastAsiaTheme="minorEastAsia"/>
                <w:lang w:eastAsia="zh-CN"/>
              </w:rPr>
              <w:t xml:space="preserve">. </w:t>
            </w:r>
          </w:p>
        </w:tc>
      </w:tr>
    </w:tbl>
    <w:p w14:paraId="63EFA4FA" w14:textId="77777777" w:rsidR="00117773" w:rsidRDefault="00117773">
      <w:pPr>
        <w:rPr>
          <w:rFonts w:eastAsiaTheme="minorEastAsia"/>
          <w:b/>
          <w:bCs/>
          <w:lang w:eastAsia="zh-CN"/>
        </w:rPr>
      </w:pPr>
    </w:p>
    <w:p w14:paraId="7B99004E" w14:textId="77777777" w:rsidR="00117773" w:rsidRDefault="000D79C2">
      <w:pPr>
        <w:pStyle w:val="1"/>
      </w:pPr>
      <w:r>
        <w:t>ISAC channel model</w:t>
      </w:r>
    </w:p>
    <w:p w14:paraId="37ADA959" w14:textId="77777777" w:rsidR="00117773" w:rsidRDefault="000D79C2">
      <w:pPr>
        <w:pStyle w:val="2"/>
        <w:tabs>
          <w:tab w:val="clear" w:pos="2552"/>
        </w:tabs>
      </w:pPr>
      <w:bookmarkStart w:id="37" w:name="OLE_LINK24"/>
      <w:bookmarkStart w:id="38" w:name="OLE_LINK22"/>
      <w:r>
        <w:t>Reference TRs</w:t>
      </w:r>
    </w:p>
    <w:tbl>
      <w:tblPr>
        <w:tblStyle w:val="afd"/>
        <w:tblW w:w="0" w:type="auto"/>
        <w:tblLook w:val="04A0" w:firstRow="1" w:lastRow="0" w:firstColumn="1" w:lastColumn="0" w:noHBand="0" w:noVBand="1"/>
      </w:tblPr>
      <w:tblGrid>
        <w:gridCol w:w="9628"/>
      </w:tblGrid>
      <w:tr w:rsidR="00117773" w14:paraId="66FAAF73" w14:textId="77777777">
        <w:tc>
          <w:tcPr>
            <w:tcW w:w="9628" w:type="dxa"/>
          </w:tcPr>
          <w:p w14:paraId="1C467C4C" w14:textId="77777777" w:rsidR="00117773" w:rsidRDefault="000D79C2">
            <w:pPr>
              <w:pStyle w:val="0Maintext"/>
              <w:spacing w:before="0"/>
              <w:ind w:firstLine="0"/>
            </w:pPr>
            <w:r>
              <w:rPr>
                <w:highlight w:val="green"/>
              </w:rPr>
              <w:t>Agreement</w:t>
            </w:r>
          </w:p>
          <w:p w14:paraId="571B3597" w14:textId="77777777" w:rsidR="00117773" w:rsidRDefault="000D79C2">
            <w:pPr>
              <w:tabs>
                <w:tab w:val="left" w:pos="0"/>
              </w:tabs>
              <w:spacing w:before="0"/>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9E3D4B8" w14:textId="77777777" w:rsidR="00117773" w:rsidRDefault="000D79C2" w:rsidP="000920EB">
            <w:pPr>
              <w:pStyle w:val="aff4"/>
              <w:numPr>
                <w:ilvl w:val="1"/>
                <w:numId w:val="23"/>
              </w:numPr>
              <w:spacing w:before="0"/>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44648224" w14:textId="77777777" w:rsidR="00117773" w:rsidRDefault="000D79C2" w:rsidP="000920EB">
            <w:pPr>
              <w:pStyle w:val="aff4"/>
              <w:numPr>
                <w:ilvl w:val="1"/>
                <w:numId w:val="23"/>
              </w:numPr>
              <w:spacing w:before="0"/>
              <w:rPr>
                <w:rFonts w:eastAsiaTheme="minorEastAsia"/>
                <w:lang w:val="en-US" w:eastAsia="zh-CN"/>
              </w:rPr>
            </w:pPr>
            <w:r>
              <w:rPr>
                <w:rFonts w:eastAsia="等线"/>
                <w:lang w:val="en-US" w:eastAsia="zh-CN"/>
              </w:rPr>
              <w:lastRenderedPageBreak/>
              <w:t>FFS: the generation of background channel based on reference TRs is subject to the addition of low-energy clusters</w:t>
            </w:r>
          </w:p>
          <w:tbl>
            <w:tblPr>
              <w:tblStyle w:val="afd"/>
              <w:tblW w:w="9451" w:type="dxa"/>
              <w:tblLook w:val="04A0" w:firstRow="1" w:lastRow="0" w:firstColumn="1" w:lastColumn="0" w:noHBand="0" w:noVBand="1"/>
            </w:tblPr>
            <w:tblGrid>
              <w:gridCol w:w="586"/>
              <w:gridCol w:w="783"/>
              <w:gridCol w:w="745"/>
              <w:gridCol w:w="7337"/>
            </w:tblGrid>
            <w:tr w:rsidR="00117773" w14:paraId="5DB60BEF" w14:textId="77777777" w:rsidTr="009913C6">
              <w:trPr>
                <w:trHeight w:val="422"/>
              </w:trPr>
              <w:tc>
                <w:tcPr>
                  <w:tcW w:w="586" w:type="dxa"/>
                </w:tcPr>
                <w:p w14:paraId="5EE17D1D" w14:textId="77777777" w:rsidR="00117773" w:rsidRDefault="000D79C2">
                  <w:pPr>
                    <w:widowControl w:val="0"/>
                    <w:spacing w:before="0"/>
                    <w:rPr>
                      <w:rFonts w:ascii="Times New Roman" w:eastAsia="宋体" w:hAnsi="Times New Roman"/>
                      <w:bCs/>
                      <w:szCs w:val="20"/>
                    </w:rPr>
                  </w:pPr>
                  <w:r>
                    <w:rPr>
                      <w:rFonts w:ascii="Times New Roman" w:eastAsia="宋体" w:hAnsi="Times New Roman"/>
                      <w:bCs/>
                      <w:szCs w:val="20"/>
                    </w:rPr>
                    <w:t>7</w:t>
                  </w:r>
                </w:p>
              </w:tc>
              <w:tc>
                <w:tcPr>
                  <w:tcW w:w="783" w:type="dxa"/>
                </w:tcPr>
                <w:p w14:paraId="0B8999CE"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normal UE</w:t>
                  </w:r>
                </w:p>
              </w:tc>
              <w:tc>
                <w:tcPr>
                  <w:tcW w:w="745" w:type="dxa"/>
                </w:tcPr>
                <w:p w14:paraId="38DE2643" w14:textId="77777777" w:rsidR="00117773" w:rsidRDefault="000D79C2">
                  <w:pPr>
                    <w:widowControl w:val="0"/>
                    <w:spacing w:before="0"/>
                    <w:rPr>
                      <w:rFonts w:ascii="Times New Roman" w:hAnsi="Times New Roman"/>
                      <w:szCs w:val="20"/>
                    </w:rPr>
                  </w:pPr>
                  <w:r>
                    <w:rPr>
                      <w:rFonts w:ascii="Times New Roman" w:eastAsia="宋体" w:hAnsi="Times New Roman"/>
                      <w:bCs/>
                      <w:szCs w:val="20"/>
                    </w:rPr>
                    <w:t>aerial UE</w:t>
                  </w:r>
                </w:p>
              </w:tc>
              <w:tc>
                <w:tcPr>
                  <w:tcW w:w="7337" w:type="dxa"/>
                </w:tcPr>
                <w:p w14:paraId="3D6EBB8C" w14:textId="71D38342" w:rsidR="00117773" w:rsidRDefault="000D79C2">
                  <w:pPr>
                    <w:widowControl w:val="0"/>
                    <w:spacing w:before="0"/>
                    <w:rPr>
                      <w:rFonts w:ascii="Times New Roman" w:eastAsia="等线" w:hAnsi="Times New Roman"/>
                      <w:szCs w:val="20"/>
                      <w:lang w:val="sv-SE" w:eastAsia="zh-CN"/>
                    </w:rPr>
                  </w:pPr>
                  <w:r>
                    <w:rPr>
                      <w:rFonts w:ascii="Times New Roman" w:eastAsia="等线" w:hAnsi="Times New Roman"/>
                      <w:szCs w:val="20"/>
                      <w:lang w:val="sv-SE"/>
                    </w:rPr>
                    <w:t>U</w:t>
                  </w:r>
                  <w:r w:rsidR="008960A9">
                    <w:rPr>
                      <w:rFonts w:ascii="Times New Roman" w:eastAsia="等线" w:hAnsi="Times New Roman"/>
                      <w:szCs w:val="20"/>
                      <w:lang w:val="sv-SE"/>
                    </w:rPr>
                    <w:t>m</w:t>
                  </w:r>
                  <w:r>
                    <w:rPr>
                      <w:rFonts w:ascii="Times New Roman" w:eastAsia="等线" w:hAnsi="Times New Roman"/>
                      <w:szCs w:val="20"/>
                      <w:lang w:val="sv-SE"/>
                    </w:rPr>
                    <w:t>i-AV, U</w:t>
                  </w:r>
                  <w:r w:rsidR="008960A9">
                    <w:rPr>
                      <w:rFonts w:ascii="Times New Roman" w:eastAsia="等线" w:hAnsi="Times New Roman"/>
                      <w:szCs w:val="20"/>
                      <w:lang w:val="sv-SE"/>
                    </w:rPr>
                    <w:t>m</w:t>
                  </w:r>
                  <w:r>
                    <w:rPr>
                      <w:rFonts w:ascii="Times New Roman" w:eastAsia="等线" w:hAnsi="Times New Roman"/>
                      <w:szCs w:val="20"/>
                      <w:lang w:val="sv-SE"/>
                    </w:rPr>
                    <w:t>a-AV, and R</w:t>
                  </w:r>
                  <w:r w:rsidR="008960A9">
                    <w:rPr>
                      <w:rFonts w:ascii="Times New Roman" w:eastAsia="等线" w:hAnsi="Times New Roman"/>
                      <w:szCs w:val="20"/>
                      <w:lang w:val="sv-SE"/>
                    </w:rPr>
                    <w:t>m</w:t>
                  </w:r>
                  <w:r>
                    <w:rPr>
                      <w:rFonts w:ascii="Times New Roman" w:eastAsia="等线" w:hAnsi="Times New Roman"/>
                      <w:szCs w:val="20"/>
                      <w:lang w:val="sv-SE"/>
                    </w:rPr>
                    <w:t>a-AV</w:t>
                  </w:r>
                </w:p>
                <w:p w14:paraId="5C1DB037"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79FE1D52"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24B7CFD9" w14:textId="77777777" w:rsidR="00117773" w:rsidRDefault="000D79C2" w:rsidP="000920EB">
                  <w:pPr>
                    <w:pStyle w:val="aff4"/>
                    <w:widowControl w:val="0"/>
                    <w:numPr>
                      <w:ilvl w:val="1"/>
                      <w:numId w:val="32"/>
                    </w:numPr>
                    <w:spacing w:before="0"/>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3AAD7174" w14:textId="77777777" w:rsidR="00117773" w:rsidRDefault="000D79C2" w:rsidP="000920EB">
                  <w:pPr>
                    <w:pStyle w:val="aff4"/>
                    <w:widowControl w:val="0"/>
                    <w:numPr>
                      <w:ilvl w:val="0"/>
                      <w:numId w:val="31"/>
                    </w:numPr>
                    <w:spacing w:before="0"/>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2AE63CC5" w14:textId="77777777" w:rsidR="00117773" w:rsidRDefault="000D79C2" w:rsidP="000920EB">
                  <w:pPr>
                    <w:pStyle w:val="aff4"/>
                    <w:widowControl w:val="0"/>
                    <w:numPr>
                      <w:ilvl w:val="1"/>
                      <w:numId w:val="32"/>
                    </w:numPr>
                    <w:spacing w:before="0"/>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9913C6" w14:paraId="4075282B" w14:textId="77777777" w:rsidTr="009913C6">
              <w:trPr>
                <w:trHeight w:val="422"/>
              </w:trPr>
              <w:tc>
                <w:tcPr>
                  <w:tcW w:w="586" w:type="dxa"/>
                </w:tcPr>
                <w:p w14:paraId="63C29333" w14:textId="41D2981A"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9</w:t>
                  </w:r>
                </w:p>
              </w:tc>
              <w:tc>
                <w:tcPr>
                  <w:tcW w:w="783" w:type="dxa"/>
                </w:tcPr>
                <w:p w14:paraId="3A96097C" w14:textId="4721E24E"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45" w:type="dxa"/>
                </w:tcPr>
                <w:p w14:paraId="28F69A7D" w14:textId="79F3A166" w:rsidR="009913C6" w:rsidRDefault="009913C6" w:rsidP="009913C6">
                  <w:pPr>
                    <w:widowControl w:val="0"/>
                    <w:rPr>
                      <w:rFonts w:ascii="Times New Roman" w:eastAsia="宋体" w:hAnsi="Times New Roman"/>
                      <w:bCs/>
                      <w:szCs w:val="20"/>
                    </w:rPr>
                  </w:pPr>
                  <w:r w:rsidRPr="00672708">
                    <w:rPr>
                      <w:rFonts w:ascii="Times New Roman" w:eastAsia="宋体" w:hAnsi="Times New Roman"/>
                      <w:bCs/>
                      <w:szCs w:val="20"/>
                    </w:rPr>
                    <w:t>aerial UE</w:t>
                  </w:r>
                </w:p>
              </w:tc>
              <w:tc>
                <w:tcPr>
                  <w:tcW w:w="7337" w:type="dxa"/>
                  <w:vAlign w:val="center"/>
                </w:tcPr>
                <w:p w14:paraId="1283C8CF" w14:textId="0819F179" w:rsidR="009913C6" w:rsidRPr="00672708" w:rsidRDefault="009913C6" w:rsidP="009913C6">
                  <w:pPr>
                    <w:widowControl w:val="0"/>
                    <w:snapToGrid w:val="0"/>
                    <w:spacing w:before="0"/>
                    <w:rPr>
                      <w:rFonts w:ascii="Times New Roman" w:eastAsia="宋体" w:hAnsi="Times New Roman"/>
                      <w:szCs w:val="20"/>
                      <w:lang w:val="it-IT"/>
                    </w:rPr>
                  </w:pPr>
                  <w:r w:rsidRPr="00672708">
                    <w:rPr>
                      <w:rFonts w:ascii="Times New Roman" w:eastAsia="宋体" w:hAnsi="Times New Roman"/>
                      <w:szCs w:val="20"/>
                      <w:lang w:val="it-IT"/>
                    </w:rPr>
                    <w:t>U</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i-AV, U</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a-AV, R</w:t>
                  </w:r>
                  <w:r w:rsidR="00F05691" w:rsidRPr="00672708">
                    <w:rPr>
                      <w:rFonts w:ascii="Times New Roman" w:eastAsia="宋体" w:hAnsi="Times New Roman"/>
                      <w:szCs w:val="20"/>
                      <w:lang w:val="it-IT"/>
                    </w:rPr>
                    <w:t>m</w:t>
                  </w:r>
                  <w:r w:rsidRPr="00672708">
                    <w:rPr>
                      <w:rFonts w:ascii="Times New Roman" w:eastAsia="宋体" w:hAnsi="Times New Roman"/>
                      <w:szCs w:val="20"/>
                      <w:lang w:val="it-IT"/>
                    </w:rPr>
                    <w:t>a-AV</w:t>
                  </w:r>
                </w:p>
                <w:p w14:paraId="64BB5F53" w14:textId="77777777" w:rsidR="009913C6" w:rsidRPr="00672708" w:rsidRDefault="009913C6" w:rsidP="000920EB">
                  <w:pPr>
                    <w:pStyle w:val="aff4"/>
                    <w:widowControl w:val="0"/>
                    <w:numPr>
                      <w:ilvl w:val="0"/>
                      <w:numId w:val="32"/>
                    </w:numPr>
                    <w:spacing w:before="0"/>
                    <w:rPr>
                      <w:rFonts w:ascii="Times New Roman" w:hAnsi="Times New Roman"/>
                      <w:szCs w:val="20"/>
                      <w:lang w:val="sv-SE"/>
                    </w:rPr>
                  </w:pPr>
                  <w:r w:rsidRPr="00672708">
                    <w:rPr>
                      <w:rFonts w:ascii="Times New Roman" w:eastAsia="等线" w:hAnsi="Times New Roman"/>
                      <w:szCs w:val="20"/>
                    </w:rPr>
                    <w:t xml:space="preserve">TRP-aerial UE link of UMi-AV in </w:t>
                  </w:r>
                  <w:r w:rsidRPr="00672708">
                    <w:rPr>
                      <w:rFonts w:ascii="Times New Roman" w:eastAsia="等线" w:hAnsi="Times New Roman"/>
                      <w:szCs w:val="20"/>
                      <w:lang w:val="en-US"/>
                    </w:rPr>
                    <w:t xml:space="preserve">Annex A and B of </w:t>
                  </w:r>
                  <w:r w:rsidRPr="00672708">
                    <w:rPr>
                      <w:rFonts w:ascii="Times New Roman" w:eastAsia="等线" w:hAnsi="Times New Roman"/>
                      <w:szCs w:val="20"/>
                    </w:rPr>
                    <w:t>TR 36.777 by setting height of TRP equal to the height of the first aerial UE for FR1</w:t>
                  </w:r>
                </w:p>
                <w:p w14:paraId="0344E0DA"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 xml:space="preserve">LOS probability is not reused, </w:t>
                  </w:r>
                  <w:r w:rsidRPr="00672708">
                    <w:rPr>
                      <w:rFonts w:ascii="Times New Roman" w:eastAsiaTheme="minorEastAsia" w:hAnsi="Times New Roman" w:hint="eastAsia"/>
                      <w:szCs w:val="20"/>
                      <w:lang w:eastAsia="zh-CN"/>
                    </w:rPr>
                    <w:t>F</w:t>
                  </w:r>
                  <w:r w:rsidRPr="00672708">
                    <w:rPr>
                      <w:rFonts w:ascii="Times New Roman" w:eastAsiaTheme="minorEastAsia" w:hAnsi="Times New Roman"/>
                      <w:szCs w:val="20"/>
                      <w:lang w:eastAsia="zh-CN"/>
                    </w:rPr>
                    <w:t>FS new LOS probability</w:t>
                  </w:r>
                </w:p>
                <w:p w14:paraId="0472BBAE" w14:textId="77777777" w:rsidR="009913C6" w:rsidRPr="00672708" w:rsidRDefault="009913C6" w:rsidP="000920EB">
                  <w:pPr>
                    <w:pStyle w:val="aff4"/>
                    <w:widowControl w:val="0"/>
                    <w:numPr>
                      <w:ilvl w:val="1"/>
                      <w:numId w:val="32"/>
                    </w:numPr>
                    <w:spacing w:before="0"/>
                    <w:rPr>
                      <w:rFonts w:ascii="Times New Roman" w:hAnsi="Times New Roman"/>
                      <w:szCs w:val="20"/>
                    </w:rPr>
                  </w:pPr>
                  <w:r w:rsidRPr="00672708">
                    <w:rPr>
                      <w:rFonts w:ascii="Times New Roman" w:eastAsiaTheme="minorEastAsia" w:hAnsi="Times New Roman"/>
                      <w:szCs w:val="20"/>
                      <w:lang w:eastAsia="zh-CN"/>
                    </w:rPr>
                    <w:t>FFS pathloss model, shadowing fading, angular spread</w:t>
                  </w:r>
                </w:p>
                <w:p w14:paraId="4096A355" w14:textId="77777777" w:rsidR="009913C6" w:rsidRPr="00672708" w:rsidRDefault="009913C6" w:rsidP="000920EB">
                  <w:pPr>
                    <w:pStyle w:val="aff4"/>
                    <w:widowControl w:val="0"/>
                    <w:numPr>
                      <w:ilvl w:val="0"/>
                      <w:numId w:val="32"/>
                    </w:numPr>
                    <w:spacing w:before="0"/>
                    <w:rPr>
                      <w:rFonts w:ascii="Times New Roman" w:hAnsi="Times New Roman"/>
                      <w:szCs w:val="20"/>
                    </w:rPr>
                  </w:pPr>
                  <w:r w:rsidRPr="00672708">
                    <w:rPr>
                      <w:rFonts w:ascii="Times New Roman" w:eastAsia="等线" w:hAnsi="Times New Roman"/>
                      <w:szCs w:val="20"/>
                      <w:highlight w:val="darkYellow"/>
                    </w:rPr>
                    <w:t>Working assumption</w:t>
                  </w:r>
                  <w:r w:rsidRPr="00672708">
                    <w:rPr>
                      <w:rFonts w:ascii="Times New Roman" w:eastAsia="等线" w:hAnsi="Times New Roman"/>
                      <w:szCs w:val="20"/>
                    </w:rPr>
                    <w:t>: Reuse the channel model of scenario UMa-AV, UMi-AV, and RMa-AV of FR1 for FR2</w:t>
                  </w:r>
                </w:p>
                <w:p w14:paraId="179168FB" w14:textId="6E04C949" w:rsidR="009913C6" w:rsidRDefault="009913C6" w:rsidP="009913C6">
                  <w:pPr>
                    <w:widowControl w:val="0"/>
                    <w:rPr>
                      <w:rFonts w:ascii="Times New Roman" w:eastAsia="等线" w:hAnsi="Times New Roman"/>
                      <w:szCs w:val="20"/>
                      <w:lang w:val="sv-SE"/>
                    </w:rPr>
                  </w:pPr>
                  <w:r w:rsidRPr="00B277AD">
                    <w:rPr>
                      <w:rFonts w:ascii="Times New Roman" w:eastAsiaTheme="minorEastAsia" w:hAnsi="Times New Roman" w:hint="eastAsia"/>
                      <w:szCs w:val="20"/>
                      <w:lang w:eastAsia="zh-CN"/>
                    </w:rPr>
                    <w:t>T</w:t>
                  </w:r>
                  <w:r w:rsidRPr="00B277AD">
                    <w:rPr>
                      <w:rFonts w:ascii="Times New Roman" w:eastAsiaTheme="minorEastAsia" w:hAnsi="Times New Roman"/>
                      <w:szCs w:val="20"/>
                      <w:lang w:eastAsia="zh-CN"/>
                    </w:rPr>
                    <w:t>he corresponding parameter values in FR2 are used</w:t>
                  </w:r>
                </w:p>
              </w:tc>
            </w:tr>
          </w:tbl>
          <w:p w14:paraId="2BF4BCC6" w14:textId="77777777" w:rsidR="00117773" w:rsidRDefault="00117773">
            <w:pPr>
              <w:spacing w:before="0"/>
              <w:rPr>
                <w:rFonts w:eastAsiaTheme="minorEastAsia"/>
                <w:lang w:eastAsia="zh-CN"/>
              </w:rPr>
            </w:pPr>
          </w:p>
        </w:tc>
      </w:tr>
    </w:tbl>
    <w:p w14:paraId="3A29BF78" w14:textId="77777777" w:rsidR="00117773" w:rsidRDefault="00117773">
      <w:pPr>
        <w:rPr>
          <w:rFonts w:eastAsiaTheme="minorEastAsia"/>
          <w:lang w:eastAsia="zh-CN"/>
        </w:rPr>
      </w:pPr>
    </w:p>
    <w:p w14:paraId="6EA33FA0"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07CCBF96" w14:textId="77777777" w:rsidR="00117773" w:rsidRDefault="00117773">
      <w:pPr>
        <w:rPr>
          <w:rFonts w:eastAsiaTheme="minorEastAsia"/>
          <w:lang w:eastAsia="zh-CN"/>
        </w:rPr>
      </w:pPr>
    </w:p>
    <w:p w14:paraId="54DE84AE" w14:textId="77777777" w:rsidR="00117773" w:rsidRDefault="000D79C2">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7794E0F9" w14:textId="77777777" w:rsidR="00117773" w:rsidRDefault="000D79C2" w:rsidP="000920EB">
      <w:pPr>
        <w:pStyle w:val="aff4"/>
        <w:numPr>
          <w:ilvl w:val="0"/>
          <w:numId w:val="33"/>
        </w:numPr>
        <w:spacing w:line="240" w:lineRule="atLeast"/>
        <w:rPr>
          <w:bCs/>
        </w:rPr>
      </w:pPr>
      <w:r>
        <w:rPr>
          <w:bCs/>
        </w:rPr>
        <w:t>The LOS probability between an aerial UE and a normal UE is the following:</w:t>
      </w:r>
    </w:p>
    <w:p w14:paraId="2587A187" w14:textId="77777777" w:rsidR="00117773" w:rsidRDefault="00716AC7">
      <w:pPr>
        <w:spacing w:line="240" w:lineRule="atLeast"/>
        <w:rPr>
          <w:rFonts w:eastAsiaTheme="minorEastAsia"/>
          <w:bCs/>
          <w:i/>
          <w:lang w:eastAsia="zh-CN"/>
        </w:rPr>
      </w:pPr>
      <m:oMathPara>
        <m:oMath>
          <m:sSub>
            <m:sSubPr>
              <m:ctrlPr>
                <w:rPr>
                  <w:rFonts w:ascii="Cambria Math" w:hAnsi="Cambria Math"/>
                  <w:bCs/>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bCs/>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bCs/>
                  <w:i/>
                </w:rPr>
              </m:ctrlPr>
            </m:fPr>
            <m:num>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bCs/>
                      <w:i/>
                    </w:rPr>
                  </m:ctrlPr>
                </m:funcPr>
                <m:fName>
                  <m:r>
                    <m:rPr>
                      <m:sty m:val="p"/>
                    </m:rPr>
                    <w:rPr>
                      <w:rFonts w:ascii="Cambria Math" w:hAnsi="Cambria Math"/>
                    </w:rPr>
                    <m:t>p</m:t>
                  </m:r>
                  <m:ctrlPr>
                    <w:rPr>
                      <w:rFonts w:ascii="Cambria Math" w:hAnsi="Cambria Math"/>
                      <w:bCs/>
                    </w:rPr>
                  </m:ctrlPr>
                </m:fName>
                <m:e>
                  <m:d>
                    <m:dPr>
                      <m:ctrlPr>
                        <w:rPr>
                          <w:rFonts w:ascii="Cambria Math" w:hAnsi="Cambria Math"/>
                          <w:bCs/>
                          <w:i/>
                        </w:rPr>
                      </m:ctrlPr>
                    </m:dPr>
                    <m:e>
                      <m:r>
                        <w:rPr>
                          <w:rFonts w:ascii="Cambria Math" w:hAnsi="Cambria Math"/>
                        </w:rPr>
                        <m:t>k</m:t>
                      </m:r>
                      <m:f>
                        <m:fPr>
                          <m:ctrlPr>
                            <w:rPr>
                              <w:rFonts w:ascii="Cambria Math" w:hAnsi="Cambria Math"/>
                              <w:bCs/>
                              <w:i/>
                            </w:rPr>
                          </m:ctrlPr>
                        </m:fPr>
                        <m:num>
                          <m:r>
                            <w:rPr>
                              <w:rFonts w:ascii="Cambria Math" w:hAnsi="Cambria Math"/>
                            </w:rPr>
                            <m:t>90+</m:t>
                          </m:r>
                          <m:sSub>
                            <m:sSubPr>
                              <m:ctrlPr>
                                <w:rPr>
                                  <w:rFonts w:ascii="Cambria Math" w:hAnsi="Cambria Math"/>
                                  <w:bCs/>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rPr>
            <m:t>)</m:t>
          </m:r>
        </m:oMath>
      </m:oMathPara>
    </w:p>
    <w:p w14:paraId="5F4C6F43" w14:textId="77777777" w:rsidR="00117773" w:rsidRDefault="000D79C2">
      <w:pPr>
        <w:pStyle w:val="aff4"/>
        <w:spacing w:line="240" w:lineRule="atLeast"/>
        <w:ind w:left="420" w:firstLine="0"/>
        <w:rPr>
          <w:bCs/>
        </w:rPr>
      </w:pPr>
      <w:r>
        <w:rPr>
          <w:bCs/>
        </w:rPr>
        <w:t xml:space="preserve">With </w:t>
      </w:r>
    </w:p>
    <w:p w14:paraId="12555886" w14:textId="77777777" w:rsidR="00117773" w:rsidRDefault="000D79C2">
      <w:pPr>
        <w:spacing w:line="240" w:lineRule="atLeast"/>
        <w:rPr>
          <w:bCs/>
        </w:rPr>
      </w:pPr>
      <m:oMathPara>
        <m:oMath>
          <m:r>
            <w:rPr>
              <w:rFonts w:ascii="Cambria Math" w:hAnsi="Cambria Math"/>
            </w:rPr>
            <m:t>x=</m:t>
          </m:r>
          <m:f>
            <m:fPr>
              <m:ctrlPr>
                <w:rPr>
                  <w:rFonts w:ascii="Cambria Math" w:hAnsi="Cambria Math"/>
                  <w:bCs/>
                  <w:i/>
                </w:rPr>
              </m:ctrlPr>
            </m:fPr>
            <m:num>
              <m:r>
                <w:rPr>
                  <w:rFonts w:ascii="Cambria Math" w:hAnsi="Cambria Math"/>
                </w:rPr>
                <m:t>180</m:t>
              </m:r>
            </m:num>
            <m:den>
              <m:r>
                <w:rPr>
                  <w:rFonts w:ascii="Cambria Math" w:hAnsi="Cambria Math"/>
                </w:rPr>
                <m:t>π</m:t>
              </m:r>
            </m:den>
          </m:f>
          <m:func>
            <m:funcPr>
              <m:ctrlPr>
                <w:rPr>
                  <w:rFonts w:ascii="Cambria Math" w:hAnsi="Cambria Math"/>
                  <w:bCs/>
                  <w:i/>
                </w:rPr>
              </m:ctrlPr>
            </m:funcPr>
            <m:fName>
              <m:r>
                <m:rPr>
                  <m:sty m:val="p"/>
                </m:rPr>
                <w:rPr>
                  <w:rFonts w:ascii="Cambria Math" w:hAnsi="Cambria Math"/>
                </w:rPr>
                <m:t>arctan</m:t>
              </m:r>
            </m:fName>
            <m:e>
              <m:f>
                <m:fPr>
                  <m:ctrlPr>
                    <w:rPr>
                      <w:rFonts w:ascii="Cambria Math" w:hAnsi="Cambria Math"/>
                      <w:bCs/>
                      <w:i/>
                    </w:rPr>
                  </m:ctrlPr>
                </m:fPr>
                <m:num>
                  <m:sSub>
                    <m:sSubPr>
                      <m:ctrlPr>
                        <w:rPr>
                          <w:rFonts w:ascii="Cambria Math" w:hAnsi="Cambria Math"/>
                          <w:bCs/>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bCs/>
                          <w:i/>
                        </w:rPr>
                      </m:ctrlPr>
                    </m:sSubPr>
                    <m:e>
                      <m:r>
                        <w:rPr>
                          <w:rFonts w:ascii="Cambria Math" w:hAnsi="Cambria Math"/>
                        </w:rPr>
                        <m:t>d</m:t>
                      </m:r>
                    </m:e>
                    <m:sub>
                      <m:r>
                        <w:rPr>
                          <w:rFonts w:ascii="Cambria Math" w:hAnsi="Cambria Math"/>
                        </w:rPr>
                        <m:t>2D</m:t>
                      </m:r>
                    </m:sub>
                  </m:sSub>
                </m:den>
              </m:f>
            </m:e>
          </m:func>
        </m:oMath>
      </m:oMathPara>
    </w:p>
    <w:p w14:paraId="6F31D7D5" w14:textId="77777777" w:rsidR="00117773" w:rsidRDefault="00117773">
      <w:pPr>
        <w:spacing w:line="240" w:lineRule="atLeast"/>
        <w:rPr>
          <w:bCs/>
        </w:rPr>
      </w:pPr>
    </w:p>
    <w:p w14:paraId="6631E756" w14:textId="77777777" w:rsidR="00117773" w:rsidRDefault="000D79C2">
      <w:pPr>
        <w:spacing w:line="240" w:lineRule="atLeast"/>
        <w:rPr>
          <w:bCs/>
        </w:rPr>
      </w:pPr>
      <m:oMathPara>
        <m:oMath>
          <m:r>
            <w:rPr>
              <w:rFonts w:ascii="Cambria Math" w:hAnsi="Cambria Math"/>
            </w:rPr>
            <m:t>k=</m:t>
          </m:r>
          <m:sSup>
            <m:sSupPr>
              <m:ctrlPr>
                <w:rPr>
                  <w:rFonts w:ascii="Cambria Math" w:hAnsi="Cambria Math"/>
                  <w:bCs/>
                  <w:i/>
                </w:rPr>
              </m:ctrlPr>
            </m:sSupPr>
            <m:e>
              <m:d>
                <m:dPr>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num>
                    <m:den>
                      <m:sSub>
                        <m:sSubPr>
                          <m:ctrlPr>
                            <w:rPr>
                              <w:rFonts w:ascii="Cambria Math" w:hAnsi="Cambria Math"/>
                              <w:bCs/>
                              <w:i/>
                            </w:rPr>
                          </m:ctrlPr>
                        </m:sSubPr>
                        <m:e>
                          <m:r>
                            <w:rPr>
                              <w:rFonts w:ascii="Cambria Math" w:hAnsi="Cambria Math"/>
                            </w:rPr>
                            <m:t>b</m:t>
                          </m:r>
                        </m:e>
                        <m:sub>
                          <m:r>
                            <w:rPr>
                              <w:rFonts w:ascii="Cambria Math" w:hAnsi="Cambria Math"/>
                            </w:rPr>
                            <m:t>k</m:t>
                          </m:r>
                        </m:sub>
                      </m:sSub>
                    </m:den>
                  </m:f>
                </m:e>
              </m:d>
            </m:e>
            <m:sup>
              <m:sSub>
                <m:sSubPr>
                  <m:ctrlPr>
                    <w:rPr>
                      <w:rFonts w:ascii="Cambria Math" w:hAnsi="Cambria Math"/>
                      <w:bCs/>
                      <w:i/>
                    </w:rPr>
                  </m:ctrlPr>
                </m:sSubPr>
                <m:e>
                  <m:r>
                    <w:rPr>
                      <w:rFonts w:ascii="Cambria Math" w:hAnsi="Cambria Math"/>
                    </w:rPr>
                    <m:t>c</m:t>
                  </m:r>
                </m:e>
                <m:sub>
                  <m:r>
                    <w:rPr>
                      <w:rFonts w:ascii="Cambria Math" w:hAnsi="Cambria Math"/>
                    </w:rPr>
                    <m:t>k</m:t>
                  </m:r>
                </m:sub>
              </m:sSub>
            </m:sup>
          </m:sSup>
        </m:oMath>
      </m:oMathPara>
    </w:p>
    <w:p w14:paraId="2384A9E2" w14:textId="77777777" w:rsidR="00117773" w:rsidRDefault="00117773">
      <w:pPr>
        <w:spacing w:line="240" w:lineRule="atLeast"/>
        <w:rPr>
          <w:bCs/>
        </w:rPr>
      </w:pPr>
    </w:p>
    <w:p w14:paraId="3375FC33" w14:textId="77777777" w:rsidR="00117773" w:rsidRDefault="00716AC7">
      <w:pPr>
        <w:spacing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c</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c</m:t>
              </m:r>
            </m:sub>
          </m:sSub>
        </m:oMath>
      </m:oMathPara>
    </w:p>
    <w:p w14:paraId="5058F3BD" w14:textId="77777777" w:rsidR="00117773" w:rsidRDefault="00716AC7">
      <w:pPr>
        <w:spacing w:line="240" w:lineRule="atLeast"/>
        <w:jc w:val="center"/>
        <w:rPr>
          <w:bCs/>
        </w:rPr>
      </w:pP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V</m:t>
            </m:r>
          </m:sub>
        </m:sSub>
        <m:sSub>
          <m:sSubPr>
            <m:ctrlPr>
              <w:rPr>
                <w:rFonts w:ascii="Cambria Math" w:hAnsi="Cambria Math"/>
                <w:bCs/>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bCs/>
                <w:i/>
              </w:rPr>
            </m:ctrlPr>
          </m:sSubPr>
          <m:e>
            <m:r>
              <w:rPr>
                <w:rFonts w:ascii="Cambria Math" w:hAnsi="Cambria Math"/>
              </w:rPr>
              <m:t>b</m:t>
            </m:r>
          </m:e>
          <m:sub>
            <m:r>
              <w:rPr>
                <w:rFonts w:ascii="Cambria Math" w:hAnsi="Cambria Math"/>
              </w:rPr>
              <m:t>V</m:t>
            </m:r>
          </m:sub>
        </m:sSub>
      </m:oMath>
      <w:r w:rsidR="000D79C2">
        <w:rPr>
          <w:bCs/>
        </w:rPr>
        <w:t xml:space="preserve">,   </w:t>
      </w:r>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bCs/>
                <w:i/>
                <w:iCs/>
              </w:rPr>
            </m:ctrlPr>
          </m:dPr>
          <m:e>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7F8B70E0" w14:textId="77777777" w:rsidR="00117773" w:rsidRDefault="000D79C2">
      <w:pPr>
        <w:pStyle w:val="aff4"/>
        <w:spacing w:line="240" w:lineRule="atLeast"/>
        <w:ind w:left="420" w:firstLine="0"/>
        <w:rPr>
          <w:bCs/>
        </w:rPr>
      </w:pPr>
      <w:r>
        <w:rPr>
          <w:bCs/>
        </w:rPr>
        <w:t xml:space="preserve">with parameter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78990CFB" w14:textId="77777777">
        <w:tc>
          <w:tcPr>
            <w:tcW w:w="1275" w:type="dxa"/>
            <w:tcBorders>
              <w:top w:val="single" w:sz="4" w:space="0" w:color="auto"/>
              <w:left w:val="single" w:sz="4" w:space="0" w:color="auto"/>
              <w:bottom w:val="single" w:sz="4" w:space="0" w:color="auto"/>
              <w:right w:val="single" w:sz="4" w:space="0" w:color="auto"/>
            </w:tcBorders>
          </w:tcPr>
          <w:p w14:paraId="23762BB3" w14:textId="77777777" w:rsidR="00117773" w:rsidRDefault="00117773">
            <w:pPr>
              <w:spacing w:before="0" w:line="240" w:lineRule="atLeast"/>
              <w:rPr>
                <w:bCs/>
              </w:rPr>
            </w:pPr>
          </w:p>
        </w:tc>
        <w:tc>
          <w:tcPr>
            <w:tcW w:w="2109" w:type="dxa"/>
            <w:tcBorders>
              <w:top w:val="single" w:sz="4" w:space="0" w:color="auto"/>
              <w:left w:val="single" w:sz="4" w:space="0" w:color="auto"/>
              <w:bottom w:val="single" w:sz="4" w:space="0" w:color="auto"/>
              <w:right w:val="single" w:sz="4" w:space="0" w:color="auto"/>
            </w:tcBorders>
          </w:tcPr>
          <w:p w14:paraId="07774248" w14:textId="77777777" w:rsidR="00117773" w:rsidRDefault="000D79C2">
            <w:pPr>
              <w:spacing w:before="0" w:line="240" w:lineRule="atLeast"/>
              <w:rPr>
                <w:bCs/>
              </w:rPr>
            </w:pPr>
            <m:oMathPara>
              <m:oMath>
                <m:r>
                  <w:rPr>
                    <w:rFonts w:ascii="Cambria Math" w:hAnsi="Cambria Math"/>
                  </w:rPr>
                  <m:t xml:space="preserve">k: </m:t>
                </m:r>
                <m:r>
                  <m:rPr>
                    <m:sty m:val="p"/>
                  </m:rP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bCs/>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053665E1" w14:textId="77777777" w:rsidR="00117773" w:rsidRDefault="00716AC7">
            <w:pPr>
              <w:spacing w:before="0" w:line="240" w:lineRule="atLeast"/>
              <w:rPr>
                <w:bCs/>
              </w:rPr>
            </w:pPr>
            <m:oMathPara>
              <m:oMath>
                <m:sSub>
                  <m:sSubPr>
                    <m:ctrlPr>
                      <w:rPr>
                        <w:rFonts w:ascii="Cambria Math" w:hAnsi="Cambria Math"/>
                        <w:bCs/>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12EF122D" w14:textId="77777777" w:rsidR="00117773" w:rsidRDefault="00716AC7">
            <w:pPr>
              <w:spacing w:before="0" w:line="240" w:lineRule="atLeast"/>
              <w:rPr>
                <w:bCs/>
              </w:rPr>
            </w:pPr>
            <m:oMathPara>
              <m:oMath>
                <m:sSub>
                  <m:sSubPr>
                    <m:ctrlPr>
                      <w:rPr>
                        <w:rFonts w:ascii="Cambria Math" w:hAnsi="Cambria Math"/>
                        <w:bCs/>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bCs/>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bCs/>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5F1C351F" w14:textId="77777777">
        <w:tc>
          <w:tcPr>
            <w:tcW w:w="1275" w:type="dxa"/>
            <w:tcBorders>
              <w:top w:val="single" w:sz="4" w:space="0" w:color="auto"/>
              <w:left w:val="single" w:sz="4" w:space="0" w:color="auto"/>
              <w:bottom w:val="single" w:sz="4" w:space="0" w:color="auto"/>
              <w:right w:val="single" w:sz="4" w:space="0" w:color="auto"/>
            </w:tcBorders>
          </w:tcPr>
          <w:p w14:paraId="2293E1B6" w14:textId="77777777" w:rsidR="00117773" w:rsidRDefault="000D79C2">
            <w:pPr>
              <w:spacing w:before="0" w:line="240" w:lineRule="atLeast"/>
              <w:rPr>
                <w:bCs/>
              </w:rPr>
            </w:pPr>
            <w:r>
              <w:rPr>
                <w:bCs/>
              </w:rPr>
              <w:t>RMa</w:t>
            </w:r>
          </w:p>
        </w:tc>
        <w:tc>
          <w:tcPr>
            <w:tcW w:w="2109" w:type="dxa"/>
            <w:tcBorders>
              <w:top w:val="single" w:sz="4" w:space="0" w:color="auto"/>
              <w:left w:val="single" w:sz="4" w:space="0" w:color="auto"/>
              <w:bottom w:val="single" w:sz="4" w:space="0" w:color="auto"/>
              <w:right w:val="single" w:sz="4" w:space="0" w:color="auto"/>
            </w:tcBorders>
          </w:tcPr>
          <w:p w14:paraId="1E46C595" w14:textId="77777777" w:rsidR="00117773" w:rsidRDefault="000D79C2">
            <w:pPr>
              <w:spacing w:before="0" w:line="240" w:lineRule="atLeast"/>
              <w:rPr>
                <w:bCs/>
              </w:rPr>
            </w:pPr>
            <w:r>
              <w:rPr>
                <w:bCs/>
              </w:rPr>
              <w:t>[4.9, 6.7, 2.6]</w:t>
            </w:r>
          </w:p>
        </w:tc>
        <w:tc>
          <w:tcPr>
            <w:tcW w:w="1843" w:type="dxa"/>
            <w:tcBorders>
              <w:top w:val="single" w:sz="4" w:space="0" w:color="auto"/>
              <w:left w:val="single" w:sz="4" w:space="0" w:color="auto"/>
              <w:bottom w:val="single" w:sz="4" w:space="0" w:color="auto"/>
              <w:right w:val="single" w:sz="4" w:space="0" w:color="auto"/>
            </w:tcBorders>
          </w:tcPr>
          <w:p w14:paraId="1C169D07" w14:textId="77777777" w:rsidR="00117773" w:rsidRDefault="000D79C2">
            <w:pPr>
              <w:spacing w:before="0" w:line="240" w:lineRule="atLeast"/>
              <w:rPr>
                <w:bCs/>
              </w:rPr>
            </w:pPr>
            <w:r>
              <w:rPr>
                <w:bCs/>
              </w:rPr>
              <w:t>[0.19, 0]</w:t>
            </w:r>
          </w:p>
        </w:tc>
        <w:tc>
          <w:tcPr>
            <w:tcW w:w="3402" w:type="dxa"/>
            <w:tcBorders>
              <w:top w:val="single" w:sz="4" w:space="0" w:color="auto"/>
              <w:left w:val="single" w:sz="4" w:space="0" w:color="auto"/>
              <w:bottom w:val="single" w:sz="4" w:space="0" w:color="auto"/>
              <w:right w:val="single" w:sz="4" w:space="0" w:color="auto"/>
            </w:tcBorders>
          </w:tcPr>
          <w:p w14:paraId="2A92DC5A" w14:textId="77777777" w:rsidR="00117773" w:rsidRDefault="000D79C2">
            <w:pPr>
              <w:spacing w:before="0" w:line="240" w:lineRule="atLeast"/>
              <w:rPr>
                <w:bCs/>
              </w:rPr>
            </w:pPr>
            <w:r>
              <w:rPr>
                <w:bCs/>
              </w:rPr>
              <w:t>[1.6 -17]</w:t>
            </w:r>
          </w:p>
        </w:tc>
      </w:tr>
      <w:tr w:rsidR="00117773" w14:paraId="0DFF6196" w14:textId="77777777">
        <w:tc>
          <w:tcPr>
            <w:tcW w:w="1275" w:type="dxa"/>
            <w:tcBorders>
              <w:top w:val="single" w:sz="4" w:space="0" w:color="auto"/>
              <w:left w:val="single" w:sz="4" w:space="0" w:color="auto"/>
              <w:bottom w:val="single" w:sz="4" w:space="0" w:color="auto"/>
              <w:right w:val="single" w:sz="4" w:space="0" w:color="auto"/>
            </w:tcBorders>
          </w:tcPr>
          <w:p w14:paraId="582ECA97" w14:textId="77777777" w:rsidR="00117773" w:rsidRDefault="000D79C2">
            <w:pPr>
              <w:spacing w:before="0" w:line="240" w:lineRule="atLeast"/>
              <w:rPr>
                <w:bCs/>
              </w:rPr>
            </w:pPr>
            <w:r>
              <w:rPr>
                <w:bCs/>
              </w:rPr>
              <w:t>UMa, UMi</w:t>
            </w:r>
          </w:p>
        </w:tc>
        <w:tc>
          <w:tcPr>
            <w:tcW w:w="2109" w:type="dxa"/>
            <w:tcBorders>
              <w:top w:val="single" w:sz="4" w:space="0" w:color="auto"/>
              <w:left w:val="single" w:sz="4" w:space="0" w:color="auto"/>
              <w:bottom w:val="single" w:sz="4" w:space="0" w:color="auto"/>
              <w:right w:val="single" w:sz="4" w:space="0" w:color="auto"/>
            </w:tcBorders>
          </w:tcPr>
          <w:p w14:paraId="161EE504" w14:textId="77777777" w:rsidR="00117773" w:rsidRDefault="000D79C2">
            <w:pPr>
              <w:spacing w:before="0" w:line="240" w:lineRule="atLeast"/>
              <w:rPr>
                <w:bCs/>
              </w:rPr>
            </w:pPr>
            <w:r>
              <w:rPr>
                <w:bCs/>
              </w:rPr>
              <w:t>[-2.6, 6.6, 2.0]</w:t>
            </w:r>
          </w:p>
        </w:tc>
        <w:tc>
          <w:tcPr>
            <w:tcW w:w="1843" w:type="dxa"/>
            <w:tcBorders>
              <w:top w:val="single" w:sz="4" w:space="0" w:color="auto"/>
              <w:left w:val="single" w:sz="4" w:space="0" w:color="auto"/>
              <w:bottom w:val="single" w:sz="4" w:space="0" w:color="auto"/>
              <w:right w:val="single" w:sz="4" w:space="0" w:color="auto"/>
            </w:tcBorders>
          </w:tcPr>
          <w:p w14:paraId="3A447BFB" w14:textId="77777777" w:rsidR="00117773" w:rsidRDefault="000D79C2">
            <w:pPr>
              <w:spacing w:before="0" w:line="240" w:lineRule="atLeast"/>
              <w:rPr>
                <w:bCs/>
              </w:rPr>
            </w:pPr>
            <w:r>
              <w:rPr>
                <w:bCs/>
              </w:rPr>
              <w:t>[0.42, -6.7]</w:t>
            </w:r>
          </w:p>
        </w:tc>
        <w:tc>
          <w:tcPr>
            <w:tcW w:w="3402" w:type="dxa"/>
            <w:tcBorders>
              <w:top w:val="single" w:sz="4" w:space="0" w:color="auto"/>
              <w:left w:val="single" w:sz="4" w:space="0" w:color="auto"/>
              <w:bottom w:val="single" w:sz="4" w:space="0" w:color="auto"/>
              <w:right w:val="single" w:sz="4" w:space="0" w:color="auto"/>
            </w:tcBorders>
          </w:tcPr>
          <w:p w14:paraId="7055287E" w14:textId="77777777" w:rsidR="00117773" w:rsidRDefault="000D79C2">
            <w:pPr>
              <w:spacing w:before="0" w:line="240" w:lineRule="atLeast"/>
              <w:rPr>
                <w:bCs/>
              </w:rPr>
            </w:pPr>
            <w:r>
              <w:rPr>
                <w:bCs/>
              </w:rPr>
              <w:t>[1 -21]</w:t>
            </w:r>
          </w:p>
        </w:tc>
      </w:tr>
    </w:tbl>
    <w:p w14:paraId="194F7C0E" w14:textId="77777777" w:rsidR="00117773" w:rsidRDefault="00117773">
      <w:pPr>
        <w:rPr>
          <w:rFonts w:eastAsiaTheme="minorEastAsia"/>
          <w:lang w:eastAsia="zh-CN"/>
        </w:rPr>
      </w:pPr>
    </w:p>
    <w:p w14:paraId="1956E048" w14:textId="77777777" w:rsidR="00117773" w:rsidRDefault="000D79C2">
      <w:pPr>
        <w:rPr>
          <w:rFonts w:eastAsiaTheme="minorEastAsia"/>
          <w:color w:val="00B0F0"/>
          <w:lang w:eastAsia="zh-CN"/>
        </w:rPr>
      </w:pPr>
      <w:bookmarkStart w:id="39" w:name="_Toc197746308"/>
      <w:r>
        <w:rPr>
          <w:rFonts w:eastAsiaTheme="minorEastAsia" w:hint="eastAsia"/>
          <w:color w:val="00B0F0"/>
          <w:lang w:eastAsia="zh-CN"/>
        </w:rPr>
        <w:t>E</w:t>
      </w:r>
      <w:r>
        <w:rPr>
          <w:rFonts w:eastAsiaTheme="minorEastAsia"/>
          <w:color w:val="00B0F0"/>
          <w:lang w:eastAsia="zh-CN"/>
        </w:rPr>
        <w:t>ricsson</w:t>
      </w:r>
    </w:p>
    <w:p w14:paraId="34E6F0AA" w14:textId="77777777" w:rsidR="00117773" w:rsidRDefault="000D79C2" w:rsidP="000920EB">
      <w:pPr>
        <w:pStyle w:val="aff4"/>
        <w:numPr>
          <w:ilvl w:val="0"/>
          <w:numId w:val="33"/>
        </w:numPr>
        <w:spacing w:line="240" w:lineRule="atLeast"/>
        <w:rPr>
          <w:bCs/>
        </w:rPr>
      </w:pPr>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 of 22.5m-35m, which is similar to the corresponding BS height, use </w:t>
      </w:r>
      <w:r>
        <w:rPr>
          <w:rFonts w:hint="eastAsia"/>
          <w:bCs/>
        </w:rPr>
        <w:t>terrestrial UE-BS link of</w:t>
      </w:r>
      <w:r>
        <w:rPr>
          <w:bCs/>
        </w:rPr>
        <w:t xml:space="preserve"> U</w:t>
      </w:r>
      <w:r>
        <w:rPr>
          <w:rFonts w:hint="eastAsia"/>
          <w:bCs/>
        </w:rPr>
        <w:t>M</w:t>
      </w:r>
      <w:r>
        <w:rPr>
          <w:bCs/>
        </w:rPr>
        <w:t>a</w:t>
      </w:r>
      <w:r>
        <w:rPr>
          <w:rFonts w:hint="eastAsia"/>
          <w:bCs/>
        </w:rPr>
        <w:t xml:space="preserve"> </w:t>
      </w:r>
      <w:r>
        <w:rPr>
          <w:bCs/>
        </w:rPr>
        <w:t>scenario in TR 38.901 for urban areas and that of RMa scenario for rural areas with the BS representing the aerial UE.</w:t>
      </w:r>
      <w:bookmarkEnd w:id="39"/>
    </w:p>
    <w:p w14:paraId="1AAB80AD" w14:textId="77777777" w:rsidR="00117773" w:rsidRDefault="000D79C2" w:rsidP="000920EB">
      <w:pPr>
        <w:pStyle w:val="aff4"/>
        <w:numPr>
          <w:ilvl w:val="0"/>
          <w:numId w:val="33"/>
        </w:numPr>
        <w:spacing w:line="240" w:lineRule="atLeast"/>
        <w:rPr>
          <w:bCs/>
        </w:rPr>
      </w:pPr>
      <w:bookmarkStart w:id="40" w:name="_Toc197746309"/>
      <w:r>
        <w:rPr>
          <w:rFonts w:hint="eastAsia"/>
          <w:bCs/>
        </w:rPr>
        <w:t xml:space="preserve">For </w:t>
      </w:r>
      <w:r>
        <w:rPr>
          <w:bCs/>
        </w:rPr>
        <w:t>path loss and shadow fading</w:t>
      </w:r>
      <w:r>
        <w:rPr>
          <w:rFonts w:hint="eastAsia"/>
          <w:bCs/>
        </w:rPr>
        <w:t xml:space="preserve"> of </w:t>
      </w:r>
      <w:r>
        <w:rPr>
          <w:bCs/>
        </w:rPr>
        <w:t>terrestrial</w:t>
      </w:r>
      <w:r>
        <w:rPr>
          <w:rFonts w:hint="eastAsia"/>
          <w:bCs/>
        </w:rPr>
        <w:t xml:space="preserve"> UE-aerial UE link, f</w:t>
      </w:r>
      <w:r>
        <w:rPr>
          <w:bCs/>
        </w:rPr>
        <w:t xml:space="preserve">or aerial UE heights that are lower than 22.5m, </w:t>
      </w:r>
      <w:r>
        <w:rPr>
          <w:rFonts w:hint="eastAsia"/>
          <w:bCs/>
        </w:rPr>
        <w:t>use terrestrial UE-BS link of</w:t>
      </w:r>
      <w:r>
        <w:rPr>
          <w:bCs/>
        </w:rPr>
        <w:t xml:space="preserve"> U</w:t>
      </w:r>
      <w:r>
        <w:rPr>
          <w:rFonts w:hint="eastAsia"/>
          <w:bCs/>
        </w:rPr>
        <w:t>M</w:t>
      </w:r>
      <w:r>
        <w:rPr>
          <w:bCs/>
        </w:rPr>
        <w:t>i scenario in TR 38.901 for urban areas with the BS representing the aerial UE.</w:t>
      </w:r>
      <w:bookmarkEnd w:id="40"/>
    </w:p>
    <w:p w14:paraId="40743B4C" w14:textId="77777777" w:rsidR="00117773" w:rsidRDefault="000D79C2" w:rsidP="000920EB">
      <w:pPr>
        <w:pStyle w:val="aff4"/>
        <w:numPr>
          <w:ilvl w:val="0"/>
          <w:numId w:val="33"/>
        </w:numPr>
        <w:spacing w:line="240" w:lineRule="atLeast"/>
        <w:rPr>
          <w:bCs/>
        </w:rPr>
      </w:pPr>
      <w:bookmarkStart w:id="41" w:name="OLE_LINK76"/>
      <w:bookmarkStart w:id="42" w:name="_Toc197746310"/>
      <w:r>
        <w:rPr>
          <w:rFonts w:hint="eastAsia"/>
          <w:bCs/>
        </w:rPr>
        <w:t xml:space="preserve">For </w:t>
      </w:r>
      <w:r>
        <w:rPr>
          <w:bCs/>
        </w:rPr>
        <w:t>path loss and shadow fading</w:t>
      </w:r>
      <w:r>
        <w:rPr>
          <w:rFonts w:hint="eastAsia"/>
          <w:bCs/>
        </w:rPr>
        <w:t xml:space="preserve"> </w:t>
      </w:r>
      <w:bookmarkEnd w:id="41"/>
      <w:r>
        <w:rPr>
          <w:rFonts w:hint="eastAsia"/>
          <w:bCs/>
        </w:rPr>
        <w:t xml:space="preserve">of </w:t>
      </w:r>
      <w:r>
        <w:rPr>
          <w:bCs/>
        </w:rPr>
        <w:t>terrestrial</w:t>
      </w:r>
      <w:r>
        <w:rPr>
          <w:rFonts w:hint="eastAsia"/>
          <w:bCs/>
        </w:rPr>
        <w:t xml:space="preserve"> UE-aerial UE link, f</w:t>
      </w:r>
      <w:r>
        <w:rPr>
          <w:bCs/>
        </w:rPr>
        <w:t xml:space="preserve">or aerial UE heights that are higher than 35m, </w:t>
      </w:r>
      <w:r>
        <w:rPr>
          <w:rFonts w:hint="eastAsia"/>
          <w:bCs/>
        </w:rPr>
        <w:t>use terrestrial UE-BS link of</w:t>
      </w:r>
      <w:r>
        <w:rPr>
          <w:bCs/>
        </w:rPr>
        <w:t xml:space="preserve"> U</w:t>
      </w:r>
      <w:r>
        <w:rPr>
          <w:rFonts w:hint="eastAsia"/>
          <w:bCs/>
        </w:rPr>
        <w:t>M</w:t>
      </w:r>
      <w:r>
        <w:rPr>
          <w:bCs/>
        </w:rPr>
        <w:t>a</w:t>
      </w:r>
      <w:r>
        <w:rPr>
          <w:rFonts w:hint="eastAsia"/>
          <w:bCs/>
        </w:rPr>
        <w:t xml:space="preserve"> </w:t>
      </w:r>
      <w:r>
        <w:rPr>
          <w:bCs/>
        </w:rPr>
        <w:t>in TR 38.901 for urban areas and that of RMa scenario for rural areas with the BS representing the aerial UE.</w:t>
      </w:r>
      <w:bookmarkEnd w:id="42"/>
    </w:p>
    <w:p w14:paraId="4613B344" w14:textId="77777777" w:rsidR="00117773" w:rsidRDefault="00117773">
      <w:pPr>
        <w:rPr>
          <w:rFonts w:eastAsiaTheme="minorEastAsia"/>
          <w:lang w:val="en-US" w:eastAsia="zh-CN"/>
        </w:rPr>
      </w:pPr>
    </w:p>
    <w:p w14:paraId="7CD11DAD" w14:textId="77777777" w:rsidR="00117773" w:rsidRDefault="00117773">
      <w:pPr>
        <w:rPr>
          <w:rFonts w:eastAsiaTheme="minorEastAsia"/>
          <w:lang w:eastAsia="zh-CN"/>
        </w:rPr>
      </w:pPr>
    </w:p>
    <w:p w14:paraId="7D6C7E37" w14:textId="77777777"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In RAN1 #120bis, we discussed the above Case 7 but cannot conclude detailed model on LOS probability, pathloss and shadowing. Ericsson suggests the following proposal to model UE-aerial UE link. Let’s check if it is agreeable. </w:t>
      </w:r>
    </w:p>
    <w:p w14:paraId="4632F44C" w14:textId="77777777" w:rsidR="00117773" w:rsidRDefault="00117773">
      <w:pPr>
        <w:rPr>
          <w:rFonts w:eastAsiaTheme="minorEastAsia"/>
          <w:lang w:val="en-US" w:eastAsia="zh-CN"/>
        </w:rPr>
      </w:pPr>
    </w:p>
    <w:p w14:paraId="2BD2EC3D" w14:textId="77777777" w:rsidR="00117773" w:rsidRDefault="000D79C2">
      <w:pPr>
        <w:rPr>
          <w:lang w:val="en-US"/>
        </w:rPr>
      </w:pPr>
      <w:r>
        <w:rPr>
          <w:highlight w:val="yellow"/>
          <w:lang w:val="en-US"/>
        </w:rPr>
        <w:lastRenderedPageBreak/>
        <w:t xml:space="preserve">[H] Proposal 5.1-1 </w:t>
      </w:r>
    </w:p>
    <w:p w14:paraId="55BDB7D3" w14:textId="77777777" w:rsidR="00117773" w:rsidRDefault="000D79C2" w:rsidP="000920EB">
      <w:pPr>
        <w:pStyle w:val="aff4"/>
        <w:numPr>
          <w:ilvl w:val="0"/>
          <w:numId w:val="23"/>
        </w:numPr>
        <w:rPr>
          <w:lang w:val="en-US" w:eastAsia="zh-CN"/>
        </w:rPr>
      </w:pPr>
      <w:r>
        <w:rPr>
          <w:lang w:val="en-US" w:eastAsia="zh-CN"/>
        </w:rPr>
        <w:t>The LOS probability between an aerial UE and a normal UE is the following:</w:t>
      </w:r>
    </w:p>
    <w:p w14:paraId="6A42076C" w14:textId="77777777" w:rsidR="00117773" w:rsidRDefault="00716AC7">
      <w:pPr>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iCs/>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x+</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iCs/>
                    </w:rPr>
                  </m:ctrlPr>
                </m:fPr>
                <m:num>
                  <m:r>
                    <w:rPr>
                      <w:rFonts w:ascii="Cambria Math" w:hAnsi="Cambria Math"/>
                    </w:rPr>
                    <m:t>90+</m:t>
                  </m:r>
                  <m:sSub>
                    <m:sSubPr>
                      <m:ctrlPr>
                        <w:rPr>
                          <w:rFonts w:ascii="Cambria Math" w:hAnsi="Cambria Math"/>
                          <w:i/>
                          <w:iCs/>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oMath>
      </m:oMathPara>
    </w:p>
    <w:p w14:paraId="0223980C" w14:textId="77777777" w:rsidR="00117773" w:rsidRDefault="000D79C2">
      <w:pPr>
        <w:pStyle w:val="aff4"/>
        <w:ind w:left="420" w:firstLine="0"/>
        <w:rPr>
          <w:iCs/>
        </w:rPr>
      </w:pPr>
      <w:r>
        <w:rPr>
          <w:lang w:val="en-US" w:eastAsia="zh-CN"/>
        </w:rPr>
        <w:t>With</w:t>
      </w:r>
      <w:r>
        <w:rPr>
          <w:iCs/>
        </w:rPr>
        <w:t xml:space="preserve"> </w:t>
      </w:r>
    </w:p>
    <w:p w14:paraId="2A8CC7B9"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5D6C2FF" w14:textId="77777777" w:rsidR="00117773" w:rsidRDefault="00117773"/>
    <w:p w14:paraId="4B03A9B8"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692E610" w14:textId="77777777" w:rsidR="00117773" w:rsidRDefault="00117773"/>
    <w:p w14:paraId="2C90D512" w14:textId="77777777" w:rsidR="00117773" w:rsidRDefault="00716AC7">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B4AE489" w14:textId="77777777" w:rsidR="00117773" w:rsidRDefault="00716AC7">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h+</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132E432C" w14:textId="77777777" w:rsidR="00117773" w:rsidRDefault="000D79C2">
      <w:pPr>
        <w:pStyle w:val="aff4"/>
        <w:ind w:left="420" w:firstLine="0"/>
      </w:pPr>
      <w:r>
        <w:rPr>
          <w:lang w:val="en-US" w:eastAsia="zh-CN"/>
        </w:rPr>
        <w:t>with</w:t>
      </w:r>
      <w:r>
        <w:t xml:space="preserve"> parameter values </w:t>
      </w:r>
    </w:p>
    <w:tbl>
      <w:tblPr>
        <w:tblStyle w:val="afd"/>
        <w:tblW w:w="0" w:type="auto"/>
        <w:tblLayout w:type="fixed"/>
        <w:tblLook w:val="04A0" w:firstRow="1" w:lastRow="0" w:firstColumn="1" w:lastColumn="0" w:noHBand="0" w:noVBand="1"/>
      </w:tblPr>
      <w:tblGrid>
        <w:gridCol w:w="1696"/>
        <w:gridCol w:w="2109"/>
        <w:gridCol w:w="1843"/>
        <w:gridCol w:w="3402"/>
      </w:tblGrid>
      <w:tr w:rsidR="00117773" w14:paraId="27644847" w14:textId="77777777">
        <w:tc>
          <w:tcPr>
            <w:tcW w:w="1696" w:type="dxa"/>
            <w:tcBorders>
              <w:top w:val="single" w:sz="4" w:space="0" w:color="auto"/>
              <w:left w:val="single" w:sz="4" w:space="0" w:color="auto"/>
              <w:bottom w:val="single" w:sz="4" w:space="0" w:color="auto"/>
              <w:right w:val="single" w:sz="4" w:space="0" w:color="auto"/>
            </w:tcBorders>
          </w:tcPr>
          <w:p w14:paraId="70D3BBE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05DDAE92" w14:textId="77777777" w:rsidR="00117773" w:rsidRDefault="000D79C2">
            <w:pPr>
              <w:spacing w:before="0"/>
              <w:jc w:val="left"/>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247EDC80" w14:textId="77777777" w:rsidR="00117773" w:rsidRDefault="00716AC7">
            <w:pPr>
              <w:spacing w:before="0"/>
              <w:jc w:val="left"/>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31DDDC97" w14:textId="77777777" w:rsidR="00117773" w:rsidRDefault="00716AC7">
            <w:pPr>
              <w:spacing w:before="0"/>
              <w:jc w:val="left"/>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3D87A3C7" w14:textId="77777777">
        <w:tc>
          <w:tcPr>
            <w:tcW w:w="1696" w:type="dxa"/>
            <w:tcBorders>
              <w:top w:val="single" w:sz="4" w:space="0" w:color="auto"/>
              <w:left w:val="single" w:sz="4" w:space="0" w:color="auto"/>
              <w:bottom w:val="single" w:sz="4" w:space="0" w:color="auto"/>
              <w:right w:val="single" w:sz="4" w:space="0" w:color="auto"/>
            </w:tcBorders>
          </w:tcPr>
          <w:p w14:paraId="4D3580D7"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189CA906" w14:textId="77777777" w:rsidR="00117773" w:rsidRDefault="000D79C2">
            <w:pPr>
              <w:spacing w:before="0"/>
              <w:jc w:val="left"/>
            </w:pPr>
            <w:r>
              <w:t>[4.9, 6.7, 2.6]</w:t>
            </w:r>
          </w:p>
        </w:tc>
        <w:tc>
          <w:tcPr>
            <w:tcW w:w="1843" w:type="dxa"/>
            <w:tcBorders>
              <w:top w:val="single" w:sz="4" w:space="0" w:color="auto"/>
              <w:left w:val="single" w:sz="4" w:space="0" w:color="auto"/>
              <w:bottom w:val="single" w:sz="4" w:space="0" w:color="auto"/>
              <w:right w:val="single" w:sz="4" w:space="0" w:color="auto"/>
            </w:tcBorders>
          </w:tcPr>
          <w:p w14:paraId="4D0D1AC1" w14:textId="77777777" w:rsidR="00117773" w:rsidRDefault="000D79C2">
            <w:pPr>
              <w:spacing w:before="0"/>
              <w:jc w:val="left"/>
            </w:pPr>
            <w:r>
              <w:t>[0.19, 0]</w:t>
            </w:r>
          </w:p>
        </w:tc>
        <w:tc>
          <w:tcPr>
            <w:tcW w:w="3402" w:type="dxa"/>
            <w:tcBorders>
              <w:top w:val="single" w:sz="4" w:space="0" w:color="auto"/>
              <w:left w:val="single" w:sz="4" w:space="0" w:color="auto"/>
              <w:bottom w:val="single" w:sz="4" w:space="0" w:color="auto"/>
              <w:right w:val="single" w:sz="4" w:space="0" w:color="auto"/>
            </w:tcBorders>
          </w:tcPr>
          <w:p w14:paraId="0AC83436" w14:textId="77777777" w:rsidR="00117773" w:rsidRDefault="000D79C2">
            <w:pPr>
              <w:spacing w:before="0"/>
              <w:jc w:val="left"/>
            </w:pPr>
            <w:r>
              <w:t>[1.6 -17]</w:t>
            </w:r>
          </w:p>
        </w:tc>
      </w:tr>
      <w:tr w:rsidR="00117773" w14:paraId="5E8D3759" w14:textId="77777777">
        <w:tc>
          <w:tcPr>
            <w:tcW w:w="1696" w:type="dxa"/>
            <w:tcBorders>
              <w:top w:val="single" w:sz="4" w:space="0" w:color="auto"/>
              <w:left w:val="single" w:sz="4" w:space="0" w:color="auto"/>
              <w:bottom w:val="single" w:sz="4" w:space="0" w:color="auto"/>
              <w:right w:val="single" w:sz="4" w:space="0" w:color="auto"/>
            </w:tcBorders>
          </w:tcPr>
          <w:p w14:paraId="17A2F0EC"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6101493A" w14:textId="77777777" w:rsidR="00117773" w:rsidRDefault="000D79C2">
            <w:pPr>
              <w:spacing w:before="0"/>
              <w:jc w:val="left"/>
            </w:pPr>
            <w:r>
              <w:t>[-2.6, 6.6, 2.0]</w:t>
            </w:r>
          </w:p>
        </w:tc>
        <w:tc>
          <w:tcPr>
            <w:tcW w:w="1843" w:type="dxa"/>
            <w:tcBorders>
              <w:top w:val="single" w:sz="4" w:space="0" w:color="auto"/>
              <w:left w:val="single" w:sz="4" w:space="0" w:color="auto"/>
              <w:bottom w:val="single" w:sz="4" w:space="0" w:color="auto"/>
              <w:right w:val="single" w:sz="4" w:space="0" w:color="auto"/>
            </w:tcBorders>
          </w:tcPr>
          <w:p w14:paraId="09631874" w14:textId="77777777" w:rsidR="00117773" w:rsidRDefault="000D79C2">
            <w:pPr>
              <w:spacing w:before="0"/>
              <w:jc w:val="left"/>
            </w:pPr>
            <w:r>
              <w:t>[0.42, -6.7]</w:t>
            </w:r>
          </w:p>
        </w:tc>
        <w:tc>
          <w:tcPr>
            <w:tcW w:w="3402" w:type="dxa"/>
            <w:tcBorders>
              <w:top w:val="single" w:sz="4" w:space="0" w:color="auto"/>
              <w:left w:val="single" w:sz="4" w:space="0" w:color="auto"/>
              <w:bottom w:val="single" w:sz="4" w:space="0" w:color="auto"/>
              <w:right w:val="single" w:sz="4" w:space="0" w:color="auto"/>
            </w:tcBorders>
          </w:tcPr>
          <w:p w14:paraId="39ADE093" w14:textId="77777777" w:rsidR="00117773" w:rsidRDefault="000D79C2">
            <w:pPr>
              <w:spacing w:before="0"/>
              <w:jc w:val="left"/>
            </w:pPr>
            <w:r>
              <w:t>[1 -21]</w:t>
            </w:r>
          </w:p>
        </w:tc>
      </w:tr>
    </w:tbl>
    <w:p w14:paraId="6A914A44" w14:textId="77777777" w:rsidR="00117773" w:rsidRDefault="00117773">
      <w:pPr>
        <w:rPr>
          <w:rFonts w:eastAsiaTheme="minorEastAsia"/>
          <w:lang w:val="en-US" w:eastAsia="zh-CN"/>
        </w:rPr>
      </w:pPr>
    </w:p>
    <w:p w14:paraId="62DAF2FC" w14:textId="7526507C" w:rsidR="00117773" w:rsidRDefault="000D79C2" w:rsidP="000920EB">
      <w:pPr>
        <w:pStyle w:val="aff4"/>
        <w:numPr>
          <w:ilvl w:val="0"/>
          <w:numId w:val="23"/>
        </w:numPr>
        <w:rPr>
          <w:lang w:val="en-US" w:eastAsia="zh-CN"/>
        </w:rPr>
      </w:pPr>
      <w:r>
        <w:rPr>
          <w:lang w:val="en-US" w:eastAsia="zh-CN"/>
        </w:rPr>
        <w:t>For aerial UE heights similar to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04A8970D" w14:textId="05C8C7A0" w:rsidR="00117773" w:rsidRDefault="000D79C2" w:rsidP="000920EB">
      <w:pPr>
        <w:pStyle w:val="aff4"/>
        <w:numPr>
          <w:ilvl w:val="0"/>
          <w:numId w:val="23"/>
        </w:numPr>
        <w:rPr>
          <w:lang w:val="en-US" w:eastAsia="zh-CN"/>
        </w:rPr>
      </w:pPr>
      <w:r>
        <w:rPr>
          <w:lang w:val="en-US" w:eastAsia="zh-CN"/>
        </w:rPr>
        <w:t>For aerial UE heights that are higher than the corresponding macro BS height (25 m in U</w:t>
      </w:r>
      <w:r w:rsidR="008960A9">
        <w:rPr>
          <w:lang w:val="en-US" w:eastAsia="zh-CN"/>
        </w:rPr>
        <w:t>m</w:t>
      </w:r>
      <w:r>
        <w:rPr>
          <w:lang w:val="en-US" w:eastAsia="zh-CN"/>
        </w:rPr>
        <w:t>a, 35 m in R</w:t>
      </w:r>
      <w:r w:rsidR="008960A9">
        <w:rPr>
          <w:lang w:val="en-US" w:eastAsia="zh-CN"/>
        </w:rPr>
        <w:t>m</w:t>
      </w:r>
      <w:r>
        <w:rPr>
          <w:lang w:val="en-US" w:eastAsia="zh-CN"/>
        </w:rPr>
        <w:t>a), use the U</w:t>
      </w:r>
      <w:r w:rsidR="008960A9">
        <w:rPr>
          <w:lang w:val="en-US" w:eastAsia="zh-CN"/>
        </w:rPr>
        <w:t>m</w:t>
      </w:r>
      <w:r>
        <w:rPr>
          <w:lang w:val="en-US" w:eastAsia="zh-CN"/>
        </w:rPr>
        <w:t>a or R</w:t>
      </w:r>
      <w:r w:rsidR="008960A9">
        <w:rPr>
          <w:lang w:val="en-US" w:eastAsia="zh-CN"/>
        </w:rPr>
        <w:t>m</w:t>
      </w:r>
      <w:r>
        <w:rPr>
          <w:lang w:val="en-US" w:eastAsia="zh-CN"/>
        </w:rPr>
        <w:t xml:space="preserve">a model in TR 38.901 with the BS representing the aerial UE. </w:t>
      </w:r>
    </w:p>
    <w:p w14:paraId="52B7779B" w14:textId="77777777" w:rsidR="00117773" w:rsidRDefault="00117773">
      <w:pPr>
        <w:rPr>
          <w:rFonts w:eastAsiaTheme="minorEastAsia"/>
          <w:lang w:eastAsia="zh-CN"/>
        </w:rPr>
      </w:pPr>
    </w:p>
    <w:p w14:paraId="637463C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4A8A830" w14:textId="77777777">
        <w:tc>
          <w:tcPr>
            <w:tcW w:w="1413" w:type="dxa"/>
            <w:shd w:val="clear" w:color="auto" w:fill="D9E2F3" w:themeFill="accent1" w:themeFillTint="33"/>
          </w:tcPr>
          <w:p w14:paraId="0323B2E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937FA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949F1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0946010" w14:textId="77777777">
        <w:tc>
          <w:tcPr>
            <w:tcW w:w="1413" w:type="dxa"/>
          </w:tcPr>
          <w:p w14:paraId="15491EC8"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12E98A7" w14:textId="77777777" w:rsidR="00117773" w:rsidRDefault="00117773">
            <w:pPr>
              <w:widowControl w:val="0"/>
              <w:spacing w:before="60"/>
              <w:rPr>
                <w:rFonts w:eastAsiaTheme="minorEastAsia"/>
                <w:lang w:val="en-US" w:eastAsia="zh-CN"/>
              </w:rPr>
            </w:pPr>
          </w:p>
        </w:tc>
        <w:tc>
          <w:tcPr>
            <w:tcW w:w="6943" w:type="dxa"/>
          </w:tcPr>
          <w:p w14:paraId="63A308C5"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some clarification questions. What is the value for “h”? Could the proponent indicate the reference documents used for derivation of </w:t>
            </w:r>
            <m:oMath>
              <m:sSub>
                <m:sSubPr>
                  <m:ctrlPr>
                    <w:rPr>
                      <w:rFonts w:ascii="Cambria Math" w:hAnsi="Cambria Math"/>
                      <w:i/>
                      <w:iCs/>
                    </w:rPr>
                  </m:ctrlPr>
                </m:sSubPr>
                <m:e>
                  <m:r>
                    <w:rPr>
                      <w:rFonts w:ascii="Cambria Math" w:hAnsi="Cambria Math"/>
                    </w:rPr>
                    <m:t>p</m:t>
                  </m:r>
                </m:e>
                <m:sub>
                  <m:r>
                    <w:rPr>
                      <w:rFonts w:ascii="Cambria Math" w:hAnsi="Cambria Math"/>
                    </w:rPr>
                    <m:t>LoS</m:t>
                  </m:r>
                </m:sub>
              </m:sSub>
            </m:oMath>
            <w:r>
              <w:rPr>
                <w:rFonts w:eastAsiaTheme="minorEastAsia"/>
                <w:lang w:val="en-US" w:eastAsia="zh-CN"/>
              </w:rPr>
              <w:t>? Do the last two bullets correspond to both pathloss and shadowing?</w:t>
            </w:r>
          </w:p>
        </w:tc>
      </w:tr>
      <w:tr w:rsidR="00117773" w14:paraId="6A7ACF9B" w14:textId="77777777">
        <w:tc>
          <w:tcPr>
            <w:tcW w:w="1413" w:type="dxa"/>
          </w:tcPr>
          <w:p w14:paraId="5735E7E7"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4A0E7B8F" w14:textId="77777777" w:rsidR="00117773" w:rsidRDefault="00117773">
            <w:pPr>
              <w:widowControl w:val="0"/>
              <w:spacing w:before="60"/>
              <w:rPr>
                <w:rFonts w:eastAsiaTheme="minorEastAsia"/>
                <w:lang w:val="en-US" w:eastAsia="zh-CN"/>
              </w:rPr>
            </w:pPr>
          </w:p>
        </w:tc>
        <w:tc>
          <w:tcPr>
            <w:tcW w:w="6943" w:type="dxa"/>
          </w:tcPr>
          <w:p w14:paraId="28A6FEC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are ok with the proposed LOS probability model for case-7. </w:t>
            </w:r>
          </w:p>
          <w:p w14:paraId="298A0738"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In addition, according to the </w:t>
            </w:r>
            <w:r>
              <w:rPr>
                <w:rFonts w:eastAsiaTheme="minorEastAsia"/>
                <w:lang w:val="en-US" w:eastAsia="zh-CN"/>
              </w:rPr>
              <w:t>agreement</w:t>
            </w:r>
            <w:r>
              <w:rPr>
                <w:rFonts w:eastAsiaTheme="minorEastAsia" w:hint="eastAsia"/>
                <w:lang w:val="en-US" w:eastAsia="zh-CN"/>
              </w:rPr>
              <w:t xml:space="preserve"> in RAN1#120bis meeting, case-9 for aerial UE to aerial UE also has three FFS about LOS probability, shadow fading and angular spread. Here we </w:t>
            </w:r>
            <w:r>
              <w:rPr>
                <w:rFonts w:eastAsiaTheme="minorEastAsia"/>
                <w:lang w:val="en-US" w:eastAsia="zh-CN"/>
              </w:rPr>
              <w:t>present</w:t>
            </w:r>
            <w:r>
              <w:rPr>
                <w:rFonts w:eastAsiaTheme="minorEastAsia" w:hint="eastAsia"/>
                <w:lang w:val="en-US" w:eastAsia="zh-CN"/>
              </w:rPr>
              <w:t xml:space="preserve"> our modeling methodology for case-9 angular spread, with minor modifications on ZOA/ZOD generation based on TR 36.777 and TR 38.901. Either Option 1, Option 2, or Option 3 is fine for us. However, at least one option should be agreed to solve the angular spread issue.</w:t>
            </w:r>
          </w:p>
          <w:p w14:paraId="2F43B5C7"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1</w:t>
            </w:r>
          </w:p>
          <w:p w14:paraId="53A163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TRP-aerial UE link generation defined in TR 36.777 by modifying the procedure of ZOA/ZOD generation defined in Step 7 of section 7.5 of TR 38.901 by the following procedure. </w:t>
            </w:r>
          </w:p>
          <w:p w14:paraId="7169141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ZOA generation, equation </w:t>
            </w:r>
            <w:r>
              <w:rPr>
                <w:rFonts w:eastAsiaTheme="minorEastAsia"/>
                <w:lang w:val="en-US" w:eastAsia="zh-CN"/>
              </w:rPr>
              <w:t>(7.5-16)</w:t>
            </w:r>
            <w:r>
              <w:rPr>
                <w:rFonts w:eastAsiaTheme="minorEastAsia" w:hint="eastAsia"/>
                <w:lang w:val="en-US" w:eastAsia="zh-CN"/>
              </w:rPr>
              <w:t xml:space="preserve"> in TR 38.901, which is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bar>
                    <m:barPr>
                      <m:pos m:val="top"/>
                      <m:ctrlPr>
                        <w:rPr>
                          <w:rFonts w:ascii="Cambria Math" w:eastAsiaTheme="minorEastAsia" w:hAnsi="Cambria Math"/>
                          <w:lang w:val="en-US" w:eastAsia="zh-CN"/>
                        </w:rPr>
                      </m:ctrlPr>
                    </m:barPr>
                    <m:e>
                      <m:r>
                        <m:rPr>
                          <m:sty m:val="p"/>
                        </m:rPr>
                        <w:rPr>
                          <w:rFonts w:ascii="Cambria Math" w:eastAsiaTheme="minorEastAsia" w:hAnsi="Cambria Math"/>
                          <w:lang w:val="en-US" w:eastAsia="zh-CN"/>
                        </w:rPr>
                        <m:t>θ</m:t>
                      </m:r>
                    </m:e>
                  </m:bar>
                </m:e>
                <m:sub>
                  <m:r>
                    <w:rPr>
                      <w:rFonts w:ascii="Cambria Math" w:eastAsiaTheme="minorEastAsia" w:hAnsi="Cambria Math"/>
                      <w:lang w:val="en-US" w:eastAsia="zh-CN"/>
                    </w:rPr>
                    <m:t>ZOA</m:t>
                  </m:r>
                </m:sub>
              </m:sSub>
            </m:oMath>
            <w:r>
              <w:rPr>
                <w:rFonts w:eastAsiaTheme="minorEastAsia" w:hint="eastAsia"/>
                <w:lang w:val="en-US" w:eastAsia="zh-CN"/>
              </w:rPr>
              <w:t>, is replaced by the following equation</w:t>
            </w:r>
          </w:p>
          <w:tbl>
            <w:tblPr>
              <w:tblStyle w:val="afd"/>
              <w:tblW w:w="5771" w:type="dxa"/>
              <w:tblInd w:w="9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87"/>
              <w:gridCol w:w="4197"/>
              <w:gridCol w:w="787"/>
            </w:tblGrid>
            <w:tr w:rsidR="00117773" w14:paraId="3E9ADFB9" w14:textId="77777777">
              <w:trPr>
                <w:cantSplit/>
                <w:trHeight w:val="369"/>
              </w:trPr>
              <w:tc>
                <w:tcPr>
                  <w:tcW w:w="787" w:type="dxa"/>
                  <w:vAlign w:val="center"/>
                </w:tcPr>
                <w:p w14:paraId="6734BD00" w14:textId="77777777" w:rsidR="00117773" w:rsidRDefault="00117773">
                  <w:pPr>
                    <w:widowControl w:val="0"/>
                    <w:spacing w:before="60"/>
                    <w:rPr>
                      <w:rFonts w:eastAsiaTheme="minorEastAsia"/>
                      <w:lang w:val="en-US" w:eastAsia="zh-CN"/>
                    </w:rPr>
                  </w:pPr>
                </w:p>
              </w:tc>
              <w:tc>
                <w:tcPr>
                  <w:tcW w:w="4197" w:type="dxa"/>
                  <w:vAlign w:val="center"/>
                </w:tcPr>
                <w:p w14:paraId="6D439292" w14:textId="77777777" w:rsidR="00117773" w:rsidRDefault="00716AC7">
                  <w:pPr>
                    <w:widowControl w:val="0"/>
                    <w:spacing w:before="60"/>
                    <w:rPr>
                      <w:rFonts w:eastAsiaTheme="minorEastAsia"/>
                      <w:lang w:val="en-US" w:eastAsia="zh-CN"/>
                    </w:rPr>
                  </w:pPr>
                  <m:oMathPara>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X</m:t>
                          </m:r>
                        </m:e>
                        <m:sub>
                          <m:r>
                            <w:rPr>
                              <w:rFonts w:ascii="Cambria Math" w:eastAsiaTheme="minorEastAsia" w:hAnsi="Cambria Math"/>
                              <w:lang w:val="en-US" w:eastAsia="zh-CN"/>
                            </w:rPr>
                            <m:t>n</m:t>
                          </m:r>
                        </m:sub>
                      </m:sSub>
                      <m:sSubSup>
                        <m:sSubSupPr>
                          <m:ctrlPr>
                            <w:rPr>
                              <w:rFonts w:ascii="Cambria Math" w:eastAsiaTheme="minorEastAsia" w:hAnsi="Cambria Math"/>
                              <w:lang w:val="en-US" w:eastAsia="zh-CN"/>
                            </w:rPr>
                          </m:ctrlPr>
                        </m:sSubSupPr>
                        <m:e>
                          <m:r>
                            <m:rPr>
                              <m:sty m:val="p"/>
                            </m:rPr>
                            <w:rPr>
                              <w:rFonts w:ascii="Cambria Math" w:eastAsiaTheme="minorEastAsia" w:hAnsi="Cambria Math"/>
                              <w:lang w:val="en-US" w:eastAsia="zh-CN"/>
                            </w:rPr>
                            <m:t>θ</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up>
                          <m:r>
                            <m:rPr>
                              <m:sty m:val="p"/>
                            </m:rPr>
                            <w:rPr>
                              <w:rFonts w:ascii="Cambria Math" w:eastAsiaTheme="minorEastAsia" w:hAnsi="Cambria Math"/>
                              <w:lang w:val="en-US" w:eastAsia="zh-CN"/>
                            </w:rPr>
                            <m:t>'</m:t>
                          </m:r>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Y</m:t>
                          </m:r>
                        </m:e>
                        <m:sub>
                          <m:r>
                            <w:rPr>
                              <w:rFonts w:ascii="Cambria Math" w:eastAsiaTheme="minorEastAsia" w:hAnsi="Cambria Math"/>
                              <w:lang w:val="en-US" w:eastAsia="zh-CN"/>
                            </w:rPr>
                            <m:t>n</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w:rPr>
                              <w:rFonts w:ascii="Cambria Math" w:eastAsiaTheme="minorEastAsia" w:hAnsi="Cambria Math"/>
                              <w:lang w:val="en-US" w:eastAsia="zh-CN"/>
                            </w:rPr>
                            <m:t>θ</m:t>
                          </m:r>
                        </m:e>
                        <m:sub>
                          <m:r>
                            <w:rPr>
                              <w:rFonts w:ascii="Cambria Math" w:eastAsiaTheme="minorEastAsia" w:hAnsi="Cambria Math"/>
                              <w:lang w:val="en-US" w:eastAsia="zh-CN"/>
                            </w:rPr>
                            <m:t>ZOA</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 xml:space="preserve"> .</m:t>
                      </m:r>
                    </m:oMath>
                  </m:oMathPara>
                </w:p>
              </w:tc>
              <w:tc>
                <w:tcPr>
                  <w:tcW w:w="787" w:type="dxa"/>
                  <w:vAlign w:val="center"/>
                </w:tcPr>
                <w:p w14:paraId="545AE89E" w14:textId="77777777" w:rsidR="00117773" w:rsidRDefault="00117773">
                  <w:pPr>
                    <w:widowControl w:val="0"/>
                    <w:spacing w:before="60"/>
                    <w:rPr>
                      <w:rFonts w:eastAsiaTheme="minorEastAsia"/>
                      <w:lang w:val="en-US" w:eastAsia="zh-CN"/>
                    </w:rPr>
                  </w:pPr>
                </w:p>
              </w:tc>
            </w:tr>
          </w:tbl>
          <w:p w14:paraId="56858C6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And equation </w:t>
            </w:r>
            <w:r>
              <w:rPr>
                <w:rFonts w:eastAsiaTheme="minorEastAsia"/>
                <w:lang w:val="en-US" w:eastAsia="zh-CN"/>
              </w:rPr>
              <w:t>(7.5-1</w:t>
            </w:r>
            <w:r>
              <w:rPr>
                <w:rFonts w:eastAsiaTheme="minorEastAsia" w:hint="eastAsia"/>
                <w:lang w:val="en-US" w:eastAsia="zh-CN"/>
              </w:rPr>
              <w:t>7</w:t>
            </w:r>
            <w:r>
              <w:rPr>
                <w:rFonts w:eastAsiaTheme="minorEastAsia"/>
                <w:lang w:val="en-US" w:eastAsia="zh-CN"/>
              </w:rPr>
              <w:t>)</w:t>
            </w:r>
            <w:r>
              <w:rPr>
                <w:rFonts w:eastAsiaTheme="minorEastAsia" w:hint="eastAsia"/>
                <w:lang w:val="en-US" w:eastAsia="zh-CN"/>
              </w:rPr>
              <w:t xml:space="preserve"> in TR 38.901 is not adopted in the LOS case. </w:t>
            </w:r>
          </w:p>
          <w:p w14:paraId="5C674CB6"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ZOD generation follows the same procedure as ZOA. But reuse the distribution of ZSA for ZSD, considering symmetry. </w:t>
            </w:r>
          </w:p>
          <w:p w14:paraId="01F6DC67" w14:textId="2125D7CD" w:rsidR="00117773" w:rsidRDefault="00716AC7">
            <w:pPr>
              <w:widowControl w:val="0"/>
              <w:spacing w:before="60"/>
              <w:rPr>
                <w:rFonts w:eastAsiaTheme="minorEastAsia"/>
                <w:lang w:val="en-US" w:eastAsia="zh-CN"/>
              </w:rPr>
            </w:pP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oMath>
            <w:r w:rsidR="000D79C2">
              <w:rPr>
                <w:rFonts w:eastAsiaTheme="minorEastAsia" w:hint="eastAsia"/>
                <w:lang w:val="en-US" w:eastAsia="zh-CN"/>
              </w:rPr>
              <w:t xml:space="preserve"> and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oMath>
            <w:r w:rsidR="000D79C2">
              <w:rPr>
                <w:rFonts w:eastAsiaTheme="minorEastAsia" w:hint="eastAsia"/>
                <w:lang w:val="en-US" w:eastAsia="zh-CN"/>
              </w:rPr>
              <w:t xml:space="preserve"> is defined as in </w:t>
            </w:r>
            <w:r w:rsidR="000D79C2">
              <w:rPr>
                <w:rFonts w:eastAsiaTheme="minorEastAsia"/>
                <w:lang w:val="en-US" w:eastAsia="zh-CN"/>
              </w:rPr>
              <w:fldChar w:fldCharType="begin"/>
            </w:r>
            <w:r w:rsidR="000D79C2">
              <w:rPr>
                <w:rFonts w:eastAsiaTheme="minorEastAsia"/>
                <w:lang w:val="en-US" w:eastAsia="zh-CN"/>
              </w:rPr>
              <w:instrText xml:space="preserve"> </w:instrText>
            </w:r>
            <w:r w:rsidR="000D79C2">
              <w:rPr>
                <w:rFonts w:eastAsiaTheme="minorEastAsia" w:hint="eastAsia"/>
                <w:lang w:val="en-US" w:eastAsia="zh-CN"/>
              </w:rPr>
              <w:instrText>REF _Ref196495153 \h</w:instrText>
            </w:r>
            <w:r w:rsidR="000D79C2">
              <w:rPr>
                <w:rFonts w:eastAsiaTheme="minorEastAsia"/>
                <w:lang w:val="en-US" w:eastAsia="zh-CN"/>
              </w:rPr>
              <w:instrText xml:space="preserve">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2</w:t>
            </w:r>
            <w:r w:rsidR="000D79C2">
              <w:rPr>
                <w:rFonts w:eastAsiaTheme="minorEastAsia"/>
                <w:lang w:val="en-US" w:eastAsia="zh-CN"/>
              </w:rPr>
              <w:fldChar w:fldCharType="end"/>
            </w:r>
            <w:r w:rsidR="000D79C2">
              <w:rPr>
                <w:rFonts w:eastAsiaTheme="minorEastAsia" w:hint="eastAsia"/>
                <w:lang w:val="en-US" w:eastAsia="zh-CN"/>
              </w:rPr>
              <w:t xml:space="preserve"> and </w:t>
            </w:r>
            <w:r w:rsidR="000D79C2">
              <w:rPr>
                <w:rFonts w:eastAsiaTheme="minorEastAsia"/>
                <w:lang w:val="en-US" w:eastAsia="zh-CN"/>
              </w:rPr>
              <w:fldChar w:fldCharType="begin"/>
            </w:r>
            <w:r w:rsidR="000D79C2">
              <w:rPr>
                <w:rFonts w:eastAsiaTheme="minorEastAsia"/>
                <w:lang w:val="en-US" w:eastAsia="zh-CN"/>
              </w:rPr>
              <w:instrText xml:space="preserve"> REF _Ref196495155 \h  \* MERGEFORMAT </w:instrText>
            </w:r>
            <w:r w:rsidR="000D79C2">
              <w:rPr>
                <w:rFonts w:eastAsiaTheme="minorEastAsia"/>
                <w:lang w:val="en-US" w:eastAsia="zh-CN"/>
              </w:rPr>
            </w:r>
            <w:r w:rsidR="000D79C2">
              <w:rPr>
                <w:rFonts w:eastAsiaTheme="minorEastAsia"/>
                <w:lang w:val="en-US" w:eastAsia="zh-CN"/>
              </w:rPr>
              <w:fldChar w:fldCharType="separate"/>
            </w:r>
            <w:r w:rsidR="000D79C2">
              <w:rPr>
                <w:rFonts w:eastAsiaTheme="minorEastAsia"/>
                <w:lang w:val="en-US" w:eastAsia="zh-CN"/>
              </w:rPr>
              <w:t>Figure 3</w:t>
            </w:r>
            <w:r w:rsidR="000D79C2">
              <w:rPr>
                <w:rFonts w:eastAsiaTheme="minorEastAsia"/>
                <w:lang w:val="en-US" w:eastAsia="zh-CN"/>
              </w:rPr>
              <w:fldChar w:fldCharType="end"/>
            </w:r>
            <w:r w:rsidR="000D79C2">
              <w:rPr>
                <w:rFonts w:eastAsiaTheme="minorEastAsia" w:hint="eastAsia"/>
                <w:lang w:val="en-US" w:eastAsia="zh-CN"/>
              </w:rPr>
              <w:t xml:space="preserve"> for aerial-UE-to-aerial-UE link of R</w:t>
            </w:r>
            <w:r w:rsidR="008960A9">
              <w:rPr>
                <w:rFonts w:eastAsiaTheme="minorEastAsia"/>
                <w:lang w:val="en-US" w:eastAsia="zh-CN"/>
              </w:rPr>
              <w:t>m</w:t>
            </w:r>
            <w:r w:rsidR="000D79C2">
              <w:rPr>
                <w:rFonts w:eastAsiaTheme="minorEastAsia" w:hint="eastAsia"/>
                <w:lang w:val="en-US" w:eastAsia="zh-CN"/>
              </w:rPr>
              <w:t>a and U</w:t>
            </w:r>
            <w:r w:rsidR="008960A9">
              <w:rPr>
                <w:rFonts w:eastAsiaTheme="minorEastAsia"/>
                <w:lang w:val="en-US" w:eastAsia="zh-CN"/>
              </w:rPr>
              <w:t>m</w:t>
            </w:r>
            <w:r w:rsidR="000D79C2">
              <w:rPr>
                <w:rFonts w:eastAsiaTheme="minorEastAsia" w:hint="eastAsia"/>
                <w:lang w:val="en-US" w:eastAsia="zh-CN"/>
              </w:rPr>
              <w:t>a/U</w:t>
            </w:r>
            <w:r w:rsidR="008960A9">
              <w:rPr>
                <w:rFonts w:eastAsiaTheme="minorEastAsia"/>
                <w:lang w:val="en-US" w:eastAsia="zh-CN"/>
              </w:rPr>
              <w:t>m</w:t>
            </w:r>
            <w:r w:rsidR="000D79C2">
              <w:rPr>
                <w:rFonts w:eastAsiaTheme="minorEastAsia" w:hint="eastAsia"/>
                <w:lang w:val="en-US" w:eastAsia="zh-CN"/>
              </w:rPr>
              <w:t xml:space="preserve">i respectively. And </w:t>
            </w:r>
            <m:oMath>
              <m:r>
                <w:rPr>
                  <w:rFonts w:ascii="Cambria Math" w:eastAsiaTheme="minorEastAsia" w:hAnsi="Cambria Math"/>
                  <w:lang w:val="en-US" w:eastAsia="zh-CN"/>
                </w:rPr>
                <m:t>h</m:t>
              </m:r>
            </m:oMath>
            <w:r w:rsidR="000D79C2">
              <w:rPr>
                <w:rFonts w:eastAsiaTheme="minorEastAsia" w:hint="eastAsia"/>
                <w:lang w:val="en-US" w:eastAsia="zh-CN"/>
              </w:rPr>
              <w:t xml:space="preserve"> is the average height of rooftop. Once the RX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ZOA</m:t>
                  </m:r>
                </m:sub>
              </m:sSub>
              <m:r>
                <m:rPr>
                  <m:sty m:val="p"/>
                </m:rPr>
                <w:rPr>
                  <w:rFonts w:ascii="Cambria Math" w:eastAsiaTheme="minorEastAsia" w:hAnsi="Cambria Math"/>
                  <w:lang w:val="en-US" w:eastAsia="zh-CN"/>
                </w:rPr>
                <m:t>=0</m:t>
              </m:r>
            </m:oMath>
            <w:r w:rsidR="000D79C2">
              <w:rPr>
                <w:rFonts w:eastAsiaTheme="minorEastAsia" w:hint="eastAsia"/>
                <w:lang w:val="en-US" w:eastAsia="zh-CN"/>
              </w:rPr>
              <w:t xml:space="preserve"> . Once the TX aerial U</w:t>
            </w:r>
            <w:r w:rsidR="008960A9">
              <w:rPr>
                <w:rFonts w:eastAsiaTheme="minorEastAsia"/>
                <w:lang w:val="en-US" w:eastAsia="zh-CN"/>
              </w:rPr>
              <w:t>e</w:t>
            </w:r>
            <w:r w:rsidR="000D79C2">
              <w:rPr>
                <w:rFonts w:eastAsiaTheme="minorEastAsia" w:hint="eastAsia"/>
                <w:lang w:val="en-US" w:eastAsia="zh-CN"/>
              </w:rPr>
              <w:t xml:space="preserve">s is below the rooftop, </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μ</m:t>
                  </m:r>
                </m:e>
                <m:sub>
                  <m:r>
                    <w:rPr>
                      <w:rFonts w:ascii="Cambria Math" w:eastAsiaTheme="minorEastAsia" w:hAnsi="Cambria Math"/>
                      <w:lang w:val="en-US" w:eastAsia="zh-CN"/>
                    </w:rPr>
                    <m:t>offset</m:t>
                  </m:r>
                  <m:r>
                    <m:rPr>
                      <m:sty m:val="p"/>
                    </m:rPr>
                    <w:rPr>
                      <w:rFonts w:ascii="Cambria Math" w:eastAsiaTheme="minorEastAsia" w:hAnsi="Cambria Math"/>
                      <w:lang w:val="en-US" w:eastAsia="zh-CN"/>
                    </w:rPr>
                    <m:t>,</m:t>
                  </m:r>
                  <m:r>
                    <w:rPr>
                      <w:rFonts w:ascii="Cambria Math" w:eastAsiaTheme="minorEastAsia" w:hAnsi="Cambria Math"/>
                      <w:lang w:val="en-US" w:eastAsia="zh-CN"/>
                    </w:rPr>
                    <m:t>ZOD</m:t>
                  </m:r>
                </m:sub>
              </m:sSub>
              <m:r>
                <m:rPr>
                  <m:sty m:val="p"/>
                </m:rPr>
                <w:rPr>
                  <w:rFonts w:ascii="Cambria Math" w:eastAsiaTheme="minorEastAsia" w:hAnsi="Cambria Math"/>
                  <w:lang w:val="en-US" w:eastAsia="zh-CN"/>
                </w:rPr>
                <m:t>=0</m:t>
              </m:r>
            </m:oMath>
            <w:r w:rsidR="000D79C2">
              <w:rPr>
                <w:rFonts w:eastAsiaTheme="minorEastAsia" w:hint="eastAsia"/>
                <w:lang w:val="en-US" w:eastAsia="zh-CN"/>
              </w:rPr>
              <w:t>.</w:t>
            </w:r>
          </w:p>
          <w:p w14:paraId="76721FAD" w14:textId="77777777" w:rsidR="00117773" w:rsidRDefault="000D79C2">
            <w:pPr>
              <w:pStyle w:val="3GPPText"/>
              <w:keepNext/>
              <w:jc w:val="center"/>
            </w:pPr>
            <w:r>
              <w:rPr>
                <w:rFonts w:hint="eastAsia"/>
              </w:rPr>
              <w:object w:dxaOrig="5999" w:dyaOrig="3111" w14:anchorId="761566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25pt;height:155.95pt" o:ole="">
                  <v:imagedata r:id="rId25" o:title=""/>
                </v:shape>
                <o:OLEObject Type="Embed" ProgID="Visio.Drawing.15" ShapeID="_x0000_i1025" DrawAspect="Content" ObjectID="_1809397901" r:id="rId26"/>
              </w:object>
            </w:r>
          </w:p>
          <w:p w14:paraId="13361BE6" w14:textId="77777777" w:rsidR="00117773" w:rsidRDefault="000D79C2">
            <w:pPr>
              <w:pStyle w:val="a4"/>
              <w:jc w:val="center"/>
              <w:rPr>
                <w:rFonts w:ascii="Times New Roman" w:hAnsi="Times New Roman"/>
                <w:szCs w:val="22"/>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RMa </w:t>
            </w:r>
            <w:r>
              <w:rPr>
                <w:rFonts w:ascii="Times New Roman" w:eastAsia="等线" w:hAnsi="Times New Roman"/>
                <w:lang w:eastAsia="zh-CN"/>
              </w:rPr>
              <w:t>aerial-UE-to-aerial-UE link</w:t>
            </w:r>
          </w:p>
          <w:p w14:paraId="1DD90E43" w14:textId="77777777" w:rsidR="00117773" w:rsidRDefault="000D79C2">
            <w:pPr>
              <w:pStyle w:val="3GPPText"/>
              <w:keepNext/>
              <w:jc w:val="center"/>
            </w:pPr>
            <w:r>
              <w:rPr>
                <w:rFonts w:hint="eastAsia"/>
              </w:rPr>
              <w:object w:dxaOrig="6530" w:dyaOrig="3026" w14:anchorId="2E035538">
                <v:shape id="_x0000_i1026" type="#_x0000_t75" style="width:327.4pt;height:151.5pt" o:ole="">
                  <v:imagedata r:id="rId27" o:title=""/>
                </v:shape>
                <o:OLEObject Type="Embed" ProgID="Visio.Drawing.15" ShapeID="_x0000_i1026" DrawAspect="Content" ObjectID="_1809397902" r:id="rId28"/>
              </w:object>
            </w:r>
          </w:p>
          <w:p w14:paraId="2B04F3A9" w14:textId="77777777" w:rsidR="00117773" w:rsidRDefault="000D79C2">
            <w:pPr>
              <w:pStyle w:val="a4"/>
              <w:jc w:val="center"/>
              <w:rPr>
                <w:rFonts w:eastAsia="等线"/>
                <w:lang w:eastAsia="zh-CN"/>
              </w:rPr>
            </w:pPr>
            <w:r>
              <w:rPr>
                <w:rFonts w:ascii="Times New Roman" w:hAnsi="Times New Roman"/>
                <w:lang w:eastAsia="zh-CN"/>
              </w:rPr>
              <w:t xml:space="preserve">Definition of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offset,ZOA</m:t>
                  </m:r>
                </m:sub>
              </m:sSub>
            </m:oMath>
            <w:r>
              <w:rPr>
                <w:rFonts w:ascii="Times New Roman" w:hAnsi="Times New Roman"/>
                <w:lang w:eastAsia="zh-CN"/>
              </w:rPr>
              <w:t xml:space="preserve"> and </w:t>
            </w:r>
            <m:oMath>
              <m:sSub>
                <m:sSubPr>
                  <m:ctrlPr>
                    <w:rPr>
                      <w:rFonts w:ascii="Cambria Math" w:eastAsia="等线" w:hAnsi="Cambria Math"/>
                      <w:i/>
                    </w:rPr>
                  </m:ctrlPr>
                </m:sSubPr>
                <m:e>
                  <m:r>
                    <m:rPr>
                      <m:sty m:val="bi"/>
                    </m:rPr>
                    <w:rPr>
                      <w:rFonts w:ascii="Cambria Math" w:eastAsia="等线" w:hAnsi="Cambria Math"/>
                    </w:rPr>
                    <m:t>μ</m:t>
                  </m:r>
                </m:e>
                <m:sub>
                  <m:r>
                    <m:rPr>
                      <m:sty m:val="bi"/>
                    </m:rPr>
                    <w:rPr>
                      <w:rFonts w:ascii="Cambria Math" w:eastAsia="等线" w:hAnsi="Cambria Math"/>
                    </w:rPr>
                    <m:t>offset,ZOD</m:t>
                  </m:r>
                </m:sub>
              </m:sSub>
            </m:oMath>
            <w:r>
              <w:rPr>
                <w:rFonts w:ascii="Times New Roman" w:hAnsi="Times New Roman"/>
                <w:lang w:eastAsia="zh-CN"/>
              </w:rPr>
              <w:t xml:space="preserve"> for UMa/UMi </w:t>
            </w:r>
            <w:r>
              <w:rPr>
                <w:rFonts w:ascii="Times New Roman" w:eastAsia="等线" w:hAnsi="Times New Roman"/>
                <w:lang w:eastAsia="zh-CN"/>
              </w:rPr>
              <w:t>aerial-UE-to-aerial-UE link</w:t>
            </w:r>
          </w:p>
          <w:p w14:paraId="780473A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2</w:t>
            </w:r>
          </w:p>
          <w:p w14:paraId="5DD4F4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 same height, with an additional procedure that all rays which depart or arrive from above are removed if LOS.</w:t>
            </w:r>
          </w:p>
          <w:p w14:paraId="4DB4CD02" w14:textId="77777777" w:rsidR="00117773" w:rsidRDefault="000D79C2" w:rsidP="000920EB">
            <w:pPr>
              <w:pStyle w:val="aff4"/>
              <w:widowControl w:val="0"/>
              <w:numPr>
                <w:ilvl w:val="0"/>
                <w:numId w:val="34"/>
              </w:numPr>
              <w:spacing w:before="60"/>
              <w:rPr>
                <w:rFonts w:eastAsiaTheme="minorEastAsia"/>
                <w:lang w:val="en-US" w:eastAsia="zh-CN"/>
              </w:rPr>
            </w:pPr>
            <w:r>
              <w:rPr>
                <w:rFonts w:eastAsiaTheme="minorEastAsia" w:hint="eastAsia"/>
                <w:lang w:val="en-US" w:eastAsia="zh-CN"/>
              </w:rPr>
              <w:t>Option 3</w:t>
            </w:r>
          </w:p>
          <w:p w14:paraId="2C299EE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Reuse the procedure of </w:t>
            </w:r>
            <w:r>
              <w:rPr>
                <w:rFonts w:eastAsiaTheme="minorEastAsia"/>
                <w:lang w:val="en-US" w:eastAsia="zh-CN"/>
              </w:rPr>
              <w:t>TRP-aerial UE link</w:t>
            </w:r>
            <w:r>
              <w:rPr>
                <w:rFonts w:eastAsiaTheme="minorEastAsia" w:hint="eastAsia"/>
                <w:lang w:val="en-US" w:eastAsia="zh-CN"/>
              </w:rPr>
              <w:t xml:space="preserve"> generation defined in TR 36.777 by setting the lower aerial UE as a TRP of</w:t>
            </w:r>
            <w:bookmarkStart w:id="43" w:name="OLE_LINK1"/>
            <w:r>
              <w:rPr>
                <w:rFonts w:eastAsiaTheme="minorEastAsia" w:hint="eastAsia"/>
                <w:lang w:val="en-US" w:eastAsia="zh-CN"/>
              </w:rPr>
              <w:t xml:space="preserve"> </w:t>
            </w:r>
            <w:r>
              <w:rPr>
                <w:rFonts w:eastAsiaTheme="minorEastAsia"/>
                <w:lang w:val="en-US" w:eastAsia="zh-CN"/>
              </w:rPr>
              <w:t>the same</w:t>
            </w:r>
            <w:r>
              <w:rPr>
                <w:rFonts w:eastAsiaTheme="minorEastAsia" w:hint="eastAsia"/>
                <w:lang w:val="en-US" w:eastAsia="zh-CN"/>
              </w:rPr>
              <w:t xml:space="preserve"> </w:t>
            </w:r>
            <w:bookmarkEnd w:id="43"/>
            <w:r>
              <w:rPr>
                <w:rFonts w:eastAsiaTheme="minorEastAsia" w:hint="eastAsia"/>
                <w:lang w:val="en-US" w:eastAsia="zh-CN"/>
              </w:rPr>
              <w:t xml:space="preserve">height, with an additional procedure that all rays which depart or arrive from above are removed with a given probability. </w:t>
            </w:r>
          </w:p>
          <w:p w14:paraId="53C17083" w14:textId="4C5DDD89" w:rsidR="00117773" w:rsidRDefault="000D79C2">
            <w:pPr>
              <w:widowControl w:val="0"/>
              <w:spacing w:before="60"/>
              <w:rPr>
                <w:rFonts w:eastAsiaTheme="minorEastAsia"/>
                <w:lang w:val="en-US" w:eastAsia="zh-CN"/>
              </w:rPr>
            </w:pPr>
            <w:r>
              <w:rPr>
                <w:rFonts w:eastAsiaTheme="minorEastAsia" w:hint="eastAsia"/>
                <w:lang w:val="en-US" w:eastAsia="zh-CN"/>
              </w:rPr>
              <w:t>The probability is defined as equal to the LOS probability (either LOS probability defined for TRP-aerial UE or possible new formula given for aerial-UE-to-aerial-UE LOS probability) between these two U</w:t>
            </w:r>
            <w:r w:rsidR="008960A9">
              <w:rPr>
                <w:rFonts w:eastAsiaTheme="minorEastAsia"/>
                <w:lang w:val="en-US" w:eastAsia="zh-CN"/>
              </w:rPr>
              <w:t>e</w:t>
            </w:r>
            <w:r>
              <w:rPr>
                <w:rFonts w:eastAsiaTheme="minorEastAsia" w:hint="eastAsia"/>
                <w:lang w:val="en-US" w:eastAsia="zh-CN"/>
              </w:rPr>
              <w:t xml:space="preserve">s. </w:t>
            </w:r>
          </w:p>
          <w:p w14:paraId="3F0629B5" w14:textId="77777777" w:rsidR="00117773" w:rsidRDefault="00117773">
            <w:pPr>
              <w:rPr>
                <w:rFonts w:eastAsia="Malgun Gothic"/>
                <w:lang w:eastAsia="ko-KR"/>
              </w:rPr>
            </w:pPr>
          </w:p>
        </w:tc>
      </w:tr>
      <w:tr w:rsidR="00117773" w14:paraId="2F8AEEFE" w14:textId="77777777">
        <w:tc>
          <w:tcPr>
            <w:tcW w:w="1413" w:type="dxa"/>
          </w:tcPr>
          <w:p w14:paraId="047B58C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0B08D017" w14:textId="77777777" w:rsidR="00117773" w:rsidRDefault="00117773">
            <w:pPr>
              <w:widowControl w:val="0"/>
              <w:spacing w:before="60"/>
              <w:rPr>
                <w:rFonts w:eastAsiaTheme="minorEastAsia"/>
                <w:lang w:val="en-US" w:eastAsia="zh-CN"/>
              </w:rPr>
            </w:pPr>
          </w:p>
        </w:tc>
        <w:tc>
          <w:tcPr>
            <w:tcW w:w="6943" w:type="dxa"/>
          </w:tcPr>
          <w:p w14:paraId="6C23AC03"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have the same question as InterDigital on definition/range of “h”. </w:t>
            </w:r>
          </w:p>
        </w:tc>
      </w:tr>
      <w:tr w:rsidR="00117773" w14:paraId="16941ED4" w14:textId="77777777">
        <w:tc>
          <w:tcPr>
            <w:tcW w:w="1413" w:type="dxa"/>
          </w:tcPr>
          <w:p w14:paraId="7FFF628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3730613" w14:textId="77777777" w:rsidR="00117773" w:rsidRDefault="00117773">
            <w:pPr>
              <w:widowControl w:val="0"/>
              <w:spacing w:before="60"/>
              <w:rPr>
                <w:rFonts w:eastAsiaTheme="minorEastAsia" w:cs="Times"/>
                <w:lang w:val="en-US" w:eastAsia="zh-CN"/>
              </w:rPr>
            </w:pPr>
          </w:p>
        </w:tc>
        <w:tc>
          <w:tcPr>
            <w:tcW w:w="6943" w:type="dxa"/>
          </w:tcPr>
          <w:p w14:paraId="6EBCA94B" w14:textId="77777777" w:rsidR="00117773" w:rsidRDefault="000D79C2">
            <w:pPr>
              <w:rPr>
                <w:rFonts w:eastAsiaTheme="minorEastAsia" w:cs="Times"/>
                <w:iCs/>
                <w:lang w:eastAsia="zh-CN"/>
              </w:rPr>
            </w:pPr>
            <w:r>
              <w:rPr>
                <w:rFonts w:eastAsiaTheme="minorEastAsia" w:cs="Times"/>
                <w:iCs/>
                <w:lang w:eastAsia="zh-CN"/>
              </w:rPr>
              <w:t>Thanks for the comments. Please find the updates in red.</w:t>
            </w:r>
          </w:p>
          <w:p w14:paraId="56B78A65" w14:textId="77777777" w:rsidR="00117773" w:rsidRDefault="00716AC7">
            <w:pPr>
              <w:rPr>
                <w:rFonts w:eastAsiaTheme="minorEastAsia" w:cs="Times"/>
                <w:i/>
                <w:iCs/>
                <w:lang w:eastAsia="zh-CN"/>
              </w:rPr>
            </w:pPr>
            <m:oMathPara>
              <m:oMath>
                <m:sSub>
                  <m:sSubPr>
                    <m:ctrlPr>
                      <w:rPr>
                        <w:rFonts w:ascii="Cambria Math" w:hAnsi="Cambria Math" w:cs="Times"/>
                        <w:i/>
                        <w:iCs/>
                      </w:rPr>
                    </m:ctrlPr>
                  </m:sSubPr>
                  <m:e>
                    <m:r>
                      <w:rPr>
                        <w:rFonts w:ascii="Cambria Math" w:hAnsi="Cambria Math" w:cs="Times"/>
                      </w:rPr>
                      <m:t>p</m:t>
                    </m:r>
                  </m:e>
                  <m:sub>
                    <m:r>
                      <w:rPr>
                        <w:rFonts w:ascii="Cambria Math" w:hAnsi="Cambria Math" w:cs="Times"/>
                      </w:rPr>
                      <m:t>LoS</m:t>
                    </m:r>
                  </m:sub>
                </m:sSub>
                <m:r>
                  <w:rPr>
                    <w:rFonts w:ascii="Cambria Math" w:hAnsi="Cambria Math" w:cs="Times"/>
                  </w:rPr>
                  <m:t>=</m:t>
                </m:r>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f>
                  <m:fPr>
                    <m:ctrlPr>
                      <w:rPr>
                        <w:rFonts w:ascii="Cambria Math" w:hAnsi="Cambria Math" w:cs="Times"/>
                        <w:i/>
                        <w:iCs/>
                      </w:rPr>
                    </m:ctrlPr>
                  </m:fPr>
                  <m:num>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x+</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num>
                  <m:den>
                    <m:r>
                      <w:rPr>
                        <w:rFonts w:ascii="Cambria Math" w:hAnsi="Cambria Math" w:cs="Times"/>
                      </w:rPr>
                      <m:t>1-</m:t>
                    </m:r>
                    <m:func>
                      <m:funcPr>
                        <m:ctrlPr>
                          <w:rPr>
                            <w:rFonts w:ascii="Cambria Math" w:hAnsi="Cambria Math" w:cs="Times"/>
                            <w:i/>
                          </w:rPr>
                        </m:ctrlPr>
                      </m:funcPr>
                      <m:fName>
                        <m:r>
                          <m:rPr>
                            <m:sty m:val="p"/>
                          </m:rPr>
                          <w:rPr>
                            <w:rFonts w:ascii="Cambria Math" w:hAnsi="Cambria Math" w:cs="Times"/>
                          </w:rPr>
                          <m:t>exp</m:t>
                        </m:r>
                      </m:fName>
                      <m:e>
                        <m:d>
                          <m:dPr>
                            <m:ctrlPr>
                              <w:rPr>
                                <w:rFonts w:ascii="Cambria Math" w:hAnsi="Cambria Math" w:cs="Times"/>
                                <w:i/>
                              </w:rPr>
                            </m:ctrlPr>
                          </m:dPr>
                          <m:e>
                            <m:r>
                              <w:rPr>
                                <w:rFonts w:ascii="Cambria Math" w:hAnsi="Cambria Math" w:cs="Times"/>
                              </w:rPr>
                              <m:t>k</m:t>
                            </m:r>
                            <m:f>
                              <m:fPr>
                                <m:ctrlPr>
                                  <w:rPr>
                                    <w:rFonts w:ascii="Cambria Math" w:hAnsi="Cambria Math" w:cs="Times"/>
                                    <w:i/>
                                    <w:iCs/>
                                  </w:rPr>
                                </m:ctrlPr>
                              </m:fPr>
                              <m:num>
                                <m:r>
                                  <w:rPr>
                                    <w:rFonts w:ascii="Cambria Math" w:hAnsi="Cambria Math" w:cs="Times"/>
                                  </w:rPr>
                                  <m:t>90+</m:t>
                                </m:r>
                                <m:sSub>
                                  <m:sSubPr>
                                    <m:ctrlPr>
                                      <w:rPr>
                                        <w:rFonts w:ascii="Cambria Math" w:hAnsi="Cambria Math" w:cs="Times"/>
                                        <w:i/>
                                        <w:iCs/>
                                      </w:rPr>
                                    </m:ctrlPr>
                                  </m:sSubPr>
                                  <m:e>
                                    <m:r>
                                      <w:rPr>
                                        <w:rFonts w:ascii="Cambria Math" w:hAnsi="Cambria Math" w:cs="Times"/>
                                      </w:rPr>
                                      <m:t>C</m:t>
                                    </m:r>
                                  </m:e>
                                  <m:sub>
                                    <m:r>
                                      <w:rPr>
                                        <w:rFonts w:ascii="Cambria Math" w:hAnsi="Cambria Math" w:cs="Times"/>
                                      </w:rPr>
                                      <m:t>e</m:t>
                                    </m:r>
                                  </m:sub>
                                </m:sSub>
                              </m:num>
                              <m:den>
                                <m:r>
                                  <w:rPr>
                                    <w:rFonts w:ascii="Cambria Math" w:hAnsi="Cambria Math" w:cs="Times"/>
                                  </w:rPr>
                                  <m:t>90</m:t>
                                </m:r>
                              </m:den>
                            </m:f>
                          </m:e>
                        </m:d>
                      </m:e>
                    </m:func>
                  </m:den>
                </m:f>
                <m:r>
                  <w:rPr>
                    <w:rFonts w:ascii="Cambria Math" w:eastAsiaTheme="minorEastAsia" w:hAnsi="Cambria Math" w:cs="Times"/>
                    <w:color w:val="FF0000"/>
                    <w:lang w:eastAsia="zh-CN"/>
                  </w:rPr>
                  <m:t>)</m:t>
                </m:r>
              </m:oMath>
            </m:oMathPara>
          </w:p>
          <w:p w14:paraId="5A45311D" w14:textId="77777777" w:rsidR="00117773" w:rsidRDefault="00117773">
            <w:pPr>
              <w:widowControl w:val="0"/>
              <w:spacing w:before="60"/>
              <w:rPr>
                <w:rFonts w:eastAsiaTheme="minorEastAsia" w:cs="Times"/>
                <w:lang w:val="en-US" w:eastAsia="zh-CN"/>
              </w:rPr>
            </w:pPr>
          </w:p>
          <w:p w14:paraId="2B79F902" w14:textId="77777777" w:rsidR="00117773" w:rsidRDefault="00716AC7">
            <w:pPr>
              <w:widowControl w:val="0"/>
              <w:spacing w:before="60"/>
              <w:rPr>
                <w:rFonts w:eastAsiaTheme="minorEastAsia" w:cs="Times"/>
              </w:rPr>
            </w:pPr>
            <m:oMathPara>
              <m:oMath>
                <m:sSub>
                  <m:sSubPr>
                    <m:ctrlPr>
                      <w:rPr>
                        <w:rFonts w:ascii="Cambria Math" w:hAnsi="Cambria Math" w:cs="Times"/>
                        <w:i/>
                        <w:iCs/>
                      </w:rPr>
                    </m:ctrlPr>
                  </m:sSubPr>
                  <m:e>
                    <m:r>
                      <w:rPr>
                        <w:rFonts w:ascii="Cambria Math" w:hAnsi="Cambria Math" w:cs="Times"/>
                      </w:rPr>
                      <m:t>V</m:t>
                    </m:r>
                  </m:e>
                  <m:sub>
                    <m:r>
                      <w:rPr>
                        <w:rFonts w:ascii="Cambria Math" w:hAnsi="Cambria Math" w:cs="Times"/>
                      </w:rPr>
                      <m:t>max</m:t>
                    </m:r>
                  </m:sub>
                </m:sSub>
                <m:r>
                  <w:rPr>
                    <w:rFonts w:ascii="Cambria Math" w:hAnsi="Cambria Math" w:cs="Times"/>
                  </w:rPr>
                  <m:t>=</m:t>
                </m:r>
                <m:sSub>
                  <m:sSubPr>
                    <m:ctrlPr>
                      <w:rPr>
                        <w:rFonts w:ascii="Cambria Math" w:hAnsi="Cambria Math" w:cs="Times"/>
                        <w:i/>
                      </w:rPr>
                    </m:ctrlPr>
                  </m:sSubPr>
                  <m:e>
                    <m:r>
                      <w:rPr>
                        <w:rFonts w:ascii="Cambria Math" w:hAnsi="Cambria Math" w:cs="Times"/>
                      </w:rPr>
                      <m:t>a</m:t>
                    </m:r>
                  </m:e>
                  <m:sub>
                    <m:r>
                      <w:rPr>
                        <w:rFonts w:ascii="Cambria Math" w:hAnsi="Cambria Math" w:cs="Times"/>
                      </w:rPr>
                      <m:t>V</m:t>
                    </m:r>
                  </m:sub>
                </m:sSub>
                <m:sSub>
                  <m:sSubPr>
                    <m:ctrlPr>
                      <w:rPr>
                        <w:rFonts w:ascii="Cambria Math" w:hAnsi="Cambria Math" w:cs="Times"/>
                        <w:i/>
                      </w:rPr>
                    </m:ctrlPr>
                  </m:sSubPr>
                  <m:e>
                    <m:r>
                      <w:rPr>
                        <w:rFonts w:ascii="Cambria Math" w:hAnsi="Cambria Math" w:cs="Times"/>
                      </w:rPr>
                      <m:t>h</m:t>
                    </m:r>
                  </m:e>
                  <m:sub>
                    <m:r>
                      <w:rPr>
                        <w:rFonts w:ascii="Cambria Math" w:hAnsi="Cambria Math" w:cs="Times"/>
                        <w:color w:val="FF0000"/>
                      </w:rPr>
                      <m:t>normal UE</m:t>
                    </m:r>
                  </m:sub>
                </m:sSub>
                <m:r>
                  <w:rPr>
                    <w:rFonts w:ascii="Cambria Math" w:hAnsi="Cambria Math" w:cs="Times"/>
                  </w:rPr>
                  <m:t>+</m:t>
                </m:r>
                <m:sSub>
                  <m:sSubPr>
                    <m:ctrlPr>
                      <w:rPr>
                        <w:rFonts w:ascii="Cambria Math" w:hAnsi="Cambria Math" w:cs="Times"/>
                        <w:i/>
                      </w:rPr>
                    </m:ctrlPr>
                  </m:sSubPr>
                  <m:e>
                    <m:r>
                      <w:rPr>
                        <w:rFonts w:ascii="Cambria Math" w:hAnsi="Cambria Math" w:cs="Times"/>
                      </w:rPr>
                      <m:t>b</m:t>
                    </m:r>
                  </m:e>
                  <m:sub>
                    <m:r>
                      <w:rPr>
                        <w:rFonts w:ascii="Cambria Math" w:hAnsi="Cambria Math" w:cs="Times"/>
                      </w:rPr>
                      <m:t>V</m:t>
                    </m:r>
                  </m:sub>
                </m:sSub>
              </m:oMath>
            </m:oMathPara>
          </w:p>
          <w:p w14:paraId="0152828B" w14:textId="77777777" w:rsidR="00117773" w:rsidRDefault="00117773">
            <w:pPr>
              <w:widowControl w:val="0"/>
              <w:spacing w:before="60"/>
              <w:rPr>
                <w:rFonts w:eastAsiaTheme="minorEastAsia" w:cs="Times"/>
              </w:rPr>
            </w:pPr>
          </w:p>
          <w:p w14:paraId="5566C68B" w14:textId="77777777" w:rsidR="00117773" w:rsidRDefault="000D79C2">
            <w:pPr>
              <w:rPr>
                <w:rFonts w:cs="Times"/>
              </w:rPr>
            </w:pPr>
            <w:r>
              <w:rPr>
                <w:rFonts w:eastAsiaTheme="minorEastAsia" w:cs="Times"/>
                <w:lang w:eastAsia="zh-CN"/>
              </w:rPr>
              <w:lastRenderedPageBreak/>
              <w:t>The issue</w:t>
            </w:r>
            <w:r>
              <w:rPr>
                <w:rFonts w:cs="Times"/>
              </w:rPr>
              <w:t xml:space="preserve"> ha</w:t>
            </w:r>
            <w:r>
              <w:rPr>
                <w:rFonts w:eastAsiaTheme="minorEastAsia" w:cs="Times"/>
                <w:lang w:eastAsia="zh-CN"/>
              </w:rPr>
              <w:t>s</w:t>
            </w:r>
            <w:r>
              <w:rPr>
                <w:rFonts w:cs="Times"/>
              </w:rPr>
              <w:t xml:space="preserve"> been studied extensively in</w:t>
            </w:r>
            <w:r>
              <w:rPr>
                <w:rFonts w:eastAsiaTheme="minorEastAsia" w:cs="Times"/>
                <w:lang w:eastAsia="zh-CN"/>
              </w:rPr>
              <w:t xml:space="preserve"> the following ITU contributions</w:t>
            </w:r>
            <w:r>
              <w:rPr>
                <w:rFonts w:cs="Times"/>
              </w:rPr>
              <w:t xml:space="preserve">. The </w:t>
            </w:r>
            <w:r>
              <w:rPr>
                <w:rFonts w:eastAsiaTheme="minorEastAsia" w:cs="Times"/>
                <w:lang w:eastAsia="zh-CN"/>
              </w:rPr>
              <w:t xml:space="preserve">common </w:t>
            </w:r>
            <w:r>
              <w:rPr>
                <w:rFonts w:cs="Times"/>
              </w:rPr>
              <w:t>methodology</w:t>
            </w:r>
            <w:r>
              <w:rPr>
                <w:rFonts w:eastAsiaTheme="minorEastAsia" w:cs="Times"/>
                <w:lang w:eastAsia="zh-CN"/>
              </w:rPr>
              <w:t xml:space="preserve"> </w:t>
            </w:r>
            <w:r>
              <w:rPr>
                <w:rFonts w:cs="Times"/>
              </w:rPr>
              <w:t>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For the purposes of case 7, we can equate the ground station with a normal UE and the airborne station with an aerial UE.</w:t>
            </w:r>
          </w:p>
          <w:p w14:paraId="62DB973D" w14:textId="0DA8C9D1" w:rsidR="00117773" w:rsidRDefault="000D79C2">
            <w:pPr>
              <w:pStyle w:val="EmailDiscussion"/>
              <w:rPr>
                <w:rFonts w:ascii="Times" w:hAnsi="Times" w:cs="Times"/>
                <w:b w:val="0"/>
                <w:bCs/>
              </w:rPr>
            </w:pPr>
            <w:bookmarkStart w:id="44" w:name="_Ref197590146"/>
            <w:r>
              <w:rPr>
                <w:rFonts w:ascii="Times" w:hAnsi="Times" w:cs="Times"/>
                <w:b w:val="0"/>
                <w:bCs/>
              </w:rPr>
              <w:t xml:space="preserve">People’s Republic of China, “Slant path clutter loss model update proposals based on latest working document 3K/335”, Document 3K/38-E (also available as Document 3M/65-E), ITU-R WP3 meetings, Denver, Colorado, USA, 29 May </w:t>
            </w:r>
            <w:r w:rsidR="008960A9">
              <w:rPr>
                <w:rFonts w:ascii="Times" w:hAnsi="Times" w:cs="Times"/>
                <w:b w:val="0"/>
                <w:bCs/>
              </w:rPr>
              <w:t>–</w:t>
            </w:r>
            <w:r>
              <w:rPr>
                <w:rFonts w:ascii="Times" w:hAnsi="Times" w:cs="Times"/>
                <w:b w:val="0"/>
                <w:bCs/>
              </w:rPr>
              <w:t xml:space="preserve"> 7 June 2024.</w:t>
            </w:r>
            <w:bookmarkEnd w:id="44"/>
          </w:p>
          <w:p w14:paraId="1D45F52D" w14:textId="77777777" w:rsidR="00117773" w:rsidRDefault="000D79C2">
            <w:pPr>
              <w:pStyle w:val="EmailDiscussion"/>
              <w:rPr>
                <w:rFonts w:ascii="Times" w:hAnsi="Times" w:cs="Times"/>
                <w:b w:val="0"/>
                <w:bCs/>
              </w:rPr>
            </w:pPr>
            <w:bookmarkStart w:id="45" w:name="_Ref197590149"/>
            <w:r>
              <w:rPr>
                <w:rFonts w:ascii="Times" w:hAnsi="Times" w:cs="Times"/>
                <w:b w:val="0"/>
                <w:bCs/>
              </w:rPr>
              <w:t>Telefon AB – LM Ericsson, “Simulations and model proposal of LOS probabilities”, Document 3K/118-E (also available as Document 3J/107-E and Document 3M/151-E), ITU-R WP3 meetings, Geneva, 17-21 February 2025.</w:t>
            </w:r>
            <w:bookmarkEnd w:id="45"/>
          </w:p>
          <w:p w14:paraId="1FDB760C" w14:textId="77777777" w:rsidR="00117773" w:rsidRDefault="00117773">
            <w:pPr>
              <w:widowControl w:val="0"/>
              <w:spacing w:before="60"/>
              <w:rPr>
                <w:rFonts w:eastAsiaTheme="minorEastAsia" w:cs="Times"/>
                <w:lang w:val="en-US" w:eastAsia="zh-CN"/>
              </w:rPr>
            </w:pPr>
          </w:p>
          <w:p w14:paraId="414C74C3"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For terrestrial UE height range, we suggest using the same applicability range of </w:t>
            </w:r>
          </w:p>
          <w:p w14:paraId="2D2844D7" w14:textId="0D222EF9" w:rsidR="00117773" w:rsidRDefault="000D79C2">
            <w:pPr>
              <w:widowControl w:val="0"/>
              <w:spacing w:before="60"/>
              <w:rPr>
                <w:rFonts w:eastAsiaTheme="minorEastAsia" w:cs="Times"/>
                <w:lang w:val="en-US" w:eastAsia="zh-CN"/>
              </w:rPr>
            </w:pPr>
            <w:r>
              <w:rPr>
                <w:rFonts w:eastAsiaTheme="minorEastAsia" w:cs="Times"/>
                <w:lang w:val="en-US" w:eastAsia="zh-CN"/>
              </w:rPr>
              <w:t>UE antenna height in 38.901, i.e., 1.5m~22.5m for U</w:t>
            </w:r>
            <w:r w:rsidR="008960A9">
              <w:rPr>
                <w:rFonts w:eastAsiaTheme="minorEastAsia" w:cs="Times"/>
                <w:lang w:val="en-US" w:eastAsia="zh-CN"/>
              </w:rPr>
              <w:t>m</w:t>
            </w:r>
            <w:r>
              <w:rPr>
                <w:rFonts w:eastAsiaTheme="minorEastAsia" w:cs="Times"/>
                <w:lang w:val="en-US" w:eastAsia="zh-CN"/>
              </w:rPr>
              <w:t>a and U</w:t>
            </w:r>
            <w:r w:rsidR="008960A9">
              <w:rPr>
                <w:rFonts w:eastAsiaTheme="minorEastAsia" w:cs="Times"/>
                <w:lang w:val="en-US" w:eastAsia="zh-CN"/>
              </w:rPr>
              <w:t>m</w:t>
            </w:r>
            <w:r>
              <w:rPr>
                <w:rFonts w:eastAsiaTheme="minorEastAsia" w:cs="Times"/>
                <w:lang w:val="en-US" w:eastAsia="zh-CN"/>
              </w:rPr>
              <w:t>i scenario and 1m~10m for R</w:t>
            </w:r>
            <w:r w:rsidR="008960A9">
              <w:rPr>
                <w:rFonts w:eastAsiaTheme="minorEastAsia" w:cs="Times"/>
                <w:lang w:val="en-US" w:eastAsia="zh-CN"/>
              </w:rPr>
              <w:t>m</w:t>
            </w:r>
            <w:r>
              <w:rPr>
                <w:rFonts w:eastAsiaTheme="minorEastAsia" w:cs="Times"/>
                <w:lang w:val="en-US" w:eastAsia="zh-CN"/>
              </w:rPr>
              <w:t>a.</w:t>
            </w:r>
          </w:p>
          <w:p w14:paraId="7CE5CA70" w14:textId="77777777" w:rsidR="00117773" w:rsidRDefault="000D79C2">
            <w:pPr>
              <w:widowControl w:val="0"/>
              <w:spacing w:before="60"/>
              <w:rPr>
                <w:rFonts w:eastAsiaTheme="minorEastAsia" w:cs="Times"/>
                <w:lang w:val="en-US" w:eastAsia="zh-CN"/>
              </w:rPr>
            </w:pPr>
            <w:r>
              <w:rPr>
                <w:rFonts w:eastAsiaTheme="minorEastAsia" w:cs="Times"/>
                <w:lang w:val="en-US" w:eastAsia="zh-CN"/>
              </w:rPr>
              <w:t>The last two bullets address both pathloss and shadowing.</w:t>
            </w:r>
          </w:p>
        </w:tc>
      </w:tr>
      <w:tr w:rsidR="00117773" w14:paraId="1CE8504A" w14:textId="77777777">
        <w:tc>
          <w:tcPr>
            <w:tcW w:w="1413" w:type="dxa"/>
            <w:shd w:val="clear" w:color="auto" w:fill="FFC000"/>
          </w:tcPr>
          <w:p w14:paraId="4B6F7379"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 xml:space="preserve">Moderator </w:t>
            </w:r>
          </w:p>
        </w:tc>
        <w:tc>
          <w:tcPr>
            <w:tcW w:w="1276" w:type="dxa"/>
          </w:tcPr>
          <w:p w14:paraId="0DADB53D" w14:textId="77777777" w:rsidR="00117773" w:rsidRDefault="00117773">
            <w:pPr>
              <w:widowControl w:val="0"/>
              <w:spacing w:before="60"/>
              <w:rPr>
                <w:rFonts w:eastAsiaTheme="minorEastAsia" w:cs="Times"/>
                <w:lang w:val="en-US" w:eastAsia="zh-CN"/>
              </w:rPr>
            </w:pPr>
          </w:p>
        </w:tc>
        <w:tc>
          <w:tcPr>
            <w:tcW w:w="6943" w:type="dxa"/>
          </w:tcPr>
          <w:p w14:paraId="5C0E9530" w14:textId="77777777" w:rsidR="00117773" w:rsidRDefault="000D79C2">
            <w:pPr>
              <w:rPr>
                <w:rFonts w:eastAsiaTheme="minorEastAsia" w:cs="Times"/>
                <w:iCs/>
                <w:lang w:eastAsia="zh-CN"/>
              </w:rPr>
            </w:pPr>
            <w:r>
              <w:rPr>
                <w:rFonts w:eastAsiaTheme="minorEastAsia" w:cs="Times" w:hint="eastAsia"/>
                <w:iCs/>
                <w:lang w:eastAsia="zh-CN"/>
              </w:rPr>
              <w:t>T</w:t>
            </w:r>
            <w:r>
              <w:rPr>
                <w:rFonts w:eastAsiaTheme="minorEastAsia" w:cs="Times"/>
                <w:iCs/>
                <w:lang w:eastAsia="zh-CN"/>
              </w:rPr>
              <w:t xml:space="preserve">hanks for clarification from Ericsson and also the contributions. </w:t>
            </w:r>
          </w:p>
          <w:p w14:paraId="367E3CD6"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23F0B4E3" w14:textId="1387153C"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64582574"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24A1CDCD"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6E60F235" w14:textId="6598500C"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1838D910"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57EBED63"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p w14:paraId="10FEE01C" w14:textId="77777777" w:rsidR="00117773" w:rsidRDefault="000D79C2">
            <w:pPr>
              <w:rPr>
                <w:rFonts w:eastAsiaTheme="minorEastAsia" w:cs="Times"/>
                <w:iCs/>
                <w:lang w:eastAsia="zh-CN"/>
              </w:rPr>
            </w:pPr>
            <w:r>
              <w:rPr>
                <w:rFonts w:eastAsiaTheme="minorEastAsia" w:cs="Times" w:hint="eastAsia"/>
                <w:iCs/>
                <w:lang w:val="en-US" w:eastAsia="zh-CN"/>
              </w:rPr>
              <w:t>A</w:t>
            </w:r>
            <w:r>
              <w:rPr>
                <w:rFonts w:eastAsiaTheme="minorEastAsia" w:cs="Times"/>
                <w:iCs/>
                <w:lang w:val="en-US" w:eastAsia="zh-CN"/>
              </w:rPr>
              <w:t>lternatively, since the fast fading parameters are agreed to follow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cs="Times"/>
                <w:iCs/>
                <w:lang w:val="en-US" w:eastAsia="zh-CN"/>
              </w:rPr>
              <w:t xml:space="preserve">”, the same logic can be applied to large scale parameters too. </w:t>
            </w:r>
          </w:p>
        </w:tc>
      </w:tr>
    </w:tbl>
    <w:p w14:paraId="175CF09D" w14:textId="501E11FF" w:rsidR="00117773" w:rsidRDefault="00117773">
      <w:pPr>
        <w:rPr>
          <w:rFonts w:eastAsiaTheme="minorEastAsia"/>
          <w:lang w:eastAsia="zh-CN"/>
        </w:rPr>
      </w:pPr>
    </w:p>
    <w:p w14:paraId="2CA553BB" w14:textId="77777777" w:rsidR="00180EC3" w:rsidRDefault="00180EC3">
      <w:pPr>
        <w:rPr>
          <w:rFonts w:eastAsiaTheme="minorEastAsia"/>
          <w:lang w:eastAsia="zh-CN"/>
        </w:rPr>
      </w:pPr>
    </w:p>
    <w:p w14:paraId="638786AF" w14:textId="77777777" w:rsidR="00117773" w:rsidRDefault="000D79C2" w:rsidP="00180EC3">
      <w:pPr>
        <w:rPr>
          <w:highlight w:val="yellow"/>
          <w:lang w:val="en-US"/>
        </w:rPr>
      </w:pPr>
      <w:bookmarkStart w:id="46" w:name="_Hlk197892351"/>
      <w:bookmarkStart w:id="47" w:name="_Toc197746307"/>
      <w:r>
        <w:rPr>
          <w:highlight w:val="yellow"/>
        </w:rPr>
        <w:t>[FL1]</w:t>
      </w:r>
      <w:r>
        <w:rPr>
          <w:highlight w:val="yellow"/>
          <w:lang w:val="en-US"/>
        </w:rPr>
        <w:t>[H] Proposal 5.1-1-rev1</w:t>
      </w:r>
      <w:bookmarkEnd w:id="46"/>
      <w:r>
        <w:rPr>
          <w:highlight w:val="yellow"/>
          <w:lang w:val="en-US"/>
        </w:rPr>
        <w:t xml:space="preserve"> </w:t>
      </w:r>
    </w:p>
    <w:p w14:paraId="6146C4A2" w14:textId="77777777"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an aerial UE and a normal UE is generated by:</w:t>
      </w:r>
      <w:bookmarkEnd w:id="47"/>
    </w:p>
    <w:p w14:paraId="72F26B9E" w14:textId="77777777" w:rsidR="00117773" w:rsidRDefault="00716AC7">
      <w:pPr>
        <w:rPr>
          <w:rFonts w:eastAsiaTheme="minorEastAsia"/>
          <w:i/>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num>
            <m:den>
              <m:r>
                <w:rPr>
                  <w:rFonts w:ascii="Cambria Math" w:hAnsi="Cambria Math"/>
                </w:rPr>
                <m:t>1-</m:t>
              </m:r>
              <m:r>
                <m:rPr>
                  <m:sty m:val="p"/>
                </m:rPr>
                <w:rPr>
                  <w:rFonts w:ascii="Cambria Math" w:hAnsi="Cambria Math"/>
                </w:rPr>
                <m:t>ex</m:t>
              </m:r>
              <m:func>
                <m:funcPr>
                  <m:ctrlPr>
                    <w:rPr>
                      <w:rFonts w:ascii="Cambria Math" w:hAnsi="Cambria Math"/>
                      <w:i/>
                    </w:rPr>
                  </m:ctrlPr>
                </m:funcPr>
                <m:fName>
                  <m:r>
                    <m:rPr>
                      <m:sty m:val="p"/>
                    </m:rPr>
                    <w:rPr>
                      <w:rFonts w:ascii="Cambria Math" w:hAnsi="Cambria Math"/>
                    </w:rPr>
                    <m:t>p</m:t>
                  </m:r>
                  <m:ctrlPr>
                    <w:rPr>
                      <w:rFonts w:ascii="Cambria Math" w:hAnsi="Cambria Math"/>
                    </w:rPr>
                  </m:ctrlPr>
                </m:fName>
                <m:e>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e>
                  </m:d>
                </m:e>
              </m:func>
            </m:den>
          </m:f>
          <m:r>
            <w:rPr>
              <w:rFonts w:ascii="Cambria Math" w:hAnsi="Cambria Math"/>
              <w:color w:val="FF0000"/>
            </w:rPr>
            <m:t>)</m:t>
          </m:r>
        </m:oMath>
      </m:oMathPara>
    </w:p>
    <w:p w14:paraId="59177466" w14:textId="77777777" w:rsidR="00117773" w:rsidRDefault="000D79C2">
      <w:pPr>
        <w:pStyle w:val="aff4"/>
        <w:ind w:left="420" w:firstLine="0"/>
      </w:pPr>
      <w:r>
        <w:rPr>
          <w:lang w:val="en-US" w:eastAsia="zh-CN"/>
        </w:rPr>
        <w:t>With</w:t>
      </w:r>
      <w:r>
        <w:t xml:space="preserve"> </w:t>
      </w:r>
    </w:p>
    <w:p w14:paraId="73D94B63" w14:textId="77777777" w:rsidR="00117773" w:rsidRDefault="000D79C2">
      <m:oMathPara>
        <m:oMath>
          <m:r>
            <w:rPr>
              <w:rFonts w:ascii="Cambria Math" w:hAnsi="Cambria Math"/>
            </w:rPr>
            <m:t>x=</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abs(h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722E091A" w14:textId="77777777" w:rsidR="00117773" w:rsidRDefault="000D79C2">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w:bookmarkStart w:id="48" w:name="OLE_LINK60"/>
                          <m:r>
                            <w:rPr>
                              <w:rFonts w:ascii="Cambria Math" w:hAnsi="Cambria Math"/>
                            </w:rPr>
                            <m:t>h</m:t>
                          </m:r>
                        </m:e>
                        <m:sub>
                          <m:r>
                            <w:rPr>
                              <w:rFonts w:ascii="Cambria Math" w:hAnsi="Cambria Math"/>
                            </w:rPr>
                            <m:t>normal UE</m:t>
                          </m:r>
                          <w:bookmarkEnd w:id="48"/>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b</m:t>
                          </m:r>
                        </m:e>
                        <m:sub>
                          <m:r>
                            <w:rPr>
                              <w:rFonts w:ascii="Cambria Math" w:hAnsi="Cambria Math"/>
                            </w:rPr>
                            <m:t>k</m:t>
                          </m:r>
                        </m:sub>
                      </m:sSub>
                    </m:den>
                  </m:f>
                </m:e>
              </m:d>
            </m:e>
            <m:sup>
              <m:sSub>
                <m:sSubPr>
                  <m:ctrlPr>
                    <w:rPr>
                      <w:rFonts w:ascii="Cambria Math" w:hAnsi="Cambria Math"/>
                      <w:i/>
                    </w:rPr>
                  </m:ctrlPr>
                </m:sSubPr>
                <m:e>
                  <m:r>
                    <w:rPr>
                      <w:rFonts w:ascii="Cambria Math" w:hAnsi="Cambria Math"/>
                    </w:rPr>
                    <m:t>c</m:t>
                  </m:r>
                </m:e>
                <m:sub>
                  <m:r>
                    <w:rPr>
                      <w:rFonts w:ascii="Cambria Math" w:hAnsi="Cambria Math"/>
                    </w:rPr>
                    <m:t>k</m:t>
                  </m:r>
                </m:sub>
              </m:sSub>
            </m:sup>
          </m:sSup>
        </m:oMath>
      </m:oMathPara>
    </w:p>
    <w:p w14:paraId="6B201943" w14:textId="77777777" w:rsidR="00117773" w:rsidRDefault="00716AC7">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c</m:t>
              </m:r>
            </m:sub>
          </m:sSub>
          <m:sSub>
            <m:sSubPr>
              <m:ctrlPr>
                <w:rPr>
                  <w:rFonts w:ascii="Cambria Math" w:hAnsi="Cambria Math"/>
                  <w:i/>
                </w:rPr>
              </m:ctrlPr>
            </m:sSubPr>
            <m:e>
              <m:r>
                <w:rPr>
                  <w:rFonts w:ascii="Cambria Math" w:hAnsi="Cambria Math"/>
                </w:rPr>
                <m:t>h</m:t>
              </m:r>
            </m:e>
            <m:sub>
              <m:r>
                <w:rPr>
                  <w:rFonts w:ascii="Cambria Math" w:hAnsi="Cambria Math"/>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c</m:t>
              </m:r>
            </m:sub>
          </m:sSub>
        </m:oMath>
      </m:oMathPara>
    </w:p>
    <w:p w14:paraId="4976120E" w14:textId="77777777" w:rsidR="00117773" w:rsidRDefault="00716AC7">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V</m:t>
            </m:r>
          </m:sub>
        </m:sSub>
        <m:sSub>
          <m:sSubPr>
            <m:ctrlPr>
              <w:rPr>
                <w:rFonts w:ascii="Cambria Math" w:hAnsi="Cambria Math"/>
                <w:i/>
                <w:color w:val="FF0000"/>
              </w:rPr>
            </m:ctrlPr>
          </m:sSubPr>
          <m:e>
            <m:r>
              <w:rPr>
                <w:rFonts w:ascii="Cambria Math" w:hAnsi="Cambria Math"/>
                <w:color w:val="FF0000"/>
              </w:rPr>
              <m:t>h</m:t>
            </m:r>
          </m:e>
          <m:sub>
            <m:r>
              <w:rPr>
                <w:rFonts w:ascii="Cambria Math" w:hAnsi="Cambria Math"/>
                <w:color w:val="FF0000"/>
              </w:rPr>
              <m:t>normal UE</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oMath>
      <w:r w:rsidR="000D79C2">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519F8085" w14:textId="77777777" w:rsidR="00117773" w:rsidRDefault="000D79C2">
      <w:pPr>
        <w:pStyle w:val="aff4"/>
        <w:ind w:left="420" w:firstLine="0"/>
      </w:pPr>
      <w:r>
        <w:t xml:space="preserve">with </w:t>
      </w:r>
      <w:r>
        <w:rPr>
          <w:lang w:val="en-US" w:eastAsia="zh-CN"/>
        </w:rPr>
        <w:t>parameter</w:t>
      </w:r>
      <w:r>
        <w:t xml:space="preserve"> values </w:t>
      </w:r>
    </w:p>
    <w:tbl>
      <w:tblPr>
        <w:tblStyle w:val="afd"/>
        <w:tblW w:w="0" w:type="auto"/>
        <w:tblInd w:w="421" w:type="dxa"/>
        <w:tblLook w:val="04A0" w:firstRow="1" w:lastRow="0" w:firstColumn="1" w:lastColumn="0" w:noHBand="0" w:noVBand="1"/>
      </w:tblPr>
      <w:tblGrid>
        <w:gridCol w:w="1275"/>
        <w:gridCol w:w="2109"/>
        <w:gridCol w:w="1843"/>
        <w:gridCol w:w="3402"/>
      </w:tblGrid>
      <w:tr w:rsidR="00117773" w14:paraId="25499DD1" w14:textId="77777777">
        <w:tc>
          <w:tcPr>
            <w:tcW w:w="1275" w:type="dxa"/>
            <w:tcBorders>
              <w:top w:val="single" w:sz="4" w:space="0" w:color="auto"/>
              <w:left w:val="single" w:sz="4" w:space="0" w:color="auto"/>
              <w:bottom w:val="single" w:sz="4" w:space="0" w:color="auto"/>
              <w:right w:val="single" w:sz="4" w:space="0" w:color="auto"/>
            </w:tcBorders>
          </w:tcPr>
          <w:p w14:paraId="6F125B8F" w14:textId="77777777" w:rsidR="00117773" w:rsidRDefault="00117773">
            <w:pPr>
              <w:spacing w:before="0"/>
            </w:pPr>
          </w:p>
        </w:tc>
        <w:tc>
          <w:tcPr>
            <w:tcW w:w="2109" w:type="dxa"/>
            <w:tcBorders>
              <w:top w:val="single" w:sz="4" w:space="0" w:color="auto"/>
              <w:left w:val="single" w:sz="4" w:space="0" w:color="auto"/>
              <w:bottom w:val="single" w:sz="4" w:space="0" w:color="auto"/>
              <w:right w:val="single" w:sz="4" w:space="0" w:color="auto"/>
            </w:tcBorders>
          </w:tcPr>
          <w:p w14:paraId="2E4F76B6" w14:textId="77777777" w:rsidR="00117773" w:rsidRDefault="000D79C2">
            <w:pPr>
              <w:spacing w:before="0"/>
            </w:pPr>
            <m:oMathPara>
              <m:oMath>
                <m:r>
                  <w:rPr>
                    <w:rFonts w:ascii="Cambria Math" w:hAnsi="Cambria Math"/>
                  </w:rPr>
                  <m:t xml:space="preserve">k: </m:t>
                </m:r>
                <m:r>
                  <m:rPr>
                    <m:sty m:val="p"/>
                  </m:rP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tcPr>
          <w:p w14:paraId="3989DE0A" w14:textId="77777777" w:rsidR="00117773" w:rsidRDefault="00716AC7">
            <w:p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c</m:t>
                    </m:r>
                  </m:sub>
                </m:sSub>
                <m:r>
                  <m:rPr>
                    <m:sty m:val="p"/>
                  </m:rP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c</m:t>
                    </m:r>
                  </m:sub>
                </m:sSub>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tcPr>
          <w:p w14:paraId="7917E8C4" w14:textId="77777777" w:rsidR="00117773" w:rsidRDefault="00716AC7">
            <w:pPr>
              <w:spacing w:before="0"/>
            </w:pPr>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V</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m:t>
                </m:r>
              </m:oMath>
            </m:oMathPara>
          </w:p>
        </w:tc>
      </w:tr>
      <w:tr w:rsidR="00117773" w14:paraId="7DABB3A1" w14:textId="77777777">
        <w:tc>
          <w:tcPr>
            <w:tcW w:w="1275" w:type="dxa"/>
            <w:tcBorders>
              <w:top w:val="single" w:sz="4" w:space="0" w:color="auto"/>
              <w:left w:val="single" w:sz="4" w:space="0" w:color="auto"/>
              <w:bottom w:val="single" w:sz="4" w:space="0" w:color="auto"/>
              <w:right w:val="single" w:sz="4" w:space="0" w:color="auto"/>
            </w:tcBorders>
          </w:tcPr>
          <w:p w14:paraId="14382316" w14:textId="77777777" w:rsidR="00117773" w:rsidRDefault="000D79C2">
            <w:pPr>
              <w:spacing w:before="0"/>
            </w:pPr>
            <w:r>
              <w:t>RMa</w:t>
            </w:r>
          </w:p>
        </w:tc>
        <w:tc>
          <w:tcPr>
            <w:tcW w:w="2109" w:type="dxa"/>
            <w:tcBorders>
              <w:top w:val="single" w:sz="4" w:space="0" w:color="auto"/>
              <w:left w:val="single" w:sz="4" w:space="0" w:color="auto"/>
              <w:bottom w:val="single" w:sz="4" w:space="0" w:color="auto"/>
              <w:right w:val="single" w:sz="4" w:space="0" w:color="auto"/>
            </w:tcBorders>
          </w:tcPr>
          <w:p w14:paraId="48A6B365" w14:textId="77777777" w:rsidR="00117773" w:rsidRDefault="000D79C2">
            <w:pPr>
              <w:spacing w:before="0"/>
            </w:pPr>
            <w:r>
              <w:t>[4.9, 6.7, 2.6]</w:t>
            </w:r>
          </w:p>
        </w:tc>
        <w:tc>
          <w:tcPr>
            <w:tcW w:w="1843" w:type="dxa"/>
            <w:tcBorders>
              <w:top w:val="single" w:sz="4" w:space="0" w:color="auto"/>
              <w:left w:val="single" w:sz="4" w:space="0" w:color="auto"/>
              <w:bottom w:val="single" w:sz="4" w:space="0" w:color="auto"/>
              <w:right w:val="single" w:sz="4" w:space="0" w:color="auto"/>
            </w:tcBorders>
          </w:tcPr>
          <w:p w14:paraId="3E3D1092" w14:textId="77777777" w:rsidR="00117773" w:rsidRDefault="000D79C2">
            <w:pPr>
              <w:spacing w:before="0"/>
            </w:pPr>
            <w:r>
              <w:t>[0.19, 0]</w:t>
            </w:r>
          </w:p>
        </w:tc>
        <w:tc>
          <w:tcPr>
            <w:tcW w:w="3402" w:type="dxa"/>
            <w:tcBorders>
              <w:top w:val="single" w:sz="4" w:space="0" w:color="auto"/>
              <w:left w:val="single" w:sz="4" w:space="0" w:color="auto"/>
              <w:bottom w:val="single" w:sz="4" w:space="0" w:color="auto"/>
              <w:right w:val="single" w:sz="4" w:space="0" w:color="auto"/>
            </w:tcBorders>
          </w:tcPr>
          <w:p w14:paraId="47B17393" w14:textId="77777777" w:rsidR="00117773" w:rsidRDefault="000D79C2">
            <w:pPr>
              <w:spacing w:before="0"/>
            </w:pPr>
            <w:r>
              <w:t>[1.6 -17]</w:t>
            </w:r>
          </w:p>
        </w:tc>
      </w:tr>
      <w:tr w:rsidR="00117773" w14:paraId="604E5867" w14:textId="77777777">
        <w:tc>
          <w:tcPr>
            <w:tcW w:w="1275" w:type="dxa"/>
            <w:tcBorders>
              <w:top w:val="single" w:sz="4" w:space="0" w:color="auto"/>
              <w:left w:val="single" w:sz="4" w:space="0" w:color="auto"/>
              <w:bottom w:val="single" w:sz="4" w:space="0" w:color="auto"/>
              <w:right w:val="single" w:sz="4" w:space="0" w:color="auto"/>
            </w:tcBorders>
          </w:tcPr>
          <w:p w14:paraId="3F17108A" w14:textId="77777777" w:rsidR="00117773" w:rsidRDefault="000D79C2">
            <w:pPr>
              <w:spacing w:before="0"/>
            </w:pPr>
            <w:r>
              <w:t>UMa, UMi</w:t>
            </w:r>
          </w:p>
        </w:tc>
        <w:tc>
          <w:tcPr>
            <w:tcW w:w="2109" w:type="dxa"/>
            <w:tcBorders>
              <w:top w:val="single" w:sz="4" w:space="0" w:color="auto"/>
              <w:left w:val="single" w:sz="4" w:space="0" w:color="auto"/>
              <w:bottom w:val="single" w:sz="4" w:space="0" w:color="auto"/>
              <w:right w:val="single" w:sz="4" w:space="0" w:color="auto"/>
            </w:tcBorders>
          </w:tcPr>
          <w:p w14:paraId="72E24B15" w14:textId="77777777" w:rsidR="00117773" w:rsidRDefault="000D79C2">
            <w:pPr>
              <w:spacing w:before="0"/>
            </w:pPr>
            <w:r>
              <w:t>[-2.6, 6.6, 2.0]</w:t>
            </w:r>
          </w:p>
        </w:tc>
        <w:tc>
          <w:tcPr>
            <w:tcW w:w="1843" w:type="dxa"/>
            <w:tcBorders>
              <w:top w:val="single" w:sz="4" w:space="0" w:color="auto"/>
              <w:left w:val="single" w:sz="4" w:space="0" w:color="auto"/>
              <w:bottom w:val="single" w:sz="4" w:space="0" w:color="auto"/>
              <w:right w:val="single" w:sz="4" w:space="0" w:color="auto"/>
            </w:tcBorders>
          </w:tcPr>
          <w:p w14:paraId="6E67535F" w14:textId="77777777" w:rsidR="00117773" w:rsidRDefault="000D79C2">
            <w:pPr>
              <w:spacing w:before="0"/>
            </w:pPr>
            <w:r>
              <w:t>[0.42, -6.7]</w:t>
            </w:r>
          </w:p>
        </w:tc>
        <w:tc>
          <w:tcPr>
            <w:tcW w:w="3402" w:type="dxa"/>
            <w:tcBorders>
              <w:top w:val="single" w:sz="4" w:space="0" w:color="auto"/>
              <w:left w:val="single" w:sz="4" w:space="0" w:color="auto"/>
              <w:bottom w:val="single" w:sz="4" w:space="0" w:color="auto"/>
              <w:right w:val="single" w:sz="4" w:space="0" w:color="auto"/>
            </w:tcBorders>
          </w:tcPr>
          <w:p w14:paraId="0CF64F56" w14:textId="77777777" w:rsidR="00117773" w:rsidRDefault="000D79C2">
            <w:pPr>
              <w:spacing w:before="0"/>
            </w:pPr>
            <w:r>
              <w:t>[1 -21]</w:t>
            </w:r>
          </w:p>
        </w:tc>
      </w:tr>
    </w:tbl>
    <w:p w14:paraId="38A2502B" w14:textId="77777777" w:rsidR="00117773" w:rsidRDefault="00117773">
      <w:pPr>
        <w:rPr>
          <w:rFonts w:eastAsiaTheme="minorEastAsia"/>
          <w:lang w:eastAsia="zh-CN"/>
        </w:rPr>
      </w:pPr>
    </w:p>
    <w:p w14:paraId="45EA58EA" w14:textId="77777777" w:rsidR="00117773" w:rsidRDefault="000D79C2" w:rsidP="000920EB">
      <w:pPr>
        <w:pStyle w:val="aff4"/>
        <w:numPr>
          <w:ilvl w:val="0"/>
          <w:numId w:val="23"/>
        </w:numPr>
        <w:rPr>
          <w:color w:val="FF0000"/>
          <w:lang w:val="en-US" w:eastAsia="zh-CN"/>
        </w:rPr>
      </w:pPr>
      <w:r>
        <w:rPr>
          <w:lang w:val="en-US" w:eastAsia="zh-CN"/>
        </w:rPr>
        <w:t xml:space="preserve">The pathloss and shadow fading between </w:t>
      </w:r>
      <w:r>
        <w:rPr>
          <w:rFonts w:eastAsiaTheme="minorEastAsia"/>
          <w:lang w:eastAsia="zh-CN"/>
        </w:rPr>
        <w:t xml:space="preserve">an aerial UE and a normal UE 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4A61D3F0"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51C666E" w14:textId="77777777">
        <w:tc>
          <w:tcPr>
            <w:tcW w:w="1413" w:type="dxa"/>
            <w:shd w:val="clear" w:color="auto" w:fill="D9E2F3" w:themeFill="accent1" w:themeFillTint="33"/>
          </w:tcPr>
          <w:p w14:paraId="260C6A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548E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7D8D97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00B209F" w14:textId="77777777">
        <w:tc>
          <w:tcPr>
            <w:tcW w:w="1413" w:type="dxa"/>
          </w:tcPr>
          <w:p w14:paraId="1D92518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4E20B4" w14:textId="77777777" w:rsidR="00117773" w:rsidRDefault="00117773">
            <w:pPr>
              <w:widowControl w:val="0"/>
              <w:spacing w:before="60"/>
              <w:rPr>
                <w:rFonts w:eastAsiaTheme="minorEastAsia"/>
                <w:lang w:val="en-US" w:eastAsia="zh-CN"/>
              </w:rPr>
            </w:pPr>
          </w:p>
        </w:tc>
        <w:tc>
          <w:tcPr>
            <w:tcW w:w="6943" w:type="dxa"/>
          </w:tcPr>
          <w:p w14:paraId="7D495481" w14:textId="006BD344" w:rsidR="00117773" w:rsidRDefault="000D79C2">
            <w:pPr>
              <w:widowControl w:val="0"/>
              <w:spacing w:before="60"/>
              <w:rPr>
                <w:rFonts w:eastAsiaTheme="minorEastAsia"/>
                <w:lang w:val="en-US" w:eastAsia="zh-CN"/>
              </w:rPr>
            </w:pPr>
            <w:r>
              <w:rPr>
                <w:rFonts w:eastAsiaTheme="minorEastAsia" w:hint="eastAsia"/>
                <w:lang w:val="en-US" w:eastAsia="zh-CN"/>
              </w:rPr>
              <w:t>It seems x is the elevation angle based on the proponent input. From the results, if aerial UE is also 1.5m, is the LOS probability always 0 without considering distance between two U</w:t>
            </w:r>
            <w:r w:rsidR="008960A9">
              <w:rPr>
                <w:rFonts w:eastAsiaTheme="minorEastAsia"/>
                <w:lang w:val="en-US" w:eastAsia="zh-CN"/>
              </w:rPr>
              <w:t>e</w:t>
            </w:r>
            <w:r>
              <w:rPr>
                <w:rFonts w:eastAsiaTheme="minorEastAsia" w:hint="eastAsia"/>
                <w:lang w:val="en-US" w:eastAsia="zh-CN"/>
              </w:rPr>
              <w:t>s ? even the two U</w:t>
            </w:r>
            <w:r w:rsidR="008960A9">
              <w:rPr>
                <w:rFonts w:eastAsiaTheme="minorEastAsia"/>
                <w:lang w:val="en-US" w:eastAsia="zh-CN"/>
              </w:rPr>
              <w:t>e</w:t>
            </w:r>
            <w:r>
              <w:rPr>
                <w:rFonts w:eastAsiaTheme="minorEastAsia" w:hint="eastAsia"/>
                <w:lang w:val="en-US" w:eastAsia="zh-CN"/>
              </w:rPr>
              <w:t xml:space="preserve">s are very closed to each other, it is still NLOS? From our view, the function should not only depend on elevation angle, but also depend on the d2D. </w:t>
            </w:r>
          </w:p>
          <w:p w14:paraId="013BE52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It is noted that the LOS probability formula in current TR 38.901 is highly relying on the d2D. </w:t>
            </w:r>
          </w:p>
          <w:p w14:paraId="71D1FE06" w14:textId="77777777" w:rsidR="00117773" w:rsidRDefault="000D79C2">
            <w:pPr>
              <w:widowControl w:val="0"/>
              <w:spacing w:before="60"/>
              <w:rPr>
                <w:rFonts w:eastAsiaTheme="minorEastAsia"/>
                <w:lang w:val="en-US" w:eastAsia="zh-CN"/>
              </w:rPr>
            </w:pPr>
            <w:r>
              <w:rPr>
                <w:noProof/>
                <w:lang w:val="en-US"/>
                <w14:ligatures w14:val="standardContextual"/>
              </w:rPr>
              <w:drawing>
                <wp:inline distT="0" distB="0" distL="0" distR="0" wp14:anchorId="50E921E1" wp14:editId="1AC59B18">
                  <wp:extent cx="3059430" cy="2294890"/>
                  <wp:effectExtent l="0" t="0" r="1270" b="381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tc>
      </w:tr>
      <w:tr w:rsidR="00117773" w14:paraId="20D32300" w14:textId="77777777">
        <w:tc>
          <w:tcPr>
            <w:tcW w:w="1413" w:type="dxa"/>
          </w:tcPr>
          <w:p w14:paraId="65EF3D1D"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26087B12" w14:textId="77777777" w:rsidR="00117773" w:rsidRDefault="00117773">
            <w:pPr>
              <w:widowControl w:val="0"/>
              <w:spacing w:before="60"/>
              <w:rPr>
                <w:rFonts w:eastAsiaTheme="minorEastAsia"/>
                <w:lang w:val="en-US" w:eastAsia="zh-CN"/>
              </w:rPr>
            </w:pPr>
          </w:p>
        </w:tc>
        <w:tc>
          <w:tcPr>
            <w:tcW w:w="6943" w:type="dxa"/>
          </w:tcPr>
          <w:p w14:paraId="2E662CD8" w14:textId="127C14A6"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e would like to confirm whether the normal UE’s height is assumed to be 22.5 m only for U</w:t>
            </w:r>
            <w:r w:rsidR="008960A9">
              <w:rPr>
                <w:rFonts w:eastAsia="Malgun Gothic"/>
                <w:lang w:val="en-US" w:eastAsia="ko-KR"/>
              </w:rPr>
              <w:t>m</w:t>
            </w:r>
            <w:r>
              <w:rPr>
                <w:rFonts w:eastAsia="Malgun Gothic"/>
                <w:lang w:val="en-US" w:eastAsia="ko-KR"/>
              </w:rPr>
              <w:t>a and U</w:t>
            </w:r>
            <w:r w:rsidR="008960A9">
              <w:rPr>
                <w:rFonts w:eastAsia="Malgun Gothic"/>
                <w:lang w:val="en-US" w:eastAsia="ko-KR"/>
              </w:rPr>
              <w:t>m</w:t>
            </w:r>
            <w:r>
              <w:rPr>
                <w:rFonts w:eastAsia="Malgun Gothic"/>
                <w:lang w:val="en-US" w:eastAsia="ko-KR"/>
              </w:rPr>
              <w:t xml:space="preserve">i. </w:t>
            </w:r>
            <w:r w:rsidR="008960A9">
              <w:rPr>
                <w:rFonts w:eastAsia="Malgun Gothic"/>
                <w:lang w:val="en-US" w:eastAsia="ko-KR"/>
              </w:rPr>
              <w:t>P</w:t>
            </w:r>
            <w:r>
              <w:rPr>
                <w:rFonts w:eastAsia="Malgun Gothic"/>
                <w:lang w:val="en-US" w:eastAsia="ko-KR"/>
              </w:rPr>
              <w:t>_LOS seems not workable when the normal UE’ height is 1.5 m especially (or less than 22.5 m)</w:t>
            </w:r>
          </w:p>
        </w:tc>
      </w:tr>
      <w:tr w:rsidR="00117773" w14:paraId="050B75F6" w14:textId="77777777">
        <w:tc>
          <w:tcPr>
            <w:tcW w:w="1413" w:type="dxa"/>
          </w:tcPr>
          <w:p w14:paraId="5EF28A3E"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9AE6529" w14:textId="77777777" w:rsidR="00117773" w:rsidRDefault="00117773">
            <w:pPr>
              <w:widowControl w:val="0"/>
              <w:spacing w:before="60"/>
              <w:rPr>
                <w:rFonts w:eastAsiaTheme="minorEastAsia"/>
                <w:lang w:val="en-US" w:eastAsia="zh-CN"/>
              </w:rPr>
            </w:pPr>
          </w:p>
        </w:tc>
        <w:tc>
          <w:tcPr>
            <w:tcW w:w="6943" w:type="dxa"/>
          </w:tcPr>
          <w:p w14:paraId="526B9A4E"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agree with ZTE that d2D should be considered for LOS probability. In our contribution (R1-2503753), In Proposal 8 and 10 we proposed to segment UAV heights into 3 segments and reuse equations in TR 36.777 which account for d2D distance. </w:t>
            </w:r>
          </w:p>
        </w:tc>
      </w:tr>
      <w:tr w:rsidR="00117773" w14:paraId="30B96F90" w14:textId="77777777">
        <w:tc>
          <w:tcPr>
            <w:tcW w:w="1413" w:type="dxa"/>
          </w:tcPr>
          <w:p w14:paraId="23B906C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C44F049" w14:textId="77777777" w:rsidR="00117773" w:rsidRDefault="00117773">
            <w:pPr>
              <w:widowControl w:val="0"/>
              <w:spacing w:before="60"/>
              <w:rPr>
                <w:rFonts w:eastAsiaTheme="minorEastAsia"/>
                <w:lang w:val="en-US" w:eastAsia="zh-CN"/>
              </w:rPr>
            </w:pPr>
          </w:p>
        </w:tc>
        <w:tc>
          <w:tcPr>
            <w:tcW w:w="6943" w:type="dxa"/>
          </w:tcPr>
          <w:p w14:paraId="4BC2CFA6"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LOS probability, please find below the updated proposal, with changes in red.</w:t>
            </w:r>
          </w:p>
          <w:p w14:paraId="0BA4F6D0" w14:textId="77777777" w:rsidR="00117773" w:rsidRDefault="00716AC7">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color w:val="FF0000"/>
                              </w:rPr>
                              <m:t>-</m:t>
                            </m:r>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29D456E" w14:textId="77777777" w:rsidR="00117773" w:rsidRDefault="000D79C2">
            <w:pPr>
              <w:rPr>
                <w:b/>
              </w:rPr>
            </w:pPr>
            <w:r>
              <w:rPr>
                <w:b/>
              </w:rPr>
              <w:t xml:space="preserve">With </w:t>
            </w:r>
          </w:p>
          <w:p w14:paraId="767D6BD1" w14:textId="77777777" w:rsidR="00117773" w:rsidRDefault="000D79C2">
            <w:pPr>
              <w:jc w:val="cente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color w:val="FF0000"/>
                              </w:rPr>
                            </m:ctrlPr>
                          </m:sSubPr>
                          <m:e>
                            <m:r>
                              <m:rPr>
                                <m:sty m:val="bi"/>
                              </m:rPr>
                              <w:rPr>
                                <w:rFonts w:ascii="Cambria Math" w:hAnsi="Cambria Math"/>
                                <w:color w:val="FF0000"/>
                              </w:rPr>
                              <m:t>m</m:t>
                            </m:r>
                            <m:r>
                              <m:rPr>
                                <m:sty m:val="bi"/>
                              </m:rPr>
                              <w:rPr>
                                <w:rFonts w:ascii="Cambria Math" w:eastAsiaTheme="minorEastAsia" w:hAnsi="Cambria Math"/>
                                <w:color w:val="FF0000"/>
                                <w:lang w:eastAsia="zh-CN"/>
                              </w:rPr>
                              <m:t>ax</m:t>
                            </m:r>
                            <m:r>
                              <m:rPr>
                                <m:sty m:val="bi"/>
                              </m:rPr>
                              <w:rPr>
                                <w:rFonts w:ascii="Cambria Math" w:hAnsi="Cambria Math"/>
                                <w:color w:val="FF0000"/>
                              </w:rPr>
                              <m:t>(h</m:t>
                            </m:r>
                          </m:e>
                          <m:sub>
                            <m:r>
                              <m:rPr>
                                <m:sty m:val="bi"/>
                              </m:rPr>
                              <w:rPr>
                                <w:rFonts w:ascii="Cambria Math" w:hAnsi="Cambria Math"/>
                                <w:color w:val="FF0000"/>
                              </w:rPr>
                              <m:t>aerial UE</m:t>
                            </m:r>
                          </m:sub>
                        </m:sSub>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h</m:t>
                            </m:r>
                          </m:e>
                          <m:sub>
                            <m:r>
                              <m:rPr>
                                <m:sty m:val="bi"/>
                              </m:rPr>
                              <w:rPr>
                                <w:rFonts w:ascii="Cambria Math" w:hAnsi="Cambria Math"/>
                                <w:color w:val="FF0000"/>
                              </w:rPr>
                              <m:t>normal UE</m:t>
                            </m:r>
                          </m:sub>
                        </m:sSub>
                        <m:r>
                          <m:rPr>
                            <m:sty m:val="bi"/>
                          </m:rPr>
                          <w:rPr>
                            <w:rFonts w:ascii="Cambria Math" w:hAnsi="Cambria Math"/>
                            <w:color w:val="FF0000"/>
                          </w:rPr>
                          <m:t>,</m:t>
                        </m:r>
                        <m:r>
                          <m:rPr>
                            <m:sty m:val="bi"/>
                          </m:rPr>
                          <w:rPr>
                            <w:rFonts w:ascii="Cambria Math" w:eastAsiaTheme="minorEastAsia" w:hAnsi="Cambria Math"/>
                            <w:color w:val="FF0000"/>
                            <w:lang w:eastAsia="zh-CN"/>
                          </w:rPr>
                          <m:t>0)</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449E2F7B" w14:textId="77777777" w:rsidR="00117773" w:rsidRDefault="00117773">
            <w:pPr>
              <w:rPr>
                <w:b/>
                <w:bCs/>
              </w:rPr>
            </w:pPr>
          </w:p>
          <w:p w14:paraId="03905396" w14:textId="77777777" w:rsidR="00117773" w:rsidRDefault="000D79C2">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52E3430F" w14:textId="77777777" w:rsidR="00117773" w:rsidRDefault="00117773">
            <w:pPr>
              <w:rPr>
                <w:b/>
                <w:bCs/>
              </w:rPr>
            </w:pPr>
          </w:p>
          <w:p w14:paraId="73907EAC" w14:textId="77777777" w:rsidR="00117773" w:rsidRDefault="00716AC7">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9587FBA" w14:textId="77777777" w:rsidR="00117773" w:rsidRDefault="00716AC7">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0D79C2">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2328C422" w14:textId="77777777" w:rsidR="00117773" w:rsidRDefault="000D79C2">
            <w:pPr>
              <w:rPr>
                <w:b/>
                <w:bCs/>
              </w:rPr>
            </w:pPr>
            <w:r>
              <w:rPr>
                <w:b/>
                <w:bCs/>
              </w:rPr>
              <w:t xml:space="preserve">with parameter values </w:t>
            </w:r>
          </w:p>
          <w:tbl>
            <w:tblPr>
              <w:tblStyle w:val="afd"/>
              <w:tblW w:w="5835" w:type="dxa"/>
              <w:tblLayout w:type="fixed"/>
              <w:tblLook w:val="04A0" w:firstRow="1" w:lastRow="0" w:firstColumn="1" w:lastColumn="0" w:noHBand="0" w:noVBand="1"/>
            </w:tblPr>
            <w:tblGrid>
              <w:gridCol w:w="1240"/>
              <w:gridCol w:w="1710"/>
              <w:gridCol w:w="1355"/>
              <w:gridCol w:w="1530"/>
            </w:tblGrid>
            <w:tr w:rsidR="00117773" w14:paraId="3144DA6B" w14:textId="77777777">
              <w:tc>
                <w:tcPr>
                  <w:tcW w:w="1240" w:type="dxa"/>
                  <w:tcBorders>
                    <w:top w:val="single" w:sz="4" w:space="0" w:color="auto"/>
                    <w:left w:val="single" w:sz="4" w:space="0" w:color="auto"/>
                    <w:bottom w:val="single" w:sz="4" w:space="0" w:color="auto"/>
                    <w:right w:val="single" w:sz="4" w:space="0" w:color="auto"/>
                  </w:tcBorders>
                </w:tcPr>
                <w:p w14:paraId="6DF923B7" w14:textId="77777777" w:rsidR="00117773" w:rsidRDefault="00117773">
                  <w:pPr>
                    <w:rPr>
                      <w:b/>
                      <w:bCs/>
                    </w:rPr>
                  </w:pPr>
                </w:p>
              </w:tc>
              <w:tc>
                <w:tcPr>
                  <w:tcW w:w="1710" w:type="dxa"/>
                  <w:tcBorders>
                    <w:top w:val="single" w:sz="4" w:space="0" w:color="auto"/>
                    <w:left w:val="single" w:sz="4" w:space="0" w:color="auto"/>
                    <w:bottom w:val="single" w:sz="4" w:space="0" w:color="auto"/>
                    <w:right w:val="single" w:sz="4" w:space="0" w:color="auto"/>
                  </w:tcBorders>
                </w:tcPr>
                <w:p w14:paraId="09DC1BBE" w14:textId="77777777" w:rsidR="00117773" w:rsidRDefault="000D79C2">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355" w:type="dxa"/>
                  <w:tcBorders>
                    <w:top w:val="single" w:sz="4" w:space="0" w:color="auto"/>
                    <w:left w:val="single" w:sz="4" w:space="0" w:color="auto"/>
                    <w:bottom w:val="single" w:sz="4" w:space="0" w:color="auto"/>
                    <w:right w:val="single" w:sz="4" w:space="0" w:color="auto"/>
                  </w:tcBorders>
                </w:tcPr>
                <w:p w14:paraId="5C211007" w14:textId="77777777" w:rsidR="00117773" w:rsidRDefault="00716AC7">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1530" w:type="dxa"/>
                  <w:tcBorders>
                    <w:top w:val="single" w:sz="4" w:space="0" w:color="auto"/>
                    <w:left w:val="single" w:sz="4" w:space="0" w:color="auto"/>
                    <w:bottom w:val="single" w:sz="4" w:space="0" w:color="auto"/>
                    <w:right w:val="single" w:sz="4" w:space="0" w:color="auto"/>
                  </w:tcBorders>
                </w:tcPr>
                <w:p w14:paraId="7B70CBBC" w14:textId="77777777" w:rsidR="00117773" w:rsidRDefault="00716AC7">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117773" w14:paraId="33A93B35" w14:textId="77777777">
              <w:tc>
                <w:tcPr>
                  <w:tcW w:w="1240" w:type="dxa"/>
                  <w:tcBorders>
                    <w:top w:val="single" w:sz="4" w:space="0" w:color="auto"/>
                    <w:left w:val="single" w:sz="4" w:space="0" w:color="auto"/>
                    <w:bottom w:val="single" w:sz="4" w:space="0" w:color="auto"/>
                    <w:right w:val="single" w:sz="4" w:space="0" w:color="auto"/>
                  </w:tcBorders>
                </w:tcPr>
                <w:p w14:paraId="397BFCBC" w14:textId="77777777" w:rsidR="00117773" w:rsidRDefault="000D79C2">
                  <w:pPr>
                    <w:rPr>
                      <w:b/>
                      <w:bCs/>
                    </w:rPr>
                  </w:pPr>
                  <w:r>
                    <w:rPr>
                      <w:b/>
                      <w:bCs/>
                    </w:rPr>
                    <w:t>RMa</w:t>
                  </w:r>
                </w:p>
              </w:tc>
              <w:tc>
                <w:tcPr>
                  <w:tcW w:w="1710" w:type="dxa"/>
                  <w:tcBorders>
                    <w:top w:val="single" w:sz="4" w:space="0" w:color="auto"/>
                    <w:left w:val="single" w:sz="4" w:space="0" w:color="auto"/>
                    <w:bottom w:val="single" w:sz="4" w:space="0" w:color="auto"/>
                    <w:right w:val="single" w:sz="4" w:space="0" w:color="auto"/>
                  </w:tcBorders>
                </w:tcPr>
                <w:p w14:paraId="649B852C" w14:textId="77777777" w:rsidR="00117773" w:rsidRDefault="000D79C2">
                  <w:pPr>
                    <w:rPr>
                      <w:b/>
                      <w:bCs/>
                    </w:rPr>
                  </w:pPr>
                  <w:r>
                    <w:rPr>
                      <w:b/>
                      <w:bCs/>
                    </w:rPr>
                    <w:t>[4.9, 6.7, 2.6]</w:t>
                  </w:r>
                </w:p>
              </w:tc>
              <w:tc>
                <w:tcPr>
                  <w:tcW w:w="1355" w:type="dxa"/>
                  <w:tcBorders>
                    <w:top w:val="single" w:sz="4" w:space="0" w:color="auto"/>
                    <w:left w:val="single" w:sz="4" w:space="0" w:color="auto"/>
                    <w:bottom w:val="single" w:sz="4" w:space="0" w:color="auto"/>
                    <w:right w:val="single" w:sz="4" w:space="0" w:color="auto"/>
                  </w:tcBorders>
                </w:tcPr>
                <w:p w14:paraId="3D50D0C3" w14:textId="77777777" w:rsidR="00117773" w:rsidRDefault="000D79C2">
                  <w:pPr>
                    <w:rPr>
                      <w:b/>
                      <w:bCs/>
                    </w:rPr>
                  </w:pPr>
                  <w:r>
                    <w:rPr>
                      <w:b/>
                      <w:bCs/>
                    </w:rPr>
                    <w:t>[0.19, 0]</w:t>
                  </w:r>
                </w:p>
              </w:tc>
              <w:tc>
                <w:tcPr>
                  <w:tcW w:w="1530" w:type="dxa"/>
                  <w:tcBorders>
                    <w:top w:val="single" w:sz="4" w:space="0" w:color="auto"/>
                    <w:left w:val="single" w:sz="4" w:space="0" w:color="auto"/>
                    <w:bottom w:val="single" w:sz="4" w:space="0" w:color="auto"/>
                    <w:right w:val="single" w:sz="4" w:space="0" w:color="auto"/>
                  </w:tcBorders>
                </w:tcPr>
                <w:p w14:paraId="60659245" w14:textId="77777777" w:rsidR="00117773" w:rsidRDefault="000D79C2">
                  <w:pPr>
                    <w:rPr>
                      <w:rFonts w:eastAsiaTheme="minorEastAsia"/>
                      <w:b/>
                      <w:bCs/>
                      <w:color w:val="FF0000"/>
                      <w:lang w:eastAsia="zh-CN"/>
                    </w:rPr>
                  </w:pPr>
                  <w:r>
                    <w:rPr>
                      <w:rFonts w:eastAsiaTheme="minorEastAsia" w:hint="eastAsia"/>
                      <w:b/>
                      <w:bCs/>
                      <w:color w:val="FF0000"/>
                      <w:lang w:eastAsia="zh-CN"/>
                    </w:rPr>
                    <w:t>[1.4</w:t>
                  </w:r>
                  <w:r>
                    <w:rPr>
                      <w:rFonts w:eastAsiaTheme="minorEastAsia"/>
                      <w:b/>
                      <w:bCs/>
                      <w:color w:val="FF0000"/>
                      <w:lang w:eastAsia="zh-CN"/>
                    </w:rPr>
                    <w:t>,</w:t>
                  </w:r>
                  <w:r>
                    <w:rPr>
                      <w:rFonts w:eastAsiaTheme="minorEastAsia" w:hint="eastAsia"/>
                      <w:b/>
                      <w:bCs/>
                      <w:color w:val="FF0000"/>
                      <w:lang w:eastAsia="zh-CN"/>
                    </w:rPr>
                    <w:t xml:space="preserve"> 74]</w:t>
                  </w:r>
                </w:p>
              </w:tc>
            </w:tr>
            <w:tr w:rsidR="00117773" w14:paraId="79D9534D" w14:textId="77777777">
              <w:tc>
                <w:tcPr>
                  <w:tcW w:w="1240" w:type="dxa"/>
                  <w:tcBorders>
                    <w:top w:val="single" w:sz="4" w:space="0" w:color="auto"/>
                    <w:left w:val="single" w:sz="4" w:space="0" w:color="auto"/>
                    <w:bottom w:val="single" w:sz="4" w:space="0" w:color="auto"/>
                    <w:right w:val="single" w:sz="4" w:space="0" w:color="auto"/>
                  </w:tcBorders>
                </w:tcPr>
                <w:p w14:paraId="7E51276F" w14:textId="77777777" w:rsidR="00117773" w:rsidRDefault="000D79C2">
                  <w:pPr>
                    <w:rPr>
                      <w:b/>
                      <w:bCs/>
                    </w:rPr>
                  </w:pPr>
                  <w:r>
                    <w:rPr>
                      <w:b/>
                      <w:bCs/>
                    </w:rPr>
                    <w:t>UMa, UMi</w:t>
                  </w:r>
                </w:p>
              </w:tc>
              <w:tc>
                <w:tcPr>
                  <w:tcW w:w="1710" w:type="dxa"/>
                  <w:tcBorders>
                    <w:top w:val="single" w:sz="4" w:space="0" w:color="auto"/>
                    <w:left w:val="single" w:sz="4" w:space="0" w:color="auto"/>
                    <w:bottom w:val="single" w:sz="4" w:space="0" w:color="auto"/>
                    <w:right w:val="single" w:sz="4" w:space="0" w:color="auto"/>
                  </w:tcBorders>
                </w:tcPr>
                <w:p w14:paraId="0A62BC99" w14:textId="77777777" w:rsidR="00117773" w:rsidRDefault="000D79C2">
                  <w:pPr>
                    <w:rPr>
                      <w:b/>
                      <w:bCs/>
                    </w:rPr>
                  </w:pPr>
                  <w:r>
                    <w:rPr>
                      <w:b/>
                      <w:bCs/>
                    </w:rPr>
                    <w:t>[-2.6, 6.6, 2.0]</w:t>
                  </w:r>
                </w:p>
              </w:tc>
              <w:tc>
                <w:tcPr>
                  <w:tcW w:w="1355" w:type="dxa"/>
                  <w:tcBorders>
                    <w:top w:val="single" w:sz="4" w:space="0" w:color="auto"/>
                    <w:left w:val="single" w:sz="4" w:space="0" w:color="auto"/>
                    <w:bottom w:val="single" w:sz="4" w:space="0" w:color="auto"/>
                    <w:right w:val="single" w:sz="4" w:space="0" w:color="auto"/>
                  </w:tcBorders>
                </w:tcPr>
                <w:p w14:paraId="08E9E305" w14:textId="77777777" w:rsidR="00117773" w:rsidRDefault="000D79C2">
                  <w:pPr>
                    <w:rPr>
                      <w:b/>
                      <w:bCs/>
                    </w:rPr>
                  </w:pPr>
                  <w:r>
                    <w:rPr>
                      <w:b/>
                      <w:bCs/>
                    </w:rPr>
                    <w:t>[0.42, -6.7]</w:t>
                  </w:r>
                </w:p>
              </w:tc>
              <w:tc>
                <w:tcPr>
                  <w:tcW w:w="1530" w:type="dxa"/>
                  <w:tcBorders>
                    <w:top w:val="single" w:sz="4" w:space="0" w:color="auto"/>
                    <w:left w:val="single" w:sz="4" w:space="0" w:color="auto"/>
                    <w:bottom w:val="single" w:sz="4" w:space="0" w:color="auto"/>
                    <w:right w:val="single" w:sz="4" w:space="0" w:color="auto"/>
                  </w:tcBorders>
                </w:tcPr>
                <w:p w14:paraId="0FB6FB74" w14:textId="77777777" w:rsidR="00117773" w:rsidRDefault="000D79C2">
                  <w:pPr>
                    <w:rPr>
                      <w:rFonts w:eastAsiaTheme="minorEastAsia"/>
                      <w:b/>
                      <w:bCs/>
                      <w:color w:val="FF0000"/>
                      <w:lang w:eastAsia="zh-CN"/>
                    </w:rPr>
                  </w:pPr>
                  <w:r>
                    <w:rPr>
                      <w:rFonts w:eastAsiaTheme="minorEastAsia" w:hint="eastAsia"/>
                      <w:b/>
                      <w:bCs/>
                      <w:color w:val="FF0000"/>
                      <w:lang w:eastAsia="zh-CN"/>
                    </w:rPr>
                    <w:t>[0.15</w:t>
                  </w:r>
                  <w:r>
                    <w:rPr>
                      <w:rFonts w:eastAsiaTheme="minorEastAsia"/>
                      <w:b/>
                      <w:bCs/>
                      <w:color w:val="FF0000"/>
                      <w:lang w:eastAsia="zh-CN"/>
                    </w:rPr>
                    <w:t>,</w:t>
                  </w:r>
                  <w:r>
                    <w:rPr>
                      <w:rFonts w:eastAsiaTheme="minorEastAsia" w:hint="eastAsia"/>
                      <w:b/>
                      <w:bCs/>
                      <w:color w:val="FF0000"/>
                      <w:lang w:eastAsia="zh-CN"/>
                    </w:rPr>
                    <w:t xml:space="preserve"> 97]</w:t>
                  </w:r>
                </w:p>
              </w:tc>
            </w:tr>
          </w:tbl>
          <w:p w14:paraId="215D99BA" w14:textId="77777777" w:rsidR="00117773" w:rsidRDefault="00716AC7">
            <w:pPr>
              <w:rPr>
                <w:rFonts w:eastAsiaTheme="minorEastAsia"/>
                <w:i/>
                <w:color w:val="FF0000"/>
                <w:lang w:eastAsia="zh-CN"/>
              </w:rPr>
            </w:pPr>
            <m:oMathPara>
              <m:oMath>
                <m:sSub>
                  <m:sSubPr>
                    <m:ctrlPr>
                      <w:rPr>
                        <w:rFonts w:ascii="Cambria Math" w:hAnsi="Cambria Math"/>
                        <w:b/>
                        <w:i/>
                        <w:color w:val="FF0000"/>
                      </w:rPr>
                    </m:ctrlPr>
                  </m:sSubPr>
                  <m:e>
                    <m:r>
                      <m:rPr>
                        <m:sty m:val="bi"/>
                      </m:rPr>
                      <w:rPr>
                        <w:rFonts w:ascii="Cambria Math" w:hAnsi="Cambria Math"/>
                        <w:color w:val="FF0000"/>
                      </w:rPr>
                      <m:t>p</m:t>
                    </m:r>
                  </m:e>
                  <m:sub>
                    <m:r>
                      <m:rPr>
                        <m:sty m:val="bi"/>
                      </m:rPr>
                      <w:rPr>
                        <w:rFonts w:ascii="Cambria Math" w:hAnsi="Cambria Math"/>
                        <w:color w:val="FF0000"/>
                      </w:rPr>
                      <m:t>LoS</m:t>
                    </m:r>
                  </m:sub>
                </m:sSub>
                <m:r>
                  <m:rPr>
                    <m:sty m:val="bi"/>
                  </m:rPr>
                  <w:rPr>
                    <w:rFonts w:ascii="Cambria Math" w:hAnsi="Cambria Math"/>
                    <w:color w:val="FF0000"/>
                  </w:rPr>
                  <m:t xml:space="preserve"> </m:t>
                </m:r>
                <m:r>
                  <m:rPr>
                    <m:sty m:val="bi"/>
                  </m:rPr>
                  <w:rPr>
                    <w:rFonts w:ascii="Cambria Math" w:eastAsiaTheme="minorEastAsia" w:hAnsi="Cambria Math" w:hint="eastAsia"/>
                    <w:color w:val="FF0000"/>
                    <w:lang w:eastAsia="zh-CN"/>
                  </w:rPr>
                  <m:t>is</m:t>
                </m:r>
                <m:r>
                  <m:rPr>
                    <m:sty m:val="bi"/>
                  </m:rPr>
                  <w:rPr>
                    <w:rFonts w:ascii="Cambria Math" w:eastAsiaTheme="minorEastAsia" w:hAnsi="Cambria Math"/>
                    <w:color w:val="FF0000"/>
                    <w:lang w:eastAsia="zh-CN"/>
                  </w:rPr>
                  <m:t xml:space="preserve"> bounded within </m:t>
                </m:r>
                <m:d>
                  <m:dPr>
                    <m:begChr m:val="["/>
                    <m:endChr m:val="]"/>
                    <m:ctrlPr>
                      <w:rPr>
                        <w:rFonts w:ascii="Cambria Math" w:eastAsiaTheme="minorEastAsia" w:hAnsi="Cambria Math"/>
                        <w:b/>
                        <w:i/>
                        <w:color w:val="FF0000"/>
                        <w:lang w:eastAsia="zh-CN"/>
                      </w:rPr>
                    </m:ctrlPr>
                  </m:dPr>
                  <m:e>
                    <m:r>
                      <m:rPr>
                        <m:sty m:val="bi"/>
                      </m:rPr>
                      <w:rPr>
                        <w:rFonts w:ascii="Cambria Math" w:eastAsiaTheme="minorEastAsia" w:hAnsi="Cambria Math"/>
                        <w:color w:val="FF0000"/>
                        <w:lang w:eastAsia="zh-CN"/>
                      </w:rPr>
                      <m:t>0%, 100%</m:t>
                    </m:r>
                  </m:e>
                </m:d>
                <m:r>
                  <m:rPr>
                    <m:sty m:val="bi"/>
                  </m:rPr>
                  <w:rPr>
                    <w:rFonts w:ascii="Cambria Math" w:eastAsiaTheme="minorEastAsia" w:hAnsi="Cambria Math"/>
                    <w:color w:val="FF0000"/>
                    <w:lang w:eastAsia="zh-CN"/>
                  </w:rPr>
                  <m:t>.</m:t>
                </m:r>
              </m:oMath>
            </m:oMathPara>
          </w:p>
          <w:p w14:paraId="1EDF25A7" w14:textId="7B7E68D0" w:rsidR="00117773" w:rsidRDefault="000D79C2">
            <w:pPr>
              <w:widowControl w:val="0"/>
              <w:spacing w:before="60"/>
              <w:rPr>
                <w:rFonts w:eastAsiaTheme="minorEastAsia"/>
                <w:lang w:val="en-US" w:eastAsia="zh-CN"/>
              </w:rPr>
            </w:pPr>
            <w:r>
              <w:rPr>
                <w:rFonts w:eastAsiaTheme="minorEastAsia"/>
                <w:lang w:val="en-US" w:eastAsia="zh-CN"/>
              </w:rPr>
              <w:t>The second bullet is problematic. Neither 36.777 nor 38.901 supports indoor TRPs in the U</w:t>
            </w:r>
            <w:r w:rsidR="008960A9">
              <w:rPr>
                <w:rFonts w:eastAsiaTheme="minorEastAsia"/>
                <w:lang w:val="en-US" w:eastAsia="zh-CN"/>
              </w:rPr>
              <w:t>m</w:t>
            </w:r>
            <w:r>
              <w:rPr>
                <w:rFonts w:eastAsiaTheme="minorEastAsia"/>
                <w:lang w:val="en-US" w:eastAsia="zh-CN"/>
              </w:rPr>
              <w:t>i or U</w:t>
            </w:r>
            <w:r w:rsidR="008960A9">
              <w:rPr>
                <w:rFonts w:eastAsiaTheme="minorEastAsia"/>
                <w:lang w:val="en-US" w:eastAsia="zh-CN"/>
              </w:rPr>
              <w:t>m</w:t>
            </w:r>
            <w:r>
              <w:rPr>
                <w:rFonts w:eastAsiaTheme="minorEastAsia"/>
                <w:lang w:val="en-US" w:eastAsia="zh-CN"/>
              </w:rPr>
              <w:t>i-AV scenarios. However, the majority of the normal U</w:t>
            </w:r>
            <w:r w:rsidR="008960A9">
              <w:rPr>
                <w:rFonts w:eastAsiaTheme="minorEastAsia"/>
                <w:lang w:val="en-US" w:eastAsia="zh-CN"/>
              </w:rPr>
              <w:t>e</w:t>
            </w:r>
            <w:r>
              <w:rPr>
                <w:rFonts w:eastAsiaTheme="minorEastAsia"/>
                <w:lang w:val="en-US" w:eastAsia="zh-CN"/>
              </w:rPr>
              <w:t>s are indoors in the U</w:t>
            </w:r>
            <w:r w:rsidR="008960A9">
              <w:rPr>
                <w:rFonts w:eastAsiaTheme="minorEastAsia"/>
                <w:lang w:val="en-US" w:eastAsia="zh-CN"/>
              </w:rPr>
              <w:t>m</w:t>
            </w:r>
            <w:r>
              <w:rPr>
                <w:rFonts w:eastAsiaTheme="minorEastAsia"/>
                <w:lang w:val="en-US" w:eastAsia="zh-CN"/>
              </w:rPr>
              <w:t>i communication scenario, and will experience a building penetration loss towards any outdoor aerial UAV. This would not be captured by the second bullet. Additionally, the consequences of “</w:t>
            </w:r>
            <w:r>
              <w:rPr>
                <w:rFonts w:ascii="Times New Roman" w:eastAsia="等线" w:hAnsi="Times New Roman"/>
                <w:szCs w:val="20"/>
              </w:rPr>
              <w:t>setting h</w:t>
            </w:r>
            <w:r>
              <w:rPr>
                <w:rFonts w:ascii="Times New Roman" w:eastAsia="等线" w:hAnsi="Times New Roman"/>
                <w:szCs w:val="20"/>
                <w:vertAlign w:val="subscript"/>
              </w:rPr>
              <w:t>BS</w:t>
            </w:r>
            <w:r>
              <w:rPr>
                <w:rFonts w:ascii="Times New Roman" w:eastAsia="等线" w:hAnsi="Times New Roman"/>
                <w:szCs w:val="20"/>
              </w:rPr>
              <w:t xml:space="preserve"> =1.5m for FR1</w:t>
            </w:r>
            <w:r>
              <w:rPr>
                <w:rFonts w:eastAsiaTheme="minorEastAsia"/>
                <w:lang w:val="en-US" w:eastAsia="zh-CN"/>
              </w:rPr>
              <w:t xml:space="preserve">” are unclear. The path loss models are not applicable for such heights. </w:t>
            </w:r>
          </w:p>
          <w:p w14:paraId="71B42A2B" w14:textId="684C4735" w:rsidR="00117773" w:rsidRDefault="000D79C2">
            <w:pPr>
              <w:widowControl w:val="0"/>
              <w:spacing w:before="60"/>
              <w:rPr>
                <w:rFonts w:eastAsiaTheme="minorEastAsia"/>
                <w:lang w:val="en-US" w:eastAsia="zh-CN"/>
              </w:rPr>
            </w:pPr>
            <w:r>
              <w:rPr>
                <w:rFonts w:eastAsiaTheme="minorEastAsia"/>
                <w:lang w:val="en-US" w:eastAsia="zh-CN"/>
              </w:rPr>
              <w:t>A more workable solution is to acknowledge that 38.901 already provides path loss and shadow fading model between all indoor and outdoor normal U</w:t>
            </w:r>
            <w:r w:rsidR="008960A9">
              <w:rPr>
                <w:rFonts w:eastAsiaTheme="minorEastAsia"/>
                <w:lang w:val="en-US" w:eastAsia="zh-CN"/>
              </w:rPr>
              <w:t>e</w:t>
            </w:r>
            <w:r>
              <w:rPr>
                <w:rFonts w:eastAsiaTheme="minorEastAsia"/>
                <w:lang w:val="en-US" w:eastAsia="zh-CN"/>
              </w:rPr>
              <w:t>s and TRPs at different heights:</w:t>
            </w:r>
          </w:p>
          <w:p w14:paraId="27C29DCC" w14:textId="39EB9065"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a between a normal UE and an outdoor Tx (TRP) at 25 m height, i.e. above rooftop</w:t>
            </w:r>
          </w:p>
          <w:p w14:paraId="702C5D6B" w14:textId="6BF291DD"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U</w:t>
            </w:r>
            <w:r w:rsidR="008960A9">
              <w:rPr>
                <w:rFonts w:eastAsiaTheme="minorEastAsia"/>
                <w:lang w:val="en-US" w:eastAsia="zh-CN"/>
              </w:rPr>
              <w:t>m</w:t>
            </w:r>
            <w:r>
              <w:rPr>
                <w:rFonts w:eastAsiaTheme="minorEastAsia"/>
                <w:lang w:val="en-US" w:eastAsia="zh-CN"/>
              </w:rPr>
              <w:t>i between a normal UE and an outdoor Tx (TRP) at 10 m height, i.e. below rooftop</w:t>
            </w:r>
          </w:p>
          <w:p w14:paraId="7108C88E" w14:textId="582BB3B6" w:rsidR="00117773" w:rsidRDefault="000D79C2" w:rsidP="000920EB">
            <w:pPr>
              <w:pStyle w:val="aff4"/>
              <w:widowControl w:val="0"/>
              <w:numPr>
                <w:ilvl w:val="0"/>
                <w:numId w:val="35"/>
              </w:numPr>
              <w:spacing w:before="60"/>
              <w:rPr>
                <w:rFonts w:eastAsiaTheme="minorEastAsia"/>
                <w:lang w:val="en-US" w:eastAsia="zh-CN"/>
              </w:rPr>
            </w:pPr>
            <w:r>
              <w:rPr>
                <w:rFonts w:eastAsiaTheme="minorEastAsia"/>
                <w:lang w:val="en-US" w:eastAsia="zh-CN"/>
              </w:rPr>
              <w:t>R</w:t>
            </w:r>
            <w:r w:rsidR="008960A9">
              <w:rPr>
                <w:rFonts w:eastAsiaTheme="minorEastAsia"/>
                <w:lang w:val="en-US" w:eastAsia="zh-CN"/>
              </w:rPr>
              <w:t>m</w:t>
            </w:r>
            <w:r>
              <w:rPr>
                <w:rFonts w:eastAsiaTheme="minorEastAsia"/>
                <w:lang w:val="en-US" w:eastAsia="zh-CN"/>
              </w:rPr>
              <w:t>a between a normal UE and an outdoor Tx (TRP) at 35 m height, i.e. above rooftop</w:t>
            </w:r>
          </w:p>
          <w:p w14:paraId="7902E4FF" w14:textId="77777777" w:rsidR="00117773" w:rsidRDefault="000D79C2">
            <w:pPr>
              <w:widowControl w:val="0"/>
              <w:spacing w:before="60"/>
              <w:rPr>
                <w:rFonts w:eastAsiaTheme="minorEastAsia"/>
                <w:lang w:val="en-US" w:eastAsia="zh-CN"/>
              </w:rPr>
            </w:pPr>
            <w:r>
              <w:rPr>
                <w:rFonts w:eastAsiaTheme="minorEastAsia"/>
                <w:lang w:val="en-US" w:eastAsia="zh-CN"/>
              </w:rPr>
              <w:t>We can let the aerial UE be represented by a Tx (TRP) in a similar height condition, i.e. above or below rooftops:</w:t>
            </w:r>
          </w:p>
          <w:p w14:paraId="7F17FCC0" w14:textId="77777777" w:rsidR="00117773" w:rsidRDefault="000D79C2" w:rsidP="000920EB">
            <w:pPr>
              <w:pStyle w:val="aff4"/>
              <w:numPr>
                <w:ilvl w:val="0"/>
                <w:numId w:val="23"/>
              </w:numPr>
              <w:rPr>
                <w:lang w:val="en-US" w:eastAsia="zh-CN"/>
              </w:rPr>
            </w:pPr>
            <w:r>
              <w:rPr>
                <w:lang w:val="en-US" w:eastAsia="zh-CN"/>
              </w:rPr>
              <w:t xml:space="preserve">The pathloss and shadow fading between </w:t>
            </w:r>
            <w:r>
              <w:rPr>
                <w:rFonts w:eastAsiaTheme="minorEastAsia"/>
                <w:lang w:eastAsia="zh-CN"/>
              </w:rPr>
              <w:t>an aerial UE and a normal UE are generated by</w:t>
            </w:r>
          </w:p>
          <w:p w14:paraId="5648442A" w14:textId="2156B840" w:rsidR="00117773" w:rsidRDefault="000D79C2" w:rsidP="000920EB">
            <w:pPr>
              <w:pStyle w:val="aff4"/>
              <w:numPr>
                <w:ilvl w:val="1"/>
                <w:numId w:val="23"/>
              </w:numPr>
              <w:rPr>
                <w:lang w:val="sv-SE" w:eastAsia="zh-CN"/>
              </w:rPr>
            </w:pPr>
            <w:r>
              <w:rPr>
                <w:rFonts w:eastAsiaTheme="minorEastAsia"/>
                <w:lang w:val="sv-SE" w:eastAsia="zh-CN"/>
              </w:rPr>
              <w:t>For sensing scenario U</w:t>
            </w:r>
            <w:r w:rsidR="008960A9">
              <w:rPr>
                <w:rFonts w:eastAsiaTheme="minorEastAsia"/>
                <w:lang w:val="sv-SE" w:eastAsia="zh-CN"/>
              </w:rPr>
              <w:t>m</w:t>
            </w:r>
            <w:r>
              <w:rPr>
                <w:rFonts w:eastAsiaTheme="minorEastAsia"/>
                <w:lang w:val="sv-SE" w:eastAsia="zh-CN"/>
              </w:rPr>
              <w:t>a-AV, U</w:t>
            </w:r>
            <w:r w:rsidR="008960A9">
              <w:rPr>
                <w:rFonts w:eastAsiaTheme="minorEastAsia"/>
                <w:lang w:val="sv-SE" w:eastAsia="zh-CN"/>
              </w:rPr>
              <w:t>m</w:t>
            </w:r>
            <w:r>
              <w:rPr>
                <w:rFonts w:eastAsiaTheme="minorEastAsia"/>
                <w:lang w:val="sv-SE" w:eastAsia="zh-CN"/>
              </w:rPr>
              <w:t>i-AV</w:t>
            </w:r>
          </w:p>
          <w:p w14:paraId="2D6BE72F"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hint="eastAsia"/>
                <w:lang w:eastAsia="zh-CN"/>
              </w:rPr>
              <w:t>use terrestrial UE-BS link of</w:t>
            </w:r>
            <w:r>
              <w:t xml:space="preserve"> U</w:t>
            </w:r>
            <w:r>
              <w:rPr>
                <w:rFonts w:hint="eastAsia"/>
                <w:lang w:eastAsia="zh-CN"/>
              </w:rPr>
              <w:t>M</w:t>
            </w:r>
            <w:r>
              <w:t>i scenario in TR 38.901 with the BS representing the aerial UE</w:t>
            </w:r>
          </w:p>
          <w:p w14:paraId="1F90CD71"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U</w:t>
            </w:r>
            <w:r>
              <w:rPr>
                <w:rFonts w:hint="eastAsia"/>
                <w:lang w:eastAsia="zh-CN"/>
              </w:rPr>
              <w:t>M</w:t>
            </w:r>
            <w:r>
              <w:t>a scenario in TR 38.901 with the BS representing the aerial UE</w:t>
            </w:r>
          </w:p>
          <w:p w14:paraId="112639F3" w14:textId="3DE99732" w:rsidR="00117773" w:rsidRDefault="000D79C2" w:rsidP="000920EB">
            <w:pPr>
              <w:pStyle w:val="aff4"/>
              <w:numPr>
                <w:ilvl w:val="1"/>
                <w:numId w:val="23"/>
              </w:numPr>
              <w:rPr>
                <w:lang w:val="en-US" w:eastAsia="zh-CN"/>
              </w:rPr>
            </w:pPr>
            <w:r>
              <w:rPr>
                <w:rFonts w:eastAsiaTheme="minorEastAsia"/>
                <w:lang w:val="en-US" w:eastAsia="zh-CN"/>
              </w:rPr>
              <w:t>For sensing scenario R</w:t>
            </w:r>
            <w:r w:rsidR="008960A9">
              <w:rPr>
                <w:rFonts w:eastAsiaTheme="minorEastAsia"/>
                <w:lang w:val="en-US" w:eastAsia="zh-CN"/>
              </w:rPr>
              <w:t>m</w:t>
            </w:r>
            <w:r>
              <w:rPr>
                <w:rFonts w:eastAsiaTheme="minorEastAsia"/>
                <w:lang w:val="en-US" w:eastAsia="zh-CN"/>
              </w:rPr>
              <w:t>a-AV</w:t>
            </w:r>
          </w:p>
          <w:p w14:paraId="0289E736"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&lt;= 22.5m, </w:t>
            </w:r>
            <w:r>
              <w:rPr>
                <w:rFonts w:eastAsiaTheme="minorEastAsia"/>
                <w:color w:val="FF0000"/>
                <w:lang w:val="en-US" w:eastAsia="zh-CN"/>
              </w:rPr>
              <w:t>FFS</w:t>
            </w:r>
          </w:p>
          <w:p w14:paraId="7F77C47A" w14:textId="77777777" w:rsidR="00117773" w:rsidRDefault="000D79C2" w:rsidP="000920EB">
            <w:pPr>
              <w:pStyle w:val="aff4"/>
              <w:numPr>
                <w:ilvl w:val="2"/>
                <w:numId w:val="23"/>
              </w:numPr>
              <w:rPr>
                <w:lang w:val="en-US" w:eastAsia="zh-CN"/>
              </w:rPr>
            </w:pPr>
            <w:r>
              <w:rPr>
                <w:rFonts w:eastAsiaTheme="minorEastAsia"/>
                <w:lang w:val="en-US" w:eastAsia="zh-CN"/>
              </w:rPr>
              <w:t xml:space="preserve">For aerial UE height &gt; 22.5m, </w:t>
            </w:r>
            <w:r>
              <w:rPr>
                <w:rFonts w:hint="eastAsia"/>
                <w:lang w:eastAsia="zh-CN"/>
              </w:rPr>
              <w:t>use terrestrial UE-BS link of</w:t>
            </w:r>
            <w:r>
              <w:t xml:space="preserve"> R</w:t>
            </w:r>
            <w:r>
              <w:rPr>
                <w:rFonts w:hint="eastAsia"/>
                <w:lang w:eastAsia="zh-CN"/>
              </w:rPr>
              <w:t>M</w:t>
            </w:r>
            <w:r>
              <w:t>a scenario in TR 38.901 with the BS representing the aerial UE</w:t>
            </w:r>
          </w:p>
        </w:tc>
      </w:tr>
      <w:tr w:rsidR="00117773" w14:paraId="72A7652A" w14:textId="77777777">
        <w:tc>
          <w:tcPr>
            <w:tcW w:w="1413" w:type="dxa"/>
          </w:tcPr>
          <w:p w14:paraId="54F9BF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0C40092C" w14:textId="77777777" w:rsidR="00117773" w:rsidRDefault="00117773">
            <w:pPr>
              <w:widowControl w:val="0"/>
              <w:spacing w:before="60"/>
              <w:rPr>
                <w:rFonts w:eastAsiaTheme="minorEastAsia"/>
                <w:lang w:val="en-US" w:eastAsia="zh-CN"/>
              </w:rPr>
            </w:pPr>
          </w:p>
        </w:tc>
        <w:tc>
          <w:tcPr>
            <w:tcW w:w="6943" w:type="dxa"/>
          </w:tcPr>
          <w:p w14:paraId="0FAC8D77" w14:textId="3254C8AA" w:rsidR="00117773" w:rsidRDefault="000D79C2">
            <w:pPr>
              <w:pStyle w:val="aff4"/>
              <w:ind w:firstLine="0"/>
              <w:rPr>
                <w:rFonts w:eastAsiaTheme="minorEastAsia"/>
                <w:lang w:val="en-US" w:eastAsia="zh-CN"/>
              </w:rPr>
            </w:pPr>
            <w:r>
              <w:rPr>
                <w:rFonts w:eastAsiaTheme="minorEastAsia" w:hint="eastAsia"/>
                <w:lang w:val="en-US" w:eastAsia="zh-CN"/>
              </w:rPr>
              <w:t>For the first bullet, we did the simulation with assumption of d2D = 100m for U</w:t>
            </w:r>
            <w:r w:rsidR="008960A9">
              <w:rPr>
                <w:rFonts w:eastAsiaTheme="minorEastAsia"/>
                <w:lang w:val="en-US" w:eastAsia="zh-CN"/>
              </w:rPr>
              <w:t>m</w:t>
            </w:r>
            <w:r>
              <w:rPr>
                <w:rFonts w:eastAsiaTheme="minorEastAsia" w:hint="eastAsia"/>
                <w:lang w:val="en-US" w:eastAsia="zh-CN"/>
              </w:rPr>
              <w:t>a based on Ericsson</w:t>
            </w:r>
            <w:r>
              <w:rPr>
                <w:rFonts w:eastAsiaTheme="minorEastAsia"/>
                <w:lang w:val="en-US" w:eastAsia="zh-CN"/>
              </w:rPr>
              <w:t>’</w:t>
            </w:r>
            <w:r>
              <w:rPr>
                <w:rFonts w:eastAsiaTheme="minorEastAsia" w:hint="eastAsia"/>
                <w:lang w:val="en-US" w:eastAsia="zh-CN"/>
              </w:rPr>
              <w:t>s update formula, the results are as follows.</w:t>
            </w:r>
          </w:p>
          <w:p w14:paraId="69BBD5B6"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It is observed that when aerial UE is not high enough, the LOS probability is even a negative value. Also, LOS probability can never be 100% even aerial UE is very high. </w:t>
            </w:r>
          </w:p>
          <w:p w14:paraId="66028BE5"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100m</w:t>
            </w:r>
          </w:p>
          <w:p w14:paraId="0ABDB5CC" w14:textId="77777777" w:rsidR="00117773" w:rsidRDefault="000D79C2">
            <w:pPr>
              <w:pStyle w:val="aff4"/>
              <w:ind w:firstLine="0"/>
              <w:rPr>
                <w:rFonts w:eastAsiaTheme="minorEastAsia"/>
                <w:lang w:val="en-US" w:eastAsia="zh-CN"/>
              </w:rPr>
            </w:pPr>
            <w:r>
              <w:rPr>
                <w:noProof/>
                <w:lang w:val="en-US"/>
              </w:rPr>
              <w:lastRenderedPageBreak/>
              <w:drawing>
                <wp:inline distT="0" distB="0" distL="114300" distR="114300" wp14:anchorId="29DB9FD7" wp14:editId="698FD6D1">
                  <wp:extent cx="4268470" cy="2513965"/>
                  <wp:effectExtent l="0" t="0" r="11430" b="635"/>
                  <wp:docPr id="1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6"/>
                          <pic:cNvPicPr>
                            <a:picLocks noChangeAspect="1"/>
                          </pic:cNvPicPr>
                        </pic:nvPicPr>
                        <pic:blipFill>
                          <a:blip r:embed="rId30"/>
                          <a:stretch>
                            <a:fillRect/>
                          </a:stretch>
                        </pic:blipFill>
                        <pic:spPr>
                          <a:xfrm>
                            <a:off x="0" y="0"/>
                            <a:ext cx="4268470" cy="2513965"/>
                          </a:xfrm>
                          <a:prstGeom prst="rect">
                            <a:avLst/>
                          </a:prstGeom>
                          <a:noFill/>
                          <a:ln>
                            <a:noFill/>
                          </a:ln>
                        </pic:spPr>
                      </pic:pic>
                    </a:graphicData>
                  </a:graphic>
                </wp:inline>
              </w:drawing>
            </w:r>
          </w:p>
          <w:p w14:paraId="2AF41247" w14:textId="77777777" w:rsidR="00117773" w:rsidRDefault="00117773">
            <w:pPr>
              <w:pStyle w:val="aff4"/>
              <w:ind w:firstLine="0"/>
              <w:rPr>
                <w:rFonts w:eastAsiaTheme="minorEastAsia"/>
                <w:lang w:val="en-US" w:eastAsia="zh-CN"/>
              </w:rPr>
            </w:pPr>
          </w:p>
          <w:p w14:paraId="706DE5FD" w14:textId="77777777" w:rsidR="00117773" w:rsidRDefault="000D79C2" w:rsidP="000920EB">
            <w:pPr>
              <w:pStyle w:val="aff4"/>
              <w:numPr>
                <w:ilvl w:val="0"/>
                <w:numId w:val="36"/>
              </w:numPr>
              <w:rPr>
                <w:rFonts w:eastAsiaTheme="minorEastAsia"/>
                <w:lang w:val="en-US" w:eastAsia="zh-CN"/>
              </w:rPr>
            </w:pPr>
            <w:r>
              <w:rPr>
                <w:rFonts w:eastAsiaTheme="minorEastAsia" w:hint="eastAsia"/>
                <w:lang w:val="en-US" w:eastAsia="zh-CN"/>
              </w:rPr>
              <w:t>d_2D = 5m</w:t>
            </w:r>
          </w:p>
          <w:p w14:paraId="431CFD97" w14:textId="77777777" w:rsidR="00117773" w:rsidRDefault="000D79C2">
            <w:pPr>
              <w:pStyle w:val="aff4"/>
              <w:ind w:firstLine="0"/>
              <w:rPr>
                <w:rFonts w:eastAsiaTheme="minorEastAsia"/>
                <w:lang w:val="en-US" w:eastAsia="zh-CN"/>
              </w:rPr>
            </w:pPr>
            <w:r>
              <w:rPr>
                <w:noProof/>
                <w:lang w:val="en-US"/>
              </w:rPr>
              <w:drawing>
                <wp:inline distT="0" distB="0" distL="114300" distR="114300" wp14:anchorId="4E30F65A" wp14:editId="4767C026">
                  <wp:extent cx="4262755" cy="2490470"/>
                  <wp:effectExtent l="0" t="0" r="4445" b="11430"/>
                  <wp:docPr id="2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8"/>
                          <pic:cNvPicPr>
                            <a:picLocks noChangeAspect="1"/>
                          </pic:cNvPicPr>
                        </pic:nvPicPr>
                        <pic:blipFill>
                          <a:blip r:embed="rId31"/>
                          <a:stretch>
                            <a:fillRect/>
                          </a:stretch>
                        </pic:blipFill>
                        <pic:spPr>
                          <a:xfrm>
                            <a:off x="0" y="0"/>
                            <a:ext cx="4262755" cy="2490470"/>
                          </a:xfrm>
                          <a:prstGeom prst="rect">
                            <a:avLst/>
                          </a:prstGeom>
                          <a:noFill/>
                          <a:ln>
                            <a:noFill/>
                          </a:ln>
                        </pic:spPr>
                      </pic:pic>
                    </a:graphicData>
                  </a:graphic>
                </wp:inline>
              </w:drawing>
            </w:r>
          </w:p>
          <w:p w14:paraId="4A396C3C" w14:textId="792E35B2" w:rsidR="00117773" w:rsidRDefault="000D79C2">
            <w:pPr>
              <w:pStyle w:val="aff4"/>
              <w:ind w:firstLine="0"/>
              <w:rPr>
                <w:rFonts w:eastAsiaTheme="minorEastAsia"/>
                <w:lang w:val="en-US" w:eastAsia="zh-CN"/>
              </w:rPr>
            </w:pPr>
            <w:r>
              <w:rPr>
                <w:rFonts w:eastAsiaTheme="minorEastAsia" w:hint="eastAsia"/>
                <w:lang w:val="en-US" w:eastAsia="zh-CN"/>
              </w:rPr>
              <w:t>For the case when normal UE is close to aerial UE (5m is assumed), it can seen the LOS probability is still very low if the aerial UE is not high enough. The result seems not aligned with the reality in which LOS should exist if two U</w:t>
            </w:r>
            <w:r w:rsidR="008960A9">
              <w:rPr>
                <w:rFonts w:eastAsiaTheme="minorEastAsia"/>
                <w:lang w:val="en-US" w:eastAsia="zh-CN"/>
              </w:rPr>
              <w:t>e</w:t>
            </w:r>
            <w:r>
              <w:rPr>
                <w:rFonts w:eastAsiaTheme="minorEastAsia" w:hint="eastAsia"/>
                <w:lang w:val="en-US" w:eastAsia="zh-CN"/>
              </w:rPr>
              <w:t xml:space="preserve">s are closed enough. </w:t>
            </w:r>
          </w:p>
          <w:p w14:paraId="17FA2698" w14:textId="77777777" w:rsidR="00117773" w:rsidRDefault="000D79C2">
            <w:pPr>
              <w:pStyle w:val="aff4"/>
              <w:ind w:firstLine="0"/>
              <w:rPr>
                <w:rFonts w:eastAsiaTheme="minorEastAsia"/>
                <w:lang w:val="en-US" w:eastAsia="zh-CN"/>
              </w:rPr>
            </w:pPr>
            <w:r>
              <w:rPr>
                <w:rFonts w:eastAsiaTheme="minorEastAsia" w:hint="eastAsia"/>
                <w:lang w:val="en-US" w:eastAsia="zh-CN"/>
              </w:rPr>
              <w:t xml:space="preserve">We suggest discussing FL proposal 5.1-2 first. Case 7 is just one extreme case of case 9. </w:t>
            </w:r>
          </w:p>
        </w:tc>
      </w:tr>
      <w:tr w:rsidR="00180EC3" w14:paraId="074B4AE0" w14:textId="77777777" w:rsidTr="00F62855">
        <w:tc>
          <w:tcPr>
            <w:tcW w:w="1413" w:type="dxa"/>
            <w:shd w:val="clear" w:color="auto" w:fill="FFC000"/>
          </w:tcPr>
          <w:p w14:paraId="1952B313" w14:textId="6EA0859C" w:rsidR="00180EC3" w:rsidRDefault="00180EC3" w:rsidP="00180EC3">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r w:rsidR="00F62855">
              <w:rPr>
                <w:rFonts w:eastAsiaTheme="minorEastAsia"/>
                <w:lang w:val="en-US" w:eastAsia="zh-CN"/>
              </w:rPr>
              <w:t>3</w:t>
            </w:r>
          </w:p>
        </w:tc>
        <w:tc>
          <w:tcPr>
            <w:tcW w:w="1276" w:type="dxa"/>
          </w:tcPr>
          <w:p w14:paraId="14ACA3F1" w14:textId="77777777" w:rsidR="00180EC3" w:rsidRDefault="00180EC3" w:rsidP="00180EC3">
            <w:pPr>
              <w:widowControl w:val="0"/>
              <w:spacing w:before="60"/>
              <w:rPr>
                <w:rFonts w:eastAsiaTheme="minorEastAsia"/>
                <w:lang w:val="en-US" w:eastAsia="zh-CN"/>
              </w:rPr>
            </w:pPr>
          </w:p>
        </w:tc>
        <w:tc>
          <w:tcPr>
            <w:tcW w:w="6943" w:type="dxa"/>
          </w:tcPr>
          <w:p w14:paraId="1D682321" w14:textId="28613A43" w:rsidR="00180EC3" w:rsidRDefault="00180EC3" w:rsidP="00180EC3">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Case 7 can be considered as special case of Case 9. So far two options are possible for Case 9. </w:t>
            </w:r>
          </w:p>
          <w:p w14:paraId="3F187364" w14:textId="77777777" w:rsidR="00180EC3" w:rsidRDefault="00180EC3" w:rsidP="00180EC3">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180EC3" w:rsidRPr="00C74312" w14:paraId="44F4AC49" w14:textId="77777777" w:rsidTr="00A946F6">
              <w:trPr>
                <w:trHeight w:val="425"/>
                <w:jc w:val="center"/>
              </w:trPr>
              <w:tc>
                <w:tcPr>
                  <w:tcW w:w="1187" w:type="dxa"/>
                </w:tcPr>
                <w:p w14:paraId="280FAB55" w14:textId="77777777" w:rsidR="00180EC3" w:rsidRDefault="00180EC3" w:rsidP="00180EC3">
                  <w:pPr>
                    <w:rPr>
                      <w:b/>
                      <w:bCs/>
                    </w:rPr>
                  </w:pPr>
                </w:p>
              </w:tc>
              <w:tc>
                <w:tcPr>
                  <w:tcW w:w="1817" w:type="dxa"/>
                </w:tcPr>
                <w:p w14:paraId="7C2C93D9" w14:textId="77777777" w:rsidR="00180EC3" w:rsidRDefault="00180EC3" w:rsidP="00180EC3">
                  <w:pPr>
                    <w:rPr>
                      <w:b/>
                      <w:bCs/>
                    </w:rPr>
                  </w:pPr>
                  <w:r>
                    <w:rPr>
                      <w:b/>
                      <w:bCs/>
                    </w:rPr>
                    <w:t>Low-UAV</w:t>
                  </w:r>
                </w:p>
              </w:tc>
              <w:tc>
                <w:tcPr>
                  <w:tcW w:w="1817" w:type="dxa"/>
                </w:tcPr>
                <w:p w14:paraId="5530DFF8" w14:textId="77777777" w:rsidR="00180EC3" w:rsidRDefault="00180EC3" w:rsidP="00180EC3">
                  <w:pPr>
                    <w:rPr>
                      <w:b/>
                      <w:bCs/>
                    </w:rPr>
                  </w:pPr>
                  <w:r>
                    <w:rPr>
                      <w:b/>
                      <w:bCs/>
                    </w:rPr>
                    <w:t xml:space="preserve">Mid-UAV </w:t>
                  </w:r>
                </w:p>
              </w:tc>
              <w:tc>
                <w:tcPr>
                  <w:tcW w:w="1853" w:type="dxa"/>
                </w:tcPr>
                <w:p w14:paraId="4F0D1BE9" w14:textId="77777777" w:rsidR="00180EC3" w:rsidRPr="00C74312" w:rsidRDefault="00180EC3" w:rsidP="00180EC3">
                  <w:pPr>
                    <w:rPr>
                      <w:b/>
                      <w:bCs/>
                    </w:rPr>
                  </w:pPr>
                  <w:r>
                    <w:rPr>
                      <w:b/>
                      <w:bCs/>
                    </w:rPr>
                    <w:t xml:space="preserve">High-UAV </w:t>
                  </w:r>
                </w:p>
              </w:tc>
            </w:tr>
            <w:tr w:rsidR="00180EC3" w:rsidRPr="00082026" w14:paraId="7285447D" w14:textId="77777777" w:rsidTr="00A946F6">
              <w:trPr>
                <w:trHeight w:val="425"/>
                <w:jc w:val="center"/>
              </w:trPr>
              <w:tc>
                <w:tcPr>
                  <w:tcW w:w="1187" w:type="dxa"/>
                </w:tcPr>
                <w:p w14:paraId="798242E9" w14:textId="00BAB57F" w:rsidR="00180EC3" w:rsidRDefault="00180EC3" w:rsidP="00180EC3">
                  <w:pPr>
                    <w:rPr>
                      <w:b/>
                      <w:bCs/>
                      <w:lang w:eastAsia="zh-CN"/>
                    </w:rPr>
                  </w:pPr>
                  <w:r>
                    <w:rPr>
                      <w:b/>
                      <w:bCs/>
                    </w:rPr>
                    <w:t>Terrestrial UE</w:t>
                  </w:r>
                </w:p>
              </w:tc>
              <w:tc>
                <w:tcPr>
                  <w:tcW w:w="1817" w:type="dxa"/>
                </w:tcPr>
                <w:p w14:paraId="154DCF0C" w14:textId="77777777" w:rsidR="00180EC3" w:rsidRDefault="00180EC3" w:rsidP="00180EC3">
                  <w:pPr>
                    <w:rPr>
                      <w:highlight w:val="yellow"/>
                    </w:rPr>
                  </w:pPr>
                  <w:r>
                    <w:rPr>
                      <w:highlight w:val="yellow"/>
                    </w:rPr>
                    <w:t>Option 1:</w:t>
                  </w:r>
                  <w:r w:rsidRPr="00D645CC">
                    <w:rPr>
                      <w:highlight w:val="yellow"/>
                    </w:rPr>
                    <w:t xml:space="preserve"> Table 7.4.2-1 in TR 38.901 </w:t>
                  </w:r>
                </w:p>
                <w:p w14:paraId="650CB023" w14:textId="77777777" w:rsidR="00180EC3" w:rsidRPr="00D645CC" w:rsidRDefault="00180EC3" w:rsidP="00180EC3">
                  <w:pPr>
                    <w:rPr>
                      <w:highlight w:val="yellow"/>
                      <w:lang w:eastAsia="zh-CN"/>
                    </w:rPr>
                  </w:pPr>
                  <w:r>
                    <w:rPr>
                      <w:rFonts w:hint="eastAsia"/>
                      <w:highlight w:val="yellow"/>
                      <w:lang w:eastAsia="zh-CN"/>
                    </w:rPr>
                    <w:t>O</w:t>
                  </w:r>
                  <w:r>
                    <w:rPr>
                      <w:highlight w:val="yellow"/>
                      <w:lang w:eastAsia="zh-CN"/>
                    </w:rPr>
                    <w:t>ption 2: agreement for Proposal 5.1-1-rev1</w:t>
                  </w:r>
                </w:p>
              </w:tc>
              <w:tc>
                <w:tcPr>
                  <w:tcW w:w="1817" w:type="dxa"/>
                </w:tcPr>
                <w:p w14:paraId="32CE1212" w14:textId="77777777" w:rsidR="00180EC3" w:rsidRDefault="00180EC3" w:rsidP="00180EC3">
                  <w:pPr>
                    <w:rPr>
                      <w:highlight w:val="cyan"/>
                    </w:rPr>
                  </w:pPr>
                  <w:r>
                    <w:rPr>
                      <w:highlight w:val="cyan"/>
                    </w:rPr>
                    <w:t>Option 1:</w:t>
                  </w:r>
                  <w:r w:rsidRPr="00D645CC">
                    <w:rPr>
                      <w:highlight w:val="cyan"/>
                    </w:rPr>
                    <w:t xml:space="preserve"> Table B-1 in TR 36.777 for BS to mid UAV region</w:t>
                  </w:r>
                </w:p>
                <w:p w14:paraId="269810D6" w14:textId="77777777" w:rsidR="00180EC3" w:rsidRPr="00D645CC" w:rsidRDefault="00180EC3" w:rsidP="00180EC3">
                  <w:pPr>
                    <w:rPr>
                      <w:highlight w:val="cyan"/>
                    </w:rPr>
                  </w:pPr>
                  <w:r>
                    <w:rPr>
                      <w:rFonts w:hint="eastAsia"/>
                      <w:highlight w:val="yellow"/>
                      <w:lang w:eastAsia="zh-CN"/>
                    </w:rPr>
                    <w:t>O</w:t>
                  </w:r>
                  <w:r>
                    <w:rPr>
                      <w:highlight w:val="yellow"/>
                      <w:lang w:eastAsia="zh-CN"/>
                    </w:rPr>
                    <w:t>ption 2: agreement for Proposal 5.1-1-rev1</w:t>
                  </w:r>
                </w:p>
              </w:tc>
              <w:tc>
                <w:tcPr>
                  <w:tcW w:w="1853" w:type="dxa"/>
                </w:tcPr>
                <w:p w14:paraId="32CAA27B" w14:textId="77777777" w:rsidR="00180EC3" w:rsidRDefault="00180EC3" w:rsidP="00180EC3">
                  <w:pPr>
                    <w:jc w:val="left"/>
                  </w:pPr>
                  <w:r>
                    <w:t>Option 1: Table 6.6.1-1 in TR 38.811 (</w:t>
                  </w:r>
                  <w:r w:rsidRPr="00082026">
                    <w:t>NTN model</w:t>
                  </w:r>
                  <w:r>
                    <w:t>)</w:t>
                  </w:r>
                </w:p>
                <w:p w14:paraId="22C82021" w14:textId="77777777" w:rsidR="00180EC3" w:rsidRPr="00082026" w:rsidRDefault="00180EC3" w:rsidP="00180EC3">
                  <w:pPr>
                    <w:jc w:val="left"/>
                  </w:pPr>
                  <w:r>
                    <w:rPr>
                      <w:rFonts w:hint="eastAsia"/>
                      <w:highlight w:val="yellow"/>
                      <w:lang w:eastAsia="zh-CN"/>
                    </w:rPr>
                    <w:t>O</w:t>
                  </w:r>
                  <w:r>
                    <w:rPr>
                      <w:highlight w:val="yellow"/>
                      <w:lang w:eastAsia="zh-CN"/>
                    </w:rPr>
                    <w:t>ption 2: agreement for Proposal 5.1-1-rev1</w:t>
                  </w:r>
                </w:p>
              </w:tc>
            </w:tr>
          </w:tbl>
          <w:p w14:paraId="058B3799" w14:textId="77777777" w:rsidR="00180EC3" w:rsidRDefault="00180EC3" w:rsidP="00180EC3">
            <w:pPr>
              <w:widowControl w:val="0"/>
              <w:spacing w:before="60"/>
              <w:rPr>
                <w:rFonts w:eastAsiaTheme="minorEastAsia"/>
                <w:lang w:val="en-US" w:eastAsia="zh-CN"/>
              </w:rPr>
            </w:pPr>
          </w:p>
          <w:p w14:paraId="48E09E4E" w14:textId="4931B36F" w:rsidR="00180EC3" w:rsidRDefault="00180EC3" w:rsidP="00180EC3">
            <w:pPr>
              <w:widowControl w:val="0"/>
              <w:spacing w:before="60"/>
              <w:rPr>
                <w:lang w:eastAsia="zh-CN"/>
              </w:rPr>
            </w:pPr>
            <w:r>
              <w:rPr>
                <w:rFonts w:eastAsiaTheme="minorEastAsia" w:hint="eastAsia"/>
                <w:lang w:val="en-US" w:eastAsia="zh-CN"/>
              </w:rPr>
              <w:lastRenderedPageBreak/>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doesn’t match with the reality. The impact of d2D is not as expectation too. </w:t>
            </w:r>
          </w:p>
          <w:p w14:paraId="3E1A0554" w14:textId="12BD7F6B" w:rsidR="00180EC3" w:rsidRDefault="00180EC3" w:rsidP="00180EC3">
            <w:pPr>
              <w:pStyle w:val="aff4"/>
              <w:ind w:firstLine="0"/>
              <w:rPr>
                <w:rFonts w:eastAsiaTheme="minorEastAsia"/>
                <w:lang w:val="en-US"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p>
        </w:tc>
      </w:tr>
    </w:tbl>
    <w:p w14:paraId="1AE0F532" w14:textId="1EAD2EAC" w:rsidR="00117773" w:rsidRDefault="00117773">
      <w:pPr>
        <w:rPr>
          <w:rFonts w:eastAsiaTheme="minorEastAsia"/>
          <w:lang w:val="en-US" w:eastAsia="zh-CN"/>
        </w:rPr>
      </w:pPr>
    </w:p>
    <w:p w14:paraId="74E43128" w14:textId="77777777" w:rsidR="004436DE" w:rsidRDefault="004436DE">
      <w:pPr>
        <w:rPr>
          <w:rFonts w:eastAsiaTheme="minorEastAsia"/>
          <w:lang w:val="en-US" w:eastAsia="zh-CN"/>
        </w:rPr>
      </w:pPr>
    </w:p>
    <w:p w14:paraId="4D0B162A" w14:textId="5433F917" w:rsidR="00180EC3" w:rsidRDefault="00180EC3"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5.1-1-rev</w:t>
      </w:r>
      <w:r w:rsidR="00620906">
        <w:rPr>
          <w:highlight w:val="yellow"/>
          <w:lang w:val="en-US"/>
        </w:rPr>
        <w:t>2</w:t>
      </w:r>
      <w:r>
        <w:rPr>
          <w:highlight w:val="yellow"/>
          <w:lang w:val="en-US"/>
        </w:rPr>
        <w:t xml:space="preserve"> </w:t>
      </w:r>
    </w:p>
    <w:p w14:paraId="0FB42992" w14:textId="6D559B5F" w:rsidR="00180EC3" w:rsidRPr="00180EC3" w:rsidRDefault="00180EC3" w:rsidP="00180EC3">
      <w:pPr>
        <w:tabs>
          <w:tab w:val="left" w:pos="0"/>
        </w:tabs>
        <w:rPr>
          <w:rFonts w:eastAsiaTheme="minorEastAsia"/>
          <w:color w:val="FF0000"/>
          <w:lang w:eastAsia="zh-CN"/>
        </w:rPr>
      </w:pPr>
      <w:r>
        <w:rPr>
          <w:rFonts w:eastAsiaTheme="minorEastAsia"/>
          <w:lang w:eastAsia="zh-CN"/>
        </w:rPr>
        <w:t>To generate the channel between an aerial UE and a normal UE,</w:t>
      </w:r>
    </w:p>
    <w:p w14:paraId="5DA67C93" w14:textId="0836892C" w:rsidR="00180EC3" w:rsidRDefault="00180EC3"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620906" w:rsidRPr="00C74312" w14:paraId="6678ECD1" w14:textId="77777777" w:rsidTr="00620906">
        <w:trPr>
          <w:trHeight w:val="455"/>
          <w:jc w:val="center"/>
        </w:trPr>
        <w:tc>
          <w:tcPr>
            <w:tcW w:w="2610" w:type="dxa"/>
          </w:tcPr>
          <w:p w14:paraId="1B0C0272" w14:textId="77777777" w:rsidR="00620906" w:rsidRPr="009A087B" w:rsidRDefault="00620906" w:rsidP="00A946F6">
            <w:pPr>
              <w:rPr>
                <w:rFonts w:ascii="Arial" w:hAnsi="Arial" w:cs="Arial"/>
              </w:rPr>
            </w:pPr>
            <w:r w:rsidRPr="009A087B">
              <w:rPr>
                <w:rFonts w:ascii="Arial" w:hAnsi="Arial" w:cs="Arial"/>
              </w:rPr>
              <w:t>Low-UAV</w:t>
            </w:r>
          </w:p>
        </w:tc>
        <w:tc>
          <w:tcPr>
            <w:tcW w:w="2610" w:type="dxa"/>
          </w:tcPr>
          <w:p w14:paraId="36C692B3" w14:textId="77777777" w:rsidR="00620906" w:rsidRPr="009A087B" w:rsidRDefault="00620906" w:rsidP="00A946F6">
            <w:pPr>
              <w:rPr>
                <w:rFonts w:ascii="Arial" w:hAnsi="Arial" w:cs="Arial"/>
              </w:rPr>
            </w:pPr>
            <w:r w:rsidRPr="009A087B">
              <w:rPr>
                <w:rFonts w:ascii="Arial" w:hAnsi="Arial" w:cs="Arial"/>
              </w:rPr>
              <w:t xml:space="preserve">Mid-UAV </w:t>
            </w:r>
          </w:p>
        </w:tc>
        <w:tc>
          <w:tcPr>
            <w:tcW w:w="2661" w:type="dxa"/>
          </w:tcPr>
          <w:p w14:paraId="7AF6BB35" w14:textId="77777777" w:rsidR="00620906" w:rsidRPr="009A087B" w:rsidRDefault="00620906" w:rsidP="00A946F6">
            <w:pPr>
              <w:rPr>
                <w:rFonts w:ascii="Arial" w:hAnsi="Arial" w:cs="Arial"/>
              </w:rPr>
            </w:pPr>
            <w:r w:rsidRPr="009A087B">
              <w:rPr>
                <w:rFonts w:ascii="Arial" w:hAnsi="Arial" w:cs="Arial"/>
              </w:rPr>
              <w:t xml:space="preserve">High-UAV </w:t>
            </w:r>
          </w:p>
        </w:tc>
      </w:tr>
      <w:tr w:rsidR="00620906" w:rsidRPr="00082026" w14:paraId="6E88CCE2" w14:textId="77777777" w:rsidTr="00620906">
        <w:trPr>
          <w:trHeight w:val="455"/>
          <w:jc w:val="center"/>
        </w:trPr>
        <w:tc>
          <w:tcPr>
            <w:tcW w:w="2610" w:type="dxa"/>
          </w:tcPr>
          <w:p w14:paraId="5C2069B2" w14:textId="77777777" w:rsidR="00620906" w:rsidRPr="009A087B" w:rsidRDefault="00620906" w:rsidP="00A946F6">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6283B757" w14:textId="77777777" w:rsidR="00620906" w:rsidRPr="009A087B" w:rsidRDefault="00620906" w:rsidP="00A946F6">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721D7119" w14:textId="77777777" w:rsidR="00620906" w:rsidRPr="009A087B" w:rsidRDefault="00620906" w:rsidP="00A946F6">
            <w:pPr>
              <w:jc w:val="left"/>
              <w:rPr>
                <w:rFonts w:ascii="Arial" w:hAnsi="Arial" w:cs="Arial"/>
              </w:rPr>
            </w:pPr>
            <w:r w:rsidRPr="009A087B">
              <w:rPr>
                <w:rFonts w:ascii="Arial" w:hAnsi="Arial" w:cs="Arial"/>
              </w:rPr>
              <w:t>Table 6.6.1-1 in TR 38.811 (NTN model)</w:t>
            </w:r>
          </w:p>
        </w:tc>
      </w:tr>
    </w:tbl>
    <w:p w14:paraId="6662E4EB" w14:textId="77777777" w:rsidR="00180EC3" w:rsidRDefault="00180EC3" w:rsidP="00180EC3">
      <w:pPr>
        <w:rPr>
          <w:rFonts w:eastAsiaTheme="minorEastAsia"/>
          <w:lang w:eastAsia="zh-CN"/>
        </w:rPr>
      </w:pPr>
    </w:p>
    <w:p w14:paraId="749C4B42" w14:textId="2B000728" w:rsidR="00620906" w:rsidRDefault="00620906" w:rsidP="000920EB">
      <w:pPr>
        <w:pStyle w:val="aff4"/>
        <w:numPr>
          <w:ilvl w:val="0"/>
          <w:numId w:val="23"/>
        </w:numPr>
        <w:rPr>
          <w:color w:val="FF0000"/>
          <w:lang w:val="en-US" w:eastAsia="zh-CN"/>
        </w:rPr>
      </w:pPr>
      <w:r>
        <w:rPr>
          <w:lang w:val="en-US" w:eastAsia="zh-CN"/>
        </w:rPr>
        <w:t xml:space="preserve">The pathloss and shadow fading </w:t>
      </w:r>
      <w:r>
        <w:rPr>
          <w:rFonts w:eastAsiaTheme="minorEastAsia"/>
          <w:lang w:eastAsia="zh-CN"/>
        </w:rPr>
        <w:t xml:space="preserve">are generated </w:t>
      </w:r>
      <w:r>
        <w:rPr>
          <w:rFonts w:eastAsiaTheme="minorEastAsia"/>
          <w:color w:val="FF0000"/>
          <w:lang w:eastAsia="zh-CN"/>
        </w:rPr>
        <w:t xml:space="preserve">using </w:t>
      </w:r>
      <w:r>
        <w:rPr>
          <w:rFonts w:ascii="Times New Roman" w:eastAsia="等线" w:hAnsi="Times New Roman"/>
          <w:color w:val="FF0000"/>
          <w:szCs w:val="20"/>
        </w:rPr>
        <w:t xml:space="preserve">TRP-aerial UE link of UMi-AV in </w:t>
      </w:r>
      <w:r>
        <w:rPr>
          <w:rFonts w:ascii="Times New Roman" w:eastAsia="等线" w:hAnsi="Times New Roman"/>
          <w:color w:val="FF0000"/>
          <w:szCs w:val="20"/>
          <w:lang w:val="en-US"/>
        </w:rPr>
        <w:t xml:space="preserve">Annex A and B of </w:t>
      </w:r>
      <w:r>
        <w:rPr>
          <w:rFonts w:ascii="Times New Roman" w:eastAsia="等线" w:hAnsi="Times New Roman"/>
          <w:color w:val="FF0000"/>
          <w:szCs w:val="20"/>
        </w:rPr>
        <w:t>TR 36.777 by setting h</w:t>
      </w:r>
      <w:r>
        <w:rPr>
          <w:rFonts w:ascii="Times New Roman" w:eastAsia="等线" w:hAnsi="Times New Roman"/>
          <w:color w:val="FF0000"/>
          <w:szCs w:val="20"/>
          <w:vertAlign w:val="subscript"/>
        </w:rPr>
        <w:t>BS</w:t>
      </w:r>
      <w:r>
        <w:rPr>
          <w:rFonts w:ascii="Times New Roman" w:eastAsia="等线" w:hAnsi="Times New Roman"/>
          <w:color w:val="FF0000"/>
          <w:szCs w:val="20"/>
        </w:rPr>
        <w:t xml:space="preserve"> =1.5m for FR1</w:t>
      </w:r>
    </w:p>
    <w:p w14:paraId="1F9669E4" w14:textId="77777777" w:rsidR="007F15F9" w:rsidRDefault="007F15F9" w:rsidP="007F15F9">
      <w:pPr>
        <w:rPr>
          <w:rFonts w:eastAsiaTheme="minorEastAsia"/>
          <w:color w:val="FF0000"/>
          <w:lang w:eastAsia="zh-CN"/>
        </w:rPr>
      </w:pPr>
      <w:r w:rsidRPr="008954B9">
        <w:rPr>
          <w:rFonts w:eastAsiaTheme="minorEastAsia"/>
          <w:color w:val="FF0000"/>
          <w:lang w:eastAsia="zh-CN"/>
        </w:rPr>
        <w:t xml:space="preserve">Note: </w:t>
      </w:r>
    </w:p>
    <w:p w14:paraId="6F74F18D" w14:textId="0D9B72F9" w:rsidR="007F15F9" w:rsidRPr="007F15F9" w:rsidRDefault="007F15F9" w:rsidP="000920EB">
      <w:pPr>
        <w:pStyle w:val="aff4"/>
        <w:widowControl w:val="0"/>
        <w:numPr>
          <w:ilvl w:val="0"/>
          <w:numId w:val="23"/>
        </w:numPr>
        <w:rPr>
          <w:rFonts w:eastAsiaTheme="minorEastAsia"/>
          <w:color w:val="FF0000"/>
          <w:lang w:eastAsia="zh-CN"/>
        </w:rPr>
      </w:pPr>
      <w:r w:rsidRPr="007F15F9">
        <w:rPr>
          <w:rFonts w:eastAsiaTheme="minorEastAsia"/>
          <w:color w:val="FF0000"/>
          <w:lang w:eastAsia="zh-CN"/>
        </w:rPr>
        <w:t>The height ranges of low-UAV, Mid-UAV and High-UAV are defined as in Table B-1: LOS probability in TR 36.777</w:t>
      </w:r>
    </w:p>
    <w:p w14:paraId="7463A2E2" w14:textId="77777777" w:rsidR="007F15F9" w:rsidRPr="008954B9" w:rsidRDefault="007F15F9"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Pr>
          <w:rFonts w:eastAsiaTheme="minorEastAsia"/>
          <w:color w:val="FF0000"/>
          <w:lang w:eastAsia="zh-CN"/>
        </w:rPr>
        <w:t xml:space="preserve">range </w:t>
      </w:r>
      <w:r w:rsidRPr="008954B9">
        <w:rPr>
          <w:rFonts w:eastAsiaTheme="minorEastAsia"/>
          <w:color w:val="FF0000"/>
          <w:lang w:eastAsia="zh-CN"/>
        </w:rPr>
        <w:t>for UMi-AV is further divided into 2 regions, i.e., [22.5, 100] and [100, 300]</w:t>
      </w:r>
    </w:p>
    <w:p w14:paraId="24C163F9" w14:textId="53159EC2" w:rsidR="00180EC3" w:rsidRDefault="00180EC3" w:rsidP="00180EC3">
      <w:pPr>
        <w:rPr>
          <w:rFonts w:eastAsiaTheme="minorEastAsia"/>
          <w:lang w:eastAsia="zh-CN"/>
        </w:rPr>
      </w:pPr>
    </w:p>
    <w:p w14:paraId="7F786D49" w14:textId="77777777" w:rsidR="004436DE" w:rsidRDefault="004436DE" w:rsidP="00180EC3">
      <w:pPr>
        <w:rPr>
          <w:rFonts w:eastAsiaTheme="minorEastAsia"/>
          <w:lang w:eastAsia="zh-CN"/>
        </w:rPr>
      </w:pPr>
    </w:p>
    <w:p w14:paraId="229846B4" w14:textId="46DD23B5" w:rsidR="004436DE" w:rsidRDefault="004436DE" w:rsidP="00180EC3">
      <w:pPr>
        <w:rPr>
          <w:rFonts w:eastAsiaTheme="minorEastAsia"/>
          <w:lang w:eastAsia="zh-CN"/>
        </w:rPr>
      </w:pPr>
    </w:p>
    <w:p w14:paraId="6C5B5A46" w14:textId="37C4E1BB" w:rsidR="004436DE" w:rsidRDefault="004436DE" w:rsidP="004436DE">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revised in Tuesday offline session</w:t>
      </w:r>
    </w:p>
    <w:p w14:paraId="17149DD3" w14:textId="77777777" w:rsidR="00227FF1" w:rsidRDefault="00227FF1" w:rsidP="004436DE">
      <w:pPr>
        <w:rPr>
          <w:rFonts w:eastAsiaTheme="minorEastAsia"/>
          <w:lang w:val="en-US" w:eastAsia="zh-CN"/>
        </w:rPr>
      </w:pPr>
    </w:p>
    <w:p w14:paraId="5326C1BC" w14:textId="77777777" w:rsidR="00826B7F" w:rsidRPr="00954850" w:rsidRDefault="00826B7F" w:rsidP="00227FF1">
      <w:pPr>
        <w:rPr>
          <w:szCs w:val="20"/>
          <w:highlight w:val="yellow"/>
          <w:lang w:val="en-US"/>
        </w:rPr>
      </w:pPr>
      <w:r w:rsidRPr="00954850">
        <w:rPr>
          <w:szCs w:val="20"/>
          <w:highlight w:val="yellow"/>
        </w:rPr>
        <w:t>[FL2]</w:t>
      </w:r>
      <w:r w:rsidRPr="00954850">
        <w:rPr>
          <w:szCs w:val="20"/>
          <w:highlight w:val="yellow"/>
          <w:lang w:val="en-US"/>
        </w:rPr>
        <w:t>[H] Proposal 5.1-1-rev</w:t>
      </w:r>
      <w:r>
        <w:rPr>
          <w:szCs w:val="20"/>
          <w:highlight w:val="yellow"/>
          <w:lang w:val="en-US"/>
        </w:rPr>
        <w:t>3</w:t>
      </w:r>
      <w:r w:rsidRPr="00954850">
        <w:rPr>
          <w:szCs w:val="20"/>
          <w:highlight w:val="yellow"/>
          <w:lang w:val="en-US"/>
        </w:rPr>
        <w:t xml:space="preserve"> </w:t>
      </w:r>
    </w:p>
    <w:p w14:paraId="10E336C5"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77B8E580"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826B7F" w:rsidRPr="00954850" w14:paraId="192A13CA" w14:textId="77777777" w:rsidTr="00A946F6">
        <w:trPr>
          <w:trHeight w:val="455"/>
          <w:jc w:val="center"/>
        </w:trPr>
        <w:tc>
          <w:tcPr>
            <w:tcW w:w="2610" w:type="dxa"/>
          </w:tcPr>
          <w:p w14:paraId="0B4959B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1803587C"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53665DD2"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FAF295A" w14:textId="77777777" w:rsidTr="00A946F6">
        <w:trPr>
          <w:trHeight w:val="455"/>
          <w:jc w:val="center"/>
        </w:trPr>
        <w:tc>
          <w:tcPr>
            <w:tcW w:w="2610" w:type="dxa"/>
          </w:tcPr>
          <w:p w14:paraId="7E45DF55" w14:textId="77777777" w:rsidR="00826B7F" w:rsidRPr="00954850" w:rsidRDefault="00826B7F" w:rsidP="00A946F6">
            <w:pPr>
              <w:rPr>
                <w:rFonts w:ascii="Arial" w:hAnsi="Arial" w:cs="Arial"/>
                <w:szCs w:val="20"/>
                <w:highlight w:val="yellow"/>
                <w:lang w:eastAsia="zh-CN"/>
              </w:rPr>
            </w:pPr>
            <w:r w:rsidRPr="00954850">
              <w:rPr>
                <w:rFonts w:ascii="Arial" w:hAnsi="Arial" w:cs="Arial"/>
                <w:color w:val="FF0000"/>
                <w:szCs w:val="20"/>
              </w:rPr>
              <w:t>UMi in Table 7.4.2-1 in TR 38.901 for UMi-AV/UMa-AV/RMa-AV</w:t>
            </w:r>
          </w:p>
        </w:tc>
        <w:tc>
          <w:tcPr>
            <w:tcW w:w="2610" w:type="dxa"/>
          </w:tcPr>
          <w:p w14:paraId="5995AD7F" w14:textId="77777777" w:rsidR="00826B7F" w:rsidRPr="00954850" w:rsidRDefault="00826B7F" w:rsidP="00A946F6">
            <w:pPr>
              <w:rPr>
                <w:rFonts w:ascii="Arial" w:hAnsi="Arial" w:cs="Arial"/>
                <w:szCs w:val="20"/>
                <w:highlight w:val="cyan"/>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5E2DD772"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bl>
    <w:p w14:paraId="1DD21B9E" w14:textId="77777777" w:rsidR="00826B7F" w:rsidRPr="00954850" w:rsidRDefault="00826B7F" w:rsidP="00826B7F">
      <w:pPr>
        <w:rPr>
          <w:rFonts w:eastAsiaTheme="minorEastAsia"/>
          <w:szCs w:val="20"/>
          <w:lang w:eastAsia="zh-CN"/>
        </w:rPr>
      </w:pPr>
    </w:p>
    <w:p w14:paraId="207A3F89" w14:textId="77777777" w:rsidR="00826B7F" w:rsidRPr="00954850" w:rsidRDefault="00826B7F" w:rsidP="00826B7F">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0CE43B05"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AB8F6E6"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szCs w:val="20"/>
          <w:lang w:eastAsia="zh-CN"/>
        </w:rPr>
        <w:t xml:space="preserve"> in Table B-1: LOS probability in TR 36.777</w:t>
      </w:r>
    </w:p>
    <w:p w14:paraId="14E4A55B"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4A05908A" w14:textId="3D26F632" w:rsidR="004436DE" w:rsidRDefault="004436DE" w:rsidP="004436DE">
      <w:pPr>
        <w:rPr>
          <w:rFonts w:eastAsiaTheme="minorEastAsia"/>
          <w:lang w:val="en-US" w:eastAsia="zh-CN"/>
        </w:rPr>
      </w:pPr>
    </w:p>
    <w:p w14:paraId="1ABFA8AB" w14:textId="45B66D0E" w:rsidR="00227FF1" w:rsidRDefault="00227FF1" w:rsidP="004436DE">
      <w:pPr>
        <w:rPr>
          <w:rFonts w:eastAsiaTheme="minorEastAsia"/>
          <w:lang w:val="en-US" w:eastAsia="zh-CN"/>
        </w:rPr>
      </w:pPr>
    </w:p>
    <w:p w14:paraId="02829020" w14:textId="599A3AB2" w:rsidR="00227FF1" w:rsidRDefault="00227FF1" w:rsidP="004436DE">
      <w:pPr>
        <w:rPr>
          <w:rFonts w:eastAsiaTheme="minorEastAsia"/>
          <w:lang w:val="en-US" w:eastAsia="zh-CN"/>
        </w:rPr>
      </w:pPr>
      <w:r w:rsidRPr="00227FF1">
        <w:rPr>
          <w:rFonts w:eastAsiaTheme="minorEastAsia" w:hint="eastAsia"/>
          <w:color w:val="FF0000"/>
          <w:lang w:val="en-US" w:eastAsia="zh-CN"/>
        </w:rPr>
        <w:t>[</w:t>
      </w:r>
      <w:r w:rsidRPr="00227FF1">
        <w:rPr>
          <w:rFonts w:eastAsiaTheme="minorEastAsia"/>
          <w:color w:val="FF0000"/>
          <w:lang w:val="en-US" w:eastAsia="zh-CN"/>
        </w:rPr>
        <w:t>Moderator’s note]</w:t>
      </w:r>
      <w:r>
        <w:rPr>
          <w:rFonts w:eastAsiaTheme="minorEastAsia"/>
          <w:lang w:val="en-US" w:eastAsia="zh-CN"/>
        </w:rPr>
        <w:t xml:space="preserve"> Agreed in Wednesday online session. Resolving bracket is still necessary. </w:t>
      </w:r>
    </w:p>
    <w:p w14:paraId="02CB3E5B" w14:textId="77777777" w:rsidR="00227FF1" w:rsidRDefault="00227FF1" w:rsidP="00227FF1">
      <w:pPr>
        <w:rPr>
          <w:lang w:eastAsia="x-none"/>
        </w:rPr>
      </w:pPr>
    </w:p>
    <w:p w14:paraId="4A23E886" w14:textId="77777777" w:rsidR="00227FF1" w:rsidRPr="00725CDB" w:rsidRDefault="00227FF1" w:rsidP="00227FF1">
      <w:pPr>
        <w:pStyle w:val="3"/>
        <w:numPr>
          <w:ilvl w:val="0"/>
          <w:numId w:val="0"/>
        </w:numPr>
        <w:rPr>
          <w:b/>
          <w:highlight w:val="green"/>
          <w:lang w:val="en-US"/>
        </w:rPr>
      </w:pPr>
      <w:r w:rsidRPr="00725CDB">
        <w:rPr>
          <w:b/>
          <w:highlight w:val="green"/>
        </w:rPr>
        <w:t>Agreement</w:t>
      </w:r>
    </w:p>
    <w:p w14:paraId="5E9C30C0" w14:textId="77777777" w:rsidR="00227FF1" w:rsidRPr="00954850" w:rsidRDefault="00227FF1" w:rsidP="00227FF1">
      <w:pPr>
        <w:tabs>
          <w:tab w:val="left" w:pos="0"/>
        </w:tabs>
        <w:rPr>
          <w:rFonts w:eastAsiaTheme="minorEastAsia"/>
          <w:color w:val="FF0000"/>
          <w:szCs w:val="20"/>
          <w:lang w:eastAsia="zh-CN"/>
        </w:rPr>
      </w:pPr>
      <w:r w:rsidRPr="00954850">
        <w:rPr>
          <w:rFonts w:eastAsiaTheme="minorEastAsia"/>
          <w:szCs w:val="20"/>
          <w:lang w:eastAsia="zh-CN"/>
        </w:rPr>
        <w:t>To generate the channel between an aerial UE and a normal UE,</w:t>
      </w:r>
    </w:p>
    <w:p w14:paraId="29071EF3" w14:textId="77777777" w:rsidR="00227FF1" w:rsidRPr="00954850" w:rsidRDefault="00227FF1" w:rsidP="00227FF1">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is generated by:</w:t>
      </w:r>
    </w:p>
    <w:tbl>
      <w:tblPr>
        <w:tblStyle w:val="afd"/>
        <w:tblW w:w="7881" w:type="dxa"/>
        <w:jc w:val="center"/>
        <w:tblLook w:val="04A0" w:firstRow="1" w:lastRow="0" w:firstColumn="1" w:lastColumn="0" w:noHBand="0" w:noVBand="1"/>
      </w:tblPr>
      <w:tblGrid>
        <w:gridCol w:w="2610"/>
        <w:gridCol w:w="2610"/>
        <w:gridCol w:w="2661"/>
      </w:tblGrid>
      <w:tr w:rsidR="00227FF1" w:rsidRPr="00954850" w14:paraId="2B8A409F" w14:textId="77777777" w:rsidTr="005436BF">
        <w:trPr>
          <w:trHeight w:val="455"/>
          <w:jc w:val="center"/>
        </w:trPr>
        <w:tc>
          <w:tcPr>
            <w:tcW w:w="2610" w:type="dxa"/>
          </w:tcPr>
          <w:p w14:paraId="113B2B05" w14:textId="77777777" w:rsidR="00227FF1" w:rsidRPr="00954850" w:rsidRDefault="00227FF1" w:rsidP="005436BF">
            <w:pPr>
              <w:rPr>
                <w:rFonts w:ascii="Arial" w:hAnsi="Arial" w:cs="Arial"/>
                <w:szCs w:val="20"/>
              </w:rPr>
            </w:pPr>
            <w:r w:rsidRPr="00954850">
              <w:rPr>
                <w:rFonts w:ascii="Arial" w:hAnsi="Arial" w:cs="Arial"/>
                <w:szCs w:val="20"/>
              </w:rPr>
              <w:t>Low-UAV</w:t>
            </w:r>
          </w:p>
        </w:tc>
        <w:tc>
          <w:tcPr>
            <w:tcW w:w="2610" w:type="dxa"/>
          </w:tcPr>
          <w:p w14:paraId="25EE1105" w14:textId="77777777" w:rsidR="00227FF1" w:rsidRPr="00954850" w:rsidRDefault="00227FF1" w:rsidP="005436BF">
            <w:pPr>
              <w:rPr>
                <w:rFonts w:ascii="Arial" w:hAnsi="Arial" w:cs="Arial"/>
                <w:szCs w:val="20"/>
              </w:rPr>
            </w:pPr>
            <w:r w:rsidRPr="00954850">
              <w:rPr>
                <w:rFonts w:ascii="Arial" w:hAnsi="Arial" w:cs="Arial"/>
                <w:szCs w:val="20"/>
              </w:rPr>
              <w:t xml:space="preserve">Mid-UAV </w:t>
            </w:r>
          </w:p>
        </w:tc>
        <w:tc>
          <w:tcPr>
            <w:tcW w:w="2661" w:type="dxa"/>
          </w:tcPr>
          <w:p w14:paraId="390FBB1E" w14:textId="77777777" w:rsidR="00227FF1" w:rsidRPr="00954850" w:rsidRDefault="00227FF1" w:rsidP="005436BF">
            <w:pPr>
              <w:rPr>
                <w:rFonts w:ascii="Arial" w:hAnsi="Arial" w:cs="Arial"/>
                <w:szCs w:val="20"/>
              </w:rPr>
            </w:pPr>
            <w:r w:rsidRPr="00954850">
              <w:rPr>
                <w:rFonts w:ascii="Arial" w:hAnsi="Arial" w:cs="Arial"/>
                <w:szCs w:val="20"/>
              </w:rPr>
              <w:t xml:space="preserve">High-UAV </w:t>
            </w:r>
          </w:p>
        </w:tc>
      </w:tr>
      <w:tr w:rsidR="00227FF1" w:rsidRPr="00954850" w14:paraId="5D2FF974" w14:textId="77777777" w:rsidTr="005436BF">
        <w:trPr>
          <w:trHeight w:val="455"/>
          <w:jc w:val="center"/>
        </w:trPr>
        <w:tc>
          <w:tcPr>
            <w:tcW w:w="2610" w:type="dxa"/>
          </w:tcPr>
          <w:p w14:paraId="71DDDB9E" w14:textId="77777777" w:rsidR="00227FF1" w:rsidRPr="00725CDB" w:rsidRDefault="00227FF1" w:rsidP="005436BF">
            <w:pPr>
              <w:rPr>
                <w:rFonts w:ascii="Arial" w:hAnsi="Arial" w:cs="Arial"/>
                <w:szCs w:val="20"/>
                <w:highlight w:val="yellow"/>
                <w:lang w:eastAsia="zh-CN"/>
              </w:rPr>
            </w:pPr>
            <w:r w:rsidRPr="00725CDB">
              <w:rPr>
                <w:rFonts w:ascii="Arial" w:hAnsi="Arial" w:cs="Arial"/>
                <w:szCs w:val="20"/>
              </w:rPr>
              <w:t>UMi in Table 7.4.2-1 in TR 38.901 for UMi-AV/UMa-AV/RMa-AV</w:t>
            </w:r>
          </w:p>
        </w:tc>
        <w:tc>
          <w:tcPr>
            <w:tcW w:w="2610" w:type="dxa"/>
          </w:tcPr>
          <w:p w14:paraId="673F1DA7"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7B61872D" w14:textId="77777777" w:rsidR="00227FF1" w:rsidRPr="00725CDB" w:rsidRDefault="00227FF1" w:rsidP="005436BF">
            <w:pPr>
              <w:rPr>
                <w:rFonts w:ascii="Arial" w:hAnsi="Arial" w:cs="Arial"/>
                <w:szCs w:val="20"/>
                <w:highlight w:val="cyan"/>
              </w:rPr>
            </w:pPr>
          </w:p>
          <w:p w14:paraId="678BBEAF" w14:textId="77777777" w:rsidR="00227FF1" w:rsidRPr="00725CDB" w:rsidRDefault="00227FF1" w:rsidP="005436BF">
            <w:pPr>
              <w:rPr>
                <w:rFonts w:ascii="Arial" w:hAnsi="Arial" w:cs="Arial"/>
                <w:strike/>
                <w:szCs w:val="20"/>
                <w:highlight w:val="cyan"/>
              </w:rPr>
            </w:pPr>
            <w:r w:rsidRPr="00725CDB">
              <w:rPr>
                <w:rFonts w:ascii="Arial" w:hAnsi="Arial" w:cs="Arial"/>
                <w:strike/>
                <w:szCs w:val="20"/>
              </w:rPr>
              <w:lastRenderedPageBreak/>
              <w:t>RMa-AV in Table B-1 in TR 36.777 for BS to mid UAV region</w:t>
            </w:r>
          </w:p>
        </w:tc>
        <w:tc>
          <w:tcPr>
            <w:tcW w:w="2661" w:type="dxa"/>
          </w:tcPr>
          <w:p w14:paraId="771F2ACB" w14:textId="77777777" w:rsidR="00227FF1" w:rsidRPr="00725CDB" w:rsidRDefault="00227FF1" w:rsidP="005436BF">
            <w:pPr>
              <w:rPr>
                <w:rFonts w:ascii="Arial" w:hAnsi="Arial" w:cs="Arial"/>
                <w:szCs w:val="20"/>
              </w:rPr>
            </w:pPr>
            <w:r w:rsidRPr="00725CDB">
              <w:rPr>
                <w:rFonts w:ascii="Arial" w:hAnsi="Arial" w:cs="Arial"/>
                <w:szCs w:val="20"/>
              </w:rPr>
              <w:lastRenderedPageBreak/>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01B9AB2E" w14:textId="77777777" w:rsidR="00227FF1" w:rsidRPr="00725CDB" w:rsidRDefault="00227FF1" w:rsidP="005436BF">
            <w:pPr>
              <w:rPr>
                <w:rFonts w:ascii="Arial" w:hAnsi="Arial" w:cs="Arial"/>
                <w:szCs w:val="20"/>
              </w:rPr>
            </w:pPr>
          </w:p>
          <w:p w14:paraId="4AE8B9E2" w14:textId="77777777" w:rsidR="00227FF1" w:rsidRPr="00725CDB" w:rsidRDefault="00227FF1" w:rsidP="005436BF">
            <w:pPr>
              <w:rPr>
                <w:rFonts w:ascii="Arial" w:hAnsi="Arial" w:cs="Arial"/>
                <w:strike/>
                <w:szCs w:val="20"/>
              </w:rPr>
            </w:pPr>
            <w:r w:rsidRPr="00725CDB">
              <w:rPr>
                <w:rFonts w:ascii="Arial" w:hAnsi="Arial" w:cs="Arial"/>
                <w:strike/>
                <w:szCs w:val="20"/>
              </w:rPr>
              <w:lastRenderedPageBreak/>
              <w:t>RMa-AV in Table B-1 in TR 36.777 for BS to mid UAV region</w:t>
            </w:r>
          </w:p>
        </w:tc>
      </w:tr>
    </w:tbl>
    <w:p w14:paraId="1481CCA2" w14:textId="77777777" w:rsidR="00227FF1" w:rsidRPr="00954850" w:rsidRDefault="00227FF1" w:rsidP="00227FF1">
      <w:pPr>
        <w:rPr>
          <w:rFonts w:eastAsiaTheme="minorEastAsia"/>
          <w:szCs w:val="20"/>
          <w:lang w:eastAsia="zh-CN"/>
        </w:rPr>
      </w:pPr>
    </w:p>
    <w:p w14:paraId="52940F22" w14:textId="77777777" w:rsidR="00227FF1" w:rsidRPr="00954850" w:rsidRDefault="00227FF1" w:rsidP="00227FF1">
      <w:pPr>
        <w:pStyle w:val="aff4"/>
        <w:numPr>
          <w:ilvl w:val="0"/>
          <w:numId w:val="23"/>
        </w:numPr>
        <w:rPr>
          <w:szCs w:val="20"/>
          <w:lang w:val="en-US" w:eastAsia="zh-CN"/>
        </w:rPr>
      </w:pPr>
      <w:r w:rsidRPr="00954850">
        <w:rPr>
          <w:szCs w:val="20"/>
          <w:lang w:val="en-US" w:eastAsia="zh-CN"/>
        </w:rPr>
        <w:t xml:space="preserve">The pathloss and shadow fading </w:t>
      </w:r>
      <w:r w:rsidRPr="00954850">
        <w:rPr>
          <w:rFonts w:eastAsiaTheme="minorEastAsia"/>
          <w:szCs w:val="20"/>
          <w:lang w:eastAsia="zh-CN"/>
        </w:rPr>
        <w:t xml:space="preserve">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TR 36.777 by setting h</w:t>
      </w:r>
      <w:r w:rsidRPr="00954850">
        <w:rPr>
          <w:rFonts w:ascii="Times New Roman" w:eastAsia="等线" w:hAnsi="Times New Roman"/>
          <w:szCs w:val="20"/>
          <w:vertAlign w:val="subscript"/>
        </w:rPr>
        <w:t>BS</w:t>
      </w:r>
      <w:r w:rsidRPr="00954850">
        <w:rPr>
          <w:rFonts w:ascii="Times New Roman" w:eastAsia="等线" w:hAnsi="Times New Roman"/>
          <w:szCs w:val="20"/>
        </w:rPr>
        <w:t xml:space="preserve"> =1.5m for FR1</w:t>
      </w:r>
    </w:p>
    <w:p w14:paraId="1515729B" w14:textId="77777777" w:rsidR="00227FF1" w:rsidRPr="00954850" w:rsidRDefault="00227FF1" w:rsidP="00227FF1">
      <w:pPr>
        <w:rPr>
          <w:rFonts w:eastAsiaTheme="minorEastAsia"/>
          <w:szCs w:val="20"/>
          <w:lang w:eastAsia="zh-CN"/>
        </w:rPr>
      </w:pPr>
      <w:r w:rsidRPr="00954850">
        <w:rPr>
          <w:rFonts w:eastAsiaTheme="minorEastAsia"/>
          <w:szCs w:val="20"/>
          <w:lang w:eastAsia="zh-CN"/>
        </w:rPr>
        <w:t xml:space="preserve">Note: </w:t>
      </w:r>
    </w:p>
    <w:p w14:paraId="72DA6352" w14:textId="77777777" w:rsidR="00227FF1" w:rsidRPr="00725CDB" w:rsidRDefault="00227FF1" w:rsidP="00227FF1">
      <w:pPr>
        <w:pStyle w:val="aff4"/>
        <w:widowControl w:val="0"/>
        <w:numPr>
          <w:ilvl w:val="0"/>
          <w:numId w:val="23"/>
        </w:numPr>
        <w:rPr>
          <w:rFonts w:eastAsiaTheme="minorEastAsia"/>
          <w:szCs w:val="20"/>
          <w:lang w:eastAsia="zh-CN"/>
        </w:rPr>
      </w:pPr>
      <w:r w:rsidRPr="00725CDB">
        <w:rPr>
          <w:rFonts w:eastAsiaTheme="minorEastAsia"/>
          <w:szCs w:val="20"/>
          <w:lang w:eastAsia="zh-CN"/>
        </w:rPr>
        <w:t xml:space="preserve">The height ranges of low-UAV, Mid-UAV and High-UAV are defined following the </w:t>
      </w:r>
      <w:r w:rsidRPr="00725CDB">
        <w:rPr>
          <w:szCs w:val="20"/>
        </w:rPr>
        <w:t>applicability range in terms of aerial UE height</w:t>
      </w:r>
      <w:r w:rsidRPr="00725CDB">
        <w:rPr>
          <w:rFonts w:eastAsiaTheme="minorEastAsia"/>
          <w:szCs w:val="20"/>
          <w:lang w:eastAsia="zh-CN"/>
        </w:rPr>
        <w:t xml:space="preserve"> in Table B-1: LOS probability in TR 36.777</w:t>
      </w:r>
    </w:p>
    <w:p w14:paraId="3F2137C7" w14:textId="77777777" w:rsidR="00227FF1" w:rsidRPr="00954850" w:rsidRDefault="00227FF1" w:rsidP="00227FF1">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r>
        <w:rPr>
          <w:rFonts w:eastAsiaTheme="minorEastAsia"/>
          <w:szCs w:val="20"/>
          <w:lang w:eastAsia="zh-CN"/>
        </w:rPr>
        <w:t xml:space="preserve"> for mid-UAV and high-UAV, respectively.</w:t>
      </w:r>
    </w:p>
    <w:p w14:paraId="6930737C" w14:textId="116D5E4F" w:rsidR="00227FF1" w:rsidRDefault="00227FF1" w:rsidP="004436DE">
      <w:pPr>
        <w:rPr>
          <w:rFonts w:eastAsiaTheme="minorEastAsia"/>
          <w:lang w:eastAsia="zh-CN"/>
        </w:rPr>
      </w:pPr>
    </w:p>
    <w:p w14:paraId="2BC7BD84" w14:textId="28BE2900" w:rsidR="00227FF1" w:rsidRDefault="00227FF1" w:rsidP="004436DE">
      <w:pPr>
        <w:rPr>
          <w:rFonts w:eastAsiaTheme="minorEastAsia"/>
          <w:lang w:eastAsia="zh-CN"/>
        </w:rPr>
      </w:pPr>
    </w:p>
    <w:p w14:paraId="35ACDA01" w14:textId="1DBCF455" w:rsidR="00623105" w:rsidRPr="00954850" w:rsidRDefault="00623105" w:rsidP="005C32DF">
      <w:pPr>
        <w:rPr>
          <w:szCs w:val="20"/>
          <w:highlight w:val="yellow"/>
          <w:lang w:val="en-US"/>
        </w:rPr>
      </w:pPr>
      <w:r w:rsidRPr="00954850">
        <w:rPr>
          <w:szCs w:val="20"/>
          <w:highlight w:val="yellow"/>
        </w:rPr>
        <w:t>[FL</w:t>
      </w:r>
      <w:r w:rsidR="00EC7C49">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Proposal</w:t>
      </w:r>
      <w:r w:rsidRPr="00954850">
        <w:rPr>
          <w:szCs w:val="20"/>
          <w:highlight w:val="yellow"/>
          <w:lang w:val="en-US"/>
        </w:rPr>
        <w:t xml:space="preserve"> 5.1-1-rev</w:t>
      </w:r>
      <w:r>
        <w:rPr>
          <w:szCs w:val="20"/>
          <w:highlight w:val="yellow"/>
          <w:lang w:val="en-US"/>
        </w:rPr>
        <w:t>4</w:t>
      </w:r>
      <w:r w:rsidRPr="00954850">
        <w:rPr>
          <w:szCs w:val="20"/>
          <w:highlight w:val="yellow"/>
          <w:lang w:val="en-US"/>
        </w:rPr>
        <w:t xml:space="preserve"> </w:t>
      </w:r>
    </w:p>
    <w:p w14:paraId="2237B9BF" w14:textId="4D555CD8" w:rsidR="00227FF1" w:rsidRPr="00623105" w:rsidRDefault="00623105" w:rsidP="004436DE">
      <w:pPr>
        <w:rPr>
          <w:rFonts w:eastAsiaTheme="minorEastAsia"/>
          <w:szCs w:val="20"/>
          <w:lang w:eastAsia="zh-CN"/>
        </w:rPr>
      </w:pPr>
      <w:r w:rsidRPr="00623105">
        <w:rPr>
          <w:rFonts w:eastAsiaTheme="minorEastAsia"/>
          <w:szCs w:val="20"/>
          <w:lang w:eastAsia="zh-CN"/>
        </w:rPr>
        <w:t xml:space="preserve">Remove the brackets of [RMa-AV] in the agreements for </w:t>
      </w:r>
      <w:r w:rsidRPr="00954850">
        <w:rPr>
          <w:rFonts w:eastAsiaTheme="minorEastAsia"/>
          <w:szCs w:val="20"/>
          <w:lang w:eastAsia="zh-CN"/>
        </w:rPr>
        <w:t>channel</w:t>
      </w:r>
      <w:r>
        <w:rPr>
          <w:rFonts w:eastAsiaTheme="minorEastAsia"/>
          <w:szCs w:val="20"/>
          <w:lang w:eastAsia="zh-CN"/>
        </w:rPr>
        <w:t xml:space="preserve"> generation</w:t>
      </w:r>
      <w:r w:rsidRPr="00954850">
        <w:rPr>
          <w:rFonts w:eastAsiaTheme="minorEastAsia"/>
          <w:szCs w:val="20"/>
          <w:lang w:eastAsia="zh-CN"/>
        </w:rPr>
        <w:t xml:space="preserve"> between an aerial UE and a normal UE</w:t>
      </w:r>
      <w:r w:rsidRPr="00623105">
        <w:rPr>
          <w:rFonts w:eastAsiaTheme="minorEastAsia"/>
          <w:szCs w:val="20"/>
          <w:lang w:eastAsia="zh-CN"/>
        </w:rPr>
        <w:t xml:space="preserve">. </w:t>
      </w:r>
    </w:p>
    <w:p w14:paraId="345A45EC" w14:textId="77777777" w:rsidR="00227FF1" w:rsidRPr="00227FF1" w:rsidRDefault="00227FF1" w:rsidP="004436D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4436DE" w14:paraId="16A85CB8" w14:textId="77777777" w:rsidTr="00A946F6">
        <w:tc>
          <w:tcPr>
            <w:tcW w:w="1413" w:type="dxa"/>
            <w:shd w:val="clear" w:color="auto" w:fill="D9E2F3" w:themeFill="accent1" w:themeFillTint="33"/>
          </w:tcPr>
          <w:p w14:paraId="5286E442" w14:textId="77777777" w:rsidR="004436DE" w:rsidRDefault="004436DE"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BEFA7EC" w14:textId="77777777" w:rsidR="004436DE" w:rsidRDefault="004436DE"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409CA72" w14:textId="77777777" w:rsidR="004436DE" w:rsidRDefault="004436DE" w:rsidP="00A946F6">
            <w:pPr>
              <w:widowControl w:val="0"/>
              <w:spacing w:before="60"/>
              <w:rPr>
                <w:rFonts w:eastAsiaTheme="minorEastAsia"/>
                <w:b/>
                <w:bCs/>
                <w:lang w:eastAsia="zh-CN"/>
              </w:rPr>
            </w:pPr>
            <w:r>
              <w:rPr>
                <w:rFonts w:eastAsiaTheme="minorEastAsia"/>
                <w:b/>
                <w:bCs/>
                <w:lang w:eastAsia="zh-CN"/>
              </w:rPr>
              <w:t>Comments</w:t>
            </w:r>
          </w:p>
        </w:tc>
      </w:tr>
      <w:tr w:rsidR="008A7AEE" w14:paraId="2F308339" w14:textId="77777777" w:rsidTr="00A946F6">
        <w:tc>
          <w:tcPr>
            <w:tcW w:w="1413" w:type="dxa"/>
          </w:tcPr>
          <w:p w14:paraId="53F9C87F" w14:textId="73425A93"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308D9F2F" w14:textId="77777777" w:rsidR="008A7AEE" w:rsidRDefault="008A7AEE" w:rsidP="008A7AEE">
            <w:pPr>
              <w:widowControl w:val="0"/>
              <w:spacing w:before="60"/>
              <w:rPr>
                <w:rFonts w:eastAsiaTheme="minorEastAsia"/>
                <w:lang w:val="en-US" w:eastAsia="zh-CN"/>
              </w:rPr>
            </w:pPr>
          </w:p>
        </w:tc>
        <w:tc>
          <w:tcPr>
            <w:tcW w:w="6943" w:type="dxa"/>
          </w:tcPr>
          <w:p w14:paraId="5399A6A6" w14:textId="77777777" w:rsidR="008A7AEE" w:rsidRPr="00600467" w:rsidRDefault="008A7AEE" w:rsidP="008A7AEE">
            <w:pPr>
              <w:widowControl w:val="0"/>
              <w:spacing w:before="60"/>
              <w:rPr>
                <w:rFonts w:eastAsiaTheme="minorEastAsia"/>
                <w:lang w:val="en-US" w:eastAsia="zh-CN"/>
              </w:rPr>
            </w:pPr>
            <w:r w:rsidRPr="00600467">
              <w:rPr>
                <w:rFonts w:eastAsiaTheme="minorEastAsia" w:hint="eastAsia"/>
                <w:lang w:val="en-US" w:eastAsia="zh-CN"/>
              </w:rPr>
              <w:t xml:space="preserve">In the table of LOS probability in 36.777, for </w:t>
            </w:r>
            <w:r w:rsidRPr="00600467">
              <w:rPr>
                <w:rFonts w:eastAsiaTheme="minorEastAsia"/>
                <w:lang w:val="en-US" w:eastAsia="zh-CN"/>
              </w:rPr>
              <w:t>RMa-AV</w:t>
            </w:r>
            <w:r w:rsidRPr="00600467">
              <w:rPr>
                <w:rFonts w:eastAsiaTheme="minorEastAsia" w:hint="eastAsia"/>
                <w:lang w:val="en-US" w:eastAsia="zh-CN"/>
              </w:rPr>
              <w:t xml:space="preserve"> scenario</w:t>
            </w:r>
            <w:r w:rsidRPr="00600467">
              <w:rPr>
                <w:rFonts w:eastAsiaTheme="minorEastAsia"/>
                <w:lang w:val="en-US" w:eastAsia="zh-CN"/>
              </w:rPr>
              <w:t>, mid-UAV's height is 10~40m, which corresponds to both low UAV height 1.5~22.5m and mid UAV heigh 22.5~300m in UMi-AV scenario.</w:t>
            </w:r>
            <w:r w:rsidRPr="00600467">
              <w:rPr>
                <w:rFonts w:eastAsiaTheme="minorEastAsia" w:hint="eastAsia"/>
                <w:lang w:val="en-US" w:eastAsia="zh-CN"/>
              </w:rPr>
              <w:t xml:space="preserve"> If [] are removed, a low UAV region should be added to address mid UAV height in the range of 10~22.5 as follows.</w:t>
            </w:r>
          </w:p>
          <w:p w14:paraId="489B01D9" w14:textId="77777777" w:rsidR="008A7AEE" w:rsidRDefault="008A7AEE" w:rsidP="008A7AEE">
            <w:pPr>
              <w:widowControl w:val="0"/>
              <w:suppressAutoHyphens w:val="0"/>
              <w:spacing w:before="60"/>
              <w:rPr>
                <w:rFonts w:eastAsiaTheme="minorEastAsia"/>
                <w:lang w:val="en-US" w:eastAsia="zh-CN"/>
              </w:rPr>
            </w:pPr>
            <w:r w:rsidRPr="00600467">
              <w:rPr>
                <w:rFonts w:eastAsiaTheme="minorEastAsia"/>
                <w:lang w:val="en-US" w:eastAsia="zh-CN"/>
              </w:rPr>
              <w:t xml:space="preserve">UMi-AV in Table B-1 in TR 36.777 for BS to </w:t>
            </w:r>
            <w:r w:rsidRPr="00600467">
              <w:rPr>
                <w:rFonts w:eastAsiaTheme="minorEastAsia" w:hint="eastAsia"/>
                <w:color w:val="FF0000"/>
                <w:u w:val="single"/>
                <w:lang w:val="en-US" w:eastAsia="zh-CN"/>
              </w:rPr>
              <w:t>low and</w:t>
            </w:r>
            <w:r w:rsidRPr="00600467">
              <w:rPr>
                <w:rFonts w:eastAsiaTheme="minorEastAsia" w:hint="eastAsia"/>
                <w:color w:val="FF0000"/>
                <w:lang w:val="en-US" w:eastAsia="zh-CN"/>
              </w:rPr>
              <w:t xml:space="preserve"> </w:t>
            </w:r>
            <w:r w:rsidRPr="00600467">
              <w:rPr>
                <w:rFonts w:eastAsiaTheme="minorEastAsia"/>
                <w:lang w:val="en-US" w:eastAsia="zh-CN"/>
              </w:rPr>
              <w:t>mid UAV region for RMa-AV</w:t>
            </w:r>
          </w:p>
          <w:p w14:paraId="60B75B8C" w14:textId="77777777" w:rsidR="008A7AEE" w:rsidRPr="00600467" w:rsidRDefault="008A7AEE" w:rsidP="008A7AEE">
            <w:pPr>
              <w:widowControl w:val="0"/>
              <w:suppressAutoHyphens w:val="0"/>
              <w:spacing w:before="60"/>
              <w:rPr>
                <w:rFonts w:eastAsiaTheme="minorEastAsia"/>
                <w:lang w:val="en-US" w:eastAsia="zh-CN"/>
              </w:rPr>
            </w:pPr>
          </w:p>
          <w:p w14:paraId="7DA2CFF9" w14:textId="77777777" w:rsidR="008A7AEE" w:rsidRPr="00600467" w:rsidRDefault="008A7AEE" w:rsidP="008A7AEE">
            <w:pPr>
              <w:widowControl w:val="0"/>
              <w:spacing w:before="60"/>
              <w:rPr>
                <w:rFonts w:eastAsiaTheme="minorEastAsia"/>
                <w:lang w:val="en-US" w:eastAsia="zh-CN"/>
              </w:rPr>
            </w:pPr>
            <w:r w:rsidRPr="00600467">
              <w:rPr>
                <w:rFonts w:eastAsiaTheme="minorEastAsia" w:hint="eastAsia"/>
                <w:lang w:val="en-US" w:eastAsia="zh-CN"/>
              </w:rPr>
              <w:t xml:space="preserve">The following agreement also needs some </w:t>
            </w:r>
            <w:r w:rsidRPr="00600467">
              <w:rPr>
                <w:rFonts w:eastAsiaTheme="minorEastAsia"/>
                <w:lang w:val="en-US" w:eastAsia="zh-CN"/>
              </w:rPr>
              <w:t>update</w:t>
            </w:r>
            <w:r w:rsidRPr="00600467">
              <w:rPr>
                <w:rFonts w:eastAsiaTheme="minorEastAsia" w:hint="eastAsia"/>
                <w:lang w:val="en-US" w:eastAsia="zh-CN"/>
              </w:rPr>
              <w:t>s, since mid UAV height range [10, 40m] in RMa-AV is divided into [10</w:t>
            </w:r>
            <w:r>
              <w:rPr>
                <w:rFonts w:eastAsiaTheme="minorEastAsia" w:hint="eastAsia"/>
                <w:lang w:val="en-US" w:eastAsia="zh-CN"/>
              </w:rPr>
              <w:t>m</w:t>
            </w:r>
            <w:r w:rsidRPr="00600467">
              <w:rPr>
                <w:rFonts w:eastAsiaTheme="minorEastAsia" w:hint="eastAsia"/>
                <w:lang w:val="en-US" w:eastAsia="zh-CN"/>
              </w:rPr>
              <w:t>, 22.5</w:t>
            </w:r>
            <w:r>
              <w:rPr>
                <w:rFonts w:eastAsiaTheme="minorEastAsia" w:hint="eastAsia"/>
                <w:lang w:val="en-US" w:eastAsia="zh-CN"/>
              </w:rPr>
              <w:t>m</w:t>
            </w:r>
            <w:r w:rsidRPr="00600467">
              <w:rPr>
                <w:rFonts w:eastAsiaTheme="minorEastAsia" w:hint="eastAsia"/>
                <w:lang w:val="en-US" w:eastAsia="zh-CN"/>
              </w:rPr>
              <w:t>] and [22.5</w:t>
            </w:r>
            <w:r>
              <w:rPr>
                <w:rFonts w:eastAsiaTheme="minorEastAsia" w:hint="eastAsia"/>
                <w:lang w:val="en-US" w:eastAsia="zh-CN"/>
              </w:rPr>
              <w:t>m</w:t>
            </w:r>
            <w:r w:rsidRPr="00600467">
              <w:rPr>
                <w:rFonts w:eastAsiaTheme="minorEastAsia" w:hint="eastAsia"/>
                <w:lang w:val="en-US" w:eastAsia="zh-CN"/>
              </w:rPr>
              <w:t>, 40m] regions.</w:t>
            </w:r>
          </w:p>
          <w:p w14:paraId="6A11841B" w14:textId="77777777" w:rsidR="008A7AEE" w:rsidRPr="00600467" w:rsidRDefault="008A7AEE" w:rsidP="008A7AEE">
            <w:pPr>
              <w:pStyle w:val="0Maintext"/>
              <w:widowControl w:val="0"/>
              <w:spacing w:before="60"/>
              <w:ind w:firstLine="0"/>
              <w:rPr>
                <w:rFonts w:ascii="Times" w:eastAsiaTheme="minorEastAsia" w:hAnsi="Times"/>
                <w:szCs w:val="24"/>
                <w:lang w:val="en-US" w:eastAsia="zh-CN"/>
              </w:rPr>
            </w:pPr>
            <w:r w:rsidRPr="00600467">
              <w:rPr>
                <w:rFonts w:ascii="Times" w:eastAsiaTheme="minorEastAsia" w:hAnsi="Times"/>
                <w:szCs w:val="24"/>
                <w:highlight w:val="green"/>
                <w:lang w:val="en-US" w:eastAsia="zh-CN"/>
              </w:rPr>
              <w:t>Agreement</w:t>
            </w:r>
          </w:p>
          <w:p w14:paraId="3D05FB5E" w14:textId="77777777" w:rsidR="008A7AEE" w:rsidRPr="00600467" w:rsidRDefault="008A7AEE" w:rsidP="008A7AEE">
            <w:pPr>
              <w:widowControl w:val="0"/>
              <w:spacing w:before="60"/>
              <w:rPr>
                <w:rFonts w:eastAsiaTheme="minorEastAsia"/>
                <w:lang w:val="en-US" w:eastAsia="zh-CN"/>
              </w:rPr>
            </w:pPr>
            <w:r w:rsidRPr="00600467">
              <w:rPr>
                <w:rFonts w:eastAsiaTheme="minorEastAsia"/>
                <w:lang w:val="en-US" w:eastAsia="zh-CN"/>
              </w:rPr>
              <w:t>The existing horizontal correlation distance in Table 7.6.3.1-2 in TR38.901 is used as the correlation distance for 3D spatial consistency for ISAC channel at least for UAV scenario, within same ‘Applicability range in terms of aerial UE height (defined in 36.777)’.</w:t>
            </w:r>
          </w:p>
          <w:p w14:paraId="29890CC8" w14:textId="77777777" w:rsidR="008A7AEE" w:rsidRPr="00600467" w:rsidRDefault="008A7AEE" w:rsidP="008A7AEE">
            <w:pPr>
              <w:widowControl w:val="0"/>
              <w:spacing w:before="60"/>
              <w:rPr>
                <w:rFonts w:eastAsiaTheme="minorEastAsia"/>
                <w:lang w:val="en-US" w:eastAsia="zh-CN"/>
              </w:rPr>
            </w:pPr>
          </w:p>
          <w:p w14:paraId="09BC2103" w14:textId="77777777" w:rsidR="008A7AEE" w:rsidRPr="00FE1708" w:rsidRDefault="008A7AEE" w:rsidP="008A7AEE">
            <w:pPr>
              <w:rPr>
                <w:rFonts w:eastAsia="等线"/>
                <w:color w:val="7030A0"/>
                <w:lang w:eastAsia="zh-CN"/>
              </w:rPr>
            </w:pPr>
            <w:r>
              <w:rPr>
                <w:rFonts w:eastAsiaTheme="minorEastAsia" w:hint="eastAsia"/>
                <w:lang w:val="en-US" w:eastAsia="zh-CN"/>
              </w:rPr>
              <w:t>Therefore, the crossed-out sentence is preferred, i.e.</w:t>
            </w:r>
            <w:r w:rsidRPr="00600467">
              <w:rPr>
                <w:rFonts w:eastAsiaTheme="minorEastAsia" w:hint="eastAsia"/>
                <w:lang w:val="en-US" w:eastAsia="zh-CN"/>
              </w:rPr>
              <w:t>, using RMa BS</w:t>
            </w:r>
            <w:r>
              <w:rPr>
                <w:rFonts w:eastAsiaTheme="minorEastAsia" w:hint="eastAsia"/>
                <w:lang w:val="en-US" w:eastAsia="zh-CN"/>
              </w:rPr>
              <w:t>-mid UAV for normal UE-mid UAV, as follows</w:t>
            </w:r>
          </w:p>
          <w:tbl>
            <w:tblPr>
              <w:tblStyle w:val="afd"/>
              <w:tblW w:w="5271" w:type="dxa"/>
              <w:jc w:val="center"/>
              <w:tblLayout w:type="fixed"/>
              <w:tblLook w:val="04A0" w:firstRow="1" w:lastRow="0" w:firstColumn="1" w:lastColumn="0" w:noHBand="0" w:noVBand="1"/>
            </w:tblPr>
            <w:tblGrid>
              <w:gridCol w:w="2610"/>
              <w:gridCol w:w="2661"/>
            </w:tblGrid>
            <w:tr w:rsidR="008A7AEE" w:rsidRPr="00954850" w14:paraId="0031F796" w14:textId="77777777" w:rsidTr="00DC6A65">
              <w:trPr>
                <w:trHeight w:val="455"/>
                <w:jc w:val="center"/>
              </w:trPr>
              <w:tc>
                <w:tcPr>
                  <w:tcW w:w="2610" w:type="dxa"/>
                </w:tcPr>
                <w:p w14:paraId="114B2717" w14:textId="77777777" w:rsidR="008A7AEE" w:rsidRPr="00954850" w:rsidRDefault="008A7AEE" w:rsidP="008A7AEE">
                  <w:pPr>
                    <w:rPr>
                      <w:rFonts w:ascii="Arial" w:hAnsi="Arial" w:cs="Arial"/>
                      <w:szCs w:val="20"/>
                    </w:rPr>
                  </w:pPr>
                  <w:r w:rsidRPr="00954850">
                    <w:rPr>
                      <w:rFonts w:ascii="Arial" w:hAnsi="Arial" w:cs="Arial"/>
                      <w:szCs w:val="20"/>
                    </w:rPr>
                    <w:t xml:space="preserve">Mid-UAV </w:t>
                  </w:r>
                </w:p>
              </w:tc>
              <w:tc>
                <w:tcPr>
                  <w:tcW w:w="2661" w:type="dxa"/>
                </w:tcPr>
                <w:p w14:paraId="0B275D46" w14:textId="77777777" w:rsidR="008A7AEE" w:rsidRPr="00954850" w:rsidRDefault="008A7AEE" w:rsidP="008A7AEE">
                  <w:pPr>
                    <w:rPr>
                      <w:rFonts w:ascii="Arial" w:hAnsi="Arial" w:cs="Arial"/>
                      <w:szCs w:val="20"/>
                    </w:rPr>
                  </w:pPr>
                  <w:r w:rsidRPr="00954850">
                    <w:rPr>
                      <w:rFonts w:ascii="Arial" w:hAnsi="Arial" w:cs="Arial"/>
                      <w:szCs w:val="20"/>
                    </w:rPr>
                    <w:t xml:space="preserve">High-UAV </w:t>
                  </w:r>
                </w:p>
              </w:tc>
            </w:tr>
            <w:tr w:rsidR="008A7AEE" w:rsidRPr="00954850" w14:paraId="21CD404D" w14:textId="77777777" w:rsidTr="00DC6A65">
              <w:trPr>
                <w:trHeight w:val="455"/>
                <w:jc w:val="center"/>
              </w:trPr>
              <w:tc>
                <w:tcPr>
                  <w:tcW w:w="2610" w:type="dxa"/>
                </w:tcPr>
                <w:p w14:paraId="17F3EEF7" w14:textId="77777777" w:rsidR="008A7AEE" w:rsidRPr="00D321DF" w:rsidRDefault="008A7AEE" w:rsidP="008A7AEE">
                  <w:pPr>
                    <w:rPr>
                      <w:rFonts w:ascii="Arial" w:hAnsi="Arial" w:cs="Arial"/>
                      <w:szCs w:val="20"/>
                      <w:lang w:val="sv-SE"/>
                    </w:rPr>
                  </w:pPr>
                  <w:r w:rsidRPr="00D321DF">
                    <w:rPr>
                      <w:rFonts w:ascii="Arial" w:hAnsi="Arial" w:cs="Arial"/>
                      <w:szCs w:val="20"/>
                      <w:lang w:val="sv-SE"/>
                    </w:rPr>
                    <w:t>UMi-AV in Table B-1 in TR 36.777 for BS to mid UAV region for UMi-AV/UMa-AV</w:t>
                  </w:r>
                  <w:r w:rsidRPr="00D321DF">
                    <w:rPr>
                      <w:rFonts w:ascii="Arial" w:hAnsi="Arial" w:cs="Arial"/>
                      <w:strike/>
                      <w:szCs w:val="20"/>
                      <w:lang w:val="sv-SE"/>
                    </w:rPr>
                    <w:t>/[RMa-AV]</w:t>
                  </w:r>
                </w:p>
                <w:p w14:paraId="0423396D" w14:textId="77777777" w:rsidR="008A7AEE" w:rsidRPr="00D321DF" w:rsidRDefault="008A7AEE" w:rsidP="008A7AEE">
                  <w:pPr>
                    <w:rPr>
                      <w:rFonts w:ascii="Arial" w:hAnsi="Arial" w:cs="Arial"/>
                      <w:szCs w:val="20"/>
                      <w:lang w:val="sv-SE"/>
                    </w:rPr>
                  </w:pPr>
                </w:p>
                <w:p w14:paraId="565EB536" w14:textId="77777777" w:rsidR="008A7AEE" w:rsidRPr="00FE1708" w:rsidRDefault="008A7AEE" w:rsidP="008A7AEE">
                  <w:pPr>
                    <w:rPr>
                      <w:rFonts w:ascii="Arial" w:hAnsi="Arial" w:cs="Arial"/>
                      <w:szCs w:val="20"/>
                    </w:rPr>
                  </w:pPr>
                  <w:r w:rsidRPr="00FE1708">
                    <w:rPr>
                      <w:rFonts w:ascii="Arial" w:hAnsi="Arial" w:cs="Arial"/>
                      <w:color w:val="FF0000"/>
                      <w:szCs w:val="20"/>
                    </w:rPr>
                    <w:t>RMa-AV in Table B-1 in TR 36.777 for BS to mid UAV region</w:t>
                  </w:r>
                </w:p>
              </w:tc>
              <w:tc>
                <w:tcPr>
                  <w:tcW w:w="2661" w:type="dxa"/>
                </w:tcPr>
                <w:p w14:paraId="0A5AC7DF" w14:textId="77777777" w:rsidR="008A7AEE" w:rsidRPr="00FE1708" w:rsidRDefault="008A7AEE" w:rsidP="008A7AEE">
                  <w:pPr>
                    <w:rPr>
                      <w:rFonts w:ascii="Arial" w:hAnsi="Arial" w:cs="Arial"/>
                      <w:szCs w:val="20"/>
                    </w:rPr>
                  </w:pPr>
                  <w:r w:rsidRPr="00FE1708">
                    <w:rPr>
                      <w:rFonts w:ascii="Arial" w:hAnsi="Arial" w:cs="Arial"/>
                      <w:szCs w:val="20"/>
                    </w:rPr>
                    <w:t xml:space="preserve">UMi-AV in Table B-1 in TR 36.777 for BS to </w:t>
                  </w:r>
                  <w:r w:rsidRPr="00FE1708">
                    <w:rPr>
                      <w:rFonts w:ascii="Arial" w:hAnsi="Arial" w:cs="Arial"/>
                      <w:strike/>
                      <w:color w:val="FF0000"/>
                      <w:szCs w:val="20"/>
                    </w:rPr>
                    <w:t xml:space="preserve">[high] </w:t>
                  </w:r>
                  <w:r w:rsidRPr="00FE1708">
                    <w:rPr>
                      <w:rFonts w:ascii="Arial" w:eastAsia="等线" w:hAnsi="Arial" w:cs="Arial" w:hint="eastAsia"/>
                      <w:color w:val="FF0000"/>
                      <w:szCs w:val="20"/>
                      <w:u w:val="single"/>
                      <w:lang w:eastAsia="zh-CN"/>
                    </w:rPr>
                    <w:t xml:space="preserve">mid </w:t>
                  </w:r>
                  <w:r w:rsidRPr="00FE1708">
                    <w:rPr>
                      <w:rFonts w:ascii="Arial" w:hAnsi="Arial" w:cs="Arial"/>
                      <w:szCs w:val="20"/>
                    </w:rPr>
                    <w:t>UAV region for UMi-AV/UMa-AV</w:t>
                  </w:r>
                  <w:r w:rsidRPr="00FE1708">
                    <w:rPr>
                      <w:rFonts w:ascii="Arial" w:hAnsi="Arial" w:cs="Arial"/>
                      <w:strike/>
                      <w:szCs w:val="20"/>
                    </w:rPr>
                    <w:t>/[RMa-AV]</w:t>
                  </w:r>
                </w:p>
                <w:p w14:paraId="57B2673D" w14:textId="77777777" w:rsidR="008A7AEE" w:rsidRPr="00FE1708" w:rsidRDefault="008A7AEE" w:rsidP="008A7AEE">
                  <w:pPr>
                    <w:rPr>
                      <w:rFonts w:ascii="Arial" w:hAnsi="Arial" w:cs="Arial"/>
                      <w:szCs w:val="20"/>
                    </w:rPr>
                  </w:pPr>
                </w:p>
                <w:p w14:paraId="722F75F6" w14:textId="77777777" w:rsidR="008A7AEE" w:rsidRPr="00FE1708" w:rsidRDefault="008A7AEE" w:rsidP="008A7AEE">
                  <w:pPr>
                    <w:rPr>
                      <w:rFonts w:ascii="Arial" w:hAnsi="Arial" w:cs="Arial"/>
                      <w:strike/>
                      <w:szCs w:val="20"/>
                    </w:rPr>
                  </w:pPr>
                  <w:r w:rsidRPr="00FE1708">
                    <w:rPr>
                      <w:rFonts w:ascii="Arial" w:hAnsi="Arial" w:cs="Arial"/>
                      <w:color w:val="FF0000"/>
                      <w:szCs w:val="20"/>
                    </w:rPr>
                    <w:t>RMa-AV in Table B-1 in TR 36.777 for BS to mid UAV region</w:t>
                  </w:r>
                </w:p>
              </w:tc>
            </w:tr>
          </w:tbl>
          <w:p w14:paraId="442088E5" w14:textId="77777777" w:rsidR="008A7AEE" w:rsidRDefault="008A7AEE" w:rsidP="008A7AEE">
            <w:pPr>
              <w:widowControl w:val="0"/>
              <w:spacing w:before="60"/>
              <w:rPr>
                <w:rFonts w:eastAsiaTheme="minorEastAsia"/>
                <w:lang w:val="en-US" w:eastAsia="zh-CN"/>
              </w:rPr>
            </w:pPr>
          </w:p>
        </w:tc>
      </w:tr>
      <w:tr w:rsidR="008A7AEE" w14:paraId="6098CD1C" w14:textId="77777777" w:rsidTr="005C32DF">
        <w:tc>
          <w:tcPr>
            <w:tcW w:w="1413" w:type="dxa"/>
            <w:shd w:val="clear" w:color="auto" w:fill="FFC000"/>
          </w:tcPr>
          <w:p w14:paraId="7326E6DD" w14:textId="0ACB8DE0" w:rsidR="008A7AEE" w:rsidRDefault="005C32DF"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36739F3A" w14:textId="77777777" w:rsidR="008A7AEE" w:rsidRDefault="008A7AEE" w:rsidP="008A7AEE">
            <w:pPr>
              <w:widowControl w:val="0"/>
              <w:spacing w:before="60"/>
              <w:rPr>
                <w:rFonts w:eastAsiaTheme="minorEastAsia"/>
                <w:lang w:val="en-US" w:eastAsia="zh-CN"/>
              </w:rPr>
            </w:pPr>
          </w:p>
        </w:tc>
        <w:tc>
          <w:tcPr>
            <w:tcW w:w="6943" w:type="dxa"/>
          </w:tcPr>
          <w:p w14:paraId="0CB04020" w14:textId="5DBD1226" w:rsidR="008A7AEE" w:rsidRPr="005C32DF" w:rsidRDefault="005C32DF" w:rsidP="008A7AEE">
            <w:pPr>
              <w:rPr>
                <w:rFonts w:eastAsiaTheme="minorEastAsia"/>
                <w:lang w:eastAsia="zh-CN"/>
              </w:rPr>
            </w:pPr>
            <w:r>
              <w:rPr>
                <w:rFonts w:eastAsiaTheme="minorEastAsia"/>
                <w:lang w:eastAsia="zh-CN"/>
              </w:rPr>
              <w:t>Updated in Wednesday offline session</w:t>
            </w:r>
          </w:p>
        </w:tc>
      </w:tr>
    </w:tbl>
    <w:p w14:paraId="577AD794" w14:textId="77777777" w:rsidR="004436DE" w:rsidRDefault="004436DE" w:rsidP="004436DE">
      <w:pPr>
        <w:rPr>
          <w:rFonts w:eastAsiaTheme="minorEastAsia"/>
          <w:lang w:val="en-US" w:eastAsia="zh-CN"/>
        </w:rPr>
      </w:pPr>
    </w:p>
    <w:p w14:paraId="396E1904" w14:textId="267EDAA2" w:rsidR="005C32DF" w:rsidRPr="005C32DF" w:rsidRDefault="005C32DF" w:rsidP="005C32DF">
      <w:pPr>
        <w:pStyle w:val="3"/>
        <w:numPr>
          <w:ilvl w:val="0"/>
          <w:numId w:val="0"/>
        </w:numPr>
        <w:rPr>
          <w:szCs w:val="20"/>
          <w:highlight w:val="yellow"/>
          <w:lang w:val="en-US"/>
        </w:rPr>
      </w:pPr>
      <w:r w:rsidRPr="005C32DF">
        <w:rPr>
          <w:szCs w:val="20"/>
          <w:highlight w:val="yellow"/>
        </w:rPr>
        <w:t>[FL</w:t>
      </w:r>
      <w:r w:rsidR="00D945B7">
        <w:rPr>
          <w:szCs w:val="20"/>
          <w:highlight w:val="yellow"/>
        </w:rPr>
        <w:t>4</w:t>
      </w:r>
      <w:r w:rsidRPr="005C32DF">
        <w:rPr>
          <w:szCs w:val="20"/>
          <w:highlight w:val="yellow"/>
        </w:rPr>
        <w:t>]</w:t>
      </w:r>
      <w:r w:rsidRPr="005C32DF">
        <w:rPr>
          <w:szCs w:val="20"/>
          <w:highlight w:val="yellow"/>
          <w:lang w:val="en-US"/>
        </w:rPr>
        <w:t>[H] Proposal 5.1-1-rev</w:t>
      </w:r>
      <w:r>
        <w:rPr>
          <w:szCs w:val="20"/>
          <w:highlight w:val="yellow"/>
          <w:lang w:val="en-US"/>
        </w:rPr>
        <w:t>5</w:t>
      </w:r>
      <w:r w:rsidRPr="005C32DF">
        <w:rPr>
          <w:szCs w:val="20"/>
          <w:highlight w:val="yellow"/>
          <w:lang w:val="en-US"/>
        </w:rPr>
        <w:t xml:space="preserve"> </w:t>
      </w:r>
    </w:p>
    <w:p w14:paraId="4FC286CB" w14:textId="77777777"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between an aerial UE and a normal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7881" w:type="dxa"/>
        <w:jc w:val="center"/>
        <w:tblLook w:val="04A0" w:firstRow="1" w:lastRow="0" w:firstColumn="1" w:lastColumn="0" w:noHBand="0" w:noVBand="1"/>
      </w:tblPr>
      <w:tblGrid>
        <w:gridCol w:w="2610"/>
        <w:gridCol w:w="2610"/>
        <w:gridCol w:w="2661"/>
      </w:tblGrid>
      <w:tr w:rsidR="005C32DF" w:rsidRPr="005C32DF" w14:paraId="354DCD6C" w14:textId="77777777" w:rsidTr="008E46C7">
        <w:trPr>
          <w:trHeight w:val="455"/>
          <w:jc w:val="center"/>
        </w:trPr>
        <w:tc>
          <w:tcPr>
            <w:tcW w:w="2610" w:type="dxa"/>
          </w:tcPr>
          <w:p w14:paraId="74B9F980" w14:textId="77777777" w:rsidR="005C32DF" w:rsidRPr="005C32DF" w:rsidRDefault="005C32DF" w:rsidP="008E46C7">
            <w:pPr>
              <w:rPr>
                <w:rFonts w:ascii="Arial" w:hAnsi="Arial" w:cs="Arial"/>
                <w:sz w:val="18"/>
                <w:szCs w:val="18"/>
              </w:rPr>
            </w:pPr>
            <w:r w:rsidRPr="005C32DF">
              <w:rPr>
                <w:rFonts w:ascii="Arial" w:hAnsi="Arial" w:cs="Arial"/>
                <w:sz w:val="18"/>
                <w:szCs w:val="18"/>
              </w:rPr>
              <w:lastRenderedPageBreak/>
              <w:t>Low-UAV</w:t>
            </w:r>
          </w:p>
        </w:tc>
        <w:tc>
          <w:tcPr>
            <w:tcW w:w="2610" w:type="dxa"/>
          </w:tcPr>
          <w:p w14:paraId="1DA5A8F3"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774F3915"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High-UAV </w:t>
            </w:r>
          </w:p>
        </w:tc>
      </w:tr>
      <w:tr w:rsidR="005C32DF" w:rsidRPr="005C32DF" w14:paraId="015E4618" w14:textId="77777777" w:rsidTr="008E46C7">
        <w:trPr>
          <w:trHeight w:val="455"/>
          <w:jc w:val="center"/>
        </w:trPr>
        <w:tc>
          <w:tcPr>
            <w:tcW w:w="2610" w:type="dxa"/>
          </w:tcPr>
          <w:p w14:paraId="04CE6634" w14:textId="77777777" w:rsidR="005C32DF" w:rsidRPr="005C32DF" w:rsidRDefault="005C32DF" w:rsidP="008E46C7">
            <w:pPr>
              <w:rPr>
                <w:rFonts w:ascii="Arial" w:hAnsi="Arial" w:cs="Arial"/>
                <w:sz w:val="18"/>
                <w:szCs w:val="18"/>
                <w:highlight w:val="yellow"/>
                <w:lang w:eastAsia="zh-CN"/>
              </w:rPr>
            </w:pPr>
            <w:r w:rsidRPr="005C32DF">
              <w:rPr>
                <w:rFonts w:ascii="Arial" w:hAnsi="Arial" w:cs="Arial"/>
                <w:sz w:val="18"/>
                <w:szCs w:val="18"/>
              </w:rPr>
              <w:t>UMi in Table 7.4.2-1 in TR 38.901 for UMi-AV/UMa-AV/RMa-AV</w:t>
            </w:r>
          </w:p>
        </w:tc>
        <w:tc>
          <w:tcPr>
            <w:tcW w:w="2610" w:type="dxa"/>
          </w:tcPr>
          <w:p w14:paraId="7D3394AE"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EDBD577" w14:textId="77777777" w:rsidR="005C32DF" w:rsidRPr="005C32DF" w:rsidRDefault="005C32DF" w:rsidP="008E46C7">
            <w:pPr>
              <w:rPr>
                <w:rFonts w:ascii="Arial" w:hAnsi="Arial" w:cs="Arial"/>
                <w:sz w:val="18"/>
                <w:szCs w:val="18"/>
                <w:highlight w:val="cyan"/>
              </w:rPr>
            </w:pPr>
          </w:p>
          <w:p w14:paraId="1299129F" w14:textId="77777777" w:rsidR="005C32DF" w:rsidRPr="005C32DF" w:rsidRDefault="005C32DF" w:rsidP="008E46C7">
            <w:pPr>
              <w:rPr>
                <w:rFonts w:ascii="Arial" w:hAnsi="Arial" w:cs="Arial"/>
                <w:sz w:val="18"/>
                <w:szCs w:val="18"/>
                <w:highlight w:val="cyan"/>
              </w:rPr>
            </w:pPr>
            <w:r w:rsidRPr="005C32DF">
              <w:rPr>
                <w:rFonts w:ascii="Arial" w:hAnsi="Arial" w:cs="Arial"/>
                <w:color w:val="FF0000"/>
                <w:sz w:val="18"/>
                <w:szCs w:val="18"/>
              </w:rPr>
              <w:t>RMa-AV in Table B-1 in TR 36.777 for BS to mid UAV region for RMa-AV</w:t>
            </w:r>
          </w:p>
        </w:tc>
        <w:tc>
          <w:tcPr>
            <w:tcW w:w="2661" w:type="dxa"/>
          </w:tcPr>
          <w:p w14:paraId="156C0FD1"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6DA78549" w14:textId="77777777" w:rsidR="005C32DF" w:rsidRPr="005C32DF" w:rsidRDefault="005C32DF" w:rsidP="008E46C7">
            <w:pPr>
              <w:rPr>
                <w:rFonts w:ascii="Arial" w:hAnsi="Arial" w:cs="Arial"/>
                <w:sz w:val="18"/>
                <w:szCs w:val="18"/>
              </w:rPr>
            </w:pPr>
          </w:p>
          <w:p w14:paraId="4EB142D8"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bl>
    <w:p w14:paraId="1BD171E5" w14:textId="18B3B03B" w:rsidR="00180EC3" w:rsidRDefault="00180EC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97975" w14:paraId="05A30F86" w14:textId="77777777" w:rsidTr="008E46C7">
        <w:tc>
          <w:tcPr>
            <w:tcW w:w="1413" w:type="dxa"/>
            <w:shd w:val="clear" w:color="auto" w:fill="D9E2F3" w:themeFill="accent1" w:themeFillTint="33"/>
          </w:tcPr>
          <w:p w14:paraId="45558F60" w14:textId="77777777" w:rsidR="00597975" w:rsidRDefault="00597975" w:rsidP="008E46C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E6A2AFD" w14:textId="77777777" w:rsidR="00597975" w:rsidRDefault="00597975" w:rsidP="008E46C7">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A00394D" w14:textId="77777777" w:rsidR="00597975" w:rsidRDefault="00597975" w:rsidP="008E46C7">
            <w:pPr>
              <w:widowControl w:val="0"/>
              <w:spacing w:before="60"/>
              <w:rPr>
                <w:rFonts w:eastAsiaTheme="minorEastAsia"/>
                <w:b/>
                <w:bCs/>
                <w:lang w:eastAsia="zh-CN"/>
              </w:rPr>
            </w:pPr>
            <w:r>
              <w:rPr>
                <w:rFonts w:eastAsiaTheme="minorEastAsia"/>
                <w:b/>
                <w:bCs/>
                <w:lang w:eastAsia="zh-CN"/>
              </w:rPr>
              <w:t>Comments</w:t>
            </w:r>
          </w:p>
        </w:tc>
      </w:tr>
      <w:tr w:rsidR="00597975" w14:paraId="258EEEC2" w14:textId="77777777" w:rsidTr="008E46C7">
        <w:tc>
          <w:tcPr>
            <w:tcW w:w="1413" w:type="dxa"/>
          </w:tcPr>
          <w:p w14:paraId="5B974545" w14:textId="77777777" w:rsidR="00597975" w:rsidRDefault="00597975" w:rsidP="008E46C7">
            <w:pPr>
              <w:widowControl w:val="0"/>
              <w:spacing w:before="60"/>
              <w:rPr>
                <w:rFonts w:eastAsiaTheme="minorEastAsia"/>
                <w:lang w:val="en-US" w:eastAsia="zh-CN"/>
              </w:rPr>
            </w:pPr>
          </w:p>
        </w:tc>
        <w:tc>
          <w:tcPr>
            <w:tcW w:w="1276" w:type="dxa"/>
          </w:tcPr>
          <w:p w14:paraId="55494DBE" w14:textId="77777777" w:rsidR="00597975" w:rsidRDefault="00597975" w:rsidP="008E46C7">
            <w:pPr>
              <w:widowControl w:val="0"/>
              <w:spacing w:before="60"/>
              <w:rPr>
                <w:rFonts w:eastAsiaTheme="minorEastAsia"/>
                <w:lang w:val="en-US" w:eastAsia="zh-CN"/>
              </w:rPr>
            </w:pPr>
          </w:p>
        </w:tc>
        <w:tc>
          <w:tcPr>
            <w:tcW w:w="6943" w:type="dxa"/>
          </w:tcPr>
          <w:p w14:paraId="78385E84" w14:textId="77777777" w:rsidR="00597975" w:rsidRDefault="00597975" w:rsidP="008E46C7">
            <w:pPr>
              <w:widowControl w:val="0"/>
              <w:spacing w:before="60"/>
              <w:rPr>
                <w:rFonts w:eastAsiaTheme="minorEastAsia"/>
                <w:lang w:val="en-US" w:eastAsia="zh-CN"/>
              </w:rPr>
            </w:pPr>
          </w:p>
        </w:tc>
      </w:tr>
      <w:tr w:rsidR="00597975" w14:paraId="1D2FA041" w14:textId="77777777" w:rsidTr="008E46C7">
        <w:tc>
          <w:tcPr>
            <w:tcW w:w="1413" w:type="dxa"/>
          </w:tcPr>
          <w:p w14:paraId="776A453E" w14:textId="77777777" w:rsidR="00597975" w:rsidRDefault="00597975" w:rsidP="008E46C7">
            <w:pPr>
              <w:widowControl w:val="0"/>
              <w:spacing w:before="60"/>
              <w:rPr>
                <w:rFonts w:eastAsiaTheme="minorEastAsia"/>
                <w:lang w:val="en-US" w:eastAsia="zh-CN"/>
              </w:rPr>
            </w:pPr>
          </w:p>
        </w:tc>
        <w:tc>
          <w:tcPr>
            <w:tcW w:w="1276" w:type="dxa"/>
          </w:tcPr>
          <w:p w14:paraId="42EF4147" w14:textId="77777777" w:rsidR="00597975" w:rsidRDefault="00597975" w:rsidP="008E46C7">
            <w:pPr>
              <w:widowControl w:val="0"/>
              <w:spacing w:before="60"/>
              <w:rPr>
                <w:rFonts w:eastAsiaTheme="minorEastAsia"/>
                <w:lang w:val="en-US" w:eastAsia="zh-CN"/>
              </w:rPr>
            </w:pPr>
          </w:p>
        </w:tc>
        <w:tc>
          <w:tcPr>
            <w:tcW w:w="6943" w:type="dxa"/>
          </w:tcPr>
          <w:p w14:paraId="6FA80E0B" w14:textId="77777777" w:rsidR="00597975" w:rsidRDefault="00597975" w:rsidP="008E46C7">
            <w:pPr>
              <w:widowControl w:val="0"/>
              <w:spacing w:before="60"/>
              <w:rPr>
                <w:rFonts w:eastAsiaTheme="minorEastAsia"/>
                <w:lang w:val="en-US" w:eastAsia="zh-CN"/>
              </w:rPr>
            </w:pPr>
          </w:p>
        </w:tc>
      </w:tr>
      <w:tr w:rsidR="00597975" w14:paraId="6F244D1A" w14:textId="77777777" w:rsidTr="008E46C7">
        <w:tc>
          <w:tcPr>
            <w:tcW w:w="1413" w:type="dxa"/>
          </w:tcPr>
          <w:p w14:paraId="47239296" w14:textId="77777777" w:rsidR="00597975" w:rsidRDefault="00597975" w:rsidP="008E46C7">
            <w:pPr>
              <w:widowControl w:val="0"/>
              <w:spacing w:before="60"/>
              <w:rPr>
                <w:rFonts w:eastAsiaTheme="minorEastAsia"/>
                <w:lang w:val="en-US" w:eastAsia="zh-CN"/>
              </w:rPr>
            </w:pPr>
          </w:p>
        </w:tc>
        <w:tc>
          <w:tcPr>
            <w:tcW w:w="1276" w:type="dxa"/>
          </w:tcPr>
          <w:p w14:paraId="3ABB6E71" w14:textId="77777777" w:rsidR="00597975" w:rsidRDefault="00597975" w:rsidP="008E46C7">
            <w:pPr>
              <w:widowControl w:val="0"/>
              <w:spacing w:before="60"/>
              <w:rPr>
                <w:rFonts w:eastAsiaTheme="minorEastAsia"/>
                <w:lang w:val="en-US" w:eastAsia="zh-CN"/>
              </w:rPr>
            </w:pPr>
          </w:p>
        </w:tc>
        <w:tc>
          <w:tcPr>
            <w:tcW w:w="6943" w:type="dxa"/>
          </w:tcPr>
          <w:p w14:paraId="4388B8BF" w14:textId="77777777" w:rsidR="00597975" w:rsidRDefault="00597975" w:rsidP="008E46C7">
            <w:pPr>
              <w:widowControl w:val="0"/>
              <w:spacing w:before="60"/>
              <w:rPr>
                <w:rFonts w:eastAsiaTheme="minorEastAsia"/>
                <w:lang w:val="en-US" w:eastAsia="zh-CN"/>
              </w:rPr>
            </w:pPr>
          </w:p>
        </w:tc>
      </w:tr>
    </w:tbl>
    <w:p w14:paraId="407C930A" w14:textId="77777777" w:rsidR="005C32DF" w:rsidRPr="005C32DF" w:rsidRDefault="005C32DF">
      <w:pPr>
        <w:rPr>
          <w:rFonts w:eastAsiaTheme="minorEastAsia"/>
          <w:lang w:eastAsia="zh-CN"/>
        </w:rPr>
      </w:pPr>
    </w:p>
    <w:p w14:paraId="432B393C" w14:textId="77777777" w:rsidR="00117773" w:rsidRDefault="00117773">
      <w:pPr>
        <w:rPr>
          <w:rFonts w:eastAsiaTheme="minorEastAsia"/>
          <w:lang w:val="en-US" w:eastAsia="zh-CN"/>
        </w:rPr>
      </w:pPr>
    </w:p>
    <w:p w14:paraId="6C3F83DE" w14:textId="599940BF"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Another open issue on the large scale parameters for link between two aerial U</w:t>
      </w:r>
      <w:r w:rsidR="00F05691">
        <w:rPr>
          <w:rFonts w:eastAsiaTheme="minorEastAsia"/>
          <w:lang w:eastAsia="zh-CN"/>
        </w:rPr>
        <w:t>e</w:t>
      </w:r>
      <w:r>
        <w:rPr>
          <w:rFonts w:eastAsiaTheme="minorEastAsia"/>
          <w:lang w:eastAsia="zh-CN"/>
        </w:rPr>
        <w:t>s</w:t>
      </w:r>
      <w:r w:rsidR="009913C6">
        <w:rPr>
          <w:rFonts w:eastAsiaTheme="minorEastAsia"/>
          <w:lang w:eastAsia="zh-CN"/>
        </w:rPr>
        <w:t xml:space="preserve"> (Case 9)</w:t>
      </w:r>
      <w:r>
        <w:rPr>
          <w:rFonts w:eastAsiaTheme="minorEastAsia"/>
          <w:lang w:eastAsia="zh-CN"/>
        </w:rPr>
        <w:t xml:space="preserve">. To be honest, there is no validation at all. The only possible approach for us is to reuse certain existing proposals/solutions from other cases. The following proposal is made the by moderator. </w:t>
      </w:r>
    </w:p>
    <w:p w14:paraId="5BB2CA04" w14:textId="34C12126" w:rsidR="00117773" w:rsidRDefault="000D79C2" w:rsidP="000920EB">
      <w:pPr>
        <w:pStyle w:val="aff4"/>
        <w:numPr>
          <w:ilvl w:val="0"/>
          <w:numId w:val="23"/>
        </w:numPr>
        <w:rPr>
          <w:rFonts w:eastAsiaTheme="minorEastAsia"/>
          <w:lang w:eastAsia="zh-CN"/>
        </w:rPr>
      </w:pPr>
      <w:r>
        <w:rPr>
          <w:rFonts w:eastAsiaTheme="minorEastAsia" w:hint="eastAsia"/>
          <w:lang w:eastAsia="zh-CN"/>
        </w:rPr>
        <w:t>T</w:t>
      </w:r>
      <w:r>
        <w:rPr>
          <w:rFonts w:eastAsiaTheme="minorEastAsia"/>
          <w:lang w:eastAsia="zh-CN"/>
        </w:rPr>
        <w:t>he LOS probability between two aerials U</w:t>
      </w:r>
      <w:r w:rsidR="008960A9">
        <w:rPr>
          <w:rFonts w:eastAsiaTheme="minorEastAsia"/>
          <w:lang w:eastAsia="zh-CN"/>
        </w:rPr>
        <w:t>e</w:t>
      </w:r>
      <w:r>
        <w:rPr>
          <w:rFonts w:eastAsiaTheme="minorEastAsia"/>
          <w:lang w:eastAsia="zh-CN"/>
        </w:rPr>
        <w:t>s are generated by updating Table B-1: LOS probability in TR 36.777, with following updates (marked as red in the Table)</w:t>
      </w:r>
    </w:p>
    <w:p w14:paraId="74FCEAB8" w14:textId="52196CE3" w:rsidR="00117773" w:rsidRDefault="000D79C2" w:rsidP="000920EB">
      <w:pPr>
        <w:pStyle w:val="aff4"/>
        <w:numPr>
          <w:ilvl w:val="1"/>
          <w:numId w:val="23"/>
        </w:numPr>
        <w:rPr>
          <w:rFonts w:eastAsiaTheme="minorEastAsia"/>
          <w:lang w:eastAsia="zh-CN"/>
        </w:rPr>
      </w:pPr>
      <w:r>
        <w:rPr>
          <w:rFonts w:eastAsiaTheme="minorEastAsia"/>
          <w:lang w:eastAsia="zh-CN"/>
        </w:rPr>
        <w:t>Condition is revised to be based max(h1, h2), where h1, h2 are the height of the two aerial U</w:t>
      </w:r>
      <w:r w:rsidR="008960A9">
        <w:rPr>
          <w:rFonts w:eastAsiaTheme="minorEastAsia"/>
          <w:lang w:eastAsia="zh-CN"/>
        </w:rPr>
        <w:t>e</w:t>
      </w:r>
      <w:r>
        <w:rPr>
          <w:rFonts w:eastAsiaTheme="minorEastAsia"/>
          <w:lang w:eastAsia="zh-CN"/>
        </w:rPr>
        <w:t>s</w:t>
      </w:r>
    </w:p>
    <w:p w14:paraId="25C58AEF" w14:textId="77777777" w:rsidR="00117773" w:rsidRDefault="000D79C2" w:rsidP="000920EB">
      <w:pPr>
        <w:pStyle w:val="aff4"/>
        <w:numPr>
          <w:ilvl w:val="1"/>
          <w:numId w:val="23"/>
        </w:numPr>
        <w:rPr>
          <w:rFonts w:eastAsiaTheme="minorEastAsia"/>
          <w:lang w:eastAsia="zh-CN"/>
        </w:rPr>
      </w:pPr>
      <w:r>
        <w:rPr>
          <w:rFonts w:eastAsiaTheme="minorEastAsia"/>
          <w:lang w:eastAsia="zh-CN"/>
        </w:rPr>
        <w:t>The formula for the first range of height is changed to that agreed for Proposal 5.1-1</w:t>
      </w:r>
    </w:p>
    <w:p w14:paraId="266FB07E"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third height range of each scenario, LOS probability is 100%</w:t>
      </w:r>
    </w:p>
    <w:p w14:paraId="25D2980F"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second height range, the proposal is to reuse 36.777, which is the only reference we have</w:t>
      </w:r>
    </w:p>
    <w:p w14:paraId="1B203977" w14:textId="77777777" w:rsidR="00117773" w:rsidRDefault="000D79C2" w:rsidP="000920EB">
      <w:pPr>
        <w:pStyle w:val="aff4"/>
        <w:numPr>
          <w:ilvl w:val="2"/>
          <w:numId w:val="23"/>
        </w:numPr>
        <w:rPr>
          <w:rFonts w:eastAsiaTheme="minorEastAsia"/>
          <w:lang w:eastAsia="zh-CN"/>
        </w:rPr>
      </w:pPr>
      <w:r>
        <w:rPr>
          <w:rFonts w:eastAsiaTheme="minorEastAsia"/>
          <w:lang w:eastAsia="zh-CN"/>
        </w:rPr>
        <w:t>In the first height range, we may use the agreement for Proposal 5.1-1 since it targets low Tx/Rx</w:t>
      </w:r>
    </w:p>
    <w:p w14:paraId="3E493EAE" w14:textId="77777777" w:rsidR="00117773" w:rsidRDefault="00117773">
      <w:pPr>
        <w:rPr>
          <w:rFonts w:eastAsiaTheme="minorEastAsia"/>
          <w:lang w:eastAsia="zh-CN"/>
        </w:rPr>
      </w:pPr>
    </w:p>
    <w:p w14:paraId="1AF678BF" w14:textId="77777777" w:rsidR="00117773" w:rsidRDefault="000D79C2">
      <w:pPr>
        <w:rPr>
          <w:rFonts w:eastAsiaTheme="minorEastAsia"/>
          <w:lang w:eastAsia="zh-CN"/>
        </w:rPr>
      </w:pPr>
      <w:r>
        <w:rPr>
          <w:rFonts w:eastAsiaTheme="minorEastAsia"/>
          <w:lang w:eastAsia="zh-CN"/>
        </w:rPr>
        <w:t xml:space="preserve">Please check if the proposal can be agreeable or any suggested update are welcome? However, please being constructive since we are short of any validations. </w:t>
      </w:r>
    </w:p>
    <w:p w14:paraId="7C830190" w14:textId="77777777" w:rsidR="00117773" w:rsidRDefault="00117773">
      <w:pPr>
        <w:rPr>
          <w:rFonts w:eastAsiaTheme="minorEastAsia"/>
          <w:lang w:eastAsia="zh-CN"/>
        </w:rPr>
      </w:pPr>
    </w:p>
    <w:p w14:paraId="48DFEAC5" w14:textId="3479EBE7" w:rsidR="00117773" w:rsidRDefault="000D79C2">
      <w:pPr>
        <w:rPr>
          <w:rFonts w:eastAsiaTheme="minorEastAsia"/>
          <w:lang w:eastAsia="zh-CN"/>
        </w:rPr>
      </w:pPr>
      <w:r>
        <w:rPr>
          <w:rFonts w:eastAsiaTheme="minorEastAsia" w:hint="eastAsia"/>
          <w:color w:val="FF0000"/>
          <w:lang w:eastAsia="zh-CN"/>
        </w:rPr>
        <w:t>N</w:t>
      </w:r>
      <w:r>
        <w:rPr>
          <w:rFonts w:eastAsiaTheme="minorEastAsia"/>
          <w:color w:val="FF0000"/>
          <w:lang w:eastAsia="zh-CN"/>
        </w:rPr>
        <w:t>ote:</w:t>
      </w:r>
      <w:r>
        <w:rPr>
          <w:rFonts w:eastAsiaTheme="minorEastAsia"/>
          <w:lang w:eastAsia="zh-CN"/>
        </w:rPr>
        <w:t xml:space="preserve"> using UAV to sense another UAV is not a typical case, at least in the quite early stage that we even never study using TRP to sense UAV yet. If a solution cannot be agreeable, the moderator would suggest we remove this case from Rel-19. </w:t>
      </w:r>
    </w:p>
    <w:p w14:paraId="445BDBB4" w14:textId="77777777" w:rsidR="009A087B" w:rsidRDefault="009A087B">
      <w:pPr>
        <w:rPr>
          <w:rFonts w:eastAsiaTheme="minorEastAsia"/>
          <w:lang w:eastAsia="zh-CN"/>
        </w:rPr>
      </w:pPr>
    </w:p>
    <w:p w14:paraId="513E7257" w14:textId="77777777" w:rsidR="00117773" w:rsidRDefault="000D79C2" w:rsidP="009A087B">
      <w:pPr>
        <w:rPr>
          <w:highlight w:val="yellow"/>
          <w:lang w:val="en-US"/>
        </w:rPr>
      </w:pPr>
      <w:bookmarkStart w:id="49" w:name="_Hlk198155167"/>
      <w:r>
        <w:rPr>
          <w:highlight w:val="yellow"/>
        </w:rPr>
        <w:t>[FL1]</w:t>
      </w:r>
      <w:r>
        <w:rPr>
          <w:highlight w:val="yellow"/>
          <w:lang w:val="en-US"/>
        </w:rPr>
        <w:t xml:space="preserve">[H] Proposal 5.1-2 </w:t>
      </w:r>
    </w:p>
    <w:bookmarkEnd w:id="49"/>
    <w:p w14:paraId="63B54739" w14:textId="77777777" w:rsidR="00117773" w:rsidRDefault="000D79C2">
      <w:pPr>
        <w:tabs>
          <w:tab w:val="left" w:pos="0"/>
        </w:tabs>
        <w:rPr>
          <w:rFonts w:eastAsiaTheme="minorEastAsia"/>
          <w:lang w:eastAsia="zh-CN"/>
        </w:rPr>
      </w:pPr>
      <w:r>
        <w:rPr>
          <w:rFonts w:eastAsiaTheme="minorEastAsia"/>
          <w:lang w:eastAsia="zh-CN"/>
        </w:rPr>
        <w:t>To generate the channel between a first aerial UE with height h1 and a second aerial UE with height h2, h1&lt;=h2,</w:t>
      </w:r>
    </w:p>
    <w:p w14:paraId="3C7A4AD2" w14:textId="411AD91C" w:rsidR="00117773" w:rsidRDefault="000D79C2"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w:t>
      </w:r>
      <w:r w:rsidR="008960A9">
        <w:rPr>
          <w:rFonts w:eastAsiaTheme="minorEastAsia"/>
          <w:lang w:eastAsia="zh-CN"/>
        </w:rPr>
        <w:t>e</w:t>
      </w:r>
      <w:r>
        <w:rPr>
          <w:rFonts w:eastAsiaTheme="minorEastAsia"/>
          <w:lang w:eastAsia="zh-CN"/>
        </w:rPr>
        <w:t>s is generated by:</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4770"/>
        <w:gridCol w:w="2700"/>
      </w:tblGrid>
      <w:tr w:rsidR="00117773" w14:paraId="6D68AE4F" w14:textId="77777777">
        <w:tc>
          <w:tcPr>
            <w:tcW w:w="1890" w:type="dxa"/>
            <w:tcBorders>
              <w:top w:val="single" w:sz="4" w:space="0" w:color="auto"/>
              <w:left w:val="single" w:sz="4" w:space="0" w:color="auto"/>
              <w:bottom w:val="single" w:sz="4" w:space="0" w:color="auto"/>
              <w:right w:val="single" w:sz="4" w:space="0" w:color="auto"/>
            </w:tcBorders>
            <w:vAlign w:val="center"/>
          </w:tcPr>
          <w:p w14:paraId="3A953075" w14:textId="77777777" w:rsidR="00117773" w:rsidRDefault="000D79C2">
            <w:pPr>
              <w:pStyle w:val="TAH"/>
              <w:ind w:left="400" w:hanging="400"/>
              <w:rPr>
                <w:rFonts w:eastAsia="Times New Roman"/>
              </w:rPr>
            </w:pPr>
            <w:r>
              <w:t>Scenario</w:t>
            </w:r>
          </w:p>
        </w:tc>
        <w:tc>
          <w:tcPr>
            <w:tcW w:w="4770" w:type="dxa"/>
            <w:tcBorders>
              <w:top w:val="single" w:sz="4" w:space="0" w:color="auto"/>
              <w:left w:val="single" w:sz="4" w:space="0" w:color="auto"/>
              <w:bottom w:val="single" w:sz="4" w:space="0" w:color="auto"/>
              <w:right w:val="single" w:sz="4" w:space="0" w:color="auto"/>
            </w:tcBorders>
            <w:vAlign w:val="center"/>
          </w:tcPr>
          <w:p w14:paraId="0870CE00" w14:textId="77777777" w:rsidR="00117773" w:rsidRDefault="000D79C2">
            <w:pPr>
              <w:pStyle w:val="TAH"/>
              <w:ind w:left="400" w:hanging="400"/>
            </w:pPr>
            <w:r>
              <w:t>LOS probability (distance is in meters)</w:t>
            </w:r>
          </w:p>
        </w:tc>
        <w:tc>
          <w:tcPr>
            <w:tcW w:w="2700" w:type="dxa"/>
            <w:tcBorders>
              <w:top w:val="single" w:sz="4" w:space="0" w:color="auto"/>
              <w:left w:val="single" w:sz="4" w:space="0" w:color="auto"/>
              <w:bottom w:val="single" w:sz="4" w:space="0" w:color="auto"/>
              <w:right w:val="single" w:sz="4" w:space="0" w:color="auto"/>
            </w:tcBorders>
            <w:vAlign w:val="center"/>
          </w:tcPr>
          <w:p w14:paraId="6A9B9324" w14:textId="77777777" w:rsidR="00117773" w:rsidRDefault="000D79C2">
            <w:pPr>
              <w:pStyle w:val="TAH"/>
              <w:ind w:left="400" w:hanging="400"/>
            </w:pPr>
            <w:r>
              <w:t>Applicability range in terms of aerial UE height</w:t>
            </w:r>
          </w:p>
        </w:tc>
      </w:tr>
      <w:tr w:rsidR="00117773" w14:paraId="25260991"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63F3EB8E" w14:textId="77777777" w:rsidR="00117773" w:rsidRDefault="000D79C2">
            <w:pPr>
              <w:pStyle w:val="TAL"/>
              <w:rPr>
                <w:lang w:eastAsia="ja-JP"/>
              </w:rPr>
            </w:pPr>
            <w:r>
              <w:rPr>
                <w:lang w:eastAsia="ja-JP"/>
              </w:rPr>
              <w:t>RMa-AV</w:t>
            </w:r>
          </w:p>
        </w:tc>
        <w:tc>
          <w:tcPr>
            <w:tcW w:w="4770" w:type="dxa"/>
            <w:tcBorders>
              <w:top w:val="single" w:sz="4" w:space="0" w:color="auto"/>
              <w:left w:val="single" w:sz="4" w:space="0" w:color="auto"/>
              <w:bottom w:val="single" w:sz="4" w:space="0" w:color="auto"/>
              <w:right w:val="single" w:sz="4" w:space="0" w:color="auto"/>
            </w:tcBorders>
            <w:vAlign w:val="center"/>
          </w:tcPr>
          <w:p w14:paraId="1FA0A54B" w14:textId="77777777" w:rsidR="00117773" w:rsidRDefault="000D79C2">
            <w:pPr>
              <w:pStyle w:val="TAL"/>
              <w:rPr>
                <w:rFonts w:cs="Arial"/>
                <w:strike/>
                <w:color w:val="FF0000"/>
                <w:lang w:eastAsia="ja-JP"/>
              </w:rPr>
            </w:pPr>
            <w:r>
              <w:rPr>
                <w:rFonts w:eastAsia="MS Mincho" w:cs="Arial"/>
                <w:strike/>
                <w:color w:val="FF0000"/>
                <w:lang w:eastAsia="ja-JP"/>
              </w:rPr>
              <w:t xml:space="preserve">According to Table 7.4.2-1 of [4] </w:t>
            </w:r>
            <w:r>
              <w:rPr>
                <w:rFonts w:cs="Arial"/>
                <w:strike/>
                <w:color w:val="FF0000"/>
                <w:lang w:eastAsia="ja-JP"/>
              </w:rPr>
              <w:t xml:space="preserve">using the </w:t>
            </w:r>
            <w:r>
              <w:rPr>
                <w:rFonts w:eastAsia="Times New Roman" w:cs="Arial"/>
                <w:strike/>
                <w:color w:val="FF0000"/>
                <w:position w:val="-12"/>
                <w:lang w:val="en-US" w:eastAsia="ja-JP"/>
              </w:rPr>
              <w:object w:dxaOrig="447" w:dyaOrig="385" w14:anchorId="72434965">
                <v:shape id="_x0000_i1027" type="#_x0000_t75" style="width:22.05pt;height:18.3pt" o:ole="">
                  <v:imagedata r:id="rId32" o:title=""/>
                </v:shape>
                <o:OLEObject Type="Embed" ProgID="Equation.3" ShapeID="_x0000_i1027" DrawAspect="Content" ObjectID="_1809397903" r:id="rId33"/>
              </w:object>
            </w:r>
            <w:r>
              <w:rPr>
                <w:rFonts w:cs="Arial"/>
                <w:strike/>
                <w:color w:val="FF0000"/>
                <w:lang w:eastAsia="ja-JP"/>
              </w:rPr>
              <w:t xml:space="preserve"> formula of RMa </w:t>
            </w:r>
          </w:p>
          <w:p w14:paraId="70F1E7A3" w14:textId="77777777" w:rsidR="00117773" w:rsidRDefault="000D79C2">
            <w:pPr>
              <w:pStyle w:val="TAL"/>
              <w:rPr>
                <w:rFonts w:eastAsia="MS Mincho" w:cs="Arial"/>
                <w:strike/>
                <w:color w:val="FF0000"/>
                <w:sz w:val="2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B505DAA" w14:textId="77777777" w:rsidR="00117773" w:rsidRDefault="000D79C2">
            <w:pPr>
              <w:pStyle w:val="TAL"/>
              <w:rPr>
                <w:rFonts w:eastAsia="Times New Roman"/>
                <w:lang w:val="en-US"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m:rPr>
                    <m:sty m:val="p"/>
                  </m:rPr>
                  <w:rPr>
                    <w:rFonts w:ascii="Cambria Math" w:hAnsi="Cambria Math"/>
                    <w:lang w:eastAsia="zh-CN"/>
                  </w:rPr>
                  <m:t>)</m:t>
                </m:r>
                <m:r>
                  <w:rPr>
                    <w:rFonts w:ascii="Cambria Math" w:eastAsia="Times New Roman"/>
                    <w:lang w:val="en-US" w:eastAsia="ja-JP"/>
                  </w:rPr>
                  <m:t>≤</m:t>
                </m:r>
                <m:r>
                  <w:rPr>
                    <w:rFonts w:ascii="Cambria Math" w:eastAsia="Times New Roman"/>
                    <w:lang w:val="en-US" w:eastAsia="ja-JP"/>
                  </w:rPr>
                  <m:t>10m</m:t>
                </m:r>
              </m:oMath>
            </m:oMathPara>
          </w:p>
        </w:tc>
      </w:tr>
      <w:tr w:rsidR="00117773" w14:paraId="6CAE7BF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3F49CC1A"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0D27E5C7" w14:textId="77777777" w:rsidR="00117773" w:rsidRDefault="00716AC7">
            <w:pPr>
              <w:pStyle w:val="TAL"/>
              <w:rPr>
                <w:rFonts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4EA6BF16" w14:textId="77777777" w:rsidR="00117773" w:rsidRDefault="00716AC7">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15021</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16053,1000</m:t>
                        </m:r>
                      </m:e>
                    </m:d>
                  </m:e>
                </m:func>
              </m:oMath>
            </m:oMathPara>
          </w:p>
          <w:p w14:paraId="6DFD86E1" w14:textId="77777777" w:rsidR="00117773" w:rsidRDefault="00716AC7">
            <w:pPr>
              <w:pStyle w:val="TAL"/>
              <w:rPr>
                <w:lang w:val="en-US"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1350.8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1602,18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22C686A" w14:textId="77777777" w:rsidR="00117773" w:rsidRDefault="000D79C2">
            <w:pPr>
              <w:pStyle w:val="TAL"/>
              <w:rPr>
                <w:rFonts w:eastAsia="MS Mincho"/>
                <w:lang w:val="en-US" w:eastAsia="ja-JP"/>
              </w:rPr>
            </w:pPr>
            <m:oMathPara>
              <m:oMath>
                <m:r>
                  <w:rPr>
                    <w:rFonts w:ascii="Cambria Math" w:eastAsia="Times New Roman"/>
                    <w:lang w:val="en-US" w:eastAsia="ja-JP"/>
                  </w:rPr>
                  <m:t>10m&lt;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40m</m:t>
                </m:r>
              </m:oMath>
            </m:oMathPara>
          </w:p>
        </w:tc>
      </w:tr>
      <w:tr w:rsidR="00117773" w14:paraId="17DFA4AF"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7CD62A7C" w14:textId="77777777" w:rsidR="00117773" w:rsidRDefault="00117773">
            <w:pPr>
              <w:rPr>
                <w:rFonts w:ascii="Arial" w:eastAsia="Times New Roman" w:hAnsi="Arial"/>
                <w:sz w:val="18"/>
                <w:lang w:eastAsia="ja-JP"/>
              </w:rPr>
            </w:pPr>
          </w:p>
        </w:tc>
        <w:tc>
          <w:tcPr>
            <w:tcW w:w="4770" w:type="dxa"/>
            <w:tcBorders>
              <w:top w:val="single" w:sz="4" w:space="0" w:color="auto"/>
              <w:left w:val="single" w:sz="4" w:space="0" w:color="auto"/>
              <w:bottom w:val="single" w:sz="4" w:space="0" w:color="auto"/>
              <w:right w:val="single" w:sz="4" w:space="0" w:color="auto"/>
            </w:tcBorders>
            <w:vAlign w:val="center"/>
          </w:tcPr>
          <w:p w14:paraId="3F28D826" w14:textId="77777777" w:rsidR="00117773" w:rsidRDefault="000D79C2">
            <w:pPr>
              <w:pStyle w:val="TAL"/>
              <w:rPr>
                <w:rFonts w:eastAsia="Times New Roman"/>
                <w:lang w:val="en-US" w:eastAsia="ja-JP"/>
              </w:rPr>
            </w:pPr>
            <w:r>
              <w:rPr>
                <w:lang w:val="en-US"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CF90273" w14:textId="77777777" w:rsidR="00117773" w:rsidRDefault="000D79C2">
            <w:pPr>
              <w:pStyle w:val="TAL"/>
              <w:rPr>
                <w:rFonts w:eastAsia="MS Mincho"/>
                <w:lang w:val="en-US" w:eastAsia="ja-JP"/>
              </w:rPr>
            </w:pPr>
            <m:oMathPara>
              <m:oMath>
                <m:r>
                  <w:rPr>
                    <w:rFonts w:ascii="Cambria Math" w:eastAsia="Times New Roman"/>
                    <w:lang w:val="en-US" w:eastAsia="ja-JP"/>
                  </w:rPr>
                  <m:t>4</m:t>
                </m:r>
                <m:r>
                  <m:rPr>
                    <m:nor/>
                  </m:rPr>
                  <w:rPr>
                    <w:rFonts w:ascii="Cambria Math" w:eastAsia="Times New Roman"/>
                    <w:lang w:val="en-US" w:eastAsia="ja-JP"/>
                  </w:rPr>
                  <m:t>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028A50C3" w14:textId="77777777">
        <w:tc>
          <w:tcPr>
            <w:tcW w:w="1890" w:type="dxa"/>
            <w:vMerge w:val="restart"/>
            <w:tcBorders>
              <w:top w:val="single" w:sz="4" w:space="0" w:color="auto"/>
              <w:left w:val="single" w:sz="4" w:space="0" w:color="auto"/>
              <w:bottom w:val="single" w:sz="4" w:space="0" w:color="auto"/>
              <w:right w:val="single" w:sz="4" w:space="0" w:color="auto"/>
            </w:tcBorders>
            <w:vAlign w:val="center"/>
          </w:tcPr>
          <w:p w14:paraId="79BD9C2C" w14:textId="77777777" w:rsidR="00117773" w:rsidRDefault="000D79C2">
            <w:pPr>
              <w:pStyle w:val="TAL"/>
              <w:rPr>
                <w:rFonts w:eastAsia="Times New Roman"/>
                <w:lang w:eastAsia="ko-KR"/>
              </w:rPr>
            </w:pPr>
            <w:r>
              <w:rPr>
                <w:lang w:eastAsia="ja-JP"/>
              </w:rPr>
              <w:lastRenderedPageBreak/>
              <w:t>UMa-AV</w:t>
            </w:r>
          </w:p>
        </w:tc>
        <w:tc>
          <w:tcPr>
            <w:tcW w:w="4770" w:type="dxa"/>
            <w:tcBorders>
              <w:top w:val="single" w:sz="4" w:space="0" w:color="auto"/>
              <w:left w:val="single" w:sz="4" w:space="0" w:color="auto"/>
              <w:bottom w:val="single" w:sz="4" w:space="0" w:color="auto"/>
              <w:right w:val="single" w:sz="4" w:space="0" w:color="auto"/>
            </w:tcBorders>
            <w:vAlign w:val="center"/>
          </w:tcPr>
          <w:p w14:paraId="7A1D3293" w14:textId="77777777" w:rsidR="00117773" w:rsidRDefault="000D79C2">
            <w:pPr>
              <w:pStyle w:val="TAL"/>
              <w:rPr>
                <w:rFonts w:eastAsia="MS Mincho" w:cs="Arial"/>
                <w:strike/>
                <w:color w:val="FF0000"/>
                <w:lang w:eastAsia="ja-JP"/>
              </w:rPr>
            </w:pPr>
            <w:r>
              <w:rPr>
                <w:rFonts w:eastAsia="MS Mincho" w:cs="Arial"/>
                <w:strike/>
                <w:color w:val="FF0000"/>
                <w:lang w:eastAsia="ja-JP"/>
              </w:rPr>
              <w:t>According to Table 7.4.2-1 of [4] using the</w:t>
            </w:r>
            <w:r>
              <w:rPr>
                <w:rFonts w:eastAsia="Times New Roman" w:cs="Arial"/>
                <w:strike/>
                <w:color w:val="FF0000"/>
                <w:position w:val="-12"/>
                <w:lang w:val="en-US" w:eastAsia="ja-JP"/>
              </w:rPr>
              <w:object w:dxaOrig="447" w:dyaOrig="385" w14:anchorId="1A638E7F">
                <v:shape id="_x0000_i1028" type="#_x0000_t75" style="width:22.05pt;height:18.3pt" o:ole="">
                  <v:imagedata r:id="rId32" o:title=""/>
                </v:shape>
                <o:OLEObject Type="Embed" ProgID="Equation.3" ShapeID="_x0000_i1028" DrawAspect="Content" ObjectID="_1809397904" r:id="rId34"/>
              </w:object>
            </w:r>
            <w:r>
              <w:rPr>
                <w:rFonts w:eastAsia="MS Mincho" w:cs="Arial"/>
                <w:strike/>
                <w:color w:val="FF0000"/>
                <w:lang w:eastAsia="ja-JP"/>
              </w:rPr>
              <w:t xml:space="preserve"> formula of UMa</w:t>
            </w:r>
          </w:p>
          <w:p w14:paraId="4D2A3580" w14:textId="77777777" w:rsidR="00117773" w:rsidRDefault="000D79C2">
            <w:pPr>
              <w:pStyle w:val="TAL"/>
              <w:rPr>
                <w:strike/>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67535254"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22511B59"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0F49001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E943AA1" w14:textId="77777777" w:rsidR="00117773" w:rsidRDefault="00716AC7">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179A3B03" w14:textId="77777777" w:rsidR="00117773" w:rsidRDefault="00716AC7">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=4300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3800</m:t>
                </m:r>
              </m:oMath>
            </m:oMathPara>
          </w:p>
          <w:p w14:paraId="12D693C5" w14:textId="77777777" w:rsidR="00117773" w:rsidRDefault="00716AC7">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460</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700,18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4CEFB073"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100m</m:t>
                </m:r>
              </m:oMath>
            </m:oMathPara>
          </w:p>
        </w:tc>
      </w:tr>
      <w:tr w:rsidR="00117773" w14:paraId="12B06FB4" w14:textId="77777777">
        <w:tc>
          <w:tcPr>
            <w:tcW w:w="1890" w:type="dxa"/>
            <w:vMerge/>
            <w:tcBorders>
              <w:top w:val="single" w:sz="4" w:space="0" w:color="auto"/>
              <w:left w:val="single" w:sz="4" w:space="0" w:color="auto"/>
              <w:bottom w:val="single" w:sz="4" w:space="0" w:color="auto"/>
              <w:right w:val="single" w:sz="4" w:space="0" w:color="auto"/>
            </w:tcBorders>
            <w:vAlign w:val="center"/>
          </w:tcPr>
          <w:p w14:paraId="1C92EA91"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4B3D9038" w14:textId="77777777" w:rsidR="00117773" w:rsidRDefault="000D79C2">
            <w:pPr>
              <w:pStyle w:val="TAL"/>
              <w:rPr>
                <w:rFonts w:eastAsia="宋体"/>
                <w:lang w:eastAsia="ja-JP"/>
              </w:rPr>
            </w:pPr>
            <w:r>
              <w:rPr>
                <w:rFonts w:eastAsia="宋体"/>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13D2A27E" w14:textId="77777777" w:rsidR="00117773" w:rsidRDefault="000D79C2">
            <w:pPr>
              <w:pStyle w:val="TAL"/>
              <w:rPr>
                <w:rFonts w:eastAsia="宋体"/>
                <w:lang w:eastAsia="ja-JP"/>
              </w:rPr>
            </w:pPr>
            <m:oMathPara>
              <m:oMath>
                <m:r>
                  <w:rPr>
                    <w:rFonts w:ascii="Cambria Math" w:eastAsia="Times New Roman"/>
                    <w:lang w:val="en-US" w:eastAsia="ja-JP"/>
                  </w:rPr>
                  <m:t>1</m:t>
                </m:r>
                <m:r>
                  <m:rPr>
                    <m:nor/>
                  </m:rPr>
                  <w:rPr>
                    <w:rFonts w:ascii="Cambria Math" w:eastAsia="Times New Roman"/>
                    <w:lang w:val="en-US" w:eastAsia="ja-JP"/>
                  </w:rPr>
                  <m:t>00m&lt;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300m</m:t>
                </m:r>
              </m:oMath>
            </m:oMathPara>
          </w:p>
        </w:tc>
      </w:tr>
      <w:tr w:rsidR="00117773" w14:paraId="4C4B84B1" w14:textId="77777777">
        <w:tc>
          <w:tcPr>
            <w:tcW w:w="1890" w:type="dxa"/>
            <w:vMerge w:val="restart"/>
            <w:tcBorders>
              <w:top w:val="single" w:sz="4" w:space="0" w:color="auto"/>
              <w:left w:val="single" w:sz="4" w:space="0" w:color="auto"/>
              <w:right w:val="single" w:sz="4" w:space="0" w:color="auto"/>
            </w:tcBorders>
            <w:vAlign w:val="center"/>
          </w:tcPr>
          <w:p w14:paraId="15B9FB26" w14:textId="77777777" w:rsidR="00117773" w:rsidRDefault="000D79C2">
            <w:pPr>
              <w:pStyle w:val="TAL"/>
              <w:rPr>
                <w:rFonts w:eastAsia="Times New Roman"/>
                <w:lang w:eastAsia="ko-KR"/>
              </w:rPr>
            </w:pPr>
            <w:r>
              <w:rPr>
                <w:lang w:eastAsia="ko-KR"/>
              </w:rPr>
              <w:t>UMi-AV</w:t>
            </w:r>
          </w:p>
        </w:tc>
        <w:tc>
          <w:tcPr>
            <w:tcW w:w="4770" w:type="dxa"/>
            <w:tcBorders>
              <w:top w:val="single" w:sz="4" w:space="0" w:color="auto"/>
              <w:left w:val="single" w:sz="4" w:space="0" w:color="auto"/>
              <w:bottom w:val="single" w:sz="4" w:space="0" w:color="auto"/>
              <w:right w:val="single" w:sz="4" w:space="0" w:color="auto"/>
            </w:tcBorders>
            <w:vAlign w:val="center"/>
          </w:tcPr>
          <w:p w14:paraId="1AE4A178" w14:textId="77777777" w:rsidR="00117773" w:rsidRDefault="000D79C2">
            <w:pPr>
              <w:pStyle w:val="TAL"/>
              <w:rPr>
                <w:rFonts w:cs="Arial"/>
                <w:strike/>
                <w:color w:val="FF0000"/>
                <w:lang w:eastAsia="ja-JP"/>
              </w:rPr>
            </w:pPr>
            <w:r>
              <w:rPr>
                <w:rFonts w:cs="Arial"/>
                <w:strike/>
                <w:color w:val="FF0000"/>
                <w:lang w:eastAsia="ja-JP"/>
              </w:rPr>
              <w:t xml:space="preserve">According to Table 7.4.2-1 of [4] using the </w:t>
            </w:r>
            <w:r>
              <w:rPr>
                <w:rFonts w:eastAsia="Times New Roman" w:cs="Arial"/>
                <w:strike/>
                <w:color w:val="FF0000"/>
                <w:position w:val="-12"/>
                <w:lang w:val="en-US" w:eastAsia="ja-JP"/>
              </w:rPr>
              <w:object w:dxaOrig="447" w:dyaOrig="385" w14:anchorId="785E59B4">
                <v:shape id="_x0000_i1029" type="#_x0000_t75" style="width:22.05pt;height:18.3pt" o:ole="">
                  <v:imagedata r:id="rId32" o:title=""/>
                </v:shape>
                <o:OLEObject Type="Embed" ProgID="Equation.3" ShapeID="_x0000_i1029" DrawAspect="Content" ObjectID="_1809397905" r:id="rId35"/>
              </w:object>
            </w:r>
            <w:r>
              <w:rPr>
                <w:rFonts w:cs="Arial"/>
                <w:strike/>
                <w:color w:val="FF0000"/>
                <w:lang w:eastAsia="ja-JP"/>
              </w:rPr>
              <w:t xml:space="preserve"> formula of UMi</w:t>
            </w:r>
          </w:p>
          <w:p w14:paraId="50134911" w14:textId="77777777" w:rsidR="00117773" w:rsidRDefault="000D79C2">
            <w:pPr>
              <w:pStyle w:val="TAL"/>
              <w:rPr>
                <w:rFonts w:eastAsia="宋体" w:cs="Arial"/>
                <w:color w:val="FF0000"/>
                <w:lang w:eastAsia="ja-JP"/>
              </w:rPr>
            </w:pPr>
            <w:r>
              <w:rPr>
                <w:color w:val="FF0000"/>
                <w:lang w:val="en-US"/>
              </w:rPr>
              <w:t>Use same formula as what can be agreed for Proposal 5.1-1</w:t>
            </w:r>
          </w:p>
        </w:tc>
        <w:tc>
          <w:tcPr>
            <w:tcW w:w="2700" w:type="dxa"/>
            <w:tcBorders>
              <w:top w:val="single" w:sz="4" w:space="0" w:color="auto"/>
              <w:left w:val="single" w:sz="4" w:space="0" w:color="auto"/>
              <w:bottom w:val="single" w:sz="4" w:space="0" w:color="auto"/>
              <w:right w:val="single" w:sz="4" w:space="0" w:color="auto"/>
            </w:tcBorders>
            <w:vAlign w:val="center"/>
          </w:tcPr>
          <w:p w14:paraId="0EE6EE2A" w14:textId="77777777" w:rsidR="00117773" w:rsidRDefault="000D79C2">
            <w:pPr>
              <w:pStyle w:val="TAL"/>
              <w:rPr>
                <w:rFonts w:eastAsia="宋体"/>
                <w:lang w:eastAsia="ja-JP"/>
              </w:rPr>
            </w:pPr>
            <m:oMathPara>
              <m:oMath>
                <m:r>
                  <w:rPr>
                    <w:rFonts w:ascii="Cambria Math" w:eastAsia="Times New Roman"/>
                    <w:lang w:val="en-US" w:eastAsia="ja-JP"/>
                  </w:rPr>
                  <m:t>1.5m</m:t>
                </m:r>
                <m:r>
                  <w:rPr>
                    <w:rFonts w:ascii="Cambria Math" w:eastAsia="Times New Roman"/>
                    <w:lang w:val="en-US" w:eastAsia="ja-JP"/>
                  </w:rPr>
                  <m: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lang w:val="en-US" w:eastAsia="ja-JP"/>
                  </w:rPr>
                  <m:t>22.5m</m:t>
                </m:r>
              </m:oMath>
            </m:oMathPara>
          </w:p>
        </w:tc>
      </w:tr>
      <w:tr w:rsidR="00117773" w14:paraId="3A407965" w14:textId="77777777">
        <w:tc>
          <w:tcPr>
            <w:tcW w:w="1890" w:type="dxa"/>
            <w:vMerge/>
            <w:tcBorders>
              <w:left w:val="single" w:sz="4" w:space="0" w:color="auto"/>
              <w:right w:val="single" w:sz="4" w:space="0" w:color="auto"/>
            </w:tcBorders>
            <w:vAlign w:val="center"/>
          </w:tcPr>
          <w:p w14:paraId="082E666D"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771C1B31" w14:textId="77777777" w:rsidR="00117773" w:rsidRDefault="00716AC7">
            <w:pPr>
              <w:pStyle w:val="TAL"/>
              <w:rPr>
                <w:rFonts w:eastAsia="Times New Roman" w:cs="Arial"/>
                <w:lang w:val="en-US" w:eastAsia="ja-JP"/>
              </w:rPr>
            </w:pPr>
            <m:oMathPara>
              <m:oMath>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LOS</m:t>
                    </m:r>
                  </m:sub>
                </m:sSub>
                <m:r>
                  <w:rPr>
                    <w:rFonts w:ascii="Cambria Math" w:eastAsia="Times New Roman" w:cs="Arial"/>
                    <w:lang w:val="en-US" w:eastAsia="ja-JP"/>
                  </w:rPr>
                  <m:t>=</m:t>
                </m:r>
                <m:d>
                  <m:dPr>
                    <m:begChr m:val="{"/>
                    <m:endChr m:val=""/>
                    <m:ctrlPr>
                      <w:rPr>
                        <w:rFonts w:ascii="Cambria Math" w:eastAsia="Times New Roman" w:hAnsi="Cambria Math" w:cs="Arial"/>
                        <w:i/>
                        <w:lang w:val="en-US" w:eastAsia="ja-JP"/>
                      </w:rPr>
                    </m:ctrlPr>
                  </m:dPr>
                  <m:e>
                    <m:m>
                      <m:mPr>
                        <m:mcs>
                          <m:mc>
                            <m:mcPr>
                              <m:count m:val="2"/>
                              <m:mcJc m:val="center"/>
                            </m:mcPr>
                          </m:mc>
                        </m:mcs>
                        <m:ctrlPr>
                          <w:rPr>
                            <w:rFonts w:ascii="Cambria Math" w:eastAsia="Times New Roman" w:hAnsi="Cambria Math" w:cs="Arial"/>
                            <w:i/>
                            <w:lang w:val="en-US" w:eastAsia="ja-JP"/>
                          </w:rPr>
                        </m:ctrlPr>
                      </m:mPr>
                      <m:mr>
                        <m:e>
                          <m:r>
                            <w:rPr>
                              <w:rFonts w:ascii="Cambria Math" w:eastAsia="Times New Roman" w:cs="Arial"/>
                              <w:lang w:val="en-US" w:eastAsia="ja-JP"/>
                            </w:rPr>
                            <m:t>1,</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r>
                        <m:e>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r>
                            <w:rPr>
                              <w:rFonts w:ascii="Cambria Math" w:eastAsia="Times New Roman" w:cs="Arial"/>
                              <w:lang w:val="en-US" w:eastAsia="ja-JP"/>
                            </w:rPr>
                            <m:t>+</m:t>
                          </m:r>
                          <m:func>
                            <m:funcPr>
                              <m:ctrlPr>
                                <w:rPr>
                                  <w:rFonts w:ascii="Cambria Math" w:eastAsia="Times New Roman" w:hAnsi="Cambria Math" w:cs="Arial"/>
                                  <w:i/>
                                  <w:lang w:val="en-US" w:eastAsia="ja-JP"/>
                                </w:rPr>
                              </m:ctrlPr>
                            </m:funcPr>
                            <m:fName>
                              <m:r>
                                <w:rPr>
                                  <w:rFonts w:ascii="Cambria Math" w:eastAsia="Times New Roman" w:cs="Arial"/>
                                  <w:lang w:val="en-US" w:eastAsia="ja-JP"/>
                                </w:rPr>
                                <m:t>exp</m:t>
                              </m:r>
                            </m:fName>
                            <m:e>
                              <m:d>
                                <m:dPr>
                                  <m:ctrlPr>
                                    <w:rPr>
                                      <w:rFonts w:ascii="Cambria Math" w:eastAsia="Times New Roman" w:hAnsi="Cambria Math" w:cs="Arial"/>
                                      <w:i/>
                                      <w:lang w:val="en-US" w:eastAsia="ja-JP"/>
                                    </w:rPr>
                                  </m:ctrlPr>
                                </m:dPr>
                                <m:e>
                                  <m:f>
                                    <m:fPr>
                                      <m:ctrlPr>
                                        <w:rPr>
                                          <w:rFonts w:ascii="Cambria Math" w:eastAsia="Times New Roman" w:hAnsi="Cambria Math" w:cs="Arial"/>
                                          <w:i/>
                                          <w:lang w:val="en-US" w:eastAsia="ja-JP"/>
                                        </w:rPr>
                                      </m:ctrlPr>
                                    </m:fPr>
                                    <m:num>
                                      <m:r>
                                        <w:rPr>
                                          <w:rFonts w:ascii="Cambria Math" w:eastAsia="Times New Roman" w:cs="Arial"/>
                                          <w:lang w:val="en-US" w:eastAsia="ja-JP"/>
                                        </w:rPr>
                                        <m: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p</m:t>
                                          </m:r>
                                        </m:e>
                                        <m:sub>
                                          <m:r>
                                            <w:rPr>
                                              <w:rFonts w:ascii="Cambria Math" w:eastAsia="Times New Roman" w:cs="Arial"/>
                                              <w:lang w:val="en-US" w:eastAsia="ja-JP"/>
                                            </w:rPr>
                                            <m:t>1</m:t>
                                          </m:r>
                                        </m:sub>
                                      </m:sSub>
                                    </m:den>
                                  </m:f>
                                </m:e>
                              </m:d>
                            </m:e>
                          </m:func>
                          <m:d>
                            <m:dPr>
                              <m:ctrlPr>
                                <w:rPr>
                                  <w:rFonts w:ascii="Cambria Math" w:eastAsia="Times New Roman" w:hAnsi="Cambria Math" w:cs="Arial"/>
                                  <w:i/>
                                  <w:lang w:val="en-US" w:eastAsia="ja-JP"/>
                                </w:rPr>
                              </m:ctrlPr>
                            </m:dPr>
                            <m:e>
                              <m:r>
                                <w:rPr>
                                  <w:rFonts w:ascii="Cambria Math" w:eastAsia="Times New Roman" w:cs="Arial"/>
                                  <w:lang w:val="en-US" w:eastAsia="ja-JP"/>
                                </w:rPr>
                                <m:t>1</m:t>
                              </m:r>
                              <m:r>
                                <w:rPr>
                                  <w:rFonts w:ascii="Cambria Math" w:eastAsia="Times New Roman" w:cs="Arial"/>
                                  <w:lang w:val="en-US" w:eastAsia="ja-JP"/>
                                </w:rPr>
                                <m:t>-</m:t>
                              </m:r>
                              <m:f>
                                <m:fPr>
                                  <m:ctrlPr>
                                    <w:rPr>
                                      <w:rFonts w:ascii="Cambria Math" w:eastAsia="Times New Roman" w:hAnsi="Cambria Math" w:cs="Arial"/>
                                      <w:i/>
                                      <w:lang w:val="en-US" w:eastAsia="ja-JP"/>
                                    </w:rPr>
                                  </m:ctrlPr>
                                </m:fPr>
                                <m:num>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num>
                                <m:den>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den>
                              </m:f>
                            </m:e>
                          </m:d>
                          <m:r>
                            <w:rPr>
                              <w:rFonts w:ascii="Cambria Math" w:eastAsia="Times New Roman" w:cs="Arial"/>
                              <w:lang w:val="en-US" w:eastAsia="ja-JP"/>
                            </w:rPr>
                            <m:t>,</m:t>
                          </m:r>
                        </m:e>
                        <m:e>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2D</m:t>
                              </m:r>
                            </m:sub>
                          </m:sSub>
                          <m:r>
                            <w:rPr>
                              <w:rFonts w:ascii="Cambria Math" w:eastAsia="Times New Roman" w:cs="Arial"/>
                              <w:lang w:val="en-US" w:eastAsia="ja-JP"/>
                            </w:rPr>
                            <m:t>&gt;</m:t>
                          </m:r>
                          <m:sSub>
                            <m:sSubPr>
                              <m:ctrlPr>
                                <w:rPr>
                                  <w:rFonts w:ascii="Cambria Math" w:eastAsia="Times New Roman" w:hAnsi="Cambria Math" w:cs="Arial"/>
                                  <w:i/>
                                  <w:lang w:val="en-US" w:eastAsia="ja-JP"/>
                                </w:rPr>
                              </m:ctrlPr>
                            </m:sSubPr>
                            <m:e>
                              <m:r>
                                <w:rPr>
                                  <w:rFonts w:ascii="Cambria Math" w:eastAsia="Times New Roman" w:cs="Arial"/>
                                  <w:lang w:val="en-US" w:eastAsia="ja-JP"/>
                                </w:rPr>
                                <m:t>d</m:t>
                              </m:r>
                            </m:e>
                            <m:sub>
                              <m:r>
                                <w:rPr>
                                  <w:rFonts w:ascii="Cambria Math" w:eastAsia="Times New Roman" w:cs="Arial"/>
                                  <w:lang w:val="en-US" w:eastAsia="ja-JP"/>
                                </w:rPr>
                                <m:t>1</m:t>
                              </m:r>
                            </m:sub>
                          </m:sSub>
                        </m:e>
                      </m:mr>
                    </m:m>
                  </m:e>
                </m:d>
              </m:oMath>
            </m:oMathPara>
          </w:p>
          <w:p w14:paraId="0C4C1E77" w14:textId="77777777" w:rsidR="00117773" w:rsidRDefault="00716AC7">
            <w:pPr>
              <w:pStyle w:val="TAL"/>
              <w:rPr>
                <w:rFonts w:cs="Arial"/>
                <w:szCs w:val="18"/>
                <w:lang w:eastAsia="ja-JP"/>
              </w:rPr>
            </w:pPr>
            <m:oMathPara>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p</m:t>
                    </m:r>
                  </m:e>
                  <m:sub>
                    <m:r>
                      <w:rPr>
                        <w:rFonts w:ascii="Cambria Math" w:eastAsia="Times New Roman" w:cs="Arial"/>
                        <w:szCs w:val="18"/>
                        <w:lang w:eastAsia="ja-JP"/>
                      </w:rPr>
                      <m:t>1</m:t>
                    </m:r>
                  </m:sub>
                </m:sSub>
                <m:r>
                  <w:rPr>
                    <w:rFonts w:ascii="Cambria Math" w:eastAsia="Times New Roman" w:cs="Arial"/>
                    <w:szCs w:val="18"/>
                    <w:lang w:eastAsia="ja-JP"/>
                  </w:rPr>
                  <m:t>=233.98</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0.95</m:t>
                </m:r>
              </m:oMath>
            </m:oMathPara>
          </w:p>
          <w:p w14:paraId="5F3971DA" w14:textId="77777777" w:rsidR="00117773" w:rsidRDefault="00716AC7">
            <w:pPr>
              <w:pStyle w:val="TAL"/>
              <w:rPr>
                <w:rFonts w:eastAsia="宋体"/>
                <w:lang w:eastAsia="ja-JP"/>
              </w:rPr>
            </w:pPr>
            <m:oMath>
              <m:sSub>
                <m:sSubPr>
                  <m:ctrlPr>
                    <w:rPr>
                      <w:rFonts w:ascii="Cambria Math" w:eastAsia="Times New Roman" w:hAnsi="Cambria Math" w:cs="Arial"/>
                      <w:i/>
                      <w:szCs w:val="18"/>
                      <w:lang w:eastAsia="ja-JP"/>
                    </w:rPr>
                  </m:ctrlPr>
                </m:sSubPr>
                <m:e>
                  <m:r>
                    <w:rPr>
                      <w:rFonts w:ascii="Cambria Math" w:eastAsia="Times New Roman" w:cs="Arial"/>
                      <w:szCs w:val="18"/>
                      <w:lang w:eastAsia="ja-JP"/>
                    </w:rPr>
                    <m:t>d</m:t>
                  </m:r>
                </m:e>
                <m:sub>
                  <m:r>
                    <w:rPr>
                      <w:rFonts w:ascii="Cambria Math" w:eastAsia="Times New Roman" w:cs="Arial"/>
                      <w:szCs w:val="18"/>
                      <w:lang w:eastAsia="ja-JP"/>
                    </w:rPr>
                    <m:t>1</m:t>
                  </m:r>
                </m:sub>
              </m:sSub>
              <m:r>
                <w:rPr>
                  <w:rFonts w:ascii="Cambria Math" w:eastAsia="Times New Roman" w:cs="Arial"/>
                  <w:szCs w:val="18"/>
                  <w:lang w:eastAsia="ja-JP"/>
                </w:rPr>
                <m:t>=</m:t>
              </m:r>
              <m:func>
                <m:funcPr>
                  <m:ctrlPr>
                    <w:rPr>
                      <w:rFonts w:ascii="Cambria Math" w:eastAsia="Times New Roman" w:hAnsi="Cambria Math" w:cs="Arial"/>
                      <w:i/>
                      <w:szCs w:val="18"/>
                      <w:lang w:eastAsia="ja-JP"/>
                    </w:rPr>
                  </m:ctrlPr>
                </m:funcPr>
                <m:fName>
                  <m:r>
                    <w:rPr>
                      <w:rFonts w:ascii="Cambria Math" w:eastAsia="Times New Roman" w:cs="Arial"/>
                      <w:szCs w:val="18"/>
                      <w:lang w:eastAsia="ja-JP"/>
                    </w:rPr>
                    <m:t>max</m:t>
                  </m:r>
                </m:fName>
                <m:e>
                  <m:d>
                    <m:dPr>
                      <m:ctrlPr>
                        <w:rPr>
                          <w:rFonts w:ascii="Cambria Math" w:eastAsia="Times New Roman" w:hAnsi="Cambria Math" w:cs="Arial"/>
                          <w:i/>
                          <w:szCs w:val="18"/>
                          <w:lang w:eastAsia="ja-JP"/>
                        </w:rPr>
                      </m:ctrlPr>
                    </m:dPr>
                    <m:e>
                      <m:r>
                        <w:rPr>
                          <w:rFonts w:ascii="Cambria Math" w:eastAsia="Times New Roman" w:cs="Arial"/>
                          <w:szCs w:val="18"/>
                          <w:lang w:eastAsia="ja-JP"/>
                        </w:rPr>
                        <m:t>294.05</m:t>
                      </m:r>
                      <m:func>
                        <m:funcPr>
                          <m:ctrlPr>
                            <w:rPr>
                              <w:rFonts w:ascii="Cambria Math" w:eastAsia="Times New Roman" w:hAnsi="Cambria Math" w:cs="Arial"/>
                              <w:i/>
                              <w:szCs w:val="18"/>
                              <w:lang w:eastAsia="ja-JP"/>
                            </w:rPr>
                          </m:ctrlPr>
                        </m:funcPr>
                        <m:fName>
                          <m:sSub>
                            <m:sSubPr>
                              <m:ctrlPr>
                                <w:rPr>
                                  <w:rFonts w:ascii="Cambria Math" w:eastAsia="Times New Roman" w:hAnsi="Cambria Math" w:cs="Arial"/>
                                  <w:i/>
                                  <w:szCs w:val="18"/>
                                  <w:lang w:eastAsia="ja-JP"/>
                                </w:rPr>
                              </m:ctrlPr>
                            </m:sSubPr>
                            <m:e>
                              <m:r>
                                <w:rPr>
                                  <w:rFonts w:ascii="Cambria Math" w:eastAsia="Times New Roman" w:cs="Arial"/>
                                  <w:szCs w:val="18"/>
                                  <w:lang w:eastAsia="ja-JP"/>
                                </w:rPr>
                                <m:t>log</m:t>
                              </m:r>
                            </m:e>
                            <m:sub>
                              <m:r>
                                <w:rPr>
                                  <w:rFonts w:ascii="Cambria Math" w:eastAsia="Times New Roman" w:cs="Arial"/>
                                  <w:szCs w:val="18"/>
                                  <w:lang w:eastAsia="ja-JP"/>
                                </w:rPr>
                                <m:t>10</m:t>
                              </m:r>
                            </m:sub>
                          </m:sSub>
                        </m:fName>
                        <m:e>
                          <m:r>
                            <w:rPr>
                              <w:rFonts w:ascii="Cambria Math" w:eastAsia="Times New Roman" w:cs="Arial"/>
                              <w:szCs w:val="18"/>
                              <w:lang w:eastAsia="ja-JP"/>
                            </w:rPr>
                            <m:t>(</m:t>
                          </m:r>
                        </m:e>
                      </m:func>
                      <m:sSub>
                        <m:sSubPr>
                          <m:ctrlPr>
                            <w:rPr>
                              <w:rFonts w:ascii="Cambria Math" w:eastAsia="Times New Roman" w:hAnsi="Cambria Math" w:cs="Arial"/>
                              <w:i/>
                              <w:szCs w:val="18"/>
                              <w:lang w:eastAsia="ja-JP"/>
                            </w:rPr>
                          </m:ctrlPr>
                        </m:sSubPr>
                        <m:e>
                          <m:r>
                            <w:rPr>
                              <w:rFonts w:ascii="MS Mincho" w:eastAsia="MS Mincho" w:hAnsi="MS Mincho" w:cs="MS Mincho" w:hint="eastAsia"/>
                              <w:szCs w:val="18"/>
                              <w:lang w:eastAsia="ja-JP"/>
                            </w:rPr>
                            <m:t>h</m:t>
                          </m:r>
                        </m:e>
                        <m:sub>
                          <m:r>
                            <w:rPr>
                              <w:rFonts w:ascii="Cambria Math" w:eastAsia="Times New Roman" w:cs="Arial"/>
                              <w:szCs w:val="18"/>
                              <w:lang w:eastAsia="ja-JP"/>
                            </w:rPr>
                            <m:t>UT</m:t>
                          </m:r>
                        </m:sub>
                      </m:sSub>
                      <m:r>
                        <w:rPr>
                          <w:rFonts w:ascii="Cambria Math" w:eastAsia="Times New Roman" w:cs="Arial"/>
                          <w:szCs w:val="18"/>
                          <w:lang w:eastAsia="ja-JP"/>
                        </w:rPr>
                        <m:t>)</m:t>
                      </m:r>
                      <m:r>
                        <w:rPr>
                          <w:rFonts w:ascii="Cambria Math" w:eastAsia="Times New Roman" w:cs="Arial"/>
                          <w:szCs w:val="18"/>
                          <w:lang w:eastAsia="ja-JP"/>
                        </w:rPr>
                        <m:t>-</m:t>
                      </m:r>
                      <m:r>
                        <w:rPr>
                          <w:rFonts w:ascii="Cambria Math" w:eastAsia="Times New Roman" w:cs="Arial"/>
                          <w:szCs w:val="18"/>
                          <w:lang w:eastAsia="ja-JP"/>
                        </w:rPr>
                        <m:t>432.94,18</m:t>
                      </m:r>
                    </m:e>
                  </m:d>
                </m:e>
              </m:func>
            </m:oMath>
            <w:r w:rsidR="000D79C2">
              <w:rPr>
                <w:rFonts w:cs="Arial"/>
                <w:szCs w:val="18"/>
                <w:lang w:eastAsia="ja-JP"/>
              </w:rPr>
              <w:t>, see Note 2.</w:t>
            </w:r>
          </w:p>
        </w:tc>
        <w:tc>
          <w:tcPr>
            <w:tcW w:w="2700" w:type="dxa"/>
            <w:tcBorders>
              <w:top w:val="single" w:sz="4" w:space="0" w:color="auto"/>
              <w:left w:val="single" w:sz="4" w:space="0" w:color="auto"/>
              <w:bottom w:val="single" w:sz="4" w:space="0" w:color="auto"/>
              <w:right w:val="single" w:sz="4" w:space="0" w:color="auto"/>
            </w:tcBorders>
            <w:vAlign w:val="center"/>
          </w:tcPr>
          <w:p w14:paraId="39D1A1FF" w14:textId="77777777" w:rsidR="00117773" w:rsidRDefault="000D79C2">
            <w:pPr>
              <w:pStyle w:val="TAL"/>
              <w:rPr>
                <w:rFonts w:eastAsia="宋体"/>
                <w:lang w:eastAsia="ja-JP"/>
              </w:rPr>
            </w:pPr>
            <m:oMathPara>
              <m:oMath>
                <m:r>
                  <w:rPr>
                    <w:rFonts w:ascii="Cambria Math" w:eastAsia="Times New Roman"/>
                    <w:lang w:val="en-US" w:eastAsia="ja-JP"/>
                  </w:rPr>
                  <m:t>2</m:t>
                </m:r>
                <m:r>
                  <m:rPr>
                    <m:nor/>
                  </m:rPr>
                  <w:rPr>
                    <w:rFonts w:ascii="Cambria Math" w:eastAsia="Times New Roman"/>
                    <w:lang w:val="en-US" w:eastAsia="ja-JP"/>
                  </w:rPr>
                  <m:t>2.5m&lt;</m:t>
                </m:r>
                <m:r>
                  <m:rPr>
                    <m:sty m:val="p"/>
                  </m:rPr>
                  <w:rPr>
                    <w:rFonts w:ascii="Cambria Math" w:hAnsi="Cambria Math"/>
                    <w:color w:val="FF0000"/>
                    <w:lang w:eastAsia="zh-CN"/>
                  </w:rPr>
                  <m:t>max(h1, h2)</m:t>
                </m:r>
                <m:r>
                  <w:rPr>
                    <w:rFonts w:ascii="Cambria Math" w:eastAsia="Times New Roman"/>
                    <w:lang w:val="en-US" w:eastAsia="ja-JP"/>
                  </w:rPr>
                  <m:t>≤</m:t>
                </m:r>
                <m:r>
                  <w:rPr>
                    <w:rFonts w:ascii="Cambria Math" w:eastAsia="Times New Roman"/>
                    <w:color w:val="FF0000"/>
                    <w:lang w:val="en-US" w:eastAsia="ja-JP"/>
                  </w:rPr>
                  <m:t>100m</m:t>
                </m:r>
              </m:oMath>
            </m:oMathPara>
          </w:p>
        </w:tc>
      </w:tr>
      <w:tr w:rsidR="00117773" w14:paraId="13D26E69" w14:textId="77777777">
        <w:tc>
          <w:tcPr>
            <w:tcW w:w="1890" w:type="dxa"/>
            <w:vMerge/>
            <w:tcBorders>
              <w:left w:val="single" w:sz="4" w:space="0" w:color="auto"/>
              <w:bottom w:val="single" w:sz="4" w:space="0" w:color="auto"/>
              <w:right w:val="single" w:sz="4" w:space="0" w:color="auto"/>
            </w:tcBorders>
            <w:vAlign w:val="center"/>
          </w:tcPr>
          <w:p w14:paraId="567DF5A7" w14:textId="77777777" w:rsidR="00117773" w:rsidRDefault="00117773">
            <w:pPr>
              <w:rPr>
                <w:rFonts w:ascii="Arial" w:eastAsia="Times New Roman" w:hAnsi="Arial"/>
                <w:sz w:val="18"/>
                <w:lang w:eastAsia="ko-KR"/>
              </w:rPr>
            </w:pPr>
          </w:p>
        </w:tc>
        <w:tc>
          <w:tcPr>
            <w:tcW w:w="4770" w:type="dxa"/>
            <w:tcBorders>
              <w:top w:val="single" w:sz="4" w:space="0" w:color="auto"/>
              <w:left w:val="single" w:sz="4" w:space="0" w:color="auto"/>
              <w:bottom w:val="single" w:sz="4" w:space="0" w:color="auto"/>
              <w:right w:val="single" w:sz="4" w:space="0" w:color="auto"/>
            </w:tcBorders>
            <w:vAlign w:val="center"/>
          </w:tcPr>
          <w:p w14:paraId="3945D8F7" w14:textId="77777777" w:rsidR="00117773" w:rsidRDefault="000D79C2">
            <w:pPr>
              <w:pStyle w:val="TAL"/>
              <w:rPr>
                <w:rFonts w:eastAsia="Times New Roman"/>
                <w:color w:val="FF0000"/>
                <w:lang w:val="en-US" w:eastAsia="ja-JP"/>
              </w:rPr>
            </w:pPr>
            <w:r>
              <w:rPr>
                <w:rFonts w:eastAsia="宋体"/>
                <w:color w:val="FF0000"/>
                <w:lang w:eastAsia="ja-JP"/>
              </w:rPr>
              <w:t>100%</w:t>
            </w:r>
          </w:p>
        </w:tc>
        <w:tc>
          <w:tcPr>
            <w:tcW w:w="2700" w:type="dxa"/>
            <w:tcBorders>
              <w:top w:val="single" w:sz="4" w:space="0" w:color="auto"/>
              <w:left w:val="single" w:sz="4" w:space="0" w:color="auto"/>
              <w:bottom w:val="single" w:sz="4" w:space="0" w:color="auto"/>
              <w:right w:val="single" w:sz="4" w:space="0" w:color="auto"/>
            </w:tcBorders>
            <w:vAlign w:val="center"/>
          </w:tcPr>
          <w:p w14:paraId="47A158A4" w14:textId="77777777" w:rsidR="00117773" w:rsidRDefault="000D79C2">
            <w:pPr>
              <w:pStyle w:val="TAL"/>
              <w:rPr>
                <w:rFonts w:eastAsia="宋体"/>
                <w:color w:val="FF0000"/>
                <w:lang w:val="en-US" w:eastAsia="ja-JP"/>
              </w:rPr>
            </w:pPr>
            <m:oMathPara>
              <m:oMath>
                <m:r>
                  <w:rPr>
                    <w:rFonts w:ascii="Cambria Math" w:eastAsia="Times New Roman"/>
                    <w:color w:val="FF0000"/>
                    <w:lang w:val="en-US" w:eastAsia="ja-JP"/>
                  </w:rPr>
                  <m:t>1</m:t>
                </m:r>
                <m:r>
                  <m:rPr>
                    <m:nor/>
                  </m:rPr>
                  <w:rPr>
                    <w:rFonts w:ascii="Cambria Math" w:eastAsia="Times New Roman"/>
                    <w:color w:val="FF0000"/>
                    <w:lang w:val="en-US" w:eastAsia="ja-JP"/>
                  </w:rPr>
                  <m:t>00m&lt;</m:t>
                </m:r>
                <m:r>
                  <m:rPr>
                    <m:sty m:val="p"/>
                  </m:rPr>
                  <w:rPr>
                    <w:rFonts w:ascii="Cambria Math" w:hAnsi="Cambria Math"/>
                    <w:color w:val="FF0000"/>
                    <w:lang w:eastAsia="zh-CN"/>
                  </w:rPr>
                  <m:t>max(h1, h2)</m:t>
                </m:r>
                <m:r>
                  <w:rPr>
                    <w:rFonts w:ascii="Cambria Math" w:eastAsia="Times New Roman"/>
                    <w:color w:val="FF0000"/>
                    <w:lang w:val="en-US" w:eastAsia="ja-JP"/>
                  </w:rPr>
                  <m:t>≤</m:t>
                </m:r>
                <m:r>
                  <w:rPr>
                    <w:rFonts w:ascii="Cambria Math" w:eastAsia="Times New Roman"/>
                    <w:color w:val="FF0000"/>
                    <w:lang w:val="en-US" w:eastAsia="ja-JP"/>
                  </w:rPr>
                  <m:t>300m</m:t>
                </m:r>
              </m:oMath>
            </m:oMathPara>
          </w:p>
        </w:tc>
      </w:tr>
      <w:tr w:rsidR="00117773" w14:paraId="3F7B6706" w14:textId="77777777">
        <w:tc>
          <w:tcPr>
            <w:tcW w:w="9360" w:type="dxa"/>
            <w:gridSpan w:val="3"/>
            <w:tcBorders>
              <w:top w:val="single" w:sz="4" w:space="0" w:color="auto"/>
              <w:left w:val="single" w:sz="4" w:space="0" w:color="auto"/>
              <w:bottom w:val="single" w:sz="4" w:space="0" w:color="auto"/>
              <w:right w:val="single" w:sz="4" w:space="0" w:color="auto"/>
            </w:tcBorders>
          </w:tcPr>
          <w:p w14:paraId="0AE27C07" w14:textId="4E3BE7E2" w:rsidR="00117773" w:rsidRDefault="000D79C2">
            <w:pPr>
              <w:pStyle w:val="TAN"/>
              <w:rPr>
                <w:rFonts w:eastAsia="Times New Roman"/>
                <w:strike/>
                <w:color w:val="FF0000"/>
                <w:lang w:eastAsia="ja-JP"/>
              </w:rPr>
            </w:pPr>
            <w:r>
              <w:rPr>
                <w:strike/>
                <w:color w:val="FF0000"/>
                <w:lang w:eastAsia="ko-KR"/>
              </w:rPr>
              <w:t>Note</w:t>
            </w:r>
            <w:r>
              <w:rPr>
                <w:strike/>
                <w:color w:val="FF0000"/>
                <w:lang w:eastAsia="ja-JP"/>
              </w:rPr>
              <w:t xml:space="preserve"> 1</w:t>
            </w:r>
            <w:r>
              <w:rPr>
                <w:strike/>
                <w:color w:val="FF0000"/>
                <w:lang w:eastAsia="ko-KR"/>
              </w:rPr>
              <w:t>:</w:t>
            </w:r>
            <w:r>
              <w:rPr>
                <w:strike/>
                <w:color w:val="FF0000"/>
                <w:lang w:val="en-GB" w:eastAsia="ja-JP"/>
              </w:rPr>
              <w:tab/>
            </w:r>
            <w:r>
              <w:rPr>
                <w:strike/>
                <w:color w:val="FF0000"/>
                <w:lang w:eastAsia="ko-KR"/>
              </w:rPr>
              <w:t>The LOS probability is derived assuming antenna heights of 35m for R</w:t>
            </w:r>
            <w:r w:rsidR="008960A9">
              <w:rPr>
                <w:strike/>
                <w:color w:val="FF0000"/>
                <w:lang w:eastAsia="ko-KR"/>
              </w:rPr>
              <w:t>m</w:t>
            </w:r>
            <w:r>
              <w:rPr>
                <w:strike/>
                <w:color w:val="FF0000"/>
                <w:lang w:eastAsia="ko-KR"/>
              </w:rPr>
              <w:t>a-AV, 25m for U</w:t>
            </w:r>
            <w:r w:rsidR="008960A9">
              <w:rPr>
                <w:strike/>
                <w:color w:val="FF0000"/>
                <w:lang w:eastAsia="ko-KR"/>
              </w:rPr>
              <w:t>m</w:t>
            </w:r>
            <w:r>
              <w:rPr>
                <w:strike/>
                <w:color w:val="FF0000"/>
                <w:lang w:eastAsia="ko-KR"/>
              </w:rPr>
              <w:t>a-AV, and 10m for U</w:t>
            </w:r>
            <w:r w:rsidR="008960A9">
              <w:rPr>
                <w:strike/>
                <w:color w:val="FF0000"/>
                <w:lang w:eastAsia="ko-KR"/>
              </w:rPr>
              <w:t>m</w:t>
            </w:r>
            <w:r>
              <w:rPr>
                <w:strike/>
                <w:color w:val="FF0000"/>
                <w:lang w:eastAsia="ko-KR"/>
              </w:rPr>
              <w:t>i-AV.</w:t>
            </w:r>
          </w:p>
          <w:p w14:paraId="2DBCCFC4" w14:textId="77777777" w:rsidR="00117773" w:rsidRDefault="000D79C2">
            <w:pPr>
              <w:pStyle w:val="TAN"/>
              <w:rPr>
                <w:lang w:eastAsia="ja-JP"/>
              </w:rPr>
            </w:pPr>
            <w:r>
              <w:rPr>
                <w:lang w:eastAsia="ko-KR"/>
              </w:rPr>
              <w:t>Note 2:</w:t>
            </w:r>
            <w:r>
              <w:rPr>
                <w:lang w:val="en-GB" w:eastAsia="ja-JP"/>
              </w:rPr>
              <w:tab/>
            </w:r>
            <m:oMath>
              <m:sSub>
                <m:sSubPr>
                  <m:ctrlPr>
                    <w:rPr>
                      <w:rFonts w:ascii="Cambria Math" w:eastAsia="Times New Roman" w:hAnsi="Cambria Math"/>
                      <w:i/>
                      <w:lang w:val="en-GB" w:eastAsia="ja-JP"/>
                    </w:rPr>
                  </m:ctrlPr>
                </m:sSubPr>
                <m:e>
                  <m:r>
                    <w:rPr>
                      <w:rFonts w:ascii="Cambria Math" w:eastAsia="Times New Roman"/>
                      <w:lang w:val="en-GB" w:eastAsia="ja-JP"/>
                    </w:rPr>
                    <m:t>d</m:t>
                  </m:r>
                </m:e>
                <m:sub>
                  <m:r>
                    <w:rPr>
                      <w:rFonts w:ascii="Cambria Math" w:eastAsia="Times New Roman"/>
                      <w:lang w:val="en-GB" w:eastAsia="ja-JP"/>
                    </w:rPr>
                    <m:t>1</m:t>
                  </m:r>
                </m:sub>
              </m:sSub>
            </m:oMath>
            <w:r>
              <w:rPr>
                <w:lang w:val="en-GB" w:eastAsia="ja-JP"/>
              </w:rPr>
              <w:t xml:space="preserve"> </w:t>
            </w:r>
            <w:r>
              <w:rPr>
                <w:lang w:eastAsia="ko-KR"/>
              </w:rPr>
              <w:t>is given in units of meters.</w:t>
            </w:r>
          </w:p>
        </w:tc>
      </w:tr>
    </w:tbl>
    <w:p w14:paraId="7C2C1C54" w14:textId="6CA70989" w:rsidR="00117773" w:rsidRDefault="000D79C2"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aerial U</w:t>
      </w:r>
      <w:r w:rsidR="008960A9">
        <w:rPr>
          <w:rFonts w:eastAsiaTheme="minorEastAsia"/>
          <w:lang w:eastAsia="zh-CN"/>
        </w:rPr>
        <w:t>e</w:t>
      </w:r>
      <w:r>
        <w:rPr>
          <w:rFonts w:eastAsiaTheme="minorEastAsia"/>
          <w:lang w:eastAsia="zh-CN"/>
        </w:rPr>
        <w:t xml:space="preserv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4347C9D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C8ADB73" w14:textId="77777777">
        <w:tc>
          <w:tcPr>
            <w:tcW w:w="1413" w:type="dxa"/>
            <w:shd w:val="clear" w:color="auto" w:fill="D9E2F3" w:themeFill="accent1" w:themeFillTint="33"/>
          </w:tcPr>
          <w:p w14:paraId="3416F26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F5D52B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3A603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BA8F227" w14:textId="77777777">
        <w:tc>
          <w:tcPr>
            <w:tcW w:w="1413" w:type="dxa"/>
          </w:tcPr>
          <w:p w14:paraId="5611BC11"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0168CA9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30EAB5" w14:textId="77777777" w:rsidR="00117773" w:rsidRDefault="00117773">
            <w:pPr>
              <w:widowControl w:val="0"/>
              <w:spacing w:before="60"/>
              <w:rPr>
                <w:rFonts w:eastAsiaTheme="minorEastAsia"/>
                <w:lang w:val="en-US" w:eastAsia="zh-CN"/>
              </w:rPr>
            </w:pPr>
          </w:p>
        </w:tc>
      </w:tr>
      <w:tr w:rsidR="00117773" w14:paraId="53A2DDD4" w14:textId="77777777">
        <w:tc>
          <w:tcPr>
            <w:tcW w:w="1413" w:type="dxa"/>
          </w:tcPr>
          <w:p w14:paraId="4B5EA3B0"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08BA6D2F" w14:textId="77777777" w:rsidR="00117773" w:rsidRDefault="00117773">
            <w:pPr>
              <w:widowControl w:val="0"/>
              <w:spacing w:before="60"/>
              <w:rPr>
                <w:rFonts w:eastAsiaTheme="minorEastAsia"/>
                <w:lang w:val="en-US" w:eastAsia="zh-CN"/>
              </w:rPr>
            </w:pPr>
          </w:p>
        </w:tc>
        <w:tc>
          <w:tcPr>
            <w:tcW w:w="6943" w:type="dxa"/>
          </w:tcPr>
          <w:p w14:paraId="72FB5A2B" w14:textId="465253EE" w:rsidR="00117773" w:rsidRDefault="000D79C2">
            <w:pPr>
              <w:widowControl w:val="0"/>
              <w:spacing w:before="60"/>
              <w:rPr>
                <w:rFonts w:eastAsiaTheme="minorEastAsia"/>
                <w:lang w:eastAsia="zh-CN"/>
              </w:rPr>
            </w:pPr>
            <w:r>
              <w:rPr>
                <w:rFonts w:eastAsiaTheme="minorEastAsia"/>
                <w:lang w:eastAsia="zh-CN"/>
              </w:rPr>
              <w:t>We agree with the principle of the proposed approach based on height segments for LOS probability between two aerial U</w:t>
            </w:r>
            <w:r w:rsidR="008960A9">
              <w:rPr>
                <w:rFonts w:eastAsiaTheme="minorEastAsia"/>
                <w:lang w:eastAsia="zh-CN"/>
              </w:rPr>
              <w:t>e</w:t>
            </w:r>
            <w:r>
              <w:rPr>
                <w:rFonts w:eastAsiaTheme="minorEastAsia"/>
                <w:lang w:eastAsia="zh-CN"/>
              </w:rPr>
              <w:t xml:space="preserve">s. However, we propose to use the equations proposed in our contribution (R1-2503753), in Proposal 9 and 11 we proposed to model the LoS probability and the corresponding pathloss and shadow fading model also based on the height segments.  </w:t>
            </w:r>
          </w:p>
          <w:p w14:paraId="2FBF295F" w14:textId="77777777" w:rsidR="00117773" w:rsidRDefault="000D79C2">
            <w:pPr>
              <w:widowControl w:val="0"/>
              <w:spacing w:before="60"/>
              <w:rPr>
                <w:rFonts w:eastAsiaTheme="minorEastAsia"/>
                <w:lang w:eastAsia="zh-CN"/>
              </w:rPr>
            </w:pPr>
            <w:r>
              <w:rPr>
                <w:rFonts w:eastAsiaTheme="minorEastAsia"/>
                <w:lang w:eastAsia="zh-CN"/>
              </w:rPr>
              <w:t>The difference between the moderator proposal and our proposal is in the height function to choose the equations corresponding to a height region, i.e., our model is a function of (h1 and h2) and moderator proposal is a function of max(h1, h2). The implication of the difference is that, for a high UAV region to a low UAV region (e.g., h2&gt;&gt;h1), based on the moderator proposal, the LoS probability is always 1, whereas based on our model, it is angle based, similar to the NTN model in TR 38.811.</w:t>
            </w:r>
          </w:p>
        </w:tc>
      </w:tr>
      <w:tr w:rsidR="00117773" w14:paraId="503941CA" w14:textId="77777777">
        <w:tc>
          <w:tcPr>
            <w:tcW w:w="1413" w:type="dxa"/>
          </w:tcPr>
          <w:p w14:paraId="2A24F05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245F9D" w14:textId="77777777" w:rsidR="00117773" w:rsidRDefault="00117773">
            <w:pPr>
              <w:widowControl w:val="0"/>
              <w:spacing w:before="60"/>
              <w:rPr>
                <w:rFonts w:eastAsiaTheme="minorEastAsia"/>
                <w:lang w:val="en-US" w:eastAsia="zh-CN"/>
              </w:rPr>
            </w:pPr>
          </w:p>
        </w:tc>
        <w:tc>
          <w:tcPr>
            <w:tcW w:w="6943" w:type="dxa"/>
          </w:tcPr>
          <w:p w14:paraId="1C750478" w14:textId="1B798C4B" w:rsidR="00117773" w:rsidRDefault="000D79C2">
            <w:pPr>
              <w:widowControl w:val="0"/>
              <w:spacing w:before="60"/>
              <w:rPr>
                <w:rFonts w:eastAsiaTheme="minorEastAsia"/>
                <w:lang w:val="en-US" w:eastAsia="zh-CN"/>
              </w:rPr>
            </w:pPr>
            <w:r>
              <w:rPr>
                <w:rFonts w:eastAsiaTheme="minorEastAsia"/>
                <w:lang w:val="en-US" w:eastAsia="zh-CN"/>
              </w:rPr>
              <w:t>What is the reasoning for the second bullet? The first aerial UE’s height may not be similar to U</w:t>
            </w:r>
            <w:r w:rsidR="008960A9">
              <w:rPr>
                <w:rFonts w:eastAsiaTheme="minorEastAsia"/>
                <w:lang w:val="en-US" w:eastAsia="zh-CN"/>
              </w:rPr>
              <w:t>m</w:t>
            </w:r>
            <w:r>
              <w:rPr>
                <w:rFonts w:eastAsiaTheme="minorEastAsia"/>
                <w:lang w:val="en-US" w:eastAsia="zh-CN"/>
              </w:rPr>
              <w:t>i BS’s height.</w:t>
            </w:r>
          </w:p>
        </w:tc>
      </w:tr>
      <w:tr w:rsidR="00117773" w14:paraId="54EF1BAE" w14:textId="77777777">
        <w:tc>
          <w:tcPr>
            <w:tcW w:w="1413" w:type="dxa"/>
          </w:tcPr>
          <w:p w14:paraId="3F9DC63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C8F72E" w14:textId="77777777" w:rsidR="00117773" w:rsidRDefault="00117773">
            <w:pPr>
              <w:widowControl w:val="0"/>
              <w:spacing w:before="60"/>
              <w:rPr>
                <w:rFonts w:eastAsiaTheme="minorEastAsia"/>
                <w:lang w:val="en-US" w:eastAsia="zh-CN"/>
              </w:rPr>
            </w:pPr>
          </w:p>
        </w:tc>
        <w:tc>
          <w:tcPr>
            <w:tcW w:w="6943" w:type="dxa"/>
          </w:tcPr>
          <w:p w14:paraId="12BF6E17"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column of the table, we suggest completely reuse 36.777</w:t>
            </w:r>
          </w:p>
        </w:tc>
      </w:tr>
      <w:tr w:rsidR="009913C6" w14:paraId="16D04865" w14:textId="77777777" w:rsidTr="009913C6">
        <w:tc>
          <w:tcPr>
            <w:tcW w:w="1413" w:type="dxa"/>
            <w:shd w:val="clear" w:color="auto" w:fill="FFC000"/>
          </w:tcPr>
          <w:p w14:paraId="74913E75" w14:textId="1F32A48A" w:rsidR="009913C6" w:rsidRDefault="009913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3161275" w14:textId="77777777" w:rsidR="009913C6" w:rsidRDefault="009913C6">
            <w:pPr>
              <w:widowControl w:val="0"/>
              <w:spacing w:before="60"/>
              <w:rPr>
                <w:rFonts w:eastAsiaTheme="minorEastAsia"/>
                <w:lang w:val="en-US" w:eastAsia="zh-CN"/>
              </w:rPr>
            </w:pPr>
          </w:p>
        </w:tc>
        <w:tc>
          <w:tcPr>
            <w:tcW w:w="6943" w:type="dxa"/>
          </w:tcPr>
          <w:p w14:paraId="68E515A6" w14:textId="77777777" w:rsidR="009913C6" w:rsidRDefault="009913C6">
            <w:pPr>
              <w:widowControl w:val="0"/>
              <w:spacing w:before="60"/>
              <w:rPr>
                <w:rFonts w:eastAsiaTheme="minorEastAsia"/>
                <w:lang w:val="en-US" w:eastAsia="zh-CN"/>
              </w:rPr>
            </w:pPr>
            <w:r>
              <w:rPr>
                <w:rFonts w:eastAsiaTheme="minorEastAsia"/>
                <w:lang w:val="en-US" w:eastAsia="zh-CN"/>
              </w:rPr>
              <w:t xml:space="preserve">The proponent companies clarified the issue together using offline. So far two options are possible for Case 9. </w:t>
            </w:r>
          </w:p>
          <w:p w14:paraId="6427F270" w14:textId="77777777" w:rsidR="009913C6" w:rsidRDefault="009913C6">
            <w:pPr>
              <w:widowControl w:val="0"/>
              <w:spacing w:before="60"/>
              <w:rPr>
                <w:rFonts w:eastAsiaTheme="minorEastAsia"/>
                <w:lang w:val="en-US" w:eastAsia="zh-CN"/>
              </w:rPr>
            </w:pPr>
          </w:p>
          <w:tbl>
            <w:tblPr>
              <w:tblStyle w:val="afd"/>
              <w:tblW w:w="6674" w:type="dxa"/>
              <w:jc w:val="center"/>
              <w:tblLayout w:type="fixed"/>
              <w:tblLook w:val="04A0" w:firstRow="1" w:lastRow="0" w:firstColumn="1" w:lastColumn="0" w:noHBand="0" w:noVBand="1"/>
            </w:tblPr>
            <w:tblGrid>
              <w:gridCol w:w="1187"/>
              <w:gridCol w:w="1817"/>
              <w:gridCol w:w="1817"/>
              <w:gridCol w:w="1853"/>
            </w:tblGrid>
            <w:tr w:rsidR="009913C6" w:rsidRPr="00C74312" w14:paraId="364E9E48" w14:textId="77777777" w:rsidTr="009913C6">
              <w:trPr>
                <w:trHeight w:val="425"/>
                <w:jc w:val="center"/>
              </w:trPr>
              <w:tc>
                <w:tcPr>
                  <w:tcW w:w="1187" w:type="dxa"/>
                </w:tcPr>
                <w:p w14:paraId="54E798E9" w14:textId="77777777" w:rsidR="009913C6" w:rsidRDefault="009913C6" w:rsidP="009913C6">
                  <w:pPr>
                    <w:rPr>
                      <w:b/>
                      <w:bCs/>
                    </w:rPr>
                  </w:pPr>
                </w:p>
              </w:tc>
              <w:tc>
                <w:tcPr>
                  <w:tcW w:w="1817" w:type="dxa"/>
                </w:tcPr>
                <w:p w14:paraId="53E1FE0E" w14:textId="77777777" w:rsidR="009913C6" w:rsidRDefault="009913C6" w:rsidP="009913C6">
                  <w:pPr>
                    <w:rPr>
                      <w:b/>
                      <w:bCs/>
                    </w:rPr>
                  </w:pPr>
                  <w:r>
                    <w:rPr>
                      <w:b/>
                      <w:bCs/>
                    </w:rPr>
                    <w:t>Low-UAV</w:t>
                  </w:r>
                </w:p>
              </w:tc>
              <w:tc>
                <w:tcPr>
                  <w:tcW w:w="1817" w:type="dxa"/>
                </w:tcPr>
                <w:p w14:paraId="1FDC5001" w14:textId="77777777" w:rsidR="009913C6" w:rsidRDefault="009913C6" w:rsidP="009913C6">
                  <w:pPr>
                    <w:rPr>
                      <w:b/>
                      <w:bCs/>
                    </w:rPr>
                  </w:pPr>
                  <w:r>
                    <w:rPr>
                      <w:b/>
                      <w:bCs/>
                    </w:rPr>
                    <w:t xml:space="preserve">Mid-UAV </w:t>
                  </w:r>
                </w:p>
              </w:tc>
              <w:tc>
                <w:tcPr>
                  <w:tcW w:w="1853" w:type="dxa"/>
                </w:tcPr>
                <w:p w14:paraId="61F605EF" w14:textId="77777777" w:rsidR="009913C6" w:rsidRPr="00C74312" w:rsidRDefault="009913C6" w:rsidP="009913C6">
                  <w:pPr>
                    <w:rPr>
                      <w:b/>
                      <w:bCs/>
                    </w:rPr>
                  </w:pPr>
                  <w:r>
                    <w:rPr>
                      <w:b/>
                      <w:bCs/>
                    </w:rPr>
                    <w:t xml:space="preserve">High-UAV </w:t>
                  </w:r>
                </w:p>
              </w:tc>
            </w:tr>
            <w:tr w:rsidR="009913C6" w:rsidRPr="00082026" w14:paraId="525E85CA" w14:textId="77777777" w:rsidTr="009913C6">
              <w:trPr>
                <w:trHeight w:val="425"/>
                <w:jc w:val="center"/>
              </w:trPr>
              <w:tc>
                <w:tcPr>
                  <w:tcW w:w="1187" w:type="dxa"/>
                </w:tcPr>
                <w:p w14:paraId="03A940D7" w14:textId="3AF4A690" w:rsidR="009913C6" w:rsidRDefault="009913C6" w:rsidP="009913C6">
                  <w:pPr>
                    <w:rPr>
                      <w:b/>
                      <w:bCs/>
                      <w:lang w:eastAsia="zh-CN"/>
                    </w:rPr>
                  </w:pPr>
                  <w:r>
                    <w:rPr>
                      <w:b/>
                      <w:bCs/>
                    </w:rPr>
                    <w:t>Low-UAV</w:t>
                  </w:r>
                </w:p>
              </w:tc>
              <w:tc>
                <w:tcPr>
                  <w:tcW w:w="1817" w:type="dxa"/>
                </w:tcPr>
                <w:p w14:paraId="0F29339A" w14:textId="77777777" w:rsidR="009913C6" w:rsidRDefault="009913C6" w:rsidP="009913C6">
                  <w:pPr>
                    <w:rPr>
                      <w:highlight w:val="yellow"/>
                    </w:rPr>
                  </w:pPr>
                  <w:r>
                    <w:rPr>
                      <w:highlight w:val="yellow"/>
                    </w:rPr>
                    <w:t>Option 1:</w:t>
                  </w:r>
                  <w:r w:rsidRPr="00D645CC">
                    <w:rPr>
                      <w:highlight w:val="yellow"/>
                    </w:rPr>
                    <w:t xml:space="preserve"> Table 7.4.2-1 in TR 38.901 </w:t>
                  </w:r>
                </w:p>
                <w:p w14:paraId="3AAD6276" w14:textId="5F4DAC57" w:rsidR="009913C6" w:rsidRPr="00D645CC" w:rsidRDefault="009913C6" w:rsidP="009913C6">
                  <w:pPr>
                    <w:rPr>
                      <w:highlight w:val="yellow"/>
                      <w:lang w:eastAsia="zh-CN"/>
                    </w:rPr>
                  </w:pPr>
                  <w:r>
                    <w:rPr>
                      <w:rFonts w:hint="eastAsia"/>
                      <w:highlight w:val="yellow"/>
                      <w:lang w:eastAsia="zh-CN"/>
                    </w:rPr>
                    <w:lastRenderedPageBreak/>
                    <w:t>O</w:t>
                  </w:r>
                  <w:r>
                    <w:rPr>
                      <w:highlight w:val="yellow"/>
                      <w:lang w:eastAsia="zh-CN"/>
                    </w:rPr>
                    <w:t>ption 2: agreement for Proposal 5.1-1-rev1</w:t>
                  </w:r>
                </w:p>
              </w:tc>
              <w:tc>
                <w:tcPr>
                  <w:tcW w:w="1817" w:type="dxa"/>
                </w:tcPr>
                <w:p w14:paraId="28A71653" w14:textId="77777777" w:rsidR="009913C6" w:rsidRDefault="009913C6" w:rsidP="009913C6">
                  <w:pPr>
                    <w:rPr>
                      <w:highlight w:val="cyan"/>
                    </w:rPr>
                  </w:pPr>
                  <w:r>
                    <w:rPr>
                      <w:highlight w:val="cyan"/>
                    </w:rPr>
                    <w:lastRenderedPageBreak/>
                    <w:t>Option 1:</w:t>
                  </w:r>
                  <w:r w:rsidRPr="00D645CC">
                    <w:rPr>
                      <w:highlight w:val="cyan"/>
                    </w:rPr>
                    <w:t xml:space="preserve"> Table B-1 in TR 36.777 for BS to mid UAV region</w:t>
                  </w:r>
                </w:p>
                <w:p w14:paraId="2D1048D1" w14:textId="4F84F82A" w:rsidR="009913C6" w:rsidRPr="00D645CC" w:rsidRDefault="009913C6" w:rsidP="009913C6">
                  <w:pPr>
                    <w:rPr>
                      <w:highlight w:val="cyan"/>
                    </w:rPr>
                  </w:pPr>
                  <w:r>
                    <w:rPr>
                      <w:rFonts w:hint="eastAsia"/>
                      <w:highlight w:val="yellow"/>
                      <w:lang w:eastAsia="zh-CN"/>
                    </w:rPr>
                    <w:lastRenderedPageBreak/>
                    <w:t>O</w:t>
                  </w:r>
                  <w:r>
                    <w:rPr>
                      <w:highlight w:val="yellow"/>
                      <w:lang w:eastAsia="zh-CN"/>
                    </w:rPr>
                    <w:t>ption 2: agreement for Proposal 5.1-1-rev1</w:t>
                  </w:r>
                </w:p>
              </w:tc>
              <w:tc>
                <w:tcPr>
                  <w:tcW w:w="1853" w:type="dxa"/>
                </w:tcPr>
                <w:p w14:paraId="64C64B85" w14:textId="77777777" w:rsidR="009913C6" w:rsidRDefault="009913C6" w:rsidP="009913C6">
                  <w:pPr>
                    <w:jc w:val="left"/>
                  </w:pPr>
                  <w:r>
                    <w:lastRenderedPageBreak/>
                    <w:t>Option 1: Table 6.6.1-1 in TR 38.811 (</w:t>
                  </w:r>
                  <w:r w:rsidRPr="00082026">
                    <w:t>NTN model</w:t>
                  </w:r>
                  <w:r>
                    <w:t>)</w:t>
                  </w:r>
                </w:p>
                <w:p w14:paraId="264C261A" w14:textId="3B31512E" w:rsidR="009913C6" w:rsidRPr="00082026" w:rsidRDefault="009913C6" w:rsidP="009913C6">
                  <w:pPr>
                    <w:jc w:val="left"/>
                  </w:pPr>
                  <w:r>
                    <w:rPr>
                      <w:rFonts w:hint="eastAsia"/>
                      <w:highlight w:val="yellow"/>
                      <w:lang w:eastAsia="zh-CN"/>
                    </w:rPr>
                    <w:lastRenderedPageBreak/>
                    <w:t>O</w:t>
                  </w:r>
                  <w:r>
                    <w:rPr>
                      <w:highlight w:val="yellow"/>
                      <w:lang w:eastAsia="zh-CN"/>
                    </w:rPr>
                    <w:t>ption 2: agreement for Proposal 5.1-1-rev1</w:t>
                  </w:r>
                </w:p>
              </w:tc>
            </w:tr>
            <w:tr w:rsidR="009913C6" w:rsidRPr="00082026" w14:paraId="505B4755" w14:textId="77777777" w:rsidTr="009913C6">
              <w:trPr>
                <w:trHeight w:val="459"/>
                <w:jc w:val="center"/>
              </w:trPr>
              <w:tc>
                <w:tcPr>
                  <w:tcW w:w="1187" w:type="dxa"/>
                </w:tcPr>
                <w:p w14:paraId="13560321" w14:textId="56A6A6F2" w:rsidR="009913C6" w:rsidRDefault="009913C6" w:rsidP="009913C6">
                  <w:pPr>
                    <w:rPr>
                      <w:b/>
                      <w:bCs/>
                      <w:lang w:eastAsia="zh-CN"/>
                    </w:rPr>
                  </w:pPr>
                  <w:r>
                    <w:rPr>
                      <w:b/>
                      <w:bCs/>
                    </w:rPr>
                    <w:lastRenderedPageBreak/>
                    <w:t>Mid-UAV</w:t>
                  </w:r>
                </w:p>
              </w:tc>
              <w:tc>
                <w:tcPr>
                  <w:tcW w:w="1817" w:type="dxa"/>
                </w:tcPr>
                <w:p w14:paraId="65C2B1BF"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7929E565" w14:textId="2DF6D534"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17" w:type="dxa"/>
                </w:tcPr>
                <w:p w14:paraId="57523AF1" w14:textId="77777777" w:rsidR="009913C6" w:rsidRDefault="009913C6" w:rsidP="009913C6">
                  <w:pPr>
                    <w:rPr>
                      <w:highlight w:val="cyan"/>
                    </w:rPr>
                  </w:pPr>
                  <w:r>
                    <w:rPr>
                      <w:highlight w:val="cyan"/>
                    </w:rPr>
                    <w:t>Option 1:</w:t>
                  </w:r>
                  <w:r w:rsidRPr="00D645CC">
                    <w:rPr>
                      <w:highlight w:val="cyan"/>
                    </w:rPr>
                    <w:t xml:space="preserve"> Table B-1 in TR 36.777 for BS to mid UAV region</w:t>
                  </w:r>
                </w:p>
                <w:p w14:paraId="08AC1515" w14:textId="6E041718" w:rsidR="009913C6" w:rsidRPr="00D645CC" w:rsidRDefault="009913C6" w:rsidP="009913C6">
                  <w:pPr>
                    <w:rPr>
                      <w:highlight w:val="cyan"/>
                    </w:rPr>
                  </w:pPr>
                  <w:r>
                    <w:rPr>
                      <w:rFonts w:hint="eastAsia"/>
                      <w:highlight w:val="yellow"/>
                      <w:lang w:eastAsia="zh-CN"/>
                    </w:rPr>
                    <w:t>O</w:t>
                  </w:r>
                  <w:r>
                    <w:rPr>
                      <w:highlight w:val="yellow"/>
                      <w:lang w:eastAsia="zh-CN"/>
                    </w:rPr>
                    <w:t>ption 2: agreement for Proposal 5.1-1-rev1</w:t>
                  </w:r>
                </w:p>
              </w:tc>
              <w:tc>
                <w:tcPr>
                  <w:tcW w:w="1853" w:type="dxa"/>
                  <w:shd w:val="clear" w:color="auto" w:fill="92D050"/>
                </w:tcPr>
                <w:p w14:paraId="4CB17ED3" w14:textId="77777777" w:rsidR="009913C6" w:rsidRPr="00082026" w:rsidRDefault="009913C6" w:rsidP="009913C6">
                  <w:r w:rsidRPr="00082026">
                    <w:t>1</w:t>
                  </w:r>
                </w:p>
              </w:tc>
            </w:tr>
            <w:tr w:rsidR="009913C6" w:rsidRPr="00082026" w14:paraId="1FEEE4AC" w14:textId="77777777" w:rsidTr="009913C6">
              <w:trPr>
                <w:trHeight w:val="425"/>
                <w:jc w:val="center"/>
              </w:trPr>
              <w:tc>
                <w:tcPr>
                  <w:tcW w:w="1187" w:type="dxa"/>
                </w:tcPr>
                <w:p w14:paraId="351272E7" w14:textId="525F7A70" w:rsidR="009913C6" w:rsidRDefault="009913C6" w:rsidP="009913C6">
                  <w:pPr>
                    <w:rPr>
                      <w:b/>
                      <w:bCs/>
                      <w:lang w:eastAsia="zh-CN"/>
                    </w:rPr>
                  </w:pPr>
                  <w:r>
                    <w:rPr>
                      <w:b/>
                      <w:bCs/>
                    </w:rPr>
                    <w:t xml:space="preserve">High-UAV </w:t>
                  </w:r>
                </w:p>
              </w:tc>
              <w:tc>
                <w:tcPr>
                  <w:tcW w:w="1817" w:type="dxa"/>
                </w:tcPr>
                <w:p w14:paraId="1FCEDBFD" w14:textId="77777777" w:rsidR="009913C6" w:rsidRDefault="009913C6" w:rsidP="009913C6">
                  <w:pPr>
                    <w:jc w:val="left"/>
                  </w:pPr>
                  <w:r>
                    <w:t>Option 1: Table 6.6.1-1 in TR 38.811 (</w:t>
                  </w:r>
                  <w:r w:rsidRPr="00082026">
                    <w:t>NTN model</w:t>
                  </w:r>
                  <w:r>
                    <w:t>)</w:t>
                  </w:r>
                </w:p>
                <w:p w14:paraId="5DDA4B1B" w14:textId="715DEB81" w:rsidR="009913C6" w:rsidRPr="00082026" w:rsidRDefault="009913C6" w:rsidP="009913C6">
                  <w:pPr>
                    <w:jc w:val="left"/>
                  </w:pPr>
                  <w:r>
                    <w:rPr>
                      <w:rFonts w:hint="eastAsia"/>
                      <w:highlight w:val="yellow"/>
                      <w:lang w:eastAsia="zh-CN"/>
                    </w:rPr>
                    <w:t>O</w:t>
                  </w:r>
                  <w:r>
                    <w:rPr>
                      <w:highlight w:val="yellow"/>
                      <w:lang w:eastAsia="zh-CN"/>
                    </w:rPr>
                    <w:t>ption 2: agreement for Proposal 5.1-1-rev1</w:t>
                  </w:r>
                </w:p>
              </w:tc>
              <w:tc>
                <w:tcPr>
                  <w:tcW w:w="1817" w:type="dxa"/>
                  <w:shd w:val="clear" w:color="auto" w:fill="92D050"/>
                </w:tcPr>
                <w:p w14:paraId="1A802E9E" w14:textId="77777777" w:rsidR="009913C6" w:rsidRPr="00082026" w:rsidRDefault="009913C6" w:rsidP="009913C6">
                  <w:r w:rsidRPr="00082026">
                    <w:t>1</w:t>
                  </w:r>
                </w:p>
              </w:tc>
              <w:tc>
                <w:tcPr>
                  <w:tcW w:w="1853" w:type="dxa"/>
                  <w:shd w:val="clear" w:color="auto" w:fill="92D050"/>
                </w:tcPr>
                <w:p w14:paraId="428914C7" w14:textId="77777777" w:rsidR="009913C6" w:rsidRPr="00082026" w:rsidRDefault="009913C6" w:rsidP="009913C6">
                  <w:r w:rsidRPr="00082026">
                    <w:t>1</w:t>
                  </w:r>
                </w:p>
              </w:tc>
            </w:tr>
          </w:tbl>
          <w:p w14:paraId="0F250D19" w14:textId="77777777" w:rsidR="009913C6" w:rsidRDefault="009913C6">
            <w:pPr>
              <w:widowControl w:val="0"/>
              <w:spacing w:before="60"/>
              <w:rPr>
                <w:rFonts w:eastAsiaTheme="minorEastAsia"/>
                <w:lang w:val="en-US" w:eastAsia="zh-CN"/>
              </w:rPr>
            </w:pPr>
          </w:p>
          <w:p w14:paraId="5569BF95" w14:textId="5FC6A3E6" w:rsidR="009913C6" w:rsidRDefault="009913C6">
            <w:pPr>
              <w:widowControl w:val="0"/>
              <w:spacing w:before="60"/>
              <w:rPr>
                <w:lang w:eastAsia="zh-CN"/>
              </w:rPr>
            </w:pPr>
            <w:r>
              <w:rPr>
                <w:rFonts w:eastAsiaTheme="minorEastAsia" w:hint="eastAsia"/>
                <w:lang w:val="en-US" w:eastAsia="zh-CN"/>
              </w:rPr>
              <w:t>F</w:t>
            </w:r>
            <w:r>
              <w:rPr>
                <w:rFonts w:eastAsiaTheme="minorEastAsia"/>
                <w:lang w:val="en-US" w:eastAsia="zh-CN"/>
              </w:rPr>
              <w:t xml:space="preserve">rom the offline discussion, </w:t>
            </w:r>
            <w:r>
              <w:rPr>
                <w:highlight w:val="yellow"/>
                <w:lang w:eastAsia="zh-CN"/>
              </w:rPr>
              <w:t>Proposal 5.1-1-rev1</w:t>
            </w:r>
            <w:r>
              <w:rPr>
                <w:lang w:eastAsia="zh-CN"/>
              </w:rPr>
              <w:t xml:space="preserve"> has certain problem, e.g., the LOS probability will be 0 if low UE height, e.g., 1.5m which </w:t>
            </w:r>
            <w:r w:rsidR="00180EC3">
              <w:rPr>
                <w:lang w:eastAsia="zh-CN"/>
              </w:rPr>
              <w:t xml:space="preserve">doesn’t </w:t>
            </w:r>
            <w:r>
              <w:rPr>
                <w:lang w:eastAsia="zh-CN"/>
              </w:rPr>
              <w:t xml:space="preserve">match with the reality. The impact of d2D is not as expectation too. </w:t>
            </w:r>
          </w:p>
          <w:p w14:paraId="00CEC10A" w14:textId="61EE725D" w:rsidR="00180EC3" w:rsidRPr="00180EC3" w:rsidRDefault="009913C6" w:rsidP="009913C6">
            <w:pPr>
              <w:widowControl w:val="0"/>
              <w:spacing w:before="60"/>
              <w:rPr>
                <w:rFonts w:eastAsiaTheme="minorEastAsia"/>
                <w:lang w:eastAsia="zh-CN"/>
              </w:rPr>
            </w:pPr>
            <w:r>
              <w:rPr>
                <w:rFonts w:eastAsiaTheme="minorEastAsia" w:hint="eastAsia"/>
                <w:lang w:eastAsia="zh-CN"/>
              </w:rPr>
              <w:t>T</w:t>
            </w:r>
            <w:r>
              <w:rPr>
                <w:rFonts w:eastAsiaTheme="minorEastAsia"/>
                <w:lang w:eastAsia="zh-CN"/>
              </w:rPr>
              <w:t>herefor</w:t>
            </w:r>
            <w:r>
              <w:rPr>
                <w:rFonts w:eastAsiaTheme="minorEastAsia" w:hint="eastAsia"/>
                <w:lang w:eastAsia="zh-CN"/>
              </w:rPr>
              <w:t>e</w:t>
            </w:r>
            <w:r>
              <w:rPr>
                <w:rFonts w:eastAsiaTheme="minorEastAsia"/>
                <w:lang w:eastAsia="zh-CN"/>
              </w:rPr>
              <w:t xml:space="preserve"> Option 1 is proposed. </w:t>
            </w:r>
            <w:r w:rsidR="00180EC3">
              <w:rPr>
                <w:rFonts w:eastAsiaTheme="minorEastAsia" w:hint="eastAsia"/>
                <w:lang w:eastAsia="zh-CN"/>
              </w:rPr>
              <w:t>I</w:t>
            </w:r>
            <w:r w:rsidR="00180EC3">
              <w:rPr>
                <w:rFonts w:eastAsiaTheme="minorEastAsia"/>
                <w:lang w:eastAsia="zh-CN"/>
              </w:rPr>
              <w:t xml:space="preserve"> add a differentiation on the two aerial U</w:t>
            </w:r>
            <w:r w:rsidR="00F05691">
              <w:rPr>
                <w:rFonts w:eastAsiaTheme="minorEastAsia"/>
                <w:lang w:eastAsia="zh-CN"/>
              </w:rPr>
              <w:t>e</w:t>
            </w:r>
            <w:r w:rsidR="00180EC3">
              <w:rPr>
                <w:rFonts w:eastAsiaTheme="minorEastAsia"/>
                <w:lang w:eastAsia="zh-CN"/>
              </w:rPr>
              <w:t xml:space="preserve">s. The first aerial UE is defined as the aerial UE which has smaller different from BS height. </w:t>
            </w:r>
          </w:p>
        </w:tc>
      </w:tr>
    </w:tbl>
    <w:p w14:paraId="7405CC4E" w14:textId="28A71E78" w:rsidR="00117773" w:rsidRDefault="00117773">
      <w:pPr>
        <w:rPr>
          <w:rFonts w:eastAsiaTheme="minorEastAsia"/>
          <w:lang w:val="en-US" w:eastAsia="zh-CN"/>
        </w:rPr>
      </w:pPr>
    </w:p>
    <w:p w14:paraId="2E489A17" w14:textId="77777777" w:rsidR="004436DE" w:rsidRDefault="004436DE">
      <w:pPr>
        <w:rPr>
          <w:rFonts w:eastAsiaTheme="minorEastAsia"/>
          <w:lang w:val="en-US" w:eastAsia="zh-CN"/>
        </w:rPr>
      </w:pPr>
    </w:p>
    <w:p w14:paraId="5525062A" w14:textId="1E784680" w:rsidR="009913C6" w:rsidRDefault="009913C6" w:rsidP="004436DE">
      <w:pPr>
        <w:rPr>
          <w:highlight w:val="yellow"/>
          <w:lang w:val="en-US"/>
        </w:rPr>
      </w:pPr>
      <w:r>
        <w:rPr>
          <w:highlight w:val="yellow"/>
        </w:rPr>
        <w:t>[FL</w:t>
      </w:r>
      <w:r w:rsidR="00AA60C6">
        <w:rPr>
          <w:highlight w:val="yellow"/>
        </w:rPr>
        <w:t>2</w:t>
      </w:r>
      <w:r>
        <w:rPr>
          <w:highlight w:val="yellow"/>
        </w:rPr>
        <w:t>]</w:t>
      </w:r>
      <w:r>
        <w:rPr>
          <w:highlight w:val="yellow"/>
          <w:lang w:val="en-US"/>
        </w:rPr>
        <w:t>[H] Proposal 5.1-2</w:t>
      </w:r>
      <w:r w:rsidR="009A087B">
        <w:rPr>
          <w:highlight w:val="yellow"/>
          <w:lang w:val="en-US"/>
        </w:rPr>
        <w:t>-rev1</w:t>
      </w:r>
      <w:r>
        <w:rPr>
          <w:highlight w:val="yellow"/>
          <w:lang w:val="en-US"/>
        </w:rPr>
        <w:t xml:space="preserve"> </w:t>
      </w:r>
    </w:p>
    <w:p w14:paraId="086A4E9B" w14:textId="7ED4688A" w:rsidR="009913C6" w:rsidRPr="00180EC3" w:rsidRDefault="009913C6" w:rsidP="009913C6">
      <w:pPr>
        <w:tabs>
          <w:tab w:val="left" w:pos="0"/>
        </w:tabs>
        <w:rPr>
          <w:rFonts w:eastAsiaTheme="minorEastAsia"/>
          <w:color w:val="FF0000"/>
          <w:lang w:eastAsia="zh-CN"/>
        </w:rPr>
      </w:pPr>
      <w:r>
        <w:rPr>
          <w:rFonts w:eastAsiaTheme="minorEastAsia"/>
          <w:lang w:eastAsia="zh-CN"/>
        </w:rPr>
        <w:t xml:space="preserve">To generate the channel between a first aerial UE with height h1 and a second aerial UE with height h2, </w:t>
      </w:r>
      <w:r w:rsidR="00180EC3" w:rsidRPr="00180EC3">
        <w:rPr>
          <w:rFonts w:eastAsiaTheme="minorEastAsia"/>
          <w:color w:val="FF0000"/>
          <w:lang w:eastAsia="zh-CN"/>
        </w:rPr>
        <w:t>abs(</w:t>
      </w:r>
      <w:r w:rsidRPr="00180EC3">
        <w:rPr>
          <w:rFonts w:eastAsiaTheme="minorEastAsia"/>
          <w:color w:val="FF0000"/>
          <w:lang w:eastAsia="zh-CN"/>
        </w:rPr>
        <w:t>h1</w:t>
      </w:r>
      <w:r w:rsidR="00180EC3" w:rsidRPr="00180EC3">
        <w:rPr>
          <w:rFonts w:eastAsiaTheme="minorEastAsia"/>
          <w:color w:val="FF0000"/>
          <w:lang w:eastAsia="zh-CN"/>
        </w:rPr>
        <w:t xml:space="preserve">-hBS) </w:t>
      </w:r>
      <w:r w:rsidRPr="00180EC3">
        <w:rPr>
          <w:rFonts w:eastAsiaTheme="minorEastAsia"/>
          <w:color w:val="FF0000"/>
          <w:lang w:eastAsia="zh-CN"/>
        </w:rPr>
        <w:t>&lt;=</w:t>
      </w:r>
      <w:r w:rsidR="00180EC3" w:rsidRPr="00180EC3">
        <w:rPr>
          <w:rFonts w:eastAsiaTheme="minorEastAsia"/>
          <w:color w:val="FF0000"/>
          <w:lang w:eastAsia="zh-CN"/>
        </w:rPr>
        <w:t xml:space="preserve"> abs(</w:t>
      </w:r>
      <w:r w:rsidRPr="00180EC3">
        <w:rPr>
          <w:rFonts w:eastAsiaTheme="minorEastAsia"/>
          <w:color w:val="FF0000"/>
          <w:lang w:eastAsia="zh-CN"/>
        </w:rPr>
        <w:t>h2</w:t>
      </w:r>
      <w:r w:rsidR="00180EC3" w:rsidRPr="00180EC3">
        <w:rPr>
          <w:rFonts w:eastAsiaTheme="minorEastAsia"/>
          <w:color w:val="FF0000"/>
          <w:lang w:eastAsia="zh-CN"/>
        </w:rPr>
        <w:t>-hBS)</w:t>
      </w:r>
      <w:r w:rsidRPr="00180EC3">
        <w:rPr>
          <w:rFonts w:eastAsiaTheme="minorEastAsia"/>
          <w:color w:val="FF0000"/>
          <w:lang w:eastAsia="zh-CN"/>
        </w:rPr>
        <w:t>,</w:t>
      </w:r>
    </w:p>
    <w:p w14:paraId="71563F83" w14:textId="371956ED" w:rsidR="009913C6" w:rsidRDefault="009913C6" w:rsidP="000920EB">
      <w:pPr>
        <w:pStyle w:val="aff4"/>
        <w:numPr>
          <w:ilvl w:val="0"/>
          <w:numId w:val="23"/>
        </w:numPr>
        <w:rPr>
          <w:rFonts w:eastAsiaTheme="minorEastAsia"/>
          <w:lang w:eastAsia="zh-CN"/>
        </w:rPr>
      </w:pPr>
      <w:r>
        <w:rPr>
          <w:rFonts w:eastAsiaTheme="minorEastAsia"/>
          <w:lang w:eastAsia="zh-CN"/>
        </w:rPr>
        <w:t xml:space="preserve">The </w:t>
      </w:r>
      <w:r>
        <w:rPr>
          <w:lang w:val="en-US" w:eastAsia="zh-CN"/>
        </w:rPr>
        <w:t>LOS</w:t>
      </w:r>
      <w:r>
        <w:rPr>
          <w:rFonts w:eastAsiaTheme="minorEastAsia"/>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9A087B" w:rsidRPr="00C74312" w14:paraId="37E4C7E1" w14:textId="77777777" w:rsidTr="00A946F6">
        <w:trPr>
          <w:trHeight w:val="455"/>
          <w:jc w:val="center"/>
        </w:trPr>
        <w:tc>
          <w:tcPr>
            <w:tcW w:w="1705" w:type="dxa"/>
          </w:tcPr>
          <w:p w14:paraId="5FAB5435" w14:textId="77777777" w:rsidR="009A087B" w:rsidRPr="009A087B" w:rsidRDefault="009A087B" w:rsidP="00A946F6">
            <w:pPr>
              <w:rPr>
                <w:rFonts w:ascii="Arial" w:hAnsi="Arial" w:cs="Arial"/>
              </w:rPr>
            </w:pPr>
          </w:p>
        </w:tc>
        <w:tc>
          <w:tcPr>
            <w:tcW w:w="2610" w:type="dxa"/>
          </w:tcPr>
          <w:p w14:paraId="4ACA4F64" w14:textId="77777777" w:rsidR="009A087B" w:rsidRPr="009A087B" w:rsidRDefault="009A087B" w:rsidP="00A946F6">
            <w:pPr>
              <w:rPr>
                <w:rFonts w:ascii="Arial" w:hAnsi="Arial" w:cs="Arial"/>
              </w:rPr>
            </w:pPr>
            <w:r w:rsidRPr="009A087B">
              <w:rPr>
                <w:rFonts w:ascii="Arial" w:hAnsi="Arial" w:cs="Arial"/>
              </w:rPr>
              <w:t>Low-UAV</w:t>
            </w:r>
          </w:p>
        </w:tc>
        <w:tc>
          <w:tcPr>
            <w:tcW w:w="2610" w:type="dxa"/>
          </w:tcPr>
          <w:p w14:paraId="4E549CDF" w14:textId="77777777" w:rsidR="009A087B" w:rsidRPr="009A087B" w:rsidRDefault="009A087B" w:rsidP="00A946F6">
            <w:pPr>
              <w:rPr>
                <w:rFonts w:ascii="Arial" w:hAnsi="Arial" w:cs="Arial"/>
              </w:rPr>
            </w:pPr>
            <w:r w:rsidRPr="009A087B">
              <w:rPr>
                <w:rFonts w:ascii="Arial" w:hAnsi="Arial" w:cs="Arial"/>
              </w:rPr>
              <w:t xml:space="preserve">Mid-UAV </w:t>
            </w:r>
          </w:p>
        </w:tc>
        <w:tc>
          <w:tcPr>
            <w:tcW w:w="2661" w:type="dxa"/>
          </w:tcPr>
          <w:p w14:paraId="1F130648" w14:textId="77777777" w:rsidR="009A087B" w:rsidRPr="009A087B" w:rsidRDefault="009A087B" w:rsidP="00A946F6">
            <w:pPr>
              <w:rPr>
                <w:rFonts w:ascii="Arial" w:hAnsi="Arial" w:cs="Arial"/>
              </w:rPr>
            </w:pPr>
            <w:r w:rsidRPr="009A087B">
              <w:rPr>
                <w:rFonts w:ascii="Arial" w:hAnsi="Arial" w:cs="Arial"/>
              </w:rPr>
              <w:t xml:space="preserve">High-UAV </w:t>
            </w:r>
          </w:p>
        </w:tc>
      </w:tr>
      <w:tr w:rsidR="009A087B" w:rsidRPr="00082026" w14:paraId="2A6A0BF9" w14:textId="77777777" w:rsidTr="00A946F6">
        <w:trPr>
          <w:trHeight w:val="455"/>
          <w:jc w:val="center"/>
        </w:trPr>
        <w:tc>
          <w:tcPr>
            <w:tcW w:w="1705" w:type="dxa"/>
          </w:tcPr>
          <w:p w14:paraId="28A5D9DA" w14:textId="15707CA3" w:rsidR="009A087B" w:rsidRPr="009A087B" w:rsidRDefault="009A087B" w:rsidP="009A087B">
            <w:pPr>
              <w:rPr>
                <w:rFonts w:ascii="Arial" w:hAnsi="Arial" w:cs="Arial"/>
                <w:lang w:eastAsia="zh-CN"/>
              </w:rPr>
            </w:pPr>
            <w:r w:rsidRPr="009A087B">
              <w:rPr>
                <w:rFonts w:ascii="Arial" w:hAnsi="Arial" w:cs="Arial"/>
              </w:rPr>
              <w:t>Low-UAV</w:t>
            </w:r>
          </w:p>
        </w:tc>
        <w:tc>
          <w:tcPr>
            <w:tcW w:w="2610" w:type="dxa"/>
          </w:tcPr>
          <w:p w14:paraId="7B2FC610" w14:textId="3436A730" w:rsidR="009A087B" w:rsidRPr="009A087B" w:rsidRDefault="009A087B" w:rsidP="009A087B">
            <w:pPr>
              <w:rPr>
                <w:rFonts w:ascii="Arial" w:hAnsi="Arial" w:cs="Arial"/>
                <w:highlight w:val="yellow"/>
                <w:lang w:eastAsia="zh-CN"/>
              </w:rPr>
            </w:pPr>
            <w:r w:rsidRPr="009A087B">
              <w:rPr>
                <w:rFonts w:ascii="Arial" w:hAnsi="Arial" w:cs="Arial"/>
                <w:highlight w:val="yellow"/>
              </w:rPr>
              <w:t xml:space="preserve">Table 7.4.2-1 in TR 38.901 </w:t>
            </w:r>
          </w:p>
        </w:tc>
        <w:tc>
          <w:tcPr>
            <w:tcW w:w="2610" w:type="dxa"/>
          </w:tcPr>
          <w:p w14:paraId="7154655E" w14:textId="5AFF216E"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tcPr>
          <w:p w14:paraId="1E1518ED" w14:textId="3F836D17" w:rsidR="009A087B" w:rsidRPr="009A087B" w:rsidRDefault="009A087B" w:rsidP="009A087B">
            <w:pPr>
              <w:jc w:val="left"/>
              <w:rPr>
                <w:rFonts w:ascii="Arial" w:hAnsi="Arial" w:cs="Arial"/>
              </w:rPr>
            </w:pPr>
            <w:r w:rsidRPr="009A087B">
              <w:rPr>
                <w:rFonts w:ascii="Arial" w:hAnsi="Arial" w:cs="Arial"/>
              </w:rPr>
              <w:t>Table 6.6.1-1 in TR 38.811 (NTN model)</w:t>
            </w:r>
          </w:p>
        </w:tc>
      </w:tr>
      <w:tr w:rsidR="009A087B" w:rsidRPr="00082026" w14:paraId="2571AD41" w14:textId="77777777" w:rsidTr="00A946F6">
        <w:trPr>
          <w:trHeight w:val="491"/>
          <w:jc w:val="center"/>
        </w:trPr>
        <w:tc>
          <w:tcPr>
            <w:tcW w:w="1705" w:type="dxa"/>
          </w:tcPr>
          <w:p w14:paraId="38CCF2DB" w14:textId="176A45DF" w:rsidR="009A087B" w:rsidRPr="009A087B" w:rsidRDefault="009A087B" w:rsidP="009A087B">
            <w:pPr>
              <w:rPr>
                <w:rFonts w:ascii="Arial" w:hAnsi="Arial" w:cs="Arial"/>
                <w:lang w:eastAsia="zh-CN"/>
              </w:rPr>
            </w:pPr>
            <w:r w:rsidRPr="009A087B">
              <w:rPr>
                <w:rFonts w:ascii="Arial" w:hAnsi="Arial" w:cs="Arial"/>
              </w:rPr>
              <w:t>Mid-UAV</w:t>
            </w:r>
          </w:p>
        </w:tc>
        <w:tc>
          <w:tcPr>
            <w:tcW w:w="2610" w:type="dxa"/>
          </w:tcPr>
          <w:p w14:paraId="3433E38F" w14:textId="0237AB8F"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10" w:type="dxa"/>
          </w:tcPr>
          <w:p w14:paraId="35EA5824" w14:textId="7354C7A8" w:rsidR="009A087B" w:rsidRPr="009A087B" w:rsidRDefault="009A087B" w:rsidP="009A087B">
            <w:pPr>
              <w:rPr>
                <w:rFonts w:ascii="Arial" w:hAnsi="Arial" w:cs="Arial"/>
                <w:highlight w:val="cyan"/>
              </w:rPr>
            </w:pPr>
            <w:r w:rsidRPr="009A087B">
              <w:rPr>
                <w:rFonts w:ascii="Arial" w:hAnsi="Arial" w:cs="Arial"/>
                <w:highlight w:val="cyan"/>
              </w:rPr>
              <w:t>Table B-1 in TR 36.777 for BS to mid UAV region</w:t>
            </w:r>
          </w:p>
        </w:tc>
        <w:tc>
          <w:tcPr>
            <w:tcW w:w="2661" w:type="dxa"/>
            <w:shd w:val="clear" w:color="auto" w:fill="92D050"/>
          </w:tcPr>
          <w:p w14:paraId="7A443351" w14:textId="77777777" w:rsidR="009A087B" w:rsidRPr="009A087B" w:rsidRDefault="009A087B" w:rsidP="009A087B">
            <w:pPr>
              <w:rPr>
                <w:rFonts w:ascii="Arial" w:hAnsi="Arial" w:cs="Arial"/>
              </w:rPr>
            </w:pPr>
            <w:r w:rsidRPr="009A087B">
              <w:rPr>
                <w:rFonts w:ascii="Arial" w:hAnsi="Arial" w:cs="Arial"/>
              </w:rPr>
              <w:t>1</w:t>
            </w:r>
          </w:p>
        </w:tc>
      </w:tr>
      <w:tr w:rsidR="009A087B" w:rsidRPr="00082026" w14:paraId="52B9003B" w14:textId="77777777" w:rsidTr="00A946F6">
        <w:trPr>
          <w:trHeight w:val="455"/>
          <w:jc w:val="center"/>
        </w:trPr>
        <w:tc>
          <w:tcPr>
            <w:tcW w:w="1705" w:type="dxa"/>
          </w:tcPr>
          <w:p w14:paraId="2DD19C33" w14:textId="63072884" w:rsidR="009A087B" w:rsidRPr="009A087B" w:rsidRDefault="009A087B" w:rsidP="009A087B">
            <w:pPr>
              <w:rPr>
                <w:rFonts w:ascii="Arial" w:hAnsi="Arial" w:cs="Arial"/>
                <w:lang w:eastAsia="zh-CN"/>
              </w:rPr>
            </w:pPr>
            <w:r w:rsidRPr="009A087B">
              <w:rPr>
                <w:rFonts w:ascii="Arial" w:hAnsi="Arial" w:cs="Arial"/>
              </w:rPr>
              <w:t xml:space="preserve">High-UAV </w:t>
            </w:r>
          </w:p>
        </w:tc>
        <w:tc>
          <w:tcPr>
            <w:tcW w:w="2610" w:type="dxa"/>
          </w:tcPr>
          <w:p w14:paraId="18FD7576" w14:textId="19A03BC1" w:rsidR="009A087B" w:rsidRPr="009A087B" w:rsidRDefault="009A087B" w:rsidP="009A087B">
            <w:pPr>
              <w:jc w:val="left"/>
              <w:rPr>
                <w:rFonts w:ascii="Arial" w:hAnsi="Arial" w:cs="Arial"/>
              </w:rPr>
            </w:pPr>
            <w:r w:rsidRPr="009A087B">
              <w:rPr>
                <w:rFonts w:ascii="Arial" w:hAnsi="Arial" w:cs="Arial"/>
              </w:rPr>
              <w:t>Table 6.6.1-1 in TR 38.811 (NTN model)</w:t>
            </w:r>
          </w:p>
        </w:tc>
        <w:tc>
          <w:tcPr>
            <w:tcW w:w="2610" w:type="dxa"/>
            <w:shd w:val="clear" w:color="auto" w:fill="92D050"/>
          </w:tcPr>
          <w:p w14:paraId="4E8FFC85" w14:textId="77777777" w:rsidR="009A087B" w:rsidRPr="009A087B" w:rsidRDefault="009A087B" w:rsidP="009A087B">
            <w:pPr>
              <w:rPr>
                <w:rFonts w:ascii="Arial" w:hAnsi="Arial" w:cs="Arial"/>
              </w:rPr>
            </w:pPr>
            <w:r w:rsidRPr="009A087B">
              <w:rPr>
                <w:rFonts w:ascii="Arial" w:hAnsi="Arial" w:cs="Arial"/>
              </w:rPr>
              <w:t>1</w:t>
            </w:r>
          </w:p>
        </w:tc>
        <w:tc>
          <w:tcPr>
            <w:tcW w:w="2661" w:type="dxa"/>
            <w:shd w:val="clear" w:color="auto" w:fill="92D050"/>
          </w:tcPr>
          <w:p w14:paraId="04D74D31" w14:textId="77777777" w:rsidR="009A087B" w:rsidRPr="009A087B" w:rsidRDefault="009A087B" w:rsidP="009A087B">
            <w:pPr>
              <w:rPr>
                <w:rFonts w:ascii="Arial" w:hAnsi="Arial" w:cs="Arial"/>
              </w:rPr>
            </w:pPr>
            <w:r w:rsidRPr="009A087B">
              <w:rPr>
                <w:rFonts w:ascii="Arial" w:hAnsi="Arial" w:cs="Arial"/>
              </w:rPr>
              <w:t>1</w:t>
            </w:r>
          </w:p>
        </w:tc>
      </w:tr>
    </w:tbl>
    <w:p w14:paraId="19285043" w14:textId="77777777" w:rsidR="00620906" w:rsidRPr="00620906" w:rsidRDefault="00620906" w:rsidP="00620906">
      <w:pPr>
        <w:widowControl w:val="0"/>
        <w:tabs>
          <w:tab w:val="left" w:pos="0"/>
        </w:tabs>
        <w:rPr>
          <w:rFonts w:eastAsiaTheme="minorEastAsia"/>
          <w:color w:val="FF0000"/>
          <w:lang w:val="en-US" w:eastAsia="zh-CN"/>
        </w:rPr>
      </w:pPr>
    </w:p>
    <w:p w14:paraId="2F081312" w14:textId="58D5B25C" w:rsidR="009913C6" w:rsidRPr="00620906" w:rsidRDefault="009913C6" w:rsidP="000920EB">
      <w:pPr>
        <w:pStyle w:val="aff4"/>
        <w:widowControl w:val="0"/>
        <w:numPr>
          <w:ilvl w:val="0"/>
          <w:numId w:val="23"/>
        </w:numPr>
        <w:rPr>
          <w:color w:val="FF0000"/>
          <w:lang w:val="en-US" w:eastAsia="zh-CN"/>
        </w:rPr>
      </w:pPr>
      <w:r>
        <w:rPr>
          <w:lang w:val="en-US" w:eastAsia="zh-CN"/>
        </w:rPr>
        <w:t xml:space="preserve">The pathloss and shadow fading between two </w:t>
      </w:r>
      <w:r>
        <w:rPr>
          <w:rFonts w:eastAsiaTheme="minorEastAsia"/>
          <w:lang w:eastAsia="zh-CN"/>
        </w:rPr>
        <w:t xml:space="preserve">aerial Ues are generated using </w:t>
      </w: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by setting height of TRP equal to the height of the first aerial UE. </w:t>
      </w:r>
    </w:p>
    <w:p w14:paraId="77943039" w14:textId="77777777" w:rsidR="008954B9" w:rsidRDefault="00620906" w:rsidP="00620906">
      <w:pPr>
        <w:rPr>
          <w:rFonts w:eastAsiaTheme="minorEastAsia"/>
          <w:color w:val="FF0000"/>
          <w:lang w:eastAsia="zh-CN"/>
        </w:rPr>
      </w:pPr>
      <w:r w:rsidRPr="008954B9">
        <w:rPr>
          <w:rFonts w:eastAsiaTheme="minorEastAsia"/>
          <w:color w:val="FF0000"/>
          <w:lang w:eastAsia="zh-CN"/>
        </w:rPr>
        <w:t xml:space="preserve">Note: </w:t>
      </w:r>
    </w:p>
    <w:p w14:paraId="0680A8BA" w14:textId="00F9508F"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The height ranges of low-UAV, Mid-UAV and High-UAV are defined as in Table B-1: LOS probability in TR 36.777</w:t>
      </w:r>
    </w:p>
    <w:p w14:paraId="7E5B48F1" w14:textId="7CB32E04" w:rsidR="00620906" w:rsidRPr="008954B9" w:rsidRDefault="00620906" w:rsidP="000920EB">
      <w:pPr>
        <w:pStyle w:val="aff4"/>
        <w:widowControl w:val="0"/>
        <w:numPr>
          <w:ilvl w:val="0"/>
          <w:numId w:val="23"/>
        </w:numPr>
        <w:rPr>
          <w:rFonts w:eastAsiaTheme="minorEastAsia"/>
          <w:color w:val="FF0000"/>
          <w:lang w:eastAsia="zh-CN"/>
        </w:rPr>
      </w:pPr>
      <w:r w:rsidRPr="008954B9">
        <w:rPr>
          <w:rFonts w:eastAsiaTheme="minorEastAsia"/>
          <w:color w:val="FF0000"/>
          <w:lang w:eastAsia="zh-CN"/>
        </w:rPr>
        <w:t xml:space="preserve">The second height </w:t>
      </w:r>
      <w:r w:rsidR="008954B9">
        <w:rPr>
          <w:rFonts w:eastAsiaTheme="minorEastAsia"/>
          <w:color w:val="FF0000"/>
          <w:lang w:eastAsia="zh-CN"/>
        </w:rPr>
        <w:t xml:space="preserve">range </w:t>
      </w:r>
      <w:r w:rsidRPr="008954B9">
        <w:rPr>
          <w:rFonts w:eastAsiaTheme="minorEastAsia"/>
          <w:color w:val="FF0000"/>
          <w:lang w:eastAsia="zh-CN"/>
        </w:rPr>
        <w:t xml:space="preserve">for UMi-AV is further divided into 2 regions, </w:t>
      </w:r>
      <w:r w:rsidR="008954B9" w:rsidRPr="008954B9">
        <w:rPr>
          <w:rFonts w:eastAsiaTheme="minorEastAsia"/>
          <w:color w:val="FF0000"/>
          <w:lang w:eastAsia="zh-CN"/>
        </w:rPr>
        <w:t>i.e., [22.5, 100] and [100, 300]</w:t>
      </w:r>
    </w:p>
    <w:p w14:paraId="1D7BD455" w14:textId="1F911280" w:rsidR="00117773" w:rsidRDefault="00117773">
      <w:pPr>
        <w:rPr>
          <w:rFonts w:eastAsiaTheme="minorEastAsia"/>
          <w:lang w:val="en-US" w:eastAsia="zh-CN"/>
        </w:rPr>
      </w:pPr>
    </w:p>
    <w:p w14:paraId="1B7F7E30" w14:textId="0518A812" w:rsidR="00826B7F" w:rsidRDefault="00826B7F">
      <w:pPr>
        <w:rPr>
          <w:rFonts w:eastAsiaTheme="minorEastAsia"/>
          <w:lang w:val="en-US" w:eastAsia="zh-CN"/>
        </w:rPr>
      </w:pPr>
    </w:p>
    <w:p w14:paraId="1DF46999" w14:textId="3A0B0211" w:rsidR="00826B7F" w:rsidRDefault="00826B7F">
      <w:pPr>
        <w:rPr>
          <w:rFonts w:eastAsiaTheme="minorEastAsia"/>
          <w:lang w:val="en-US" w:eastAsia="zh-CN"/>
        </w:rPr>
      </w:pPr>
      <w:r>
        <w:rPr>
          <w:rFonts w:eastAsiaTheme="minorEastAsia" w:hint="eastAsia"/>
          <w:lang w:val="en-US" w:eastAsia="zh-CN"/>
        </w:rPr>
        <w:t>[</w:t>
      </w:r>
      <w:r w:rsidR="004436DE">
        <w:rPr>
          <w:rFonts w:eastAsiaTheme="minorEastAsia"/>
          <w:lang w:val="en-US" w:eastAsia="zh-CN"/>
        </w:rPr>
        <w:t>Moderator’s</w:t>
      </w:r>
      <w:r>
        <w:rPr>
          <w:rFonts w:eastAsiaTheme="minorEastAsia"/>
          <w:lang w:val="en-US" w:eastAsia="zh-CN"/>
        </w:rPr>
        <w:t xml:space="preserve"> note]</w:t>
      </w:r>
      <w:r w:rsidR="004436DE">
        <w:rPr>
          <w:rFonts w:eastAsiaTheme="minorEastAsia"/>
          <w:lang w:val="en-US" w:eastAsia="zh-CN"/>
        </w:rPr>
        <w:t xml:space="preserve"> revised in Tuesday offline session</w:t>
      </w:r>
    </w:p>
    <w:p w14:paraId="535B17FF" w14:textId="77777777" w:rsidR="00227FF1" w:rsidRDefault="00227FF1">
      <w:pPr>
        <w:rPr>
          <w:rFonts w:eastAsiaTheme="minorEastAsia"/>
          <w:lang w:val="en-US" w:eastAsia="zh-CN"/>
        </w:rPr>
      </w:pPr>
    </w:p>
    <w:p w14:paraId="52418F9B" w14:textId="77777777" w:rsidR="00826B7F" w:rsidRPr="00954850" w:rsidRDefault="00826B7F" w:rsidP="00227FF1">
      <w:pPr>
        <w:rPr>
          <w:szCs w:val="20"/>
          <w:highlight w:val="yellow"/>
          <w:lang w:val="en-US"/>
        </w:rPr>
      </w:pPr>
      <w:r w:rsidRPr="00954850">
        <w:rPr>
          <w:szCs w:val="20"/>
          <w:highlight w:val="yellow"/>
        </w:rPr>
        <w:t>[FL2]</w:t>
      </w:r>
      <w:r w:rsidRPr="00954850">
        <w:rPr>
          <w:szCs w:val="20"/>
          <w:highlight w:val="yellow"/>
          <w:lang w:val="en-US"/>
        </w:rPr>
        <w:t>[H] Proposal 5.1-2-rev</w:t>
      </w:r>
      <w:r>
        <w:rPr>
          <w:szCs w:val="20"/>
          <w:highlight w:val="yellow"/>
          <w:lang w:val="en-US"/>
        </w:rPr>
        <w:t>2</w:t>
      </w:r>
      <w:r w:rsidRPr="00954850">
        <w:rPr>
          <w:szCs w:val="20"/>
          <w:highlight w:val="yellow"/>
          <w:lang w:val="en-US"/>
        </w:rPr>
        <w:t xml:space="preserve"> </w:t>
      </w:r>
    </w:p>
    <w:p w14:paraId="382F1C47" w14:textId="77777777" w:rsidR="00826B7F" w:rsidRPr="00954850" w:rsidRDefault="00826B7F" w:rsidP="00826B7F">
      <w:pPr>
        <w:tabs>
          <w:tab w:val="left" w:pos="0"/>
        </w:tabs>
        <w:rPr>
          <w:rFonts w:eastAsiaTheme="minorEastAsia"/>
          <w:color w:val="FF0000"/>
          <w:szCs w:val="20"/>
          <w:lang w:eastAsia="zh-CN"/>
        </w:rPr>
      </w:pPr>
      <w:r w:rsidRPr="00954850">
        <w:rPr>
          <w:rFonts w:eastAsiaTheme="minorEastAsia"/>
          <w:szCs w:val="20"/>
          <w:lang w:eastAsia="zh-CN"/>
        </w:rPr>
        <w:t xml:space="preserve">To generate the channel between a first aerial UE with height h1 and a second aerial UE with height h2, </w:t>
      </w:r>
      <w:r w:rsidRPr="00954850">
        <w:rPr>
          <w:rFonts w:eastAsiaTheme="minorEastAsia"/>
          <w:color w:val="FF0000"/>
          <w:szCs w:val="20"/>
          <w:lang w:eastAsia="zh-CN"/>
        </w:rPr>
        <w:t>abs(h1-hBS) &lt;= abs(h2-hBS),</w:t>
      </w:r>
    </w:p>
    <w:p w14:paraId="025CAA03" w14:textId="77777777" w:rsidR="00826B7F" w:rsidRPr="00954850" w:rsidRDefault="00826B7F" w:rsidP="00826B7F">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Ues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826B7F" w:rsidRPr="00954850" w14:paraId="304442F3" w14:textId="77777777" w:rsidTr="00A946F6">
        <w:trPr>
          <w:trHeight w:val="455"/>
          <w:jc w:val="center"/>
        </w:trPr>
        <w:tc>
          <w:tcPr>
            <w:tcW w:w="1705" w:type="dxa"/>
          </w:tcPr>
          <w:p w14:paraId="37F2DCE1" w14:textId="77777777" w:rsidR="00826B7F" w:rsidRPr="00954850" w:rsidRDefault="00826B7F" w:rsidP="00A946F6">
            <w:pPr>
              <w:rPr>
                <w:rFonts w:ascii="Arial" w:hAnsi="Arial" w:cs="Arial"/>
                <w:szCs w:val="20"/>
              </w:rPr>
            </w:pPr>
          </w:p>
        </w:tc>
        <w:tc>
          <w:tcPr>
            <w:tcW w:w="2610" w:type="dxa"/>
          </w:tcPr>
          <w:p w14:paraId="7B106886" w14:textId="77777777" w:rsidR="00826B7F" w:rsidRPr="00954850" w:rsidRDefault="00826B7F" w:rsidP="00A946F6">
            <w:pPr>
              <w:rPr>
                <w:rFonts w:ascii="Arial" w:hAnsi="Arial" w:cs="Arial"/>
                <w:szCs w:val="20"/>
              </w:rPr>
            </w:pPr>
            <w:r w:rsidRPr="00954850">
              <w:rPr>
                <w:rFonts w:ascii="Arial" w:hAnsi="Arial" w:cs="Arial"/>
                <w:szCs w:val="20"/>
              </w:rPr>
              <w:t>Low-UAV</w:t>
            </w:r>
          </w:p>
        </w:tc>
        <w:tc>
          <w:tcPr>
            <w:tcW w:w="2610" w:type="dxa"/>
          </w:tcPr>
          <w:p w14:paraId="3F86C3C8" w14:textId="77777777" w:rsidR="00826B7F" w:rsidRPr="00954850" w:rsidRDefault="00826B7F" w:rsidP="00A946F6">
            <w:pPr>
              <w:rPr>
                <w:rFonts w:ascii="Arial" w:hAnsi="Arial" w:cs="Arial"/>
                <w:szCs w:val="20"/>
              </w:rPr>
            </w:pPr>
            <w:r w:rsidRPr="00954850">
              <w:rPr>
                <w:rFonts w:ascii="Arial" w:hAnsi="Arial" w:cs="Arial"/>
                <w:szCs w:val="20"/>
              </w:rPr>
              <w:t xml:space="preserve">Mid-UAV </w:t>
            </w:r>
          </w:p>
        </w:tc>
        <w:tc>
          <w:tcPr>
            <w:tcW w:w="2661" w:type="dxa"/>
          </w:tcPr>
          <w:p w14:paraId="3011A719" w14:textId="77777777" w:rsidR="00826B7F" w:rsidRPr="00954850" w:rsidRDefault="00826B7F" w:rsidP="00A946F6">
            <w:pPr>
              <w:rPr>
                <w:rFonts w:ascii="Arial" w:hAnsi="Arial" w:cs="Arial"/>
                <w:szCs w:val="20"/>
              </w:rPr>
            </w:pPr>
            <w:r w:rsidRPr="00954850">
              <w:rPr>
                <w:rFonts w:ascii="Arial" w:hAnsi="Arial" w:cs="Arial"/>
                <w:szCs w:val="20"/>
              </w:rPr>
              <w:t xml:space="preserve">High-UAV </w:t>
            </w:r>
          </w:p>
        </w:tc>
      </w:tr>
      <w:tr w:rsidR="00826B7F" w:rsidRPr="00954850" w14:paraId="17A6C0DC" w14:textId="77777777" w:rsidTr="00A946F6">
        <w:trPr>
          <w:trHeight w:val="455"/>
          <w:jc w:val="center"/>
        </w:trPr>
        <w:tc>
          <w:tcPr>
            <w:tcW w:w="1705" w:type="dxa"/>
          </w:tcPr>
          <w:p w14:paraId="45C92816" w14:textId="77777777" w:rsidR="00826B7F" w:rsidRPr="00954850" w:rsidRDefault="00826B7F" w:rsidP="00A946F6">
            <w:pPr>
              <w:rPr>
                <w:rFonts w:ascii="Arial" w:hAnsi="Arial" w:cs="Arial"/>
                <w:szCs w:val="20"/>
                <w:lang w:eastAsia="zh-CN"/>
              </w:rPr>
            </w:pPr>
            <w:r w:rsidRPr="00954850">
              <w:rPr>
                <w:rFonts w:ascii="Arial" w:hAnsi="Arial" w:cs="Arial"/>
                <w:szCs w:val="20"/>
              </w:rPr>
              <w:t>Low-UAV</w:t>
            </w:r>
          </w:p>
        </w:tc>
        <w:tc>
          <w:tcPr>
            <w:tcW w:w="2610" w:type="dxa"/>
          </w:tcPr>
          <w:p w14:paraId="5113BC97" w14:textId="77777777" w:rsidR="00826B7F" w:rsidRPr="00954850" w:rsidRDefault="00826B7F" w:rsidP="00A946F6">
            <w:pPr>
              <w:rPr>
                <w:rFonts w:ascii="Arial" w:eastAsiaTheme="minorEastAsia" w:hAnsi="Arial" w:cs="Arial"/>
                <w:szCs w:val="20"/>
                <w:lang w:eastAsia="zh-CN"/>
              </w:rPr>
            </w:pPr>
            <w:r w:rsidRPr="00954850">
              <w:rPr>
                <w:rFonts w:ascii="Arial" w:hAnsi="Arial" w:cs="Arial"/>
                <w:color w:val="FF0000"/>
                <w:szCs w:val="20"/>
              </w:rPr>
              <w:t>UMi in Table 7.4.2-1 in TR 38.901 for UMi-AV/UMa-AV/RMa-AV</w:t>
            </w:r>
          </w:p>
        </w:tc>
        <w:tc>
          <w:tcPr>
            <w:tcW w:w="2610" w:type="dxa"/>
          </w:tcPr>
          <w:p w14:paraId="7D36DC92" w14:textId="77777777" w:rsidR="00826B7F" w:rsidRPr="00954850" w:rsidRDefault="00826B7F" w:rsidP="00A946F6">
            <w:pPr>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61" w:type="dxa"/>
          </w:tcPr>
          <w:p w14:paraId="3CB8C6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r>
      <w:tr w:rsidR="00826B7F" w:rsidRPr="00954850" w14:paraId="7EB39541" w14:textId="77777777" w:rsidTr="00A946F6">
        <w:trPr>
          <w:trHeight w:val="491"/>
          <w:jc w:val="center"/>
        </w:trPr>
        <w:tc>
          <w:tcPr>
            <w:tcW w:w="1705" w:type="dxa"/>
          </w:tcPr>
          <w:p w14:paraId="73416806" w14:textId="77777777" w:rsidR="00826B7F" w:rsidRPr="00954850" w:rsidRDefault="00826B7F" w:rsidP="00A946F6">
            <w:pPr>
              <w:rPr>
                <w:rFonts w:ascii="Arial" w:hAnsi="Arial" w:cs="Arial"/>
                <w:szCs w:val="20"/>
                <w:lang w:eastAsia="zh-CN"/>
              </w:rPr>
            </w:pPr>
            <w:r w:rsidRPr="00954850">
              <w:rPr>
                <w:rFonts w:ascii="Arial" w:hAnsi="Arial" w:cs="Arial"/>
                <w:szCs w:val="20"/>
              </w:rPr>
              <w:t>Mid-UAV</w:t>
            </w:r>
          </w:p>
        </w:tc>
        <w:tc>
          <w:tcPr>
            <w:tcW w:w="2610" w:type="dxa"/>
          </w:tcPr>
          <w:p w14:paraId="2F409F8C"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10" w:type="dxa"/>
          </w:tcPr>
          <w:p w14:paraId="5D3590F4" w14:textId="77777777" w:rsidR="00826B7F" w:rsidRPr="00954850" w:rsidRDefault="00826B7F" w:rsidP="00A946F6">
            <w:pPr>
              <w:rPr>
                <w:rFonts w:ascii="Arial" w:hAnsi="Arial" w:cs="Arial"/>
                <w:szCs w:val="20"/>
              </w:rPr>
            </w:pPr>
            <w:r w:rsidRPr="006C7E99">
              <w:rPr>
                <w:rFonts w:ascii="Arial" w:hAnsi="Arial" w:cs="Arial"/>
                <w:color w:val="FF0000"/>
                <w:szCs w:val="20"/>
              </w:rPr>
              <w:t>UMi-AV, UMa-AV and RMa-AV</w:t>
            </w:r>
            <w:r w:rsidRPr="006C7E99">
              <w:rPr>
                <w:rFonts w:ascii="Arial" w:hAnsi="Arial" w:cs="Arial"/>
                <w:szCs w:val="20"/>
              </w:rPr>
              <w:t xml:space="preserve"> in Table B-1 in TR 36.777 for BS to mid UAV region</w:t>
            </w:r>
          </w:p>
        </w:tc>
        <w:tc>
          <w:tcPr>
            <w:tcW w:w="2661" w:type="dxa"/>
            <w:shd w:val="clear" w:color="auto" w:fill="92D050"/>
          </w:tcPr>
          <w:p w14:paraId="6B06CB56" w14:textId="77777777" w:rsidR="00826B7F" w:rsidRPr="00954850" w:rsidRDefault="00826B7F" w:rsidP="00A946F6">
            <w:pPr>
              <w:rPr>
                <w:rFonts w:ascii="Arial" w:hAnsi="Arial" w:cs="Arial"/>
                <w:szCs w:val="20"/>
              </w:rPr>
            </w:pPr>
            <w:r w:rsidRPr="00954850">
              <w:rPr>
                <w:rFonts w:ascii="Arial" w:hAnsi="Arial" w:cs="Arial"/>
                <w:szCs w:val="20"/>
              </w:rPr>
              <w:t>1</w:t>
            </w:r>
          </w:p>
        </w:tc>
      </w:tr>
      <w:tr w:rsidR="00826B7F" w:rsidRPr="00954850" w14:paraId="34103895" w14:textId="77777777" w:rsidTr="00A946F6">
        <w:trPr>
          <w:trHeight w:val="455"/>
          <w:jc w:val="center"/>
        </w:trPr>
        <w:tc>
          <w:tcPr>
            <w:tcW w:w="1705" w:type="dxa"/>
          </w:tcPr>
          <w:p w14:paraId="4A71D7EC" w14:textId="77777777" w:rsidR="00826B7F" w:rsidRPr="00954850" w:rsidRDefault="00826B7F" w:rsidP="00A946F6">
            <w:pPr>
              <w:rPr>
                <w:rFonts w:ascii="Arial" w:hAnsi="Arial" w:cs="Arial"/>
                <w:szCs w:val="20"/>
                <w:lang w:eastAsia="zh-CN"/>
              </w:rPr>
            </w:pPr>
            <w:r w:rsidRPr="00954850">
              <w:rPr>
                <w:rFonts w:ascii="Arial" w:hAnsi="Arial" w:cs="Arial"/>
                <w:szCs w:val="20"/>
              </w:rPr>
              <w:t xml:space="preserve">High-UAV </w:t>
            </w:r>
          </w:p>
        </w:tc>
        <w:tc>
          <w:tcPr>
            <w:tcW w:w="2610" w:type="dxa"/>
          </w:tcPr>
          <w:p w14:paraId="0C755593" w14:textId="77777777" w:rsidR="00826B7F" w:rsidRPr="00954850" w:rsidRDefault="00826B7F" w:rsidP="00A946F6">
            <w:pPr>
              <w:jc w:val="left"/>
              <w:rPr>
                <w:rFonts w:ascii="Arial" w:hAnsi="Arial" w:cs="Arial"/>
                <w:szCs w:val="20"/>
              </w:rPr>
            </w:pPr>
            <w:r w:rsidRPr="00954850">
              <w:rPr>
                <w:rFonts w:ascii="Arial" w:hAnsi="Arial" w:cs="Arial"/>
                <w:color w:val="FF0000"/>
                <w:szCs w:val="20"/>
              </w:rPr>
              <w:t>UMi-AV, UMa-AV and RM</w:t>
            </w:r>
            <w:r>
              <w:rPr>
                <w:rFonts w:ascii="Arial" w:hAnsi="Arial" w:cs="Arial"/>
                <w:color w:val="FF0000"/>
                <w:szCs w:val="20"/>
              </w:rPr>
              <w:t>a</w:t>
            </w:r>
            <w:r w:rsidRPr="00954850">
              <w:rPr>
                <w:rFonts w:ascii="Arial" w:hAnsi="Arial" w:cs="Arial"/>
                <w:color w:val="FF0000"/>
                <w:szCs w:val="20"/>
              </w:rPr>
              <w:t>-AV</w:t>
            </w:r>
            <w:r>
              <w:rPr>
                <w:rFonts w:ascii="Arial" w:hAnsi="Arial" w:cs="Arial"/>
                <w:szCs w:val="20"/>
              </w:rPr>
              <w:t xml:space="preserve"> in </w:t>
            </w:r>
            <w:r w:rsidRPr="00954850">
              <w:rPr>
                <w:rFonts w:ascii="Arial" w:hAnsi="Arial" w:cs="Arial"/>
                <w:szCs w:val="20"/>
              </w:rPr>
              <w:t>Table B-1 in TR 36.777 for BS to mid UAV region</w:t>
            </w:r>
          </w:p>
        </w:tc>
        <w:tc>
          <w:tcPr>
            <w:tcW w:w="2610" w:type="dxa"/>
            <w:shd w:val="clear" w:color="auto" w:fill="92D050"/>
          </w:tcPr>
          <w:p w14:paraId="0C609DE8" w14:textId="77777777" w:rsidR="00826B7F" w:rsidRPr="00954850" w:rsidRDefault="00826B7F" w:rsidP="00A946F6">
            <w:pPr>
              <w:rPr>
                <w:rFonts w:ascii="Arial" w:hAnsi="Arial" w:cs="Arial"/>
                <w:szCs w:val="20"/>
              </w:rPr>
            </w:pPr>
            <w:r w:rsidRPr="00954850">
              <w:rPr>
                <w:rFonts w:ascii="Arial" w:hAnsi="Arial" w:cs="Arial"/>
                <w:szCs w:val="20"/>
              </w:rPr>
              <w:t>1</w:t>
            </w:r>
          </w:p>
        </w:tc>
        <w:tc>
          <w:tcPr>
            <w:tcW w:w="2661" w:type="dxa"/>
            <w:shd w:val="clear" w:color="auto" w:fill="92D050"/>
          </w:tcPr>
          <w:p w14:paraId="719674EA" w14:textId="77777777" w:rsidR="00826B7F" w:rsidRPr="00954850" w:rsidRDefault="00826B7F" w:rsidP="00A946F6">
            <w:pPr>
              <w:rPr>
                <w:rFonts w:ascii="Arial" w:hAnsi="Arial" w:cs="Arial"/>
                <w:szCs w:val="20"/>
              </w:rPr>
            </w:pPr>
            <w:r w:rsidRPr="00954850">
              <w:rPr>
                <w:rFonts w:ascii="Arial" w:hAnsi="Arial" w:cs="Arial"/>
                <w:szCs w:val="20"/>
              </w:rPr>
              <w:t>1</w:t>
            </w:r>
          </w:p>
        </w:tc>
      </w:tr>
    </w:tbl>
    <w:p w14:paraId="6D578478" w14:textId="77777777" w:rsidR="00826B7F" w:rsidRPr="00954850" w:rsidRDefault="00826B7F" w:rsidP="00826B7F">
      <w:pPr>
        <w:widowControl w:val="0"/>
        <w:tabs>
          <w:tab w:val="left" w:pos="0"/>
        </w:tabs>
        <w:rPr>
          <w:rFonts w:eastAsiaTheme="minorEastAsia"/>
          <w:color w:val="FF0000"/>
          <w:szCs w:val="20"/>
          <w:lang w:val="en-US" w:eastAsia="zh-CN"/>
        </w:rPr>
      </w:pPr>
    </w:p>
    <w:p w14:paraId="5181CF5A" w14:textId="77777777" w:rsidR="00826B7F" w:rsidRPr="00954850" w:rsidRDefault="00826B7F" w:rsidP="00826B7F">
      <w:pPr>
        <w:pStyle w:val="aff4"/>
        <w:widowControl w:val="0"/>
        <w:numPr>
          <w:ilvl w:val="0"/>
          <w:numId w:val="23"/>
        </w:numPr>
        <w:rPr>
          <w:color w:val="FF0000"/>
          <w:szCs w:val="20"/>
          <w:lang w:val="en-US" w:eastAsia="zh-CN"/>
        </w:rPr>
      </w:pPr>
      <w:r w:rsidRPr="00954850">
        <w:rPr>
          <w:szCs w:val="20"/>
          <w:lang w:val="en-US" w:eastAsia="zh-CN"/>
        </w:rPr>
        <w:t xml:space="preserve">The pathloss and shadow fading between two </w:t>
      </w:r>
      <w:r w:rsidRPr="00954850">
        <w:rPr>
          <w:rFonts w:eastAsiaTheme="minorEastAsia"/>
          <w:szCs w:val="20"/>
          <w:lang w:eastAsia="zh-CN"/>
        </w:rPr>
        <w:t xml:space="preserve">aerial Ues are generated using </w:t>
      </w:r>
      <w:r w:rsidRPr="00954850">
        <w:rPr>
          <w:rFonts w:ascii="Times New Roman" w:eastAsia="等线" w:hAnsi="Times New Roman"/>
          <w:szCs w:val="20"/>
        </w:rPr>
        <w:t xml:space="preserve">TRP-aerial UE link of UMi-AV in </w:t>
      </w:r>
      <w:r w:rsidRPr="00954850">
        <w:rPr>
          <w:rFonts w:ascii="Times New Roman" w:eastAsia="等线" w:hAnsi="Times New Roman"/>
          <w:szCs w:val="20"/>
          <w:lang w:val="en-US"/>
        </w:rPr>
        <w:t xml:space="preserve">Annex A and B of </w:t>
      </w:r>
      <w:r w:rsidRPr="00954850">
        <w:rPr>
          <w:rFonts w:ascii="Times New Roman" w:eastAsia="等线" w:hAnsi="Times New Roman"/>
          <w:szCs w:val="20"/>
        </w:rPr>
        <w:t xml:space="preserve">TR 36.777 by setting height of TRP equal to the height of the first aerial UE. </w:t>
      </w:r>
    </w:p>
    <w:p w14:paraId="7BFC8EED" w14:textId="77777777" w:rsidR="00826B7F" w:rsidRPr="00954850" w:rsidRDefault="00826B7F" w:rsidP="00826B7F">
      <w:pPr>
        <w:rPr>
          <w:rFonts w:eastAsiaTheme="minorEastAsia"/>
          <w:szCs w:val="20"/>
          <w:lang w:eastAsia="zh-CN"/>
        </w:rPr>
      </w:pPr>
      <w:r w:rsidRPr="00954850">
        <w:rPr>
          <w:rFonts w:eastAsiaTheme="minorEastAsia"/>
          <w:szCs w:val="20"/>
          <w:lang w:eastAsia="zh-CN"/>
        </w:rPr>
        <w:t xml:space="preserve">Note: </w:t>
      </w:r>
    </w:p>
    <w:p w14:paraId="23041522"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 xml:space="preserve">The height ranges of low-UAV, Mid-UAV and High-UAV are defined </w:t>
      </w:r>
      <w:r>
        <w:rPr>
          <w:rFonts w:eastAsiaTheme="minorEastAsia"/>
          <w:szCs w:val="20"/>
          <w:lang w:eastAsia="zh-CN"/>
        </w:rPr>
        <w:t xml:space="preserve">following </w:t>
      </w:r>
      <w:r w:rsidRPr="00954850">
        <w:rPr>
          <w:rFonts w:eastAsiaTheme="minorEastAsia"/>
          <w:color w:val="FF0000"/>
          <w:szCs w:val="20"/>
          <w:lang w:eastAsia="zh-CN"/>
        </w:rPr>
        <w:t xml:space="preserve">the </w:t>
      </w:r>
      <w:r w:rsidRPr="00954850">
        <w:rPr>
          <w:color w:val="FF0000"/>
          <w:szCs w:val="20"/>
        </w:rPr>
        <w:t>applicability range in terms of aerial UE height</w:t>
      </w:r>
      <w:r w:rsidRPr="00954850">
        <w:rPr>
          <w:rFonts w:eastAsiaTheme="minorEastAsia"/>
          <w:color w:val="FF0000"/>
          <w:szCs w:val="20"/>
          <w:lang w:eastAsia="zh-CN"/>
        </w:rPr>
        <w:t xml:space="preserve"> </w:t>
      </w:r>
      <w:r w:rsidRPr="00954850">
        <w:rPr>
          <w:rFonts w:eastAsiaTheme="minorEastAsia"/>
          <w:szCs w:val="20"/>
          <w:lang w:eastAsia="zh-CN"/>
        </w:rPr>
        <w:t>in Table B-1: LOS probability in TR 36.777</w:t>
      </w:r>
    </w:p>
    <w:p w14:paraId="6EAB76B7" w14:textId="77777777" w:rsidR="00826B7F" w:rsidRPr="00954850" w:rsidRDefault="00826B7F" w:rsidP="00826B7F">
      <w:pPr>
        <w:pStyle w:val="aff4"/>
        <w:widowControl w:val="0"/>
        <w:numPr>
          <w:ilvl w:val="0"/>
          <w:numId w:val="23"/>
        </w:numPr>
        <w:rPr>
          <w:rFonts w:eastAsiaTheme="minorEastAsia"/>
          <w:szCs w:val="20"/>
          <w:lang w:eastAsia="zh-CN"/>
        </w:rPr>
      </w:pPr>
      <w:r w:rsidRPr="00954850">
        <w:rPr>
          <w:rFonts w:eastAsiaTheme="minorEastAsia"/>
          <w:szCs w:val="20"/>
          <w:lang w:eastAsia="zh-CN"/>
        </w:rPr>
        <w:t>The second height range for UMi-AV is further divided into 2 regions, i.e., [22.5, 100] and [100, 300]</w:t>
      </w:r>
    </w:p>
    <w:p w14:paraId="5EAB720C" w14:textId="58D2B79A" w:rsidR="004436DE" w:rsidRDefault="004436DE" w:rsidP="004436DE">
      <w:pPr>
        <w:rPr>
          <w:rFonts w:eastAsiaTheme="minorEastAsia"/>
          <w:lang w:val="en-US" w:eastAsia="zh-CN"/>
        </w:rPr>
      </w:pPr>
    </w:p>
    <w:p w14:paraId="26DA8170" w14:textId="27A46E25" w:rsidR="00227FF1" w:rsidRDefault="00227FF1" w:rsidP="004436DE">
      <w:pPr>
        <w:rPr>
          <w:rFonts w:eastAsiaTheme="minorEastAsia"/>
          <w:lang w:val="en-US" w:eastAsia="zh-CN"/>
        </w:rPr>
      </w:pPr>
    </w:p>
    <w:p w14:paraId="42657CBD" w14:textId="77777777" w:rsidR="00227FF1" w:rsidRDefault="00227FF1" w:rsidP="00227FF1">
      <w:pPr>
        <w:rPr>
          <w:rFonts w:eastAsiaTheme="minorEastAsia"/>
          <w:lang w:val="en-US" w:eastAsia="zh-CN"/>
        </w:rPr>
      </w:pPr>
      <w:r w:rsidRPr="00227FF1">
        <w:rPr>
          <w:rFonts w:eastAsiaTheme="minorEastAsia" w:hint="eastAsia"/>
          <w:color w:val="FF0000"/>
          <w:lang w:val="en-US" w:eastAsia="zh-CN"/>
        </w:rPr>
        <w:t>[</w:t>
      </w:r>
      <w:r w:rsidRPr="00227FF1">
        <w:rPr>
          <w:rFonts w:eastAsiaTheme="minorEastAsia"/>
          <w:color w:val="FF0000"/>
          <w:lang w:val="en-US" w:eastAsia="zh-CN"/>
        </w:rPr>
        <w:t>Moderator’s note]</w:t>
      </w:r>
      <w:r>
        <w:rPr>
          <w:rFonts w:eastAsiaTheme="minorEastAsia"/>
          <w:lang w:val="en-US" w:eastAsia="zh-CN"/>
        </w:rPr>
        <w:t xml:space="preserve"> Agreed in Wednesday online session. Resolving bracket is still necessary. </w:t>
      </w:r>
    </w:p>
    <w:p w14:paraId="718C33B5" w14:textId="77777777" w:rsidR="00227FF1" w:rsidRPr="00E40326" w:rsidRDefault="00227FF1" w:rsidP="00227FF1">
      <w:pPr>
        <w:pStyle w:val="3"/>
        <w:numPr>
          <w:ilvl w:val="0"/>
          <w:numId w:val="0"/>
        </w:numPr>
        <w:rPr>
          <w:b/>
        </w:rPr>
      </w:pPr>
      <w:r w:rsidRPr="00E40326">
        <w:rPr>
          <w:b/>
          <w:highlight w:val="green"/>
        </w:rPr>
        <w:t>Agreement</w:t>
      </w:r>
    </w:p>
    <w:p w14:paraId="2AA88F95" w14:textId="77777777" w:rsidR="00227FF1" w:rsidRPr="00F966AC" w:rsidRDefault="00227FF1" w:rsidP="00227FF1">
      <w:pPr>
        <w:tabs>
          <w:tab w:val="left" w:pos="0"/>
        </w:tabs>
        <w:rPr>
          <w:rFonts w:eastAsiaTheme="minorEastAsia"/>
          <w:szCs w:val="20"/>
          <w:lang w:eastAsia="zh-CN"/>
        </w:rPr>
      </w:pPr>
      <w:r w:rsidRPr="00F966AC">
        <w:rPr>
          <w:rFonts w:eastAsiaTheme="minorEastAsia"/>
          <w:szCs w:val="20"/>
          <w:lang w:eastAsia="zh-CN"/>
        </w:rPr>
        <w:t>To generate the channel between a first aerial UE with height h1 and a second aerial UE with height h2, abs(h1-hBS) &lt;= abs(h2-hBS),</w:t>
      </w:r>
    </w:p>
    <w:p w14:paraId="1F98FF1A" w14:textId="6F83B454" w:rsidR="00227FF1" w:rsidRPr="00954850" w:rsidRDefault="00227FF1" w:rsidP="00227FF1">
      <w:pPr>
        <w:pStyle w:val="aff4"/>
        <w:numPr>
          <w:ilvl w:val="0"/>
          <w:numId w:val="23"/>
        </w:numPr>
        <w:rPr>
          <w:rFonts w:eastAsiaTheme="minorEastAsia"/>
          <w:szCs w:val="20"/>
          <w:lang w:eastAsia="zh-CN"/>
        </w:rPr>
      </w:pPr>
      <w:r w:rsidRPr="00954850">
        <w:rPr>
          <w:rFonts w:eastAsiaTheme="minorEastAsia"/>
          <w:szCs w:val="20"/>
          <w:lang w:eastAsia="zh-CN"/>
        </w:rPr>
        <w:t xml:space="preserve">The </w:t>
      </w:r>
      <w:r w:rsidRPr="00954850">
        <w:rPr>
          <w:szCs w:val="20"/>
          <w:lang w:val="en-US" w:eastAsia="zh-CN"/>
        </w:rPr>
        <w:t>LOS</w:t>
      </w:r>
      <w:r w:rsidRPr="00954850">
        <w:rPr>
          <w:rFonts w:eastAsiaTheme="minorEastAsia"/>
          <w:szCs w:val="20"/>
          <w:lang w:eastAsia="zh-CN"/>
        </w:rPr>
        <w:t xml:space="preserve"> probability between the two aerial U</w:t>
      </w:r>
      <w:r w:rsidR="00F05691">
        <w:rPr>
          <w:rFonts w:eastAsiaTheme="minorEastAsia"/>
          <w:szCs w:val="20"/>
          <w:lang w:eastAsia="zh-CN"/>
        </w:rPr>
        <w:t>e</w:t>
      </w:r>
      <w:r w:rsidRPr="00954850">
        <w:rPr>
          <w:rFonts w:eastAsiaTheme="minorEastAsia"/>
          <w:szCs w:val="20"/>
          <w:lang w:eastAsia="zh-CN"/>
        </w:rPr>
        <w:t>s is generated by:</w:t>
      </w:r>
    </w:p>
    <w:tbl>
      <w:tblPr>
        <w:tblStyle w:val="afd"/>
        <w:tblW w:w="9586" w:type="dxa"/>
        <w:jc w:val="center"/>
        <w:tblLook w:val="04A0" w:firstRow="1" w:lastRow="0" w:firstColumn="1" w:lastColumn="0" w:noHBand="0" w:noVBand="1"/>
      </w:tblPr>
      <w:tblGrid>
        <w:gridCol w:w="1705"/>
        <w:gridCol w:w="2610"/>
        <w:gridCol w:w="2610"/>
        <w:gridCol w:w="2661"/>
      </w:tblGrid>
      <w:tr w:rsidR="00227FF1" w:rsidRPr="00954850" w14:paraId="1E5778E4" w14:textId="77777777" w:rsidTr="005436BF">
        <w:trPr>
          <w:trHeight w:val="455"/>
          <w:jc w:val="center"/>
        </w:trPr>
        <w:tc>
          <w:tcPr>
            <w:tcW w:w="1705" w:type="dxa"/>
          </w:tcPr>
          <w:p w14:paraId="4B7F5638" w14:textId="77777777" w:rsidR="00227FF1" w:rsidRPr="00954850" w:rsidRDefault="00227FF1" w:rsidP="005436BF">
            <w:pPr>
              <w:rPr>
                <w:rFonts w:ascii="Arial" w:hAnsi="Arial" w:cs="Arial"/>
                <w:szCs w:val="20"/>
              </w:rPr>
            </w:pPr>
          </w:p>
        </w:tc>
        <w:tc>
          <w:tcPr>
            <w:tcW w:w="2610" w:type="dxa"/>
          </w:tcPr>
          <w:p w14:paraId="6F1B9103" w14:textId="77777777" w:rsidR="00227FF1" w:rsidRPr="00954850" w:rsidRDefault="00227FF1" w:rsidP="005436BF">
            <w:pPr>
              <w:rPr>
                <w:rFonts w:ascii="Arial" w:hAnsi="Arial" w:cs="Arial"/>
                <w:szCs w:val="20"/>
              </w:rPr>
            </w:pPr>
            <w:r w:rsidRPr="00954850">
              <w:rPr>
                <w:rFonts w:ascii="Arial" w:hAnsi="Arial" w:cs="Arial"/>
                <w:szCs w:val="20"/>
              </w:rPr>
              <w:t>Low-UAV</w:t>
            </w:r>
          </w:p>
        </w:tc>
        <w:tc>
          <w:tcPr>
            <w:tcW w:w="2610" w:type="dxa"/>
          </w:tcPr>
          <w:p w14:paraId="0F9704CC" w14:textId="77777777" w:rsidR="00227FF1" w:rsidRPr="00954850" w:rsidRDefault="00227FF1" w:rsidP="005436BF">
            <w:pPr>
              <w:rPr>
                <w:rFonts w:ascii="Arial" w:hAnsi="Arial" w:cs="Arial"/>
                <w:szCs w:val="20"/>
              </w:rPr>
            </w:pPr>
            <w:r w:rsidRPr="00954850">
              <w:rPr>
                <w:rFonts w:ascii="Arial" w:hAnsi="Arial" w:cs="Arial"/>
                <w:szCs w:val="20"/>
              </w:rPr>
              <w:t xml:space="preserve">Mid-UAV </w:t>
            </w:r>
          </w:p>
        </w:tc>
        <w:tc>
          <w:tcPr>
            <w:tcW w:w="2661" w:type="dxa"/>
          </w:tcPr>
          <w:p w14:paraId="2F9FBE62" w14:textId="77777777" w:rsidR="00227FF1" w:rsidRPr="00954850" w:rsidRDefault="00227FF1" w:rsidP="005436BF">
            <w:pPr>
              <w:rPr>
                <w:rFonts w:ascii="Arial" w:hAnsi="Arial" w:cs="Arial"/>
                <w:szCs w:val="20"/>
              </w:rPr>
            </w:pPr>
            <w:r w:rsidRPr="00954850">
              <w:rPr>
                <w:rFonts w:ascii="Arial" w:hAnsi="Arial" w:cs="Arial"/>
                <w:szCs w:val="20"/>
              </w:rPr>
              <w:t xml:space="preserve">High-UAV </w:t>
            </w:r>
          </w:p>
        </w:tc>
      </w:tr>
      <w:tr w:rsidR="00227FF1" w:rsidRPr="00954850" w14:paraId="4777BA7E" w14:textId="77777777" w:rsidTr="005436BF">
        <w:trPr>
          <w:trHeight w:val="455"/>
          <w:jc w:val="center"/>
        </w:trPr>
        <w:tc>
          <w:tcPr>
            <w:tcW w:w="1705" w:type="dxa"/>
          </w:tcPr>
          <w:p w14:paraId="1CC57AA7" w14:textId="77777777" w:rsidR="00227FF1" w:rsidRPr="00954850" w:rsidRDefault="00227FF1" w:rsidP="005436BF">
            <w:pPr>
              <w:rPr>
                <w:rFonts w:ascii="Arial" w:hAnsi="Arial" w:cs="Arial"/>
                <w:szCs w:val="20"/>
                <w:lang w:eastAsia="zh-CN"/>
              </w:rPr>
            </w:pPr>
            <w:r w:rsidRPr="00954850">
              <w:rPr>
                <w:rFonts w:ascii="Arial" w:hAnsi="Arial" w:cs="Arial"/>
                <w:szCs w:val="20"/>
              </w:rPr>
              <w:t>Low-UAV</w:t>
            </w:r>
          </w:p>
        </w:tc>
        <w:tc>
          <w:tcPr>
            <w:tcW w:w="2610" w:type="dxa"/>
          </w:tcPr>
          <w:p w14:paraId="5EFF1881" w14:textId="77777777" w:rsidR="00227FF1" w:rsidRPr="00954850" w:rsidRDefault="00227FF1" w:rsidP="005436BF">
            <w:pPr>
              <w:rPr>
                <w:rFonts w:ascii="Arial" w:eastAsiaTheme="minorEastAsia" w:hAnsi="Arial" w:cs="Arial"/>
                <w:szCs w:val="20"/>
                <w:lang w:eastAsia="zh-CN"/>
              </w:rPr>
            </w:pPr>
            <w:r w:rsidRPr="00725CDB">
              <w:rPr>
                <w:rFonts w:ascii="Arial" w:hAnsi="Arial" w:cs="Arial"/>
                <w:szCs w:val="20"/>
              </w:rPr>
              <w:t>UMi in Table 7.4.2-1 in TR 38.901 for UMi-AV/UMa-AV/RMa-AV</w:t>
            </w:r>
          </w:p>
        </w:tc>
        <w:tc>
          <w:tcPr>
            <w:tcW w:w="2610" w:type="dxa"/>
          </w:tcPr>
          <w:p w14:paraId="7B5C03C5"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1409A6E3" w14:textId="77777777" w:rsidR="00227FF1" w:rsidRPr="00725CDB" w:rsidRDefault="00227FF1" w:rsidP="005436BF">
            <w:pPr>
              <w:rPr>
                <w:rFonts w:ascii="Arial" w:hAnsi="Arial" w:cs="Arial"/>
                <w:szCs w:val="20"/>
                <w:highlight w:val="cyan"/>
              </w:rPr>
            </w:pPr>
          </w:p>
          <w:p w14:paraId="515411EE"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61" w:type="dxa"/>
          </w:tcPr>
          <w:p w14:paraId="2140AB88"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region for UMi-AV/UMa-AV/[RMa-AV]</w:t>
            </w:r>
          </w:p>
          <w:p w14:paraId="4901529A" w14:textId="77777777" w:rsidR="00227FF1" w:rsidRPr="00725CDB" w:rsidRDefault="00227FF1" w:rsidP="005436BF">
            <w:pPr>
              <w:rPr>
                <w:rFonts w:ascii="Arial" w:hAnsi="Arial" w:cs="Arial"/>
                <w:szCs w:val="20"/>
              </w:rPr>
            </w:pPr>
          </w:p>
          <w:p w14:paraId="52CAC1C0"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r>
      <w:tr w:rsidR="00227FF1" w:rsidRPr="00954850" w14:paraId="742EDCAA" w14:textId="77777777" w:rsidTr="005436BF">
        <w:trPr>
          <w:trHeight w:val="491"/>
          <w:jc w:val="center"/>
        </w:trPr>
        <w:tc>
          <w:tcPr>
            <w:tcW w:w="1705" w:type="dxa"/>
          </w:tcPr>
          <w:p w14:paraId="573A4226" w14:textId="77777777" w:rsidR="00227FF1" w:rsidRPr="00954850" w:rsidRDefault="00227FF1" w:rsidP="005436BF">
            <w:pPr>
              <w:rPr>
                <w:rFonts w:ascii="Arial" w:hAnsi="Arial" w:cs="Arial"/>
                <w:szCs w:val="20"/>
                <w:lang w:eastAsia="zh-CN"/>
              </w:rPr>
            </w:pPr>
            <w:r w:rsidRPr="00954850">
              <w:rPr>
                <w:rFonts w:ascii="Arial" w:hAnsi="Arial" w:cs="Arial"/>
                <w:szCs w:val="20"/>
              </w:rPr>
              <w:t>Mid-UAV</w:t>
            </w:r>
          </w:p>
        </w:tc>
        <w:tc>
          <w:tcPr>
            <w:tcW w:w="2610" w:type="dxa"/>
          </w:tcPr>
          <w:p w14:paraId="7108857E" w14:textId="77777777" w:rsidR="00227FF1" w:rsidRPr="00725CDB" w:rsidRDefault="00227FF1" w:rsidP="005436BF">
            <w:pPr>
              <w:rPr>
                <w:rFonts w:ascii="Arial" w:hAnsi="Arial" w:cs="Arial"/>
                <w:szCs w:val="20"/>
              </w:rPr>
            </w:pPr>
            <w:r w:rsidRPr="00725CDB">
              <w:rPr>
                <w:rFonts w:ascii="Arial" w:hAnsi="Arial" w:cs="Arial"/>
                <w:szCs w:val="20"/>
              </w:rPr>
              <w:t>UMi-AV in Table B-1 in TR 36.777 for BS to mid UAV region for UMi-AV/UMa-AV/[RMa-AV]</w:t>
            </w:r>
          </w:p>
          <w:p w14:paraId="6EF61CDF" w14:textId="77777777" w:rsidR="00227FF1" w:rsidRPr="00725CDB" w:rsidRDefault="00227FF1" w:rsidP="005436BF">
            <w:pPr>
              <w:rPr>
                <w:rFonts w:ascii="Arial" w:hAnsi="Arial" w:cs="Arial"/>
                <w:szCs w:val="20"/>
                <w:highlight w:val="cyan"/>
              </w:rPr>
            </w:pPr>
          </w:p>
          <w:p w14:paraId="72BE78A4"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tcPr>
          <w:p w14:paraId="10271F7F" w14:textId="77777777" w:rsidR="00227FF1" w:rsidRPr="00F966AC" w:rsidRDefault="00227FF1" w:rsidP="005436BF">
            <w:pPr>
              <w:rPr>
                <w:rFonts w:ascii="Arial" w:hAnsi="Arial" w:cs="Arial"/>
                <w:szCs w:val="20"/>
              </w:rPr>
            </w:pPr>
            <w:r w:rsidRPr="00F966AC">
              <w:rPr>
                <w:rFonts w:ascii="Arial" w:hAnsi="Arial" w:cs="Arial"/>
                <w:szCs w:val="20"/>
              </w:rPr>
              <w:t>UMa-AV in Table B-1 in TR 36.777 for BS to mid UAV region for UMi-AV/UMa-AV</w:t>
            </w:r>
          </w:p>
          <w:p w14:paraId="47EFFE9D" w14:textId="77777777" w:rsidR="00227FF1" w:rsidRPr="00F966AC" w:rsidRDefault="00227FF1" w:rsidP="005436BF">
            <w:pPr>
              <w:rPr>
                <w:rFonts w:ascii="Arial" w:hAnsi="Arial" w:cs="Arial"/>
                <w:szCs w:val="20"/>
              </w:rPr>
            </w:pPr>
          </w:p>
          <w:p w14:paraId="5D079EB5" w14:textId="77777777" w:rsidR="00227FF1" w:rsidRPr="00954850" w:rsidRDefault="00227FF1" w:rsidP="005436BF">
            <w:pPr>
              <w:rPr>
                <w:rFonts w:ascii="Arial" w:hAnsi="Arial" w:cs="Arial"/>
                <w:szCs w:val="20"/>
              </w:rPr>
            </w:pPr>
            <w:r w:rsidRPr="00F966AC">
              <w:rPr>
                <w:rFonts w:ascii="Arial" w:hAnsi="Arial" w:cs="Arial"/>
                <w:szCs w:val="20"/>
              </w:rPr>
              <w:t>RMa-AV in Table B-1 in TR 36.777 for BS to mid UAV region</w:t>
            </w:r>
          </w:p>
        </w:tc>
        <w:tc>
          <w:tcPr>
            <w:tcW w:w="2661" w:type="dxa"/>
            <w:shd w:val="clear" w:color="auto" w:fill="92D050"/>
          </w:tcPr>
          <w:p w14:paraId="08605F26" w14:textId="77777777" w:rsidR="00227FF1" w:rsidRPr="00954850" w:rsidRDefault="00227FF1" w:rsidP="005436BF">
            <w:pPr>
              <w:rPr>
                <w:rFonts w:ascii="Arial" w:hAnsi="Arial" w:cs="Arial"/>
                <w:szCs w:val="20"/>
              </w:rPr>
            </w:pPr>
            <w:r w:rsidRPr="00954850">
              <w:rPr>
                <w:rFonts w:ascii="Arial" w:hAnsi="Arial" w:cs="Arial"/>
                <w:szCs w:val="20"/>
              </w:rPr>
              <w:t>1</w:t>
            </w:r>
          </w:p>
        </w:tc>
      </w:tr>
      <w:tr w:rsidR="00227FF1" w:rsidRPr="00954850" w14:paraId="5D600323" w14:textId="77777777" w:rsidTr="005436BF">
        <w:trPr>
          <w:trHeight w:val="455"/>
          <w:jc w:val="center"/>
        </w:trPr>
        <w:tc>
          <w:tcPr>
            <w:tcW w:w="1705" w:type="dxa"/>
          </w:tcPr>
          <w:p w14:paraId="44D457E0" w14:textId="77777777" w:rsidR="00227FF1" w:rsidRPr="00954850" w:rsidRDefault="00227FF1" w:rsidP="005436BF">
            <w:pPr>
              <w:rPr>
                <w:rFonts w:ascii="Arial" w:hAnsi="Arial" w:cs="Arial"/>
                <w:szCs w:val="20"/>
                <w:lang w:eastAsia="zh-CN"/>
              </w:rPr>
            </w:pPr>
            <w:r w:rsidRPr="00954850">
              <w:rPr>
                <w:rFonts w:ascii="Arial" w:hAnsi="Arial" w:cs="Arial"/>
                <w:szCs w:val="20"/>
              </w:rPr>
              <w:t xml:space="preserve">High-UAV </w:t>
            </w:r>
          </w:p>
        </w:tc>
        <w:tc>
          <w:tcPr>
            <w:tcW w:w="2610" w:type="dxa"/>
          </w:tcPr>
          <w:p w14:paraId="213BF86E" w14:textId="77777777" w:rsidR="00227FF1" w:rsidRPr="00725CDB" w:rsidRDefault="00227FF1" w:rsidP="005436BF">
            <w:pPr>
              <w:rPr>
                <w:rFonts w:ascii="Arial" w:hAnsi="Arial" w:cs="Arial"/>
                <w:szCs w:val="20"/>
              </w:rPr>
            </w:pPr>
            <w:r w:rsidRPr="00725CDB">
              <w:rPr>
                <w:rFonts w:ascii="Arial" w:hAnsi="Arial" w:cs="Arial"/>
                <w:szCs w:val="20"/>
              </w:rPr>
              <w:t xml:space="preserve">UMi-AV in Table B-1 in TR 36.777 for BS to </w:t>
            </w:r>
            <w:r>
              <w:rPr>
                <w:rFonts w:ascii="Arial" w:hAnsi="Arial" w:cs="Arial"/>
                <w:szCs w:val="20"/>
              </w:rPr>
              <w:t>[</w:t>
            </w:r>
            <w:r w:rsidRPr="00725CDB">
              <w:rPr>
                <w:rFonts w:ascii="Arial" w:hAnsi="Arial" w:cs="Arial"/>
                <w:szCs w:val="20"/>
              </w:rPr>
              <w:t>high</w:t>
            </w:r>
            <w:r>
              <w:rPr>
                <w:rFonts w:ascii="Arial" w:hAnsi="Arial" w:cs="Arial"/>
                <w:szCs w:val="20"/>
              </w:rPr>
              <w:t>]</w:t>
            </w:r>
            <w:r w:rsidRPr="00725CDB">
              <w:rPr>
                <w:rFonts w:ascii="Arial" w:hAnsi="Arial" w:cs="Arial"/>
                <w:szCs w:val="20"/>
              </w:rPr>
              <w:t xml:space="preserve"> UAV </w:t>
            </w:r>
            <w:r w:rsidRPr="00725CDB">
              <w:rPr>
                <w:rFonts w:ascii="Arial" w:hAnsi="Arial" w:cs="Arial"/>
                <w:szCs w:val="20"/>
              </w:rPr>
              <w:lastRenderedPageBreak/>
              <w:t>region for UMi-AV/UMa-AV/[RMa-AV]</w:t>
            </w:r>
          </w:p>
          <w:p w14:paraId="14B65574" w14:textId="77777777" w:rsidR="00227FF1" w:rsidRPr="00725CDB" w:rsidRDefault="00227FF1" w:rsidP="005436BF">
            <w:pPr>
              <w:rPr>
                <w:rFonts w:ascii="Arial" w:hAnsi="Arial" w:cs="Arial"/>
                <w:szCs w:val="20"/>
              </w:rPr>
            </w:pPr>
          </w:p>
          <w:p w14:paraId="31F8ED2D" w14:textId="77777777" w:rsidR="00227FF1" w:rsidRPr="00954850" w:rsidRDefault="00227FF1" w:rsidP="005436BF">
            <w:pPr>
              <w:rPr>
                <w:rFonts w:ascii="Arial" w:hAnsi="Arial" w:cs="Arial"/>
                <w:szCs w:val="20"/>
              </w:rPr>
            </w:pPr>
            <w:r w:rsidRPr="00725CDB">
              <w:rPr>
                <w:rFonts w:ascii="Arial" w:hAnsi="Arial" w:cs="Arial"/>
                <w:strike/>
                <w:szCs w:val="20"/>
              </w:rPr>
              <w:t>RMa-AV in Table B-1 in TR 36.777 for BS to mid UAV region</w:t>
            </w:r>
          </w:p>
        </w:tc>
        <w:tc>
          <w:tcPr>
            <w:tcW w:w="2610" w:type="dxa"/>
            <w:shd w:val="clear" w:color="auto" w:fill="92D050"/>
          </w:tcPr>
          <w:p w14:paraId="35AFAD5E" w14:textId="77777777" w:rsidR="00227FF1" w:rsidRPr="00954850" w:rsidRDefault="00227FF1" w:rsidP="005436BF">
            <w:pPr>
              <w:rPr>
                <w:rFonts w:ascii="Arial" w:hAnsi="Arial" w:cs="Arial"/>
                <w:szCs w:val="20"/>
              </w:rPr>
            </w:pPr>
            <w:r w:rsidRPr="00954850">
              <w:rPr>
                <w:rFonts w:ascii="Arial" w:hAnsi="Arial" w:cs="Arial"/>
                <w:szCs w:val="20"/>
              </w:rPr>
              <w:lastRenderedPageBreak/>
              <w:t>1</w:t>
            </w:r>
          </w:p>
        </w:tc>
        <w:tc>
          <w:tcPr>
            <w:tcW w:w="2661" w:type="dxa"/>
            <w:shd w:val="clear" w:color="auto" w:fill="92D050"/>
          </w:tcPr>
          <w:p w14:paraId="2F9AB6B5" w14:textId="77777777" w:rsidR="00227FF1" w:rsidRPr="00954850" w:rsidRDefault="00227FF1" w:rsidP="005436BF">
            <w:pPr>
              <w:rPr>
                <w:rFonts w:ascii="Arial" w:hAnsi="Arial" w:cs="Arial"/>
                <w:szCs w:val="20"/>
              </w:rPr>
            </w:pPr>
            <w:r w:rsidRPr="00954850">
              <w:rPr>
                <w:rFonts w:ascii="Arial" w:hAnsi="Arial" w:cs="Arial"/>
                <w:szCs w:val="20"/>
              </w:rPr>
              <w:t>1</w:t>
            </w:r>
          </w:p>
        </w:tc>
      </w:tr>
    </w:tbl>
    <w:p w14:paraId="47653732" w14:textId="77777777" w:rsidR="00227FF1" w:rsidRPr="00954850" w:rsidRDefault="00227FF1" w:rsidP="00227FF1">
      <w:pPr>
        <w:widowControl w:val="0"/>
        <w:tabs>
          <w:tab w:val="left" w:pos="0"/>
        </w:tabs>
        <w:rPr>
          <w:rFonts w:eastAsiaTheme="minorEastAsia"/>
          <w:color w:val="FF0000"/>
          <w:szCs w:val="20"/>
          <w:lang w:val="en-US" w:eastAsia="zh-CN"/>
        </w:rPr>
      </w:pPr>
    </w:p>
    <w:p w14:paraId="11035F12" w14:textId="569C8FA9" w:rsidR="00227FF1" w:rsidRPr="00F966AC" w:rsidRDefault="00227FF1" w:rsidP="00227FF1">
      <w:pPr>
        <w:pStyle w:val="aff4"/>
        <w:widowControl w:val="0"/>
        <w:numPr>
          <w:ilvl w:val="0"/>
          <w:numId w:val="23"/>
        </w:numPr>
        <w:rPr>
          <w:szCs w:val="20"/>
          <w:lang w:val="en-US" w:eastAsia="zh-CN"/>
        </w:rPr>
      </w:pPr>
      <w:r w:rsidRPr="00F966AC">
        <w:rPr>
          <w:szCs w:val="20"/>
          <w:lang w:val="en-US" w:eastAsia="zh-CN"/>
        </w:rPr>
        <w:t xml:space="preserve">The pathloss and shadow fading between two </w:t>
      </w:r>
      <w:r w:rsidRPr="00F966AC">
        <w:rPr>
          <w:rFonts w:eastAsiaTheme="minorEastAsia"/>
          <w:szCs w:val="20"/>
          <w:lang w:eastAsia="zh-CN"/>
        </w:rPr>
        <w:t>aerial U</w:t>
      </w:r>
      <w:r w:rsidR="00F05691">
        <w:rPr>
          <w:rFonts w:eastAsiaTheme="minorEastAsia"/>
          <w:szCs w:val="20"/>
          <w:lang w:eastAsia="zh-CN"/>
        </w:rPr>
        <w:t>e</w:t>
      </w:r>
      <w:r w:rsidRPr="00F966AC">
        <w:rPr>
          <w:rFonts w:eastAsiaTheme="minorEastAsia"/>
          <w:szCs w:val="20"/>
          <w:lang w:eastAsia="zh-CN"/>
        </w:rPr>
        <w:t xml:space="preserve">s are generated using </w:t>
      </w:r>
      <w:r w:rsidRPr="00F966AC">
        <w:rPr>
          <w:rFonts w:ascii="Times New Roman" w:eastAsia="等线" w:hAnsi="Times New Roman"/>
          <w:szCs w:val="20"/>
        </w:rPr>
        <w:t xml:space="preserve">TRP-aerial UE link of UMi-AV in </w:t>
      </w:r>
      <w:r w:rsidRPr="00F966AC">
        <w:rPr>
          <w:rFonts w:ascii="Times New Roman" w:eastAsia="等线" w:hAnsi="Times New Roman"/>
          <w:szCs w:val="20"/>
          <w:lang w:val="en-US"/>
        </w:rPr>
        <w:t xml:space="preserve">Annex A and B of </w:t>
      </w:r>
      <w:r w:rsidRPr="00F966AC">
        <w:rPr>
          <w:rFonts w:ascii="Times New Roman" w:eastAsia="等线" w:hAnsi="Times New Roman"/>
          <w:szCs w:val="20"/>
        </w:rPr>
        <w:t xml:space="preserve">TR 36.777 by setting height of TRP equal to the height of the first aerial UE. </w:t>
      </w:r>
    </w:p>
    <w:p w14:paraId="4962EA37" w14:textId="77777777" w:rsidR="00227FF1" w:rsidRPr="00F966AC" w:rsidRDefault="00227FF1" w:rsidP="00227FF1">
      <w:pPr>
        <w:rPr>
          <w:rFonts w:eastAsiaTheme="minorEastAsia"/>
          <w:szCs w:val="20"/>
          <w:lang w:eastAsia="zh-CN"/>
        </w:rPr>
      </w:pPr>
      <w:r w:rsidRPr="00F966AC">
        <w:rPr>
          <w:rFonts w:eastAsiaTheme="minorEastAsia"/>
          <w:szCs w:val="20"/>
          <w:lang w:eastAsia="zh-CN"/>
        </w:rPr>
        <w:t xml:space="preserve">Note: </w:t>
      </w:r>
    </w:p>
    <w:p w14:paraId="72C00E0E" w14:textId="77777777" w:rsidR="00227FF1" w:rsidRPr="00F966AC" w:rsidRDefault="00227FF1" w:rsidP="00227FF1">
      <w:pPr>
        <w:pStyle w:val="aff4"/>
        <w:widowControl w:val="0"/>
        <w:numPr>
          <w:ilvl w:val="0"/>
          <w:numId w:val="23"/>
        </w:numPr>
        <w:rPr>
          <w:rFonts w:eastAsiaTheme="minorEastAsia"/>
          <w:szCs w:val="20"/>
          <w:lang w:eastAsia="zh-CN"/>
        </w:rPr>
      </w:pPr>
      <w:r w:rsidRPr="00F966AC">
        <w:rPr>
          <w:rFonts w:eastAsiaTheme="minorEastAsia"/>
          <w:szCs w:val="20"/>
          <w:lang w:eastAsia="zh-CN"/>
        </w:rPr>
        <w:t xml:space="preserve">The height ranges of low-UAV, Mid-UAV and High-UAV are defined following the </w:t>
      </w:r>
      <w:r w:rsidRPr="00F966AC">
        <w:rPr>
          <w:szCs w:val="20"/>
        </w:rPr>
        <w:t>applicability range in terms of aerial UE height</w:t>
      </w:r>
      <w:r w:rsidRPr="00F966AC">
        <w:rPr>
          <w:rFonts w:eastAsiaTheme="minorEastAsia"/>
          <w:szCs w:val="20"/>
          <w:lang w:eastAsia="zh-CN"/>
        </w:rPr>
        <w:t xml:space="preserve"> in Table B-1: LOS probability in TR 36.777</w:t>
      </w:r>
    </w:p>
    <w:p w14:paraId="4CE81344" w14:textId="77777777" w:rsidR="00227FF1" w:rsidRPr="00F966AC" w:rsidRDefault="00227FF1" w:rsidP="00227FF1">
      <w:pPr>
        <w:pStyle w:val="aff4"/>
        <w:widowControl w:val="0"/>
        <w:numPr>
          <w:ilvl w:val="0"/>
          <w:numId w:val="23"/>
        </w:numPr>
        <w:rPr>
          <w:rFonts w:eastAsiaTheme="minorEastAsia"/>
          <w:szCs w:val="20"/>
          <w:lang w:eastAsia="zh-CN"/>
        </w:rPr>
      </w:pPr>
      <w:r w:rsidRPr="00F966AC">
        <w:rPr>
          <w:rFonts w:eastAsiaTheme="minorEastAsia"/>
          <w:szCs w:val="20"/>
          <w:lang w:eastAsia="zh-CN"/>
        </w:rPr>
        <w:t>The second height range for UMi-AV is further divided into 2 regions, i.e., [22.5, 100] and [100, 300] for mid-UAV and high-UAV, respectively.</w:t>
      </w:r>
    </w:p>
    <w:p w14:paraId="203377EB" w14:textId="645B9569" w:rsidR="00227FF1" w:rsidRDefault="00227FF1" w:rsidP="004436DE">
      <w:pPr>
        <w:rPr>
          <w:rFonts w:eastAsiaTheme="minorEastAsia"/>
          <w:lang w:eastAsia="zh-CN"/>
        </w:rPr>
      </w:pPr>
    </w:p>
    <w:p w14:paraId="287FD0C3" w14:textId="4A7886BB" w:rsidR="00623105" w:rsidRDefault="00623105" w:rsidP="004436DE">
      <w:pPr>
        <w:rPr>
          <w:rFonts w:eastAsiaTheme="minorEastAsia"/>
          <w:lang w:eastAsia="zh-CN"/>
        </w:rPr>
      </w:pPr>
    </w:p>
    <w:p w14:paraId="77E07445" w14:textId="58AA2540" w:rsidR="00623105" w:rsidRPr="00954850" w:rsidRDefault="00623105" w:rsidP="005C32DF">
      <w:pPr>
        <w:rPr>
          <w:szCs w:val="20"/>
          <w:highlight w:val="yellow"/>
          <w:lang w:val="en-US"/>
        </w:rPr>
      </w:pPr>
      <w:r w:rsidRPr="00954850">
        <w:rPr>
          <w:szCs w:val="20"/>
          <w:highlight w:val="yellow"/>
        </w:rPr>
        <w:t>[FL</w:t>
      </w:r>
      <w:r w:rsidR="00EC7C49">
        <w:rPr>
          <w:szCs w:val="20"/>
          <w:highlight w:val="yellow"/>
        </w:rPr>
        <w:t>3</w:t>
      </w:r>
      <w:r w:rsidRPr="00954850">
        <w:rPr>
          <w:szCs w:val="20"/>
          <w:highlight w:val="yellow"/>
        </w:rPr>
        <w:t>]</w:t>
      </w:r>
      <w:r w:rsidRPr="00954850">
        <w:rPr>
          <w:szCs w:val="20"/>
          <w:highlight w:val="yellow"/>
          <w:lang w:val="en-US"/>
        </w:rPr>
        <w:t xml:space="preserve">[H] </w:t>
      </w:r>
      <w:r>
        <w:rPr>
          <w:szCs w:val="20"/>
          <w:highlight w:val="yellow"/>
          <w:lang w:val="en-US"/>
        </w:rPr>
        <w:t>Proposal</w:t>
      </w:r>
      <w:r w:rsidRPr="00954850">
        <w:rPr>
          <w:szCs w:val="20"/>
          <w:highlight w:val="yellow"/>
          <w:lang w:val="en-US"/>
        </w:rPr>
        <w:t xml:space="preserve"> 5.1-</w:t>
      </w:r>
      <w:r>
        <w:rPr>
          <w:szCs w:val="20"/>
          <w:highlight w:val="yellow"/>
          <w:lang w:val="en-US"/>
        </w:rPr>
        <w:t>2</w:t>
      </w:r>
      <w:r w:rsidRPr="00954850">
        <w:rPr>
          <w:szCs w:val="20"/>
          <w:highlight w:val="yellow"/>
          <w:lang w:val="en-US"/>
        </w:rPr>
        <w:t>-rev</w:t>
      </w:r>
      <w:r>
        <w:rPr>
          <w:szCs w:val="20"/>
          <w:highlight w:val="yellow"/>
          <w:lang w:val="en-US"/>
        </w:rPr>
        <w:t>3</w:t>
      </w:r>
      <w:r w:rsidRPr="00954850">
        <w:rPr>
          <w:szCs w:val="20"/>
          <w:highlight w:val="yellow"/>
          <w:lang w:val="en-US"/>
        </w:rPr>
        <w:t xml:space="preserve"> </w:t>
      </w:r>
    </w:p>
    <w:p w14:paraId="78D97D5D" w14:textId="6BD37BF0" w:rsidR="00623105" w:rsidRPr="00623105" w:rsidRDefault="00623105" w:rsidP="00623105">
      <w:pPr>
        <w:rPr>
          <w:rFonts w:eastAsiaTheme="minorEastAsia"/>
          <w:szCs w:val="20"/>
          <w:lang w:eastAsia="zh-CN"/>
        </w:rPr>
      </w:pPr>
      <w:r w:rsidRPr="00623105">
        <w:rPr>
          <w:rFonts w:eastAsiaTheme="minorEastAsia"/>
          <w:szCs w:val="20"/>
          <w:lang w:eastAsia="zh-CN"/>
        </w:rPr>
        <w:t xml:space="preserve">Remove the brackets of [RMa-AV] in the agreements for </w:t>
      </w:r>
      <w:r w:rsidRPr="00954850">
        <w:rPr>
          <w:rFonts w:eastAsiaTheme="minorEastAsia"/>
          <w:szCs w:val="20"/>
          <w:lang w:eastAsia="zh-CN"/>
        </w:rPr>
        <w:t>channel</w:t>
      </w:r>
      <w:r>
        <w:rPr>
          <w:rFonts w:eastAsiaTheme="minorEastAsia"/>
          <w:szCs w:val="20"/>
          <w:lang w:eastAsia="zh-CN"/>
        </w:rPr>
        <w:t xml:space="preserve"> generation</w:t>
      </w:r>
      <w:r w:rsidRPr="00954850">
        <w:rPr>
          <w:rFonts w:eastAsiaTheme="minorEastAsia"/>
          <w:szCs w:val="20"/>
          <w:lang w:eastAsia="zh-CN"/>
        </w:rPr>
        <w:t xml:space="preserve"> between </w:t>
      </w:r>
      <w:r>
        <w:rPr>
          <w:rFonts w:eastAsiaTheme="minorEastAsia"/>
          <w:szCs w:val="20"/>
          <w:lang w:eastAsia="zh-CN"/>
        </w:rPr>
        <w:t>two</w:t>
      </w:r>
      <w:r w:rsidRPr="00954850">
        <w:rPr>
          <w:rFonts w:eastAsiaTheme="minorEastAsia"/>
          <w:szCs w:val="20"/>
          <w:lang w:eastAsia="zh-CN"/>
        </w:rPr>
        <w:t xml:space="preserve"> aerial U</w:t>
      </w:r>
      <w:r w:rsidR="00F05691" w:rsidRPr="00954850">
        <w:rPr>
          <w:rFonts w:eastAsiaTheme="minorEastAsia"/>
          <w:szCs w:val="20"/>
          <w:lang w:eastAsia="zh-CN"/>
        </w:rPr>
        <w:t>e</w:t>
      </w:r>
      <w:r>
        <w:rPr>
          <w:rFonts w:eastAsiaTheme="minorEastAsia"/>
          <w:szCs w:val="20"/>
          <w:lang w:eastAsia="zh-CN"/>
        </w:rPr>
        <w:t>s</w:t>
      </w:r>
      <w:r w:rsidRPr="00623105">
        <w:rPr>
          <w:rFonts w:eastAsiaTheme="minorEastAsia"/>
          <w:szCs w:val="20"/>
          <w:lang w:eastAsia="zh-CN"/>
        </w:rPr>
        <w:t xml:space="preserve">. </w:t>
      </w:r>
    </w:p>
    <w:p w14:paraId="0CD58F20" w14:textId="299D9D4F" w:rsidR="00623105" w:rsidRDefault="00623105" w:rsidP="004436DE">
      <w:pPr>
        <w:rPr>
          <w:rFonts w:eastAsiaTheme="minorEastAsia"/>
          <w:lang w:eastAsia="zh-CN"/>
        </w:rPr>
      </w:pPr>
    </w:p>
    <w:p w14:paraId="1EA8A9CE" w14:textId="47870FF7" w:rsidR="005C32DF" w:rsidRDefault="005C32DF" w:rsidP="004436DE">
      <w:pPr>
        <w:rPr>
          <w:rFonts w:eastAsiaTheme="minorEastAsia"/>
          <w:lang w:eastAsia="zh-CN"/>
        </w:rPr>
      </w:pPr>
    </w:p>
    <w:p w14:paraId="237C3F30" w14:textId="46E6CA3E" w:rsidR="005C32DF" w:rsidRDefault="005C32DF" w:rsidP="004436DE">
      <w:pPr>
        <w:rPr>
          <w:rFonts w:eastAsiaTheme="minorEastAsia"/>
          <w:lang w:eastAsia="zh-CN"/>
        </w:rPr>
      </w:pPr>
      <w:r w:rsidRPr="005C32DF">
        <w:rPr>
          <w:rFonts w:eastAsiaTheme="minorEastAsia"/>
          <w:color w:val="FF0000"/>
          <w:lang w:eastAsia="zh-CN"/>
        </w:rPr>
        <w:t xml:space="preserve">[Moderator’s note] </w:t>
      </w:r>
      <w:r>
        <w:rPr>
          <w:rFonts w:eastAsiaTheme="minorEastAsia"/>
          <w:lang w:eastAsia="zh-CN"/>
        </w:rPr>
        <w:t>revised in Wednesday offline session</w:t>
      </w:r>
    </w:p>
    <w:p w14:paraId="02135599" w14:textId="00C9C3A8" w:rsidR="005C32DF" w:rsidRPr="005C32DF" w:rsidRDefault="005C32DF" w:rsidP="005C32DF">
      <w:pPr>
        <w:pStyle w:val="3"/>
        <w:numPr>
          <w:ilvl w:val="0"/>
          <w:numId w:val="0"/>
        </w:numPr>
        <w:rPr>
          <w:szCs w:val="20"/>
          <w:highlight w:val="yellow"/>
          <w:lang w:val="en-US"/>
        </w:rPr>
      </w:pPr>
      <w:r w:rsidRPr="005C32DF">
        <w:rPr>
          <w:szCs w:val="20"/>
          <w:highlight w:val="yellow"/>
        </w:rPr>
        <w:t>[FL</w:t>
      </w:r>
      <w:r w:rsidR="00D945B7">
        <w:rPr>
          <w:szCs w:val="20"/>
          <w:highlight w:val="yellow"/>
        </w:rPr>
        <w:t>4</w:t>
      </w:r>
      <w:r w:rsidRPr="005C32DF">
        <w:rPr>
          <w:szCs w:val="20"/>
          <w:highlight w:val="yellow"/>
        </w:rPr>
        <w:t>]</w:t>
      </w:r>
      <w:r w:rsidRPr="005C32DF">
        <w:rPr>
          <w:szCs w:val="20"/>
          <w:highlight w:val="yellow"/>
          <w:lang w:val="en-US"/>
        </w:rPr>
        <w:t>[H] Proposal 5.1-2-rev</w:t>
      </w:r>
      <w:r>
        <w:rPr>
          <w:szCs w:val="20"/>
          <w:highlight w:val="yellow"/>
          <w:lang w:val="en-US"/>
        </w:rPr>
        <w:t>4</w:t>
      </w:r>
      <w:r w:rsidRPr="005C32DF">
        <w:rPr>
          <w:szCs w:val="20"/>
          <w:highlight w:val="yellow"/>
          <w:lang w:val="en-US"/>
        </w:rPr>
        <w:t xml:space="preserve"> </w:t>
      </w:r>
    </w:p>
    <w:p w14:paraId="3AC76F07" w14:textId="77777777" w:rsidR="005C32DF" w:rsidRPr="005C32DF" w:rsidRDefault="005C32DF" w:rsidP="005C32DF">
      <w:pPr>
        <w:rPr>
          <w:rFonts w:eastAsiaTheme="minorEastAsia"/>
          <w:szCs w:val="20"/>
          <w:lang w:eastAsia="zh-CN"/>
        </w:rPr>
      </w:pPr>
      <w:r>
        <w:rPr>
          <w:rFonts w:eastAsiaTheme="minorEastAsia"/>
          <w:szCs w:val="20"/>
          <w:lang w:eastAsia="zh-CN"/>
        </w:rPr>
        <w:t>Update</w:t>
      </w:r>
      <w:r w:rsidRPr="005C32DF">
        <w:rPr>
          <w:rFonts w:eastAsiaTheme="minorEastAsia"/>
          <w:szCs w:val="20"/>
          <w:lang w:eastAsia="zh-CN"/>
        </w:rPr>
        <w:t xml:space="preserve"> the agreements </w:t>
      </w:r>
      <w:r>
        <w:rPr>
          <w:rFonts w:eastAsiaTheme="minorEastAsia"/>
          <w:szCs w:val="20"/>
          <w:lang w:eastAsia="zh-CN"/>
        </w:rPr>
        <w:t>on</w:t>
      </w:r>
      <w:r w:rsidRPr="005C32DF">
        <w:rPr>
          <w:rFonts w:eastAsiaTheme="minorEastAsia"/>
          <w:szCs w:val="20"/>
          <w:lang w:eastAsia="zh-CN"/>
        </w:rPr>
        <w:t xml:space="preserve"> </w:t>
      </w:r>
      <w:r>
        <w:rPr>
          <w:rFonts w:eastAsiaTheme="minorEastAsia"/>
          <w:szCs w:val="20"/>
          <w:lang w:eastAsia="zh-CN"/>
        </w:rPr>
        <w:t>LOS probability</w:t>
      </w:r>
      <w:r w:rsidRPr="005C32DF">
        <w:rPr>
          <w:rFonts w:eastAsiaTheme="minorEastAsia"/>
          <w:szCs w:val="20"/>
          <w:lang w:eastAsia="zh-CN"/>
        </w:rPr>
        <w:t xml:space="preserve"> </w:t>
      </w:r>
      <w:r>
        <w:rPr>
          <w:rFonts w:eastAsiaTheme="minorEastAsia"/>
          <w:szCs w:val="20"/>
          <w:lang w:eastAsia="zh-CN"/>
        </w:rPr>
        <w:t>calculation</w:t>
      </w:r>
      <w:r w:rsidRPr="005C32DF">
        <w:rPr>
          <w:rFonts w:eastAsiaTheme="minorEastAsia"/>
          <w:szCs w:val="20"/>
          <w:lang w:eastAsia="zh-CN"/>
        </w:rPr>
        <w:t xml:space="preserve"> </w:t>
      </w:r>
      <w:r>
        <w:rPr>
          <w:rFonts w:eastAsiaTheme="minorEastAsia"/>
          <w:szCs w:val="20"/>
          <w:lang w:eastAsia="zh-CN"/>
        </w:rPr>
        <w:t xml:space="preserve">for channel </w:t>
      </w:r>
      <w:r w:rsidRPr="005C32DF">
        <w:rPr>
          <w:rFonts w:eastAsiaTheme="minorEastAsia"/>
          <w:szCs w:val="20"/>
          <w:lang w:eastAsia="zh-CN"/>
        </w:rPr>
        <w:t xml:space="preserve">between </w:t>
      </w:r>
      <w:r>
        <w:rPr>
          <w:rFonts w:eastAsiaTheme="minorEastAsia"/>
          <w:szCs w:val="20"/>
          <w:lang w:eastAsia="zh-CN"/>
        </w:rPr>
        <w:t>two aerial</w:t>
      </w:r>
      <w:r w:rsidRPr="005C32DF">
        <w:rPr>
          <w:rFonts w:eastAsiaTheme="minorEastAsia"/>
          <w:szCs w:val="20"/>
          <w:lang w:eastAsia="zh-CN"/>
        </w:rPr>
        <w:t xml:space="preserve"> UE</w:t>
      </w:r>
      <w:r>
        <w:rPr>
          <w:rFonts w:eastAsiaTheme="minorEastAsia"/>
          <w:szCs w:val="20"/>
          <w:lang w:eastAsia="zh-CN"/>
        </w:rPr>
        <w:t xml:space="preserve"> as follows</w:t>
      </w:r>
      <w:r w:rsidRPr="005C32DF">
        <w:rPr>
          <w:rFonts w:eastAsiaTheme="minorEastAsia"/>
          <w:szCs w:val="20"/>
          <w:lang w:eastAsia="zh-CN"/>
        </w:rPr>
        <w:t xml:space="preserve">. </w:t>
      </w:r>
    </w:p>
    <w:tbl>
      <w:tblPr>
        <w:tblStyle w:val="afd"/>
        <w:tblW w:w="9586" w:type="dxa"/>
        <w:jc w:val="center"/>
        <w:tblLook w:val="04A0" w:firstRow="1" w:lastRow="0" w:firstColumn="1" w:lastColumn="0" w:noHBand="0" w:noVBand="1"/>
      </w:tblPr>
      <w:tblGrid>
        <w:gridCol w:w="1705"/>
        <w:gridCol w:w="2610"/>
        <w:gridCol w:w="2610"/>
        <w:gridCol w:w="2661"/>
      </w:tblGrid>
      <w:tr w:rsidR="005C32DF" w:rsidRPr="005C32DF" w14:paraId="1FD22CE8" w14:textId="77777777" w:rsidTr="008E46C7">
        <w:trPr>
          <w:trHeight w:val="455"/>
          <w:jc w:val="center"/>
        </w:trPr>
        <w:tc>
          <w:tcPr>
            <w:tcW w:w="1705" w:type="dxa"/>
          </w:tcPr>
          <w:p w14:paraId="0FFB2BFA" w14:textId="77777777" w:rsidR="005C32DF" w:rsidRPr="005C32DF" w:rsidRDefault="005C32DF" w:rsidP="008E46C7">
            <w:pPr>
              <w:rPr>
                <w:rFonts w:ascii="Arial" w:hAnsi="Arial" w:cs="Arial"/>
                <w:sz w:val="18"/>
                <w:szCs w:val="18"/>
              </w:rPr>
            </w:pPr>
          </w:p>
        </w:tc>
        <w:tc>
          <w:tcPr>
            <w:tcW w:w="2610" w:type="dxa"/>
          </w:tcPr>
          <w:p w14:paraId="31D2C46D" w14:textId="77777777" w:rsidR="005C32DF" w:rsidRPr="005C32DF" w:rsidRDefault="005C32DF" w:rsidP="008E46C7">
            <w:pPr>
              <w:rPr>
                <w:rFonts w:ascii="Arial" w:hAnsi="Arial" w:cs="Arial"/>
                <w:sz w:val="18"/>
                <w:szCs w:val="18"/>
              </w:rPr>
            </w:pPr>
            <w:r w:rsidRPr="005C32DF">
              <w:rPr>
                <w:rFonts w:ascii="Arial" w:hAnsi="Arial" w:cs="Arial"/>
                <w:sz w:val="18"/>
                <w:szCs w:val="18"/>
              </w:rPr>
              <w:t>Low-UAV</w:t>
            </w:r>
          </w:p>
        </w:tc>
        <w:tc>
          <w:tcPr>
            <w:tcW w:w="2610" w:type="dxa"/>
          </w:tcPr>
          <w:p w14:paraId="7DC662AF"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Mid-UAV </w:t>
            </w:r>
          </w:p>
        </w:tc>
        <w:tc>
          <w:tcPr>
            <w:tcW w:w="2661" w:type="dxa"/>
          </w:tcPr>
          <w:p w14:paraId="3EC4D2A7" w14:textId="77777777" w:rsidR="005C32DF" w:rsidRPr="005C32DF" w:rsidRDefault="005C32DF" w:rsidP="008E46C7">
            <w:pPr>
              <w:rPr>
                <w:rFonts w:ascii="Arial" w:hAnsi="Arial" w:cs="Arial"/>
                <w:sz w:val="18"/>
                <w:szCs w:val="18"/>
              </w:rPr>
            </w:pPr>
            <w:r w:rsidRPr="005C32DF">
              <w:rPr>
                <w:rFonts w:ascii="Arial" w:hAnsi="Arial" w:cs="Arial"/>
                <w:sz w:val="18"/>
                <w:szCs w:val="18"/>
              </w:rPr>
              <w:t xml:space="preserve">High-UAV </w:t>
            </w:r>
          </w:p>
        </w:tc>
      </w:tr>
      <w:tr w:rsidR="005C32DF" w:rsidRPr="005C32DF" w14:paraId="2389D55E" w14:textId="77777777" w:rsidTr="008E46C7">
        <w:trPr>
          <w:trHeight w:val="455"/>
          <w:jc w:val="center"/>
        </w:trPr>
        <w:tc>
          <w:tcPr>
            <w:tcW w:w="1705" w:type="dxa"/>
          </w:tcPr>
          <w:p w14:paraId="5D118AC2"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Low-UAV</w:t>
            </w:r>
          </w:p>
        </w:tc>
        <w:tc>
          <w:tcPr>
            <w:tcW w:w="2610" w:type="dxa"/>
          </w:tcPr>
          <w:p w14:paraId="05052373" w14:textId="77777777" w:rsidR="005C32DF" w:rsidRPr="005C32DF" w:rsidRDefault="005C32DF" w:rsidP="008E46C7">
            <w:pPr>
              <w:rPr>
                <w:rFonts w:ascii="Arial" w:eastAsiaTheme="minorEastAsia" w:hAnsi="Arial" w:cs="Arial"/>
                <w:sz w:val="18"/>
                <w:szCs w:val="18"/>
                <w:lang w:eastAsia="zh-CN"/>
              </w:rPr>
            </w:pPr>
            <w:r w:rsidRPr="005C32DF">
              <w:rPr>
                <w:rFonts w:ascii="Arial" w:hAnsi="Arial" w:cs="Arial"/>
                <w:sz w:val="18"/>
                <w:szCs w:val="18"/>
              </w:rPr>
              <w:t>UMi in Table 7.4.2-1 in TR 38.901 for UMi-AV/UMa-AV/RMa-AV</w:t>
            </w:r>
          </w:p>
        </w:tc>
        <w:tc>
          <w:tcPr>
            <w:tcW w:w="2610" w:type="dxa"/>
          </w:tcPr>
          <w:p w14:paraId="312DA6A1"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3F5E3CA4" w14:textId="77777777" w:rsidR="005C32DF" w:rsidRPr="005C32DF" w:rsidRDefault="005C32DF" w:rsidP="008E46C7">
            <w:pPr>
              <w:rPr>
                <w:rFonts w:ascii="Arial" w:hAnsi="Arial" w:cs="Arial"/>
                <w:sz w:val="18"/>
                <w:szCs w:val="18"/>
                <w:highlight w:val="cyan"/>
              </w:rPr>
            </w:pPr>
          </w:p>
          <w:p w14:paraId="1D49245D"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61" w:type="dxa"/>
          </w:tcPr>
          <w:p w14:paraId="1A04D3E3"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4641659C" w14:textId="77777777" w:rsidR="005C32DF" w:rsidRPr="005C32DF" w:rsidRDefault="005C32DF" w:rsidP="008E46C7">
            <w:pPr>
              <w:rPr>
                <w:rFonts w:ascii="Arial" w:hAnsi="Arial" w:cs="Arial"/>
                <w:sz w:val="18"/>
                <w:szCs w:val="18"/>
              </w:rPr>
            </w:pPr>
          </w:p>
          <w:p w14:paraId="55E3E9B6"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r>
      <w:tr w:rsidR="005C32DF" w:rsidRPr="005C32DF" w14:paraId="3DA6C44A" w14:textId="77777777" w:rsidTr="008E46C7">
        <w:trPr>
          <w:trHeight w:val="491"/>
          <w:jc w:val="center"/>
        </w:trPr>
        <w:tc>
          <w:tcPr>
            <w:tcW w:w="1705" w:type="dxa"/>
          </w:tcPr>
          <w:p w14:paraId="79CB405A"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Mid-UAV</w:t>
            </w:r>
          </w:p>
        </w:tc>
        <w:tc>
          <w:tcPr>
            <w:tcW w:w="2610" w:type="dxa"/>
          </w:tcPr>
          <w:p w14:paraId="0570A84C"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mid UAV region for UMi-AV/UMa-AV</w:t>
            </w:r>
            <w:r w:rsidRPr="005C32DF">
              <w:rPr>
                <w:rFonts w:ascii="Arial" w:hAnsi="Arial" w:cs="Arial"/>
                <w:strike/>
                <w:color w:val="FF0000"/>
                <w:sz w:val="18"/>
                <w:szCs w:val="18"/>
              </w:rPr>
              <w:t>/[RMa-AV]</w:t>
            </w:r>
          </w:p>
          <w:p w14:paraId="4DF518CA" w14:textId="77777777" w:rsidR="005C32DF" w:rsidRPr="005C32DF" w:rsidRDefault="005C32DF" w:rsidP="008E46C7">
            <w:pPr>
              <w:rPr>
                <w:rFonts w:ascii="Arial" w:hAnsi="Arial" w:cs="Arial"/>
                <w:sz w:val="18"/>
                <w:szCs w:val="18"/>
                <w:highlight w:val="cyan"/>
              </w:rPr>
            </w:pPr>
          </w:p>
          <w:p w14:paraId="4EC4EB87"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mid UAV region for RMa-AV</w:t>
            </w:r>
          </w:p>
        </w:tc>
        <w:tc>
          <w:tcPr>
            <w:tcW w:w="2610" w:type="dxa"/>
          </w:tcPr>
          <w:p w14:paraId="738C7454" w14:textId="77777777" w:rsidR="005C32DF" w:rsidRPr="005C32DF" w:rsidRDefault="005C32DF" w:rsidP="008E46C7">
            <w:pPr>
              <w:rPr>
                <w:rFonts w:ascii="Arial" w:hAnsi="Arial" w:cs="Arial"/>
                <w:sz w:val="18"/>
                <w:szCs w:val="18"/>
              </w:rPr>
            </w:pPr>
            <w:r w:rsidRPr="005C32DF">
              <w:rPr>
                <w:rFonts w:ascii="Arial" w:hAnsi="Arial" w:cs="Arial"/>
                <w:sz w:val="18"/>
                <w:szCs w:val="18"/>
              </w:rPr>
              <w:t>UMa-AV in Table B-1 in TR 36.777 for BS to mid UAV region for UMi-AV/UMa-AV</w:t>
            </w:r>
          </w:p>
          <w:p w14:paraId="6E57B5FF" w14:textId="77777777" w:rsidR="005C32DF" w:rsidRPr="005C32DF" w:rsidRDefault="005C32DF" w:rsidP="008E46C7">
            <w:pPr>
              <w:rPr>
                <w:rFonts w:ascii="Arial" w:hAnsi="Arial" w:cs="Arial"/>
                <w:sz w:val="18"/>
                <w:szCs w:val="18"/>
              </w:rPr>
            </w:pPr>
          </w:p>
          <w:p w14:paraId="35EDDEAA" w14:textId="77777777" w:rsidR="005C32DF" w:rsidRPr="005C32DF" w:rsidRDefault="005C32DF" w:rsidP="008E46C7">
            <w:pPr>
              <w:rPr>
                <w:rFonts w:ascii="Arial" w:hAnsi="Arial" w:cs="Arial"/>
                <w:sz w:val="18"/>
                <w:szCs w:val="18"/>
              </w:rPr>
            </w:pPr>
            <w:r w:rsidRPr="005C32DF">
              <w:rPr>
                <w:rFonts w:ascii="Arial" w:hAnsi="Arial" w:cs="Arial"/>
                <w:sz w:val="18"/>
                <w:szCs w:val="18"/>
              </w:rPr>
              <w:t>RMa-AV in Table B-1 in TR 36.777 for BS to mid UAV region</w:t>
            </w:r>
          </w:p>
        </w:tc>
        <w:tc>
          <w:tcPr>
            <w:tcW w:w="2661" w:type="dxa"/>
            <w:shd w:val="clear" w:color="auto" w:fill="92D050"/>
          </w:tcPr>
          <w:p w14:paraId="0183F04F"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r>
      <w:tr w:rsidR="005C32DF" w:rsidRPr="005C32DF" w14:paraId="01F3837B" w14:textId="77777777" w:rsidTr="008E46C7">
        <w:trPr>
          <w:trHeight w:val="455"/>
          <w:jc w:val="center"/>
        </w:trPr>
        <w:tc>
          <w:tcPr>
            <w:tcW w:w="1705" w:type="dxa"/>
          </w:tcPr>
          <w:p w14:paraId="41C53090" w14:textId="77777777" w:rsidR="005C32DF" w:rsidRPr="005C32DF" w:rsidRDefault="005C32DF" w:rsidP="008E46C7">
            <w:pPr>
              <w:rPr>
                <w:rFonts w:ascii="Arial" w:hAnsi="Arial" w:cs="Arial"/>
                <w:sz w:val="18"/>
                <w:szCs w:val="18"/>
                <w:lang w:eastAsia="zh-CN"/>
              </w:rPr>
            </w:pPr>
            <w:r w:rsidRPr="005C32DF">
              <w:rPr>
                <w:rFonts w:ascii="Arial" w:hAnsi="Arial" w:cs="Arial"/>
                <w:sz w:val="18"/>
                <w:szCs w:val="18"/>
              </w:rPr>
              <w:t xml:space="preserve">High-UAV </w:t>
            </w:r>
          </w:p>
        </w:tc>
        <w:tc>
          <w:tcPr>
            <w:tcW w:w="2610" w:type="dxa"/>
          </w:tcPr>
          <w:p w14:paraId="44E4D5E9" w14:textId="77777777" w:rsidR="005C32DF" w:rsidRPr="005C32DF" w:rsidRDefault="005C32DF" w:rsidP="008E46C7">
            <w:pPr>
              <w:rPr>
                <w:rFonts w:ascii="Arial" w:hAnsi="Arial" w:cs="Arial"/>
                <w:sz w:val="18"/>
                <w:szCs w:val="18"/>
              </w:rPr>
            </w:pPr>
            <w:r w:rsidRPr="005C32DF">
              <w:rPr>
                <w:rFonts w:ascii="Arial" w:hAnsi="Arial" w:cs="Arial"/>
                <w:sz w:val="18"/>
                <w:szCs w:val="18"/>
              </w:rPr>
              <w:t>UMi-AV in Table B-1 in TR 36.777 for BS to high UAV region for UMi-AV/UMa-AV</w:t>
            </w:r>
            <w:r w:rsidRPr="005C32DF">
              <w:rPr>
                <w:rFonts w:ascii="Arial" w:hAnsi="Arial" w:cs="Arial"/>
                <w:strike/>
                <w:color w:val="FF0000"/>
                <w:sz w:val="18"/>
                <w:szCs w:val="18"/>
              </w:rPr>
              <w:t>/[RMa-AV]</w:t>
            </w:r>
          </w:p>
          <w:p w14:paraId="19EF1E11" w14:textId="77777777" w:rsidR="005C32DF" w:rsidRPr="005C32DF" w:rsidRDefault="005C32DF" w:rsidP="008E46C7">
            <w:pPr>
              <w:rPr>
                <w:rFonts w:ascii="Arial" w:hAnsi="Arial" w:cs="Arial"/>
                <w:sz w:val="18"/>
                <w:szCs w:val="18"/>
              </w:rPr>
            </w:pPr>
          </w:p>
          <w:p w14:paraId="05614487" w14:textId="77777777" w:rsidR="005C32DF" w:rsidRPr="005C32DF" w:rsidRDefault="005C32DF" w:rsidP="008E46C7">
            <w:pPr>
              <w:rPr>
                <w:rFonts w:ascii="Arial" w:hAnsi="Arial" w:cs="Arial"/>
                <w:sz w:val="18"/>
                <w:szCs w:val="18"/>
              </w:rPr>
            </w:pPr>
            <w:r w:rsidRPr="005C32DF">
              <w:rPr>
                <w:rFonts w:ascii="Arial" w:hAnsi="Arial" w:cs="Arial"/>
                <w:color w:val="FF0000"/>
                <w:sz w:val="18"/>
                <w:szCs w:val="18"/>
              </w:rPr>
              <w:t>RMa-AV in Table B-1 in TR 36.777 for BS to high UAV region for RMa-AV</w:t>
            </w:r>
          </w:p>
        </w:tc>
        <w:tc>
          <w:tcPr>
            <w:tcW w:w="2610" w:type="dxa"/>
            <w:shd w:val="clear" w:color="auto" w:fill="92D050"/>
          </w:tcPr>
          <w:p w14:paraId="7F8E940E"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c>
          <w:tcPr>
            <w:tcW w:w="2661" w:type="dxa"/>
            <w:shd w:val="clear" w:color="auto" w:fill="92D050"/>
          </w:tcPr>
          <w:p w14:paraId="1BD2D2F3" w14:textId="77777777" w:rsidR="005C32DF" w:rsidRPr="005C32DF" w:rsidRDefault="005C32DF" w:rsidP="008E46C7">
            <w:pPr>
              <w:rPr>
                <w:rFonts w:ascii="Arial" w:hAnsi="Arial" w:cs="Arial"/>
                <w:sz w:val="18"/>
                <w:szCs w:val="18"/>
              </w:rPr>
            </w:pPr>
            <w:r w:rsidRPr="005C32DF">
              <w:rPr>
                <w:rFonts w:ascii="Arial" w:hAnsi="Arial" w:cs="Arial"/>
                <w:sz w:val="18"/>
                <w:szCs w:val="18"/>
              </w:rPr>
              <w:t>1</w:t>
            </w:r>
          </w:p>
        </w:tc>
      </w:tr>
    </w:tbl>
    <w:p w14:paraId="7C401D0A" w14:textId="5EAED6DB" w:rsidR="00826B7F" w:rsidRDefault="00826B7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597975" w14:paraId="65387990" w14:textId="77777777" w:rsidTr="008E46C7">
        <w:tc>
          <w:tcPr>
            <w:tcW w:w="1413" w:type="dxa"/>
            <w:shd w:val="clear" w:color="auto" w:fill="D9E2F3" w:themeFill="accent1" w:themeFillTint="33"/>
          </w:tcPr>
          <w:p w14:paraId="56C3C673" w14:textId="77777777" w:rsidR="00597975" w:rsidRDefault="00597975" w:rsidP="008E46C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FA119CC" w14:textId="77777777" w:rsidR="00597975" w:rsidRDefault="00597975" w:rsidP="008E46C7">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676FCA" w14:textId="77777777" w:rsidR="00597975" w:rsidRDefault="00597975" w:rsidP="008E46C7">
            <w:pPr>
              <w:widowControl w:val="0"/>
              <w:spacing w:before="60"/>
              <w:rPr>
                <w:rFonts w:eastAsiaTheme="minorEastAsia"/>
                <w:b/>
                <w:bCs/>
                <w:lang w:eastAsia="zh-CN"/>
              </w:rPr>
            </w:pPr>
            <w:r>
              <w:rPr>
                <w:rFonts w:eastAsiaTheme="minorEastAsia"/>
                <w:b/>
                <w:bCs/>
                <w:lang w:eastAsia="zh-CN"/>
              </w:rPr>
              <w:t>Comments</w:t>
            </w:r>
          </w:p>
        </w:tc>
      </w:tr>
      <w:tr w:rsidR="00597975" w14:paraId="3E90F065" w14:textId="77777777" w:rsidTr="008E46C7">
        <w:tc>
          <w:tcPr>
            <w:tcW w:w="1413" w:type="dxa"/>
          </w:tcPr>
          <w:p w14:paraId="429C79B5" w14:textId="77777777" w:rsidR="00597975" w:rsidRDefault="00597975" w:rsidP="008E46C7">
            <w:pPr>
              <w:widowControl w:val="0"/>
              <w:spacing w:before="60"/>
              <w:rPr>
                <w:rFonts w:eastAsiaTheme="minorEastAsia"/>
                <w:lang w:val="en-US" w:eastAsia="zh-CN"/>
              </w:rPr>
            </w:pPr>
          </w:p>
        </w:tc>
        <w:tc>
          <w:tcPr>
            <w:tcW w:w="1276" w:type="dxa"/>
          </w:tcPr>
          <w:p w14:paraId="07F5D9EB" w14:textId="77777777" w:rsidR="00597975" w:rsidRDefault="00597975" w:rsidP="008E46C7">
            <w:pPr>
              <w:widowControl w:val="0"/>
              <w:spacing w:before="60"/>
              <w:rPr>
                <w:rFonts w:eastAsiaTheme="minorEastAsia"/>
                <w:lang w:val="en-US" w:eastAsia="zh-CN"/>
              </w:rPr>
            </w:pPr>
          </w:p>
        </w:tc>
        <w:tc>
          <w:tcPr>
            <w:tcW w:w="6943" w:type="dxa"/>
          </w:tcPr>
          <w:p w14:paraId="7DB5B295" w14:textId="77777777" w:rsidR="00597975" w:rsidRDefault="00597975" w:rsidP="008E46C7">
            <w:pPr>
              <w:widowControl w:val="0"/>
              <w:spacing w:before="60"/>
              <w:rPr>
                <w:rFonts w:eastAsiaTheme="minorEastAsia"/>
                <w:lang w:val="en-US" w:eastAsia="zh-CN"/>
              </w:rPr>
            </w:pPr>
          </w:p>
        </w:tc>
      </w:tr>
      <w:tr w:rsidR="00597975" w14:paraId="2A97FAAA" w14:textId="77777777" w:rsidTr="008E46C7">
        <w:tc>
          <w:tcPr>
            <w:tcW w:w="1413" w:type="dxa"/>
          </w:tcPr>
          <w:p w14:paraId="59632CAE" w14:textId="77777777" w:rsidR="00597975" w:rsidRDefault="00597975" w:rsidP="008E46C7">
            <w:pPr>
              <w:widowControl w:val="0"/>
              <w:spacing w:before="60"/>
              <w:rPr>
                <w:rFonts w:eastAsiaTheme="minorEastAsia"/>
                <w:lang w:val="en-US" w:eastAsia="zh-CN"/>
              </w:rPr>
            </w:pPr>
          </w:p>
        </w:tc>
        <w:tc>
          <w:tcPr>
            <w:tcW w:w="1276" w:type="dxa"/>
          </w:tcPr>
          <w:p w14:paraId="4CB5EED2" w14:textId="77777777" w:rsidR="00597975" w:rsidRDefault="00597975" w:rsidP="008E46C7">
            <w:pPr>
              <w:widowControl w:val="0"/>
              <w:spacing w:before="60"/>
              <w:rPr>
                <w:rFonts w:eastAsiaTheme="minorEastAsia"/>
                <w:lang w:val="en-US" w:eastAsia="zh-CN"/>
              </w:rPr>
            </w:pPr>
          </w:p>
        </w:tc>
        <w:tc>
          <w:tcPr>
            <w:tcW w:w="6943" w:type="dxa"/>
          </w:tcPr>
          <w:p w14:paraId="7A97BF6F" w14:textId="77777777" w:rsidR="00597975" w:rsidRDefault="00597975" w:rsidP="008E46C7">
            <w:pPr>
              <w:widowControl w:val="0"/>
              <w:spacing w:before="60"/>
              <w:rPr>
                <w:rFonts w:eastAsiaTheme="minorEastAsia"/>
                <w:lang w:val="en-US" w:eastAsia="zh-CN"/>
              </w:rPr>
            </w:pPr>
          </w:p>
        </w:tc>
      </w:tr>
      <w:tr w:rsidR="00597975" w14:paraId="7288C6D0" w14:textId="77777777" w:rsidTr="008E46C7">
        <w:tc>
          <w:tcPr>
            <w:tcW w:w="1413" w:type="dxa"/>
          </w:tcPr>
          <w:p w14:paraId="2378109E" w14:textId="77777777" w:rsidR="00597975" w:rsidRDefault="00597975" w:rsidP="008E46C7">
            <w:pPr>
              <w:widowControl w:val="0"/>
              <w:spacing w:before="60"/>
              <w:rPr>
                <w:rFonts w:eastAsiaTheme="minorEastAsia"/>
                <w:lang w:val="en-US" w:eastAsia="zh-CN"/>
              </w:rPr>
            </w:pPr>
          </w:p>
        </w:tc>
        <w:tc>
          <w:tcPr>
            <w:tcW w:w="1276" w:type="dxa"/>
          </w:tcPr>
          <w:p w14:paraId="50225477" w14:textId="77777777" w:rsidR="00597975" w:rsidRDefault="00597975" w:rsidP="008E46C7">
            <w:pPr>
              <w:widowControl w:val="0"/>
              <w:spacing w:before="60"/>
              <w:rPr>
                <w:rFonts w:eastAsiaTheme="minorEastAsia"/>
                <w:lang w:val="en-US" w:eastAsia="zh-CN"/>
              </w:rPr>
            </w:pPr>
          </w:p>
        </w:tc>
        <w:tc>
          <w:tcPr>
            <w:tcW w:w="6943" w:type="dxa"/>
          </w:tcPr>
          <w:p w14:paraId="500F359E" w14:textId="77777777" w:rsidR="00597975" w:rsidRDefault="00597975" w:rsidP="008E46C7">
            <w:pPr>
              <w:widowControl w:val="0"/>
              <w:spacing w:before="60"/>
              <w:rPr>
                <w:rFonts w:eastAsiaTheme="minorEastAsia"/>
                <w:lang w:val="en-US" w:eastAsia="zh-CN"/>
              </w:rPr>
            </w:pPr>
          </w:p>
        </w:tc>
      </w:tr>
    </w:tbl>
    <w:p w14:paraId="74756580" w14:textId="77777777" w:rsidR="00597975" w:rsidRPr="00826B7F" w:rsidRDefault="00597975">
      <w:pPr>
        <w:rPr>
          <w:rFonts w:eastAsiaTheme="minorEastAsia"/>
          <w:lang w:eastAsia="zh-CN"/>
        </w:rPr>
      </w:pPr>
    </w:p>
    <w:p w14:paraId="328D8E6E" w14:textId="77777777" w:rsidR="00117773" w:rsidRDefault="00117773">
      <w:pPr>
        <w:rPr>
          <w:rFonts w:eastAsiaTheme="minorEastAsia"/>
          <w:lang w:val="en-US" w:eastAsia="zh-CN"/>
        </w:rPr>
      </w:pPr>
    </w:p>
    <w:p w14:paraId="7B9DEBB9" w14:textId="14EF3186" w:rsidR="00117773" w:rsidRDefault="000D79C2">
      <w:pPr>
        <w:rPr>
          <w:rFonts w:eastAsiaTheme="minorEastAsia"/>
          <w:lang w:eastAsia="zh-CN"/>
        </w:rPr>
      </w:pPr>
      <w:r>
        <w:rPr>
          <w:rFonts w:eastAsiaTheme="minorEastAsia" w:hint="eastAsia"/>
          <w:color w:val="FF0000"/>
          <w:lang w:eastAsia="zh-CN"/>
        </w:rPr>
        <w:t>[</w:t>
      </w:r>
      <w:r>
        <w:rPr>
          <w:rFonts w:eastAsiaTheme="minorEastAsia"/>
          <w:color w:val="FF0000"/>
          <w:lang w:eastAsia="zh-CN"/>
        </w:rPr>
        <w:t>Moderator’s note]</w:t>
      </w:r>
      <w:r>
        <w:rPr>
          <w:rFonts w:eastAsiaTheme="minorEastAsia"/>
          <w:lang w:eastAsia="zh-CN"/>
        </w:rPr>
        <w:t xml:space="preserve"> RSU type UE is agreed in 9.7.1. Please check the following proposal on reference TRs for RSU type UE.</w:t>
      </w:r>
    </w:p>
    <w:p w14:paraId="374BA20B" w14:textId="77777777" w:rsidR="004B1E46" w:rsidRDefault="004B1E46">
      <w:pPr>
        <w:rPr>
          <w:rFonts w:eastAsiaTheme="minorEastAsia"/>
          <w:lang w:eastAsia="zh-CN"/>
        </w:rPr>
      </w:pPr>
    </w:p>
    <w:p w14:paraId="74690945" w14:textId="77777777" w:rsidR="00117773" w:rsidRDefault="000D79C2" w:rsidP="004B1E46">
      <w:pPr>
        <w:rPr>
          <w:highlight w:val="yellow"/>
          <w:lang w:val="en-US"/>
        </w:rPr>
      </w:pPr>
      <w:r>
        <w:rPr>
          <w:highlight w:val="yellow"/>
        </w:rPr>
        <w:t>[FL1]</w:t>
      </w:r>
      <w:r>
        <w:rPr>
          <w:highlight w:val="yellow"/>
          <w:lang w:val="en-US"/>
        </w:rPr>
        <w:t xml:space="preserve">[H] Proposal 5.1-3 </w:t>
      </w:r>
    </w:p>
    <w:p w14:paraId="7C95A003"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13288E5A" w14:textId="77777777" w:rsidR="00117773" w:rsidRDefault="00117773">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117773" w14:paraId="6A54FCFB" w14:textId="77777777">
        <w:trPr>
          <w:trHeight w:val="127"/>
        </w:trPr>
        <w:tc>
          <w:tcPr>
            <w:tcW w:w="598" w:type="dxa"/>
            <w:shd w:val="clear" w:color="auto" w:fill="D9D9D9" w:themeFill="background1" w:themeFillShade="D9"/>
          </w:tcPr>
          <w:p w14:paraId="15E9BE88"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433F24D9"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68757092"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7C6C85C6"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8B7E2FC" w14:textId="77777777">
        <w:trPr>
          <w:trHeight w:val="137"/>
        </w:trPr>
        <w:tc>
          <w:tcPr>
            <w:tcW w:w="598" w:type="dxa"/>
          </w:tcPr>
          <w:p w14:paraId="597A135B" w14:textId="77777777" w:rsidR="00117773" w:rsidRDefault="00117773">
            <w:pPr>
              <w:widowControl w:val="0"/>
              <w:rPr>
                <w:rFonts w:ascii="Times New Roman" w:hAnsi="Times New Roman"/>
                <w:szCs w:val="20"/>
              </w:rPr>
            </w:pPr>
          </w:p>
        </w:tc>
        <w:tc>
          <w:tcPr>
            <w:tcW w:w="957" w:type="dxa"/>
          </w:tcPr>
          <w:p w14:paraId="3B4572A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998" w:type="dxa"/>
          </w:tcPr>
          <w:p w14:paraId="724C86B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7CDA46E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CDF9730"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lang w:eastAsia="zh-CN"/>
              </w:rPr>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117773" w14:paraId="00342E63" w14:textId="77777777">
        <w:trPr>
          <w:trHeight w:val="75"/>
        </w:trPr>
        <w:tc>
          <w:tcPr>
            <w:tcW w:w="598" w:type="dxa"/>
          </w:tcPr>
          <w:p w14:paraId="118B8929" w14:textId="77777777" w:rsidR="00117773" w:rsidRDefault="00117773">
            <w:pPr>
              <w:widowControl w:val="0"/>
              <w:rPr>
                <w:rFonts w:ascii="Times New Roman" w:eastAsia="宋体" w:hAnsi="Times New Roman"/>
                <w:bCs/>
                <w:szCs w:val="20"/>
              </w:rPr>
            </w:pPr>
          </w:p>
        </w:tc>
        <w:tc>
          <w:tcPr>
            <w:tcW w:w="957" w:type="dxa"/>
          </w:tcPr>
          <w:p w14:paraId="3119926F"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3D136A11"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053" w:type="dxa"/>
          </w:tcPr>
          <w:p w14:paraId="2CD8DB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1666C8DB"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117773" w14:paraId="4B2DB80A" w14:textId="77777777">
        <w:trPr>
          <w:trHeight w:val="75"/>
        </w:trPr>
        <w:tc>
          <w:tcPr>
            <w:tcW w:w="598" w:type="dxa"/>
          </w:tcPr>
          <w:p w14:paraId="6CE4419C" w14:textId="77777777" w:rsidR="00117773" w:rsidRDefault="00117773">
            <w:pPr>
              <w:widowControl w:val="0"/>
              <w:rPr>
                <w:rFonts w:ascii="Times New Roman" w:eastAsia="宋体" w:hAnsi="Times New Roman"/>
                <w:bCs/>
                <w:szCs w:val="20"/>
              </w:rPr>
            </w:pPr>
          </w:p>
        </w:tc>
        <w:tc>
          <w:tcPr>
            <w:tcW w:w="957" w:type="dxa"/>
          </w:tcPr>
          <w:p w14:paraId="0BB5FFFA"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6029D6E3"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0259DBA"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E20CB8C" w14:textId="77777777" w:rsidR="00117773" w:rsidRDefault="000D79C2" w:rsidP="000920EB">
            <w:pPr>
              <w:pStyle w:val="aff4"/>
              <w:widowControl w:val="0"/>
              <w:numPr>
                <w:ilvl w:val="0"/>
                <w:numId w:val="32"/>
              </w:numPr>
              <w:spacing w:before="0"/>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117773" w14:paraId="1996EFB7" w14:textId="77777777">
        <w:trPr>
          <w:trHeight w:val="457"/>
        </w:trPr>
        <w:tc>
          <w:tcPr>
            <w:tcW w:w="598" w:type="dxa"/>
          </w:tcPr>
          <w:p w14:paraId="33FA2CFA" w14:textId="77777777" w:rsidR="00117773" w:rsidRDefault="00117773">
            <w:pPr>
              <w:widowControl w:val="0"/>
              <w:rPr>
                <w:rFonts w:ascii="Times New Roman" w:eastAsia="宋体" w:hAnsi="Times New Roman"/>
                <w:bCs/>
                <w:szCs w:val="20"/>
              </w:rPr>
            </w:pPr>
          </w:p>
        </w:tc>
        <w:tc>
          <w:tcPr>
            <w:tcW w:w="957" w:type="dxa"/>
          </w:tcPr>
          <w:p w14:paraId="1F9C4864" w14:textId="77777777" w:rsidR="00117773" w:rsidRDefault="000D79C2">
            <w:pPr>
              <w:widowControl w:val="0"/>
              <w:rPr>
                <w:rFonts w:ascii="Times New Roman" w:hAnsi="Times New Roman"/>
                <w:szCs w:val="20"/>
              </w:rPr>
            </w:pPr>
            <w:r>
              <w:rPr>
                <w:rFonts w:ascii="Times New Roman" w:eastAsia="宋体" w:hAnsi="Times New Roman"/>
                <w:bCs/>
                <w:szCs w:val="20"/>
              </w:rPr>
              <w:t>RSU-type UE</w:t>
            </w:r>
          </w:p>
        </w:tc>
        <w:tc>
          <w:tcPr>
            <w:tcW w:w="998" w:type="dxa"/>
          </w:tcPr>
          <w:p w14:paraId="4991E870"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7D8EEEC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F6BE757" w14:textId="77777777" w:rsidR="00117773" w:rsidRDefault="000D79C2" w:rsidP="000920EB">
            <w:pPr>
              <w:pStyle w:val="aff4"/>
              <w:widowControl w:val="0"/>
              <w:numPr>
                <w:ilvl w:val="0"/>
                <w:numId w:val="32"/>
              </w:numPr>
              <w:spacing w:before="0"/>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4E7703BD" w14:textId="77777777" w:rsidR="00117773" w:rsidRDefault="00117773">
      <w:pPr>
        <w:rPr>
          <w:rFonts w:eastAsiaTheme="minorEastAsia"/>
          <w:lang w:val="en-US" w:eastAsia="zh-CN"/>
        </w:rPr>
      </w:pPr>
    </w:p>
    <w:p w14:paraId="46D755B5"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E758F1" w14:textId="77777777">
        <w:tc>
          <w:tcPr>
            <w:tcW w:w="1413" w:type="dxa"/>
            <w:shd w:val="clear" w:color="auto" w:fill="D9E2F3" w:themeFill="accent1" w:themeFillTint="33"/>
          </w:tcPr>
          <w:p w14:paraId="4DFFD7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048FC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0DAE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AAF302B" w14:textId="77777777">
        <w:tc>
          <w:tcPr>
            <w:tcW w:w="1413" w:type="dxa"/>
          </w:tcPr>
          <w:p w14:paraId="224BD4A4" w14:textId="77777777" w:rsidR="00117773" w:rsidRDefault="000D79C2">
            <w:pPr>
              <w:widowControl w:val="0"/>
              <w:spacing w:before="6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276" w:type="dxa"/>
          </w:tcPr>
          <w:p w14:paraId="52296F2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A9AAB6D" w14:textId="77777777" w:rsidR="00117773" w:rsidRDefault="00117773">
            <w:pPr>
              <w:widowControl w:val="0"/>
              <w:spacing w:before="60"/>
              <w:rPr>
                <w:rFonts w:eastAsiaTheme="minorEastAsia"/>
                <w:lang w:val="en-US" w:eastAsia="zh-CN"/>
              </w:rPr>
            </w:pPr>
          </w:p>
        </w:tc>
      </w:tr>
      <w:tr w:rsidR="00117773" w14:paraId="223166EF" w14:textId="77777777">
        <w:tc>
          <w:tcPr>
            <w:tcW w:w="1413" w:type="dxa"/>
          </w:tcPr>
          <w:p w14:paraId="6DD7A49B"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04D2B6F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2C2B1F2" w14:textId="77777777" w:rsidR="00117773" w:rsidRDefault="00117773">
            <w:pPr>
              <w:rPr>
                <w:rFonts w:eastAsia="Malgun Gothic"/>
                <w:lang w:eastAsia="ko-KR"/>
              </w:rPr>
            </w:pPr>
          </w:p>
        </w:tc>
      </w:tr>
      <w:tr w:rsidR="00117773" w14:paraId="6B353571" w14:textId="77777777">
        <w:tc>
          <w:tcPr>
            <w:tcW w:w="1413" w:type="dxa"/>
          </w:tcPr>
          <w:p w14:paraId="5C46A661"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1D69C2F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D6A1F06" w14:textId="77777777" w:rsidR="00117773" w:rsidRDefault="00117773">
            <w:pPr>
              <w:widowControl w:val="0"/>
              <w:spacing w:before="60"/>
              <w:rPr>
                <w:rFonts w:eastAsiaTheme="minorEastAsia"/>
                <w:lang w:val="en-US" w:eastAsia="zh-CN"/>
              </w:rPr>
            </w:pPr>
          </w:p>
        </w:tc>
      </w:tr>
      <w:tr w:rsidR="00117773" w14:paraId="311241E0" w14:textId="77777777">
        <w:tc>
          <w:tcPr>
            <w:tcW w:w="1413" w:type="dxa"/>
          </w:tcPr>
          <w:p w14:paraId="73503173"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685FD4A"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D52EB1B" w14:textId="77777777" w:rsidR="00117773" w:rsidRDefault="00117773">
            <w:pPr>
              <w:widowControl w:val="0"/>
              <w:spacing w:before="60"/>
              <w:rPr>
                <w:rFonts w:eastAsiaTheme="minorEastAsia"/>
                <w:lang w:val="en-US" w:eastAsia="zh-CN"/>
              </w:rPr>
            </w:pPr>
          </w:p>
        </w:tc>
      </w:tr>
      <w:tr w:rsidR="00117773" w14:paraId="0C5E0392" w14:textId="77777777">
        <w:tc>
          <w:tcPr>
            <w:tcW w:w="1413" w:type="dxa"/>
          </w:tcPr>
          <w:p w14:paraId="24760AC3"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5F87B341"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3F4AB56" w14:textId="77777777" w:rsidR="00117773" w:rsidRDefault="00117773">
            <w:pPr>
              <w:widowControl w:val="0"/>
              <w:spacing w:before="60"/>
              <w:rPr>
                <w:rFonts w:eastAsiaTheme="minorEastAsia"/>
                <w:lang w:val="en-US" w:eastAsia="zh-CN"/>
              </w:rPr>
            </w:pPr>
          </w:p>
        </w:tc>
      </w:tr>
      <w:tr w:rsidR="00117773" w14:paraId="2D556AC9" w14:textId="77777777">
        <w:tc>
          <w:tcPr>
            <w:tcW w:w="1413" w:type="dxa"/>
          </w:tcPr>
          <w:p w14:paraId="0DBBBF4D"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76A6967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6FE7DEA6" w14:textId="77777777" w:rsidR="00117773" w:rsidRDefault="00117773">
            <w:pPr>
              <w:widowControl w:val="0"/>
              <w:spacing w:before="60"/>
              <w:rPr>
                <w:rFonts w:eastAsiaTheme="minorEastAsia"/>
                <w:lang w:val="en-US" w:eastAsia="zh-CN"/>
              </w:rPr>
            </w:pPr>
          </w:p>
        </w:tc>
      </w:tr>
      <w:tr w:rsidR="00117773" w14:paraId="3C5A7681" w14:textId="77777777">
        <w:tc>
          <w:tcPr>
            <w:tcW w:w="1413" w:type="dxa"/>
          </w:tcPr>
          <w:p w14:paraId="40EE6AD3"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1584F74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90EEB02" w14:textId="77777777" w:rsidR="00117773" w:rsidRDefault="00117773">
            <w:pPr>
              <w:widowControl w:val="0"/>
              <w:spacing w:before="60"/>
              <w:rPr>
                <w:rFonts w:eastAsiaTheme="minorEastAsia"/>
                <w:lang w:val="en-US" w:eastAsia="zh-CN"/>
              </w:rPr>
            </w:pPr>
          </w:p>
        </w:tc>
      </w:tr>
      <w:tr w:rsidR="00117773" w14:paraId="304F97FC" w14:textId="77777777">
        <w:tc>
          <w:tcPr>
            <w:tcW w:w="1413" w:type="dxa"/>
          </w:tcPr>
          <w:p w14:paraId="75811757"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746954B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7E326AE" w14:textId="77777777" w:rsidR="00117773" w:rsidRDefault="00117773">
            <w:pPr>
              <w:widowControl w:val="0"/>
              <w:spacing w:before="60"/>
              <w:rPr>
                <w:rFonts w:eastAsiaTheme="minorEastAsia"/>
                <w:lang w:val="en-US" w:eastAsia="zh-CN"/>
              </w:rPr>
            </w:pPr>
          </w:p>
        </w:tc>
      </w:tr>
      <w:tr w:rsidR="00F76B68" w14:paraId="27C7667E" w14:textId="77777777">
        <w:tc>
          <w:tcPr>
            <w:tcW w:w="1413" w:type="dxa"/>
          </w:tcPr>
          <w:p w14:paraId="78866FEA" w14:textId="77777777" w:rsidR="00F76B68" w:rsidRDefault="00F76B68" w:rsidP="00F76B68">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58806E40" w14:textId="77777777" w:rsidR="00F76B68" w:rsidRDefault="00F76B68" w:rsidP="00F76B6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52126C09" w14:textId="77777777" w:rsidR="00F76B68" w:rsidRDefault="00F76B68" w:rsidP="00F76B68">
            <w:pPr>
              <w:widowControl w:val="0"/>
              <w:spacing w:before="60"/>
              <w:rPr>
                <w:rFonts w:eastAsiaTheme="minorEastAsia"/>
                <w:lang w:val="en-US" w:eastAsia="zh-CN"/>
              </w:rPr>
            </w:pPr>
          </w:p>
        </w:tc>
      </w:tr>
      <w:tr w:rsidR="004B1E46" w14:paraId="50100B22" w14:textId="77777777" w:rsidTr="004B1E46">
        <w:tc>
          <w:tcPr>
            <w:tcW w:w="1413" w:type="dxa"/>
            <w:shd w:val="clear" w:color="auto" w:fill="FFC000"/>
          </w:tcPr>
          <w:p w14:paraId="0E6A83ED" w14:textId="569E8FB5" w:rsidR="004B1E46" w:rsidRDefault="004B1E46" w:rsidP="00F76B68">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753C7D5" w14:textId="77777777" w:rsidR="004B1E46" w:rsidRDefault="004B1E46" w:rsidP="00F76B68">
            <w:pPr>
              <w:widowControl w:val="0"/>
              <w:spacing w:before="60"/>
              <w:rPr>
                <w:rFonts w:eastAsiaTheme="minorEastAsia"/>
                <w:lang w:val="en-US" w:eastAsia="zh-CN"/>
              </w:rPr>
            </w:pPr>
          </w:p>
        </w:tc>
        <w:tc>
          <w:tcPr>
            <w:tcW w:w="6943" w:type="dxa"/>
          </w:tcPr>
          <w:p w14:paraId="5425FAB6" w14:textId="1BFBE4BA" w:rsidR="004B1E46" w:rsidRDefault="004B1E46" w:rsidP="00F76B68">
            <w:pPr>
              <w:widowControl w:val="0"/>
              <w:spacing w:before="60"/>
              <w:rPr>
                <w:rFonts w:eastAsiaTheme="minorEastAsia"/>
                <w:lang w:val="en-US" w:eastAsia="zh-CN"/>
              </w:rPr>
            </w:pPr>
            <w:r>
              <w:rPr>
                <w:rFonts w:eastAsiaTheme="minorEastAsia"/>
                <w:lang w:eastAsia="zh-CN"/>
              </w:rPr>
              <w:t>Agreed in Tuesday online session</w:t>
            </w:r>
          </w:p>
        </w:tc>
      </w:tr>
    </w:tbl>
    <w:p w14:paraId="27B3C5B8" w14:textId="77777777" w:rsidR="00117773" w:rsidRDefault="00117773">
      <w:pPr>
        <w:rPr>
          <w:rFonts w:eastAsiaTheme="minorEastAsia"/>
          <w:lang w:eastAsia="zh-CN"/>
        </w:rPr>
      </w:pPr>
    </w:p>
    <w:p w14:paraId="0F354355" w14:textId="77777777" w:rsidR="00EE4C94" w:rsidRPr="00C905BF" w:rsidRDefault="00EE4C94" w:rsidP="00EE4C94">
      <w:pPr>
        <w:pStyle w:val="3"/>
        <w:numPr>
          <w:ilvl w:val="0"/>
          <w:numId w:val="0"/>
        </w:numPr>
        <w:rPr>
          <w:highlight w:val="green"/>
          <w:lang w:val="en-US"/>
        </w:rPr>
      </w:pPr>
      <w:r w:rsidRPr="00C905BF">
        <w:rPr>
          <w:highlight w:val="green"/>
        </w:rPr>
        <w:t>Agreement</w:t>
      </w:r>
    </w:p>
    <w:p w14:paraId="0964CBB4" w14:textId="77777777" w:rsidR="00EE4C94" w:rsidRPr="00C905BF" w:rsidRDefault="00EE4C94" w:rsidP="00EE4C94">
      <w:pPr>
        <w:tabs>
          <w:tab w:val="left" w:pos="0"/>
        </w:tabs>
        <w:rPr>
          <w:rFonts w:eastAsiaTheme="minorEastAsia"/>
          <w:lang w:val="en-US" w:eastAsia="zh-CN"/>
        </w:rPr>
      </w:pPr>
      <w:r w:rsidRPr="00C905BF">
        <w:rPr>
          <w:rFonts w:eastAsiaTheme="minorEastAsia"/>
          <w:lang w:val="en-US" w:eastAsia="zh-CN"/>
        </w:rPr>
        <w:t>In order to generate Tx-target link, target-Rx link and the background channel between a RSU-type UE and another node (TRP, pedestrian UE, vehicle UE, RSU-type UE), the following reference TRs are adopted</w:t>
      </w:r>
    </w:p>
    <w:p w14:paraId="7AE7783A" w14:textId="77777777" w:rsidR="00EE4C94" w:rsidRDefault="00EE4C94" w:rsidP="00EE4C94">
      <w:pPr>
        <w:rPr>
          <w:rFonts w:eastAsia="等线"/>
          <w:lang w:val="en-US" w:eastAsia="zh-CN"/>
        </w:rPr>
      </w:pPr>
    </w:p>
    <w:tbl>
      <w:tblPr>
        <w:tblStyle w:val="afd"/>
        <w:tblW w:w="9606" w:type="dxa"/>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Layout w:type="fixed"/>
        <w:tblLook w:val="04A0" w:firstRow="1" w:lastRow="0" w:firstColumn="1" w:lastColumn="0" w:noHBand="0" w:noVBand="1"/>
      </w:tblPr>
      <w:tblGrid>
        <w:gridCol w:w="598"/>
        <w:gridCol w:w="957"/>
        <w:gridCol w:w="998"/>
        <w:gridCol w:w="7053"/>
      </w:tblGrid>
      <w:tr w:rsidR="00EE4C94" w14:paraId="74EB495E" w14:textId="77777777" w:rsidTr="00A946F6">
        <w:trPr>
          <w:trHeight w:val="127"/>
        </w:trPr>
        <w:tc>
          <w:tcPr>
            <w:tcW w:w="598" w:type="dxa"/>
            <w:shd w:val="clear" w:color="auto" w:fill="D9D9D9" w:themeFill="background1" w:themeFillShade="D9"/>
          </w:tcPr>
          <w:p w14:paraId="1CFC3FFC" w14:textId="77777777" w:rsidR="00EE4C94" w:rsidRDefault="00EE4C94" w:rsidP="00A946F6">
            <w:pPr>
              <w:widowControl w:val="0"/>
              <w:rPr>
                <w:rFonts w:ascii="Times New Roman" w:eastAsia="宋体" w:hAnsi="Times New Roman"/>
                <w:b/>
                <w:bCs/>
                <w:szCs w:val="20"/>
              </w:rPr>
            </w:pPr>
            <w:r>
              <w:rPr>
                <w:rFonts w:ascii="Times New Roman" w:eastAsia="宋体" w:hAnsi="Times New Roman"/>
                <w:b/>
                <w:bCs/>
                <w:szCs w:val="20"/>
              </w:rPr>
              <w:t>Case</w:t>
            </w:r>
          </w:p>
        </w:tc>
        <w:tc>
          <w:tcPr>
            <w:tcW w:w="957" w:type="dxa"/>
            <w:shd w:val="clear" w:color="auto" w:fill="D9D9D9" w:themeFill="background1" w:themeFillShade="D9"/>
          </w:tcPr>
          <w:p w14:paraId="142F6437"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 xml:space="preserve">Tx/Rx </w:t>
            </w:r>
          </w:p>
        </w:tc>
        <w:tc>
          <w:tcPr>
            <w:tcW w:w="998" w:type="dxa"/>
            <w:shd w:val="clear" w:color="auto" w:fill="D9D9D9" w:themeFill="background1" w:themeFillShade="D9"/>
          </w:tcPr>
          <w:p w14:paraId="79245843"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lang w:val="en-US"/>
              </w:rPr>
              <w:t>Rx/Tx</w:t>
            </w:r>
          </w:p>
        </w:tc>
        <w:tc>
          <w:tcPr>
            <w:tcW w:w="7053" w:type="dxa"/>
            <w:shd w:val="clear" w:color="auto" w:fill="D9D9D9" w:themeFill="background1" w:themeFillShade="D9"/>
          </w:tcPr>
          <w:p w14:paraId="025AEAB8" w14:textId="77777777" w:rsidR="00EE4C94" w:rsidRDefault="00EE4C94" w:rsidP="00A946F6">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EE4C94" w14:paraId="372B0B3B" w14:textId="77777777" w:rsidTr="00A946F6">
        <w:trPr>
          <w:trHeight w:val="137"/>
        </w:trPr>
        <w:tc>
          <w:tcPr>
            <w:tcW w:w="598" w:type="dxa"/>
          </w:tcPr>
          <w:p w14:paraId="016A81A8" w14:textId="77777777" w:rsidR="00EE4C94" w:rsidRDefault="00EE4C94" w:rsidP="00A946F6">
            <w:pPr>
              <w:widowControl w:val="0"/>
              <w:rPr>
                <w:rFonts w:ascii="Times New Roman" w:hAnsi="Times New Roman"/>
                <w:szCs w:val="20"/>
              </w:rPr>
            </w:pPr>
          </w:p>
        </w:tc>
        <w:tc>
          <w:tcPr>
            <w:tcW w:w="957" w:type="dxa"/>
          </w:tcPr>
          <w:p w14:paraId="6DFCC0CD" w14:textId="77777777" w:rsidR="00EE4C94" w:rsidRDefault="00EE4C94" w:rsidP="00A946F6">
            <w:pPr>
              <w:widowControl w:val="0"/>
              <w:rPr>
                <w:rFonts w:ascii="Times New Roman" w:hAnsi="Times New Roman"/>
                <w:szCs w:val="20"/>
              </w:rPr>
            </w:pPr>
            <w:r>
              <w:rPr>
                <w:rFonts w:ascii="Times New Roman" w:hAnsi="Times New Roman"/>
                <w:szCs w:val="20"/>
              </w:rPr>
              <w:t xml:space="preserve">TRP </w:t>
            </w:r>
          </w:p>
        </w:tc>
        <w:tc>
          <w:tcPr>
            <w:tcW w:w="998" w:type="dxa"/>
          </w:tcPr>
          <w:p w14:paraId="147D703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w:t>
            </w:r>
            <w:r>
              <w:rPr>
                <w:rFonts w:ascii="Times New Roman" w:eastAsia="宋体" w:hAnsi="Times New Roman"/>
                <w:bCs/>
                <w:szCs w:val="20"/>
              </w:rPr>
              <w:lastRenderedPageBreak/>
              <w:t>type UE</w:t>
            </w:r>
          </w:p>
        </w:tc>
        <w:tc>
          <w:tcPr>
            <w:tcW w:w="7053" w:type="dxa"/>
          </w:tcPr>
          <w:p w14:paraId="2B4690AD"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4D28F425"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lastRenderedPageBreak/>
              <w:t>B</w:t>
            </w:r>
            <w:r>
              <w:rPr>
                <w:rFonts w:ascii="Times New Roman" w:eastAsia="等线" w:hAnsi="Times New Roman"/>
                <w:szCs w:val="20"/>
              </w:rPr>
              <w:t>2</w:t>
            </w:r>
            <w:r>
              <w:rPr>
                <w:rFonts w:ascii="Times New Roman" w:eastAsia="等线" w:hAnsi="Times New Roman"/>
                <w:szCs w:val="20"/>
                <w:lang w:eastAsia="zh-CN"/>
              </w:rPr>
              <w:t>R</w:t>
            </w:r>
            <w:r>
              <w:rPr>
                <w:rFonts w:ascii="Times New Roman" w:eastAsia="等线" w:hAnsi="Times New Roman"/>
                <w:szCs w:val="20"/>
              </w:rPr>
              <w:t xml:space="preserve">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p>
        </w:tc>
      </w:tr>
      <w:tr w:rsidR="00EE4C94" w14:paraId="15A1C814" w14:textId="77777777" w:rsidTr="00A946F6">
        <w:trPr>
          <w:trHeight w:val="75"/>
        </w:trPr>
        <w:tc>
          <w:tcPr>
            <w:tcW w:w="598" w:type="dxa"/>
          </w:tcPr>
          <w:p w14:paraId="095A9D78" w14:textId="77777777" w:rsidR="00EE4C94" w:rsidRDefault="00EE4C94" w:rsidP="00A946F6">
            <w:pPr>
              <w:widowControl w:val="0"/>
              <w:rPr>
                <w:rFonts w:ascii="Times New Roman" w:eastAsia="宋体" w:hAnsi="Times New Roman"/>
                <w:bCs/>
                <w:szCs w:val="20"/>
              </w:rPr>
            </w:pPr>
          </w:p>
        </w:tc>
        <w:tc>
          <w:tcPr>
            <w:tcW w:w="957" w:type="dxa"/>
          </w:tcPr>
          <w:p w14:paraId="7457BF8F"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655CCF47" w14:textId="77777777" w:rsidR="00EE4C94" w:rsidRDefault="00EE4C94" w:rsidP="00A946F6">
            <w:pPr>
              <w:widowControl w:val="0"/>
              <w:rPr>
                <w:rFonts w:ascii="Times New Roman" w:hAnsi="Times New Roman"/>
                <w:szCs w:val="20"/>
              </w:rPr>
            </w:pPr>
            <w:r>
              <w:rPr>
                <w:rFonts w:ascii="Times New Roman" w:eastAsia="宋体" w:hAnsi="Times New Roman"/>
                <w:bCs/>
                <w:szCs w:val="20"/>
              </w:rPr>
              <w:t>normal UE</w:t>
            </w:r>
          </w:p>
        </w:tc>
        <w:tc>
          <w:tcPr>
            <w:tcW w:w="7053" w:type="dxa"/>
          </w:tcPr>
          <w:p w14:paraId="3488BA39"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5CF7F7"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r>
              <w:rPr>
                <w:rFonts w:ascii="Times New Roman" w:eastAsia="等线" w:hAnsi="Times New Roman"/>
                <w:szCs w:val="20"/>
                <w:lang w:eastAsia="zh-CN"/>
              </w:rPr>
              <w:t xml:space="preserve"> </w:t>
            </w:r>
          </w:p>
        </w:tc>
      </w:tr>
      <w:tr w:rsidR="00EE4C94" w14:paraId="4A35B356" w14:textId="77777777" w:rsidTr="00A946F6">
        <w:trPr>
          <w:trHeight w:val="75"/>
        </w:trPr>
        <w:tc>
          <w:tcPr>
            <w:tcW w:w="598" w:type="dxa"/>
          </w:tcPr>
          <w:p w14:paraId="7A8558CA" w14:textId="77777777" w:rsidR="00EE4C94" w:rsidRDefault="00EE4C94" w:rsidP="00A946F6">
            <w:pPr>
              <w:widowControl w:val="0"/>
              <w:rPr>
                <w:rFonts w:ascii="Times New Roman" w:eastAsia="宋体" w:hAnsi="Times New Roman"/>
                <w:bCs/>
                <w:szCs w:val="20"/>
              </w:rPr>
            </w:pPr>
          </w:p>
        </w:tc>
        <w:tc>
          <w:tcPr>
            <w:tcW w:w="957" w:type="dxa"/>
          </w:tcPr>
          <w:p w14:paraId="68AC400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332250E6"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7053" w:type="dxa"/>
          </w:tcPr>
          <w:p w14:paraId="46864C0A"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91FF639" w14:textId="77777777" w:rsidR="00EE4C94" w:rsidRDefault="00EE4C94"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r w:rsidR="00EE4C94" w14:paraId="226C6891" w14:textId="77777777" w:rsidTr="00A946F6">
        <w:trPr>
          <w:trHeight w:val="457"/>
        </w:trPr>
        <w:tc>
          <w:tcPr>
            <w:tcW w:w="598" w:type="dxa"/>
          </w:tcPr>
          <w:p w14:paraId="092DC0CA" w14:textId="77777777" w:rsidR="00EE4C94" w:rsidRDefault="00EE4C94" w:rsidP="00A946F6">
            <w:pPr>
              <w:widowControl w:val="0"/>
              <w:rPr>
                <w:rFonts w:ascii="Times New Roman" w:eastAsia="宋体" w:hAnsi="Times New Roman"/>
                <w:bCs/>
                <w:szCs w:val="20"/>
              </w:rPr>
            </w:pPr>
          </w:p>
        </w:tc>
        <w:tc>
          <w:tcPr>
            <w:tcW w:w="957" w:type="dxa"/>
          </w:tcPr>
          <w:p w14:paraId="3B49B0FE" w14:textId="77777777" w:rsidR="00EE4C94" w:rsidRDefault="00EE4C94" w:rsidP="00A946F6">
            <w:pPr>
              <w:widowControl w:val="0"/>
              <w:rPr>
                <w:rFonts w:ascii="Times New Roman" w:hAnsi="Times New Roman"/>
                <w:szCs w:val="20"/>
              </w:rPr>
            </w:pPr>
            <w:r>
              <w:rPr>
                <w:rFonts w:ascii="Times New Roman" w:eastAsia="宋体" w:hAnsi="Times New Roman"/>
                <w:bCs/>
                <w:szCs w:val="20"/>
              </w:rPr>
              <w:t>RSU-type UE</w:t>
            </w:r>
          </w:p>
        </w:tc>
        <w:tc>
          <w:tcPr>
            <w:tcW w:w="998" w:type="dxa"/>
          </w:tcPr>
          <w:p w14:paraId="1517CF2D" w14:textId="77777777" w:rsidR="00EE4C94" w:rsidRDefault="00EE4C94" w:rsidP="00A946F6">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053" w:type="dxa"/>
          </w:tcPr>
          <w:p w14:paraId="4D73AF17" w14:textId="77777777" w:rsidR="00EE4C94" w:rsidRDefault="00EE4C94" w:rsidP="00A946F6">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6A10D29B" w14:textId="77777777" w:rsidR="00EE4C94" w:rsidRDefault="00EE4C94" w:rsidP="000920EB">
            <w:pPr>
              <w:pStyle w:val="aff4"/>
              <w:widowControl w:val="0"/>
              <w:numPr>
                <w:ilvl w:val="0"/>
                <w:numId w:val="32"/>
              </w:numPr>
              <w:rPr>
                <w:rFonts w:ascii="Times New Roman" w:eastAsia="等线" w:hAnsi="Times New Roman"/>
                <w:szCs w:val="20"/>
                <w:lang w:eastAsia="zh-CN"/>
              </w:rPr>
            </w:pPr>
            <w:r>
              <w:rPr>
                <w:rFonts w:ascii="Times New Roman" w:eastAsia="等线" w:hAnsi="Times New Roman"/>
                <w:szCs w:val="20"/>
              </w:rPr>
              <w:t xml:space="preserve">V2V </w:t>
            </w:r>
            <w:r>
              <w:rPr>
                <w:rFonts w:ascii="Times New Roman" w:eastAsia="等线" w:hAnsi="Times New Roman"/>
                <w:szCs w:val="20"/>
                <w:lang w:eastAsia="zh-CN"/>
              </w:rPr>
              <w:t>link</w:t>
            </w:r>
            <w:r>
              <w:rPr>
                <w:rFonts w:ascii="Times New Roman" w:eastAsia="等线" w:hAnsi="Times New Roman"/>
                <w:szCs w:val="20"/>
              </w:rPr>
              <w:t xml:space="preserve"> in section 6 of TR 37.885</w:t>
            </w:r>
            <w:r>
              <w:rPr>
                <w:rFonts w:ascii="Times New Roman" w:eastAsia="等线" w:hAnsi="Times New Roman"/>
                <w:szCs w:val="20"/>
                <w:lang w:eastAsia="zh-CN"/>
              </w:rPr>
              <w:t xml:space="preserve">, </w:t>
            </w:r>
            <w:r>
              <w:rPr>
                <w:rFonts w:ascii="Times New Roman" w:eastAsia="等线" w:hAnsi="Times New Roman"/>
                <w:szCs w:val="20"/>
              </w:rPr>
              <w:t>with antenna height at RSU is 5m</w:t>
            </w:r>
          </w:p>
        </w:tc>
      </w:tr>
    </w:tbl>
    <w:p w14:paraId="36B4E46F" w14:textId="77777777" w:rsidR="00117773" w:rsidRPr="00EE4C94" w:rsidRDefault="00117773">
      <w:pPr>
        <w:rPr>
          <w:rFonts w:eastAsiaTheme="minorEastAsia"/>
          <w:lang w:eastAsia="zh-CN"/>
        </w:rPr>
      </w:pPr>
    </w:p>
    <w:p w14:paraId="54AC3FD4" w14:textId="77777777" w:rsidR="00117773" w:rsidRDefault="000D79C2">
      <w:pPr>
        <w:pStyle w:val="2"/>
        <w:tabs>
          <w:tab w:val="clear" w:pos="2552"/>
        </w:tabs>
      </w:pPr>
      <w:r>
        <w:t>Background channel for monostatic</w:t>
      </w:r>
    </w:p>
    <w:tbl>
      <w:tblPr>
        <w:tblStyle w:val="afd"/>
        <w:tblW w:w="0" w:type="auto"/>
        <w:tblLook w:val="04A0" w:firstRow="1" w:lastRow="0" w:firstColumn="1" w:lastColumn="0" w:noHBand="0" w:noVBand="1"/>
      </w:tblPr>
      <w:tblGrid>
        <w:gridCol w:w="9628"/>
      </w:tblGrid>
      <w:tr w:rsidR="00117773" w14:paraId="7A8E206A" w14:textId="77777777">
        <w:tc>
          <w:tcPr>
            <w:tcW w:w="9628" w:type="dxa"/>
          </w:tcPr>
          <w:p w14:paraId="6F19891F" w14:textId="77777777" w:rsidR="00117773" w:rsidRDefault="000D79C2">
            <w:pPr>
              <w:spacing w:before="0"/>
              <w:rPr>
                <w:highlight w:val="green"/>
              </w:rPr>
            </w:pPr>
            <w:r>
              <w:rPr>
                <w:highlight w:val="green"/>
              </w:rPr>
              <w:t>Agreement</w:t>
            </w:r>
          </w:p>
          <w:p w14:paraId="41AE53B0" w14:textId="77777777" w:rsidR="00117773" w:rsidRDefault="000D79C2">
            <w:pPr>
              <w:snapToGrid w:val="0"/>
              <w:spacing w:before="0"/>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57CD504B" w14:textId="77777777" w:rsidR="00117773" w:rsidRDefault="000D79C2" w:rsidP="000920EB">
            <w:pPr>
              <w:pStyle w:val="aff4"/>
              <w:numPr>
                <w:ilvl w:val="0"/>
                <w:numId w:val="37"/>
              </w:numPr>
              <w:suppressAutoHyphens w:val="0"/>
              <w:spacing w:before="0"/>
              <w:rPr>
                <w:rFonts w:eastAsiaTheme="minorEastAsia"/>
                <w:lang w:eastAsia="zh-CN"/>
              </w:rPr>
            </w:pPr>
            <w:r>
              <w:rPr>
                <w:rFonts w:eastAsiaTheme="minorEastAsia"/>
                <w:lang w:eastAsia="zh-CN"/>
              </w:rPr>
              <w:t>FFS: whether this applies to initial phase</w:t>
            </w:r>
          </w:p>
        </w:tc>
      </w:tr>
    </w:tbl>
    <w:p w14:paraId="397E742D" w14:textId="77777777" w:rsidR="00117773" w:rsidRDefault="00117773">
      <w:pPr>
        <w:widowControl w:val="0"/>
        <w:rPr>
          <w:rFonts w:ascii="Times New Roman" w:eastAsia="等线" w:hAnsi="Times New Roman"/>
          <w:iCs/>
          <w:szCs w:val="20"/>
          <w:lang w:val="en-US"/>
        </w:rPr>
      </w:pPr>
    </w:p>
    <w:p w14:paraId="433BAAF4" w14:textId="79EAB546" w:rsidR="00117773" w:rsidRDefault="000D79C2">
      <w:pPr>
        <w:widowControl w:val="0"/>
        <w:rPr>
          <w:rFonts w:ascii="Times New Roman" w:eastAsia="等线" w:hAnsi="Times New Roman"/>
          <w:iCs/>
          <w:szCs w:val="20"/>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ascii="Times New Roman" w:eastAsia="等线" w:hAnsi="Times New Roman"/>
          <w:iCs/>
          <w:szCs w:val="20"/>
          <w:lang w:val="en-US" w:eastAsia="zh-CN"/>
        </w:rPr>
        <w:t xml:space="preserve">In RAN1 #120bis, the above agreement is made with basic intention to have reciprocity for the Tx-target link and target-Rx link. Initial random phase for the two links should have same property otherwise it breaks the reciprocity. Please check the following proposal. </w:t>
      </w:r>
    </w:p>
    <w:p w14:paraId="3C39490C" w14:textId="77777777" w:rsidR="004B1E46" w:rsidRDefault="004B1E46">
      <w:pPr>
        <w:widowControl w:val="0"/>
        <w:rPr>
          <w:rFonts w:ascii="Times New Roman" w:eastAsia="等线" w:hAnsi="Times New Roman"/>
          <w:iCs/>
          <w:szCs w:val="20"/>
          <w:lang w:val="en-US" w:eastAsia="zh-CN"/>
        </w:rPr>
      </w:pPr>
    </w:p>
    <w:p w14:paraId="631A2CDA" w14:textId="77777777" w:rsidR="00117773" w:rsidRDefault="000D79C2" w:rsidP="004B1E46">
      <w:pPr>
        <w:widowControl w:val="0"/>
        <w:rPr>
          <w:highlight w:val="yellow"/>
          <w:lang w:val="en-US"/>
        </w:rPr>
      </w:pPr>
      <w:r>
        <w:rPr>
          <w:highlight w:val="yellow"/>
        </w:rPr>
        <w:t>[FL1]</w:t>
      </w:r>
      <w:r>
        <w:rPr>
          <w:highlight w:val="yellow"/>
          <w:lang w:val="en-US"/>
        </w:rPr>
        <w:t xml:space="preserve">[H] Proposal 5.2-1 </w:t>
      </w:r>
    </w:p>
    <w:p w14:paraId="7E379BB5"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365D59E7"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B6CB170" w14:textId="77777777">
        <w:tc>
          <w:tcPr>
            <w:tcW w:w="1413" w:type="dxa"/>
            <w:shd w:val="clear" w:color="auto" w:fill="D9E2F3" w:themeFill="accent1" w:themeFillTint="33"/>
          </w:tcPr>
          <w:p w14:paraId="364EC32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6A210B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67993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AC0612B" w14:textId="77777777">
        <w:trPr>
          <w:trHeight w:val="169"/>
        </w:trPr>
        <w:tc>
          <w:tcPr>
            <w:tcW w:w="1413" w:type="dxa"/>
          </w:tcPr>
          <w:p w14:paraId="03DFD7D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D68889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E4C936B" w14:textId="77777777" w:rsidR="00117773" w:rsidRDefault="00117773">
            <w:pPr>
              <w:widowControl w:val="0"/>
              <w:spacing w:before="60"/>
              <w:rPr>
                <w:rFonts w:eastAsiaTheme="minorEastAsia"/>
                <w:lang w:val="en-US" w:eastAsia="zh-CN"/>
              </w:rPr>
            </w:pPr>
          </w:p>
        </w:tc>
      </w:tr>
      <w:tr w:rsidR="00117773" w14:paraId="016008C9" w14:textId="77777777">
        <w:tc>
          <w:tcPr>
            <w:tcW w:w="1413" w:type="dxa"/>
          </w:tcPr>
          <w:p w14:paraId="115C5450"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1E1B428D" w14:textId="77777777" w:rsidR="00117773" w:rsidRDefault="00117773">
            <w:pPr>
              <w:widowControl w:val="0"/>
              <w:spacing w:before="60"/>
              <w:rPr>
                <w:rFonts w:eastAsiaTheme="minorEastAsia"/>
                <w:lang w:val="en-US" w:eastAsia="zh-CN"/>
              </w:rPr>
            </w:pPr>
          </w:p>
        </w:tc>
        <w:tc>
          <w:tcPr>
            <w:tcW w:w="6943" w:type="dxa"/>
          </w:tcPr>
          <w:p w14:paraId="16D4EBA0" w14:textId="77777777" w:rsidR="00117773" w:rsidRDefault="000D79C2">
            <w:pPr>
              <w:widowControl w:val="0"/>
              <w:spacing w:before="60"/>
              <w:rPr>
                <w:rFonts w:eastAsia="Malgun Gothic"/>
                <w:lang w:val="en-US" w:eastAsia="ko-KR"/>
              </w:rPr>
            </w:pPr>
            <w:r>
              <w:rPr>
                <w:rFonts w:eastAsia="Malgun Gothic" w:hint="eastAsia"/>
                <w:lang w:val="en-US" w:eastAsia="ko-KR"/>
              </w:rPr>
              <w:t>We wonder if the reciprocity can be applied also to the initial random phase.</w:t>
            </w:r>
          </w:p>
        </w:tc>
      </w:tr>
      <w:tr w:rsidR="00117773" w14:paraId="64BD72D1" w14:textId="77777777">
        <w:tc>
          <w:tcPr>
            <w:tcW w:w="1413" w:type="dxa"/>
          </w:tcPr>
          <w:p w14:paraId="5C3DA836"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446B0B5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99FDBBB" w14:textId="77777777" w:rsidR="00117773" w:rsidRDefault="00117773">
            <w:pPr>
              <w:widowControl w:val="0"/>
              <w:spacing w:before="60"/>
              <w:rPr>
                <w:rFonts w:eastAsiaTheme="minorEastAsia"/>
                <w:lang w:val="en-US" w:eastAsia="zh-CN"/>
              </w:rPr>
            </w:pPr>
          </w:p>
        </w:tc>
      </w:tr>
      <w:tr w:rsidR="00117773" w14:paraId="483AD646" w14:textId="77777777">
        <w:tc>
          <w:tcPr>
            <w:tcW w:w="1413" w:type="dxa"/>
          </w:tcPr>
          <w:p w14:paraId="52EAAC9E"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0FED0A6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3B6006B" w14:textId="77777777" w:rsidR="00117773" w:rsidRDefault="00117773">
            <w:pPr>
              <w:widowControl w:val="0"/>
              <w:spacing w:before="60"/>
              <w:rPr>
                <w:rFonts w:eastAsiaTheme="minorEastAsia"/>
                <w:lang w:val="en-US" w:eastAsia="zh-CN"/>
              </w:rPr>
            </w:pPr>
          </w:p>
        </w:tc>
      </w:tr>
      <w:tr w:rsidR="00117773" w14:paraId="3F12F808" w14:textId="77777777">
        <w:tc>
          <w:tcPr>
            <w:tcW w:w="1413" w:type="dxa"/>
          </w:tcPr>
          <w:p w14:paraId="143B0743"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79241EC"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F7D780"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Modeling two different initial phase with uniform distribution is </w:t>
            </w:r>
            <w:r>
              <w:rPr>
                <w:rFonts w:eastAsiaTheme="minorEastAsia"/>
                <w:lang w:val="en-US" w:eastAsia="zh-CN"/>
              </w:rPr>
              <w:t>equivalent</w:t>
            </w:r>
            <w:r>
              <w:rPr>
                <w:rFonts w:eastAsiaTheme="minorEastAsia" w:hint="eastAsia"/>
                <w:lang w:val="en-US" w:eastAsia="zh-CN"/>
              </w:rPr>
              <w:t xml:space="preserve"> to modeling a single uniform distributed initial phase for both Tx-target link and target-Rx link.</w:t>
            </w:r>
          </w:p>
        </w:tc>
      </w:tr>
      <w:tr w:rsidR="00117773" w14:paraId="017B2FB9" w14:textId="77777777">
        <w:tc>
          <w:tcPr>
            <w:tcW w:w="1413" w:type="dxa"/>
          </w:tcPr>
          <w:p w14:paraId="55C21D0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2E07DD9" w14:textId="77777777" w:rsidR="00117773" w:rsidRDefault="00117773">
            <w:pPr>
              <w:widowControl w:val="0"/>
              <w:spacing w:before="60"/>
              <w:rPr>
                <w:rFonts w:eastAsiaTheme="minorEastAsia"/>
                <w:lang w:val="en-US" w:eastAsia="zh-CN"/>
              </w:rPr>
            </w:pPr>
          </w:p>
        </w:tc>
        <w:tc>
          <w:tcPr>
            <w:tcW w:w="6943" w:type="dxa"/>
          </w:tcPr>
          <w:p w14:paraId="49489B50" w14:textId="77777777" w:rsidR="00117773" w:rsidRDefault="000D79C2">
            <w:pPr>
              <w:widowControl w:val="0"/>
              <w:spacing w:before="60"/>
              <w:rPr>
                <w:rFonts w:eastAsiaTheme="minorEastAsia"/>
                <w:lang w:val="en-US" w:eastAsia="zh-CN"/>
              </w:rPr>
            </w:pPr>
            <w:r>
              <w:rPr>
                <w:rFonts w:eastAsiaTheme="minorEastAsia" w:hint="eastAsia"/>
                <w:lang w:val="en-US" w:eastAsia="zh-CN"/>
              </w:rPr>
              <w:t>Maybe not strong concern, but we have the same view/question as LGE</w:t>
            </w:r>
          </w:p>
        </w:tc>
      </w:tr>
      <w:tr w:rsidR="00117773" w14:paraId="208712B6" w14:textId="77777777">
        <w:tc>
          <w:tcPr>
            <w:tcW w:w="1413" w:type="dxa"/>
          </w:tcPr>
          <w:p w14:paraId="6DE26FA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2E209ED"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54A38736" w14:textId="77777777" w:rsidR="00117773" w:rsidRDefault="00117773">
            <w:pPr>
              <w:widowControl w:val="0"/>
              <w:spacing w:before="60"/>
              <w:rPr>
                <w:rFonts w:eastAsiaTheme="minorEastAsia"/>
                <w:lang w:val="en-US" w:eastAsia="zh-CN"/>
              </w:rPr>
            </w:pPr>
          </w:p>
        </w:tc>
      </w:tr>
      <w:tr w:rsidR="00117773" w14:paraId="6FDB198C" w14:textId="77777777">
        <w:tc>
          <w:tcPr>
            <w:tcW w:w="1413" w:type="dxa"/>
          </w:tcPr>
          <w:p w14:paraId="78E59FC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C2EFF44"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039E42" w14:textId="77777777" w:rsidR="00117773" w:rsidRDefault="00117773">
            <w:pPr>
              <w:widowControl w:val="0"/>
              <w:spacing w:before="60"/>
              <w:rPr>
                <w:rFonts w:eastAsiaTheme="minorEastAsia"/>
                <w:lang w:val="en-US" w:eastAsia="zh-CN"/>
              </w:rPr>
            </w:pPr>
          </w:p>
        </w:tc>
      </w:tr>
      <w:tr w:rsidR="00117773" w14:paraId="7A78CBA9" w14:textId="77777777">
        <w:tc>
          <w:tcPr>
            <w:tcW w:w="1413" w:type="dxa"/>
          </w:tcPr>
          <w:p w14:paraId="43700C5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 xml:space="preserve">Apple </w:t>
            </w:r>
          </w:p>
        </w:tc>
        <w:tc>
          <w:tcPr>
            <w:tcW w:w="1276" w:type="dxa"/>
          </w:tcPr>
          <w:p w14:paraId="3C954E0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DF2AC6" w14:textId="77777777" w:rsidR="00117773" w:rsidRDefault="00117773">
            <w:pPr>
              <w:widowControl w:val="0"/>
              <w:spacing w:before="60"/>
              <w:rPr>
                <w:rFonts w:eastAsiaTheme="minorEastAsia"/>
                <w:lang w:val="en-US" w:eastAsia="zh-CN"/>
              </w:rPr>
            </w:pPr>
          </w:p>
        </w:tc>
      </w:tr>
      <w:tr w:rsidR="00117773" w14:paraId="3DA83CA6" w14:textId="77777777">
        <w:tc>
          <w:tcPr>
            <w:tcW w:w="1413" w:type="dxa"/>
          </w:tcPr>
          <w:p w14:paraId="072A1B84"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756E5A03"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58014BC" w14:textId="77777777" w:rsidR="00117773" w:rsidRDefault="00117773">
            <w:pPr>
              <w:widowControl w:val="0"/>
              <w:spacing w:before="60"/>
              <w:rPr>
                <w:rFonts w:eastAsiaTheme="minorEastAsia"/>
                <w:lang w:val="en-US" w:eastAsia="zh-CN"/>
              </w:rPr>
            </w:pPr>
          </w:p>
        </w:tc>
      </w:tr>
      <w:tr w:rsidR="00117773" w14:paraId="21585BCD" w14:textId="77777777">
        <w:tc>
          <w:tcPr>
            <w:tcW w:w="1413" w:type="dxa"/>
          </w:tcPr>
          <w:p w14:paraId="7A2B89AA" w14:textId="77777777" w:rsidR="00117773" w:rsidRDefault="000D79C2">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1276" w:type="dxa"/>
          </w:tcPr>
          <w:p w14:paraId="734D2508" w14:textId="77777777" w:rsidR="00117773" w:rsidRDefault="00117773">
            <w:pPr>
              <w:widowControl w:val="0"/>
              <w:spacing w:before="60"/>
              <w:rPr>
                <w:rFonts w:eastAsiaTheme="minorEastAsia"/>
                <w:lang w:val="en-US" w:eastAsia="zh-CN"/>
              </w:rPr>
            </w:pPr>
          </w:p>
        </w:tc>
        <w:tc>
          <w:tcPr>
            <w:tcW w:w="6943" w:type="dxa"/>
          </w:tcPr>
          <w:p w14:paraId="7192A1DC" w14:textId="77777777" w:rsidR="00117773" w:rsidRDefault="000D79C2">
            <w:pPr>
              <w:widowControl w:val="0"/>
              <w:spacing w:before="60"/>
              <w:rPr>
                <w:rFonts w:eastAsiaTheme="minorEastAsia"/>
                <w:lang w:val="en-US" w:eastAsia="zh-CN"/>
              </w:rPr>
            </w:pPr>
            <w:r>
              <w:rPr>
                <w:rFonts w:eastAsia="Malgun Gothic" w:hint="eastAsia"/>
                <w:lang w:val="en-US" w:eastAsia="ko-KR"/>
              </w:rPr>
              <w:t>W</w:t>
            </w:r>
            <w:r>
              <w:rPr>
                <w:rFonts w:eastAsia="Malgun Gothic"/>
                <w:lang w:val="en-US" w:eastAsia="ko-KR"/>
              </w:rPr>
              <w:t xml:space="preserve">e have similar view with LGE and CATT. It’s difficult to find reciprocity relationship between random phases </w:t>
            </w:r>
          </w:p>
        </w:tc>
      </w:tr>
      <w:tr w:rsidR="00117773" w14:paraId="679BC34E" w14:textId="77777777">
        <w:tc>
          <w:tcPr>
            <w:tcW w:w="1413" w:type="dxa"/>
          </w:tcPr>
          <w:p w14:paraId="55C68A1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3CAC33D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4D0A95" w14:textId="77777777" w:rsidR="00117773" w:rsidRDefault="00117773">
            <w:pPr>
              <w:widowControl w:val="0"/>
              <w:spacing w:before="60"/>
              <w:rPr>
                <w:rFonts w:eastAsia="Malgun Gothic"/>
                <w:lang w:val="en-US" w:eastAsia="ko-KR"/>
              </w:rPr>
            </w:pPr>
          </w:p>
        </w:tc>
      </w:tr>
      <w:tr w:rsidR="00117773" w14:paraId="4207B2E2" w14:textId="77777777">
        <w:tc>
          <w:tcPr>
            <w:tcW w:w="1413" w:type="dxa"/>
          </w:tcPr>
          <w:p w14:paraId="5DA0649F"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D41071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2B9192C" w14:textId="77777777" w:rsidR="00117773" w:rsidRDefault="00117773">
            <w:pPr>
              <w:widowControl w:val="0"/>
              <w:spacing w:before="60"/>
              <w:rPr>
                <w:rFonts w:eastAsia="Malgun Gothic"/>
                <w:lang w:val="en-US" w:eastAsia="ko-KR"/>
              </w:rPr>
            </w:pPr>
          </w:p>
        </w:tc>
      </w:tr>
      <w:tr w:rsidR="00117773" w14:paraId="58534321" w14:textId="77777777">
        <w:tc>
          <w:tcPr>
            <w:tcW w:w="1413" w:type="dxa"/>
          </w:tcPr>
          <w:p w14:paraId="3C66525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C72471F"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71F56D8" w14:textId="77777777" w:rsidR="00117773" w:rsidRDefault="00117773">
            <w:pPr>
              <w:widowControl w:val="0"/>
              <w:spacing w:before="60"/>
              <w:rPr>
                <w:rFonts w:eastAsia="Malgun Gothic"/>
                <w:lang w:val="en-US" w:eastAsia="ko-KR"/>
              </w:rPr>
            </w:pPr>
          </w:p>
        </w:tc>
      </w:tr>
      <w:tr w:rsidR="00425B4C" w14:paraId="7B53152B" w14:textId="77777777">
        <w:tc>
          <w:tcPr>
            <w:tcW w:w="1413" w:type="dxa"/>
          </w:tcPr>
          <w:p w14:paraId="0D433EB4"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PCL</w:t>
            </w:r>
          </w:p>
        </w:tc>
        <w:tc>
          <w:tcPr>
            <w:tcW w:w="1276" w:type="dxa"/>
          </w:tcPr>
          <w:p w14:paraId="67C94093"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EBF48A8" w14:textId="77777777" w:rsidR="00425B4C" w:rsidRDefault="00425B4C" w:rsidP="00425B4C">
            <w:pPr>
              <w:widowControl w:val="0"/>
              <w:spacing w:before="60"/>
              <w:rPr>
                <w:rFonts w:eastAsia="Malgun Gothic"/>
                <w:lang w:val="en-US" w:eastAsia="ko-KR"/>
              </w:rPr>
            </w:pPr>
          </w:p>
        </w:tc>
      </w:tr>
      <w:tr w:rsidR="004B1E46" w14:paraId="6EF36BE9" w14:textId="77777777" w:rsidTr="004B1E46">
        <w:tc>
          <w:tcPr>
            <w:tcW w:w="1413" w:type="dxa"/>
            <w:shd w:val="clear" w:color="auto" w:fill="FFC000"/>
          </w:tcPr>
          <w:p w14:paraId="1E2141C2" w14:textId="08D0313A" w:rsidR="004B1E46" w:rsidRDefault="004B1E46" w:rsidP="00425B4C">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oderator4</w:t>
            </w:r>
          </w:p>
        </w:tc>
        <w:tc>
          <w:tcPr>
            <w:tcW w:w="1276" w:type="dxa"/>
          </w:tcPr>
          <w:p w14:paraId="7CE4620D" w14:textId="77777777" w:rsidR="004B1E46" w:rsidRDefault="004B1E46" w:rsidP="00425B4C">
            <w:pPr>
              <w:widowControl w:val="0"/>
              <w:spacing w:before="60"/>
              <w:rPr>
                <w:rFonts w:eastAsiaTheme="minorEastAsia"/>
                <w:lang w:val="en-US" w:eastAsia="zh-CN"/>
              </w:rPr>
            </w:pPr>
          </w:p>
        </w:tc>
        <w:tc>
          <w:tcPr>
            <w:tcW w:w="6943" w:type="dxa"/>
          </w:tcPr>
          <w:p w14:paraId="60927DDD" w14:textId="35FD3405" w:rsidR="004B1E46" w:rsidRDefault="004B1E46" w:rsidP="00425B4C">
            <w:pPr>
              <w:widowControl w:val="0"/>
              <w:spacing w:before="60"/>
              <w:rPr>
                <w:rFonts w:eastAsia="Malgun Gothic"/>
                <w:lang w:val="en-US" w:eastAsia="ko-KR"/>
              </w:rPr>
            </w:pPr>
            <w:r>
              <w:rPr>
                <w:rFonts w:eastAsiaTheme="minorEastAsia"/>
                <w:lang w:eastAsia="zh-CN"/>
              </w:rPr>
              <w:t>Agreed in Tuesday online session</w:t>
            </w:r>
          </w:p>
        </w:tc>
      </w:tr>
    </w:tbl>
    <w:p w14:paraId="3D5FFF0B" w14:textId="348AA03C" w:rsidR="00117773" w:rsidRDefault="00117773">
      <w:pPr>
        <w:widowControl w:val="0"/>
        <w:rPr>
          <w:rFonts w:ascii="Times New Roman" w:eastAsia="等线" w:hAnsi="Times New Roman"/>
          <w:iCs/>
          <w:szCs w:val="20"/>
          <w:lang w:val="en-US"/>
        </w:rPr>
      </w:pPr>
    </w:p>
    <w:p w14:paraId="2669773F" w14:textId="77777777" w:rsidR="00482E16" w:rsidRPr="00C905BF" w:rsidRDefault="00482E16" w:rsidP="00482E16">
      <w:pPr>
        <w:pStyle w:val="3"/>
        <w:numPr>
          <w:ilvl w:val="0"/>
          <w:numId w:val="0"/>
        </w:numPr>
        <w:rPr>
          <w:highlight w:val="green"/>
          <w:lang w:val="en-US"/>
        </w:rPr>
      </w:pPr>
      <w:r w:rsidRPr="00C905BF">
        <w:rPr>
          <w:highlight w:val="green"/>
        </w:rPr>
        <w:t>Agreement</w:t>
      </w:r>
    </w:p>
    <w:p w14:paraId="37106DAD" w14:textId="77777777" w:rsidR="00482E16" w:rsidRPr="00C905BF" w:rsidRDefault="00482E16" w:rsidP="00482E16">
      <w:pPr>
        <w:snapToGrid w:val="0"/>
        <w:spacing w:before="120" w:after="120"/>
        <w:jc w:val="both"/>
        <w:rPr>
          <w:rFonts w:ascii="Times New Roman" w:hAnsi="Times New Roman"/>
          <w:lang w:val="en-US"/>
        </w:rPr>
      </w:pPr>
      <w:r>
        <w:t>The initial random phase (generated in Step 10, section 7.5, TR38.901) is the same for the same ray in Tx-target link and target-Rx link of a target for monostatic sensing.</w:t>
      </w:r>
    </w:p>
    <w:p w14:paraId="4531E6A1" w14:textId="77777777" w:rsidR="00482E16" w:rsidRDefault="00482E16">
      <w:pPr>
        <w:widowControl w:val="0"/>
        <w:rPr>
          <w:rFonts w:ascii="Times New Roman" w:eastAsia="等线" w:hAnsi="Times New Roman"/>
          <w:iCs/>
          <w:szCs w:val="20"/>
          <w:lang w:val="en-US"/>
        </w:rPr>
      </w:pPr>
    </w:p>
    <w:p w14:paraId="26C81C8B" w14:textId="77777777" w:rsidR="00117773" w:rsidRDefault="00117773">
      <w:pPr>
        <w:widowControl w:val="0"/>
        <w:rPr>
          <w:rFonts w:ascii="Times New Roman" w:eastAsia="等线" w:hAnsi="Times New Roman"/>
          <w:iCs/>
          <w:szCs w:val="20"/>
          <w:lang w:val="en-US"/>
        </w:rPr>
      </w:pPr>
    </w:p>
    <w:p w14:paraId="65FBC847" w14:textId="1FD8F830"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In [Post-120bis-ISAC-02], the parameters for UT monostatic sensing for U</w:t>
      </w:r>
      <w:r w:rsidR="008960A9">
        <w:rPr>
          <w:rFonts w:eastAsia="宋体" w:hAnsi="Cambria Math"/>
          <w:lang w:val="en-US" w:eastAsia="zh-CN"/>
        </w:rPr>
        <w:t>m</w:t>
      </w:r>
      <w:r>
        <w:rPr>
          <w:rFonts w:eastAsia="宋体" w:hAnsi="Cambria Math"/>
          <w:lang w:val="en-US" w:eastAsia="zh-CN"/>
        </w:rPr>
        <w:t>a-AV is agreed. We still need values for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t>
      </w:r>
    </w:p>
    <w:p w14:paraId="073F2616" w14:textId="77777777" w:rsidR="00117773" w:rsidRDefault="00117773">
      <w:pPr>
        <w:widowControl w:val="0"/>
        <w:rPr>
          <w:rFonts w:eastAsia="宋体" w:hAnsi="Cambria Math"/>
          <w:lang w:val="en-US" w:eastAsia="zh-CN"/>
        </w:rPr>
      </w:pPr>
    </w:p>
    <w:p w14:paraId="1CA4C8C0" w14:textId="77777777" w:rsidR="00117773" w:rsidRDefault="000D79C2">
      <w:pPr>
        <w:widowControl w:val="0"/>
        <w:rPr>
          <w:highlight w:val="yellow"/>
          <w:lang w:val="en-US"/>
        </w:rPr>
      </w:pPr>
      <w:r>
        <w:rPr>
          <w:highlight w:val="yellow"/>
          <w:lang w:val="en-US"/>
        </w:rPr>
        <w:t xml:space="preserve">[H] Question 5.2-2 </w:t>
      </w:r>
    </w:p>
    <w:p w14:paraId="78B62E69" w14:textId="17837EB3" w:rsidR="00117773" w:rsidRDefault="000D79C2">
      <w:pPr>
        <w:snapToGrid w:val="0"/>
        <w:jc w:val="both"/>
        <w:rPr>
          <w:rFonts w:eastAsia="宋体" w:hAnsi="Cambria Math"/>
          <w:color w:val="FF0000"/>
          <w:lang w:val="en-US" w:eastAsia="zh-CN"/>
        </w:rPr>
      </w:pPr>
      <w:r>
        <w:rPr>
          <w:rFonts w:eastAsia="宋体" w:hAnsi="Cambria Math"/>
          <w:lang w:val="en-US" w:eastAsia="zh-CN"/>
        </w:rPr>
        <w:t>Please inputs on the remaining values of parameters for UT monostatic sensing 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a-AV</w:t>
      </w:r>
      <w:r>
        <w:rPr>
          <w:rFonts w:eastAsia="宋体" w:hAnsi="Cambria Math"/>
          <w:color w:val="FF0000"/>
          <w:lang w:val="en-US" w:eastAsia="zh-CN"/>
        </w:rPr>
        <w:t xml:space="preserve"> with aerial UE as sensing transmitter or receiver.</w:t>
      </w:r>
    </w:p>
    <w:p w14:paraId="001F68FC" w14:textId="77777777" w:rsidR="00117773" w:rsidRDefault="00117773">
      <w:pPr>
        <w:snapToGrid w:val="0"/>
        <w:jc w:val="both"/>
        <w:rPr>
          <w:rFonts w:eastAsia="宋体" w:hAnsi="Cambria Math"/>
          <w:color w:val="FF0000"/>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13C4B82A" w14:textId="77777777">
        <w:trPr>
          <w:trHeight w:val="412"/>
        </w:trPr>
        <w:tc>
          <w:tcPr>
            <w:tcW w:w="2071" w:type="dxa"/>
            <w:gridSpan w:val="2"/>
            <w:vMerge w:val="restart"/>
            <w:shd w:val="clear" w:color="auto" w:fill="auto"/>
            <w:vAlign w:val="center"/>
          </w:tcPr>
          <w:p w14:paraId="500B4252" w14:textId="77777777" w:rsidR="00117773" w:rsidRDefault="000D79C2">
            <w:pPr>
              <w:snapToGrid w:val="0"/>
              <w:spacing w:line="280" w:lineRule="atLeast"/>
              <w:jc w:val="center"/>
              <w:rPr>
                <w:szCs w:val="20"/>
              </w:rPr>
            </w:pPr>
            <w:r>
              <w:rPr>
                <w:rFonts w:hint="eastAsia"/>
                <w:szCs w:val="20"/>
              </w:rPr>
              <w:t>Scenario</w:t>
            </w:r>
          </w:p>
        </w:tc>
        <w:tc>
          <w:tcPr>
            <w:tcW w:w="6888" w:type="dxa"/>
            <w:gridSpan w:val="3"/>
            <w:shd w:val="clear" w:color="auto" w:fill="auto"/>
            <w:vAlign w:val="center"/>
          </w:tcPr>
          <w:p w14:paraId="5AFC1529"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7DF98371" w14:textId="77777777">
        <w:trPr>
          <w:trHeight w:val="197"/>
        </w:trPr>
        <w:tc>
          <w:tcPr>
            <w:tcW w:w="2071" w:type="dxa"/>
            <w:gridSpan w:val="2"/>
            <w:vMerge/>
            <w:shd w:val="clear" w:color="auto" w:fill="auto"/>
            <w:vAlign w:val="center"/>
          </w:tcPr>
          <w:p w14:paraId="7CD9D6CE" w14:textId="77777777" w:rsidR="00117773" w:rsidRDefault="00117773">
            <w:pPr>
              <w:snapToGrid w:val="0"/>
              <w:spacing w:line="280" w:lineRule="atLeast"/>
              <w:jc w:val="center"/>
              <w:rPr>
                <w:szCs w:val="20"/>
              </w:rPr>
            </w:pPr>
          </w:p>
        </w:tc>
        <w:tc>
          <w:tcPr>
            <w:tcW w:w="2352" w:type="dxa"/>
            <w:shd w:val="clear" w:color="auto" w:fill="auto"/>
            <w:vAlign w:val="center"/>
          </w:tcPr>
          <w:p w14:paraId="4C129BD7" w14:textId="6436306D" w:rsidR="00117773" w:rsidRDefault="000D79C2">
            <w:pPr>
              <w:snapToGrid w:val="0"/>
              <w:spacing w:line="280" w:lineRule="atLeast"/>
              <w:jc w:val="center"/>
              <w:rPr>
                <w:szCs w:val="20"/>
              </w:rPr>
            </w:pPr>
            <w:r>
              <w:rPr>
                <w:rFonts w:eastAsiaTheme="minorEastAsia" w:hint="eastAsia"/>
                <w:lang w:val="en-US" w:eastAsia="zh-CN"/>
              </w:rPr>
              <w:t>U</w:t>
            </w:r>
            <w:r w:rsidR="008960A9">
              <w:rPr>
                <w:rFonts w:eastAsiaTheme="minorEastAsia"/>
                <w:lang w:val="en-US" w:eastAsia="zh-CN"/>
              </w:rPr>
              <w:t>m</w:t>
            </w:r>
            <w:r>
              <w:rPr>
                <w:rFonts w:eastAsiaTheme="minorEastAsia" w:hint="eastAsia"/>
                <w:lang w:val="en-US" w:eastAsia="zh-CN"/>
              </w:rPr>
              <w:t>a-AV</w:t>
            </w:r>
          </w:p>
        </w:tc>
        <w:tc>
          <w:tcPr>
            <w:tcW w:w="2268" w:type="dxa"/>
            <w:shd w:val="clear" w:color="auto" w:fill="auto"/>
            <w:vAlign w:val="center"/>
          </w:tcPr>
          <w:p w14:paraId="00F15C74"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46747D58"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47BFE4CE" w14:textId="77777777">
        <w:trPr>
          <w:trHeight w:val="241"/>
        </w:trPr>
        <w:tc>
          <w:tcPr>
            <w:tcW w:w="1507" w:type="dxa"/>
            <w:vMerge w:val="restart"/>
            <w:shd w:val="clear" w:color="auto" w:fill="auto"/>
            <w:vAlign w:val="center"/>
          </w:tcPr>
          <w:p w14:paraId="68346F9F"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AB246B"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46A0E7CD" w14:textId="77777777" w:rsidR="00117773" w:rsidRDefault="000D79C2">
            <w:pPr>
              <w:snapToGrid w:val="0"/>
              <w:spacing w:line="280" w:lineRule="atLeast"/>
              <w:jc w:val="center"/>
              <w:rPr>
                <w:rFonts w:eastAsiaTheme="minorEastAsia"/>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5E96F87"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7684F89"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5A8E8F1" w14:textId="77777777">
        <w:trPr>
          <w:trHeight w:val="241"/>
        </w:trPr>
        <w:tc>
          <w:tcPr>
            <w:tcW w:w="1507" w:type="dxa"/>
            <w:vMerge/>
            <w:shd w:val="clear" w:color="auto" w:fill="auto"/>
            <w:vAlign w:val="center"/>
          </w:tcPr>
          <w:p w14:paraId="27B988DB" w14:textId="77777777" w:rsidR="00117773" w:rsidRDefault="00117773">
            <w:pPr>
              <w:snapToGrid w:val="0"/>
              <w:spacing w:line="280" w:lineRule="atLeast"/>
              <w:jc w:val="center"/>
              <w:rPr>
                <w:szCs w:val="20"/>
              </w:rPr>
            </w:pPr>
          </w:p>
        </w:tc>
        <w:tc>
          <w:tcPr>
            <w:tcW w:w="564" w:type="dxa"/>
            <w:shd w:val="clear" w:color="auto" w:fill="auto"/>
            <w:vAlign w:val="center"/>
          </w:tcPr>
          <w:p w14:paraId="13C4011E"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616BA14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91728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87EDB1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81B1C0C" w14:textId="77777777">
        <w:trPr>
          <w:trHeight w:val="241"/>
        </w:trPr>
        <w:tc>
          <w:tcPr>
            <w:tcW w:w="1507" w:type="dxa"/>
            <w:vMerge/>
            <w:shd w:val="clear" w:color="auto" w:fill="auto"/>
            <w:vAlign w:val="center"/>
          </w:tcPr>
          <w:p w14:paraId="3BFD0D43" w14:textId="77777777" w:rsidR="00117773" w:rsidRDefault="00117773">
            <w:pPr>
              <w:snapToGrid w:val="0"/>
              <w:spacing w:line="280" w:lineRule="atLeast"/>
              <w:jc w:val="center"/>
              <w:rPr>
                <w:szCs w:val="20"/>
              </w:rPr>
            </w:pPr>
          </w:p>
        </w:tc>
        <w:tc>
          <w:tcPr>
            <w:tcW w:w="564" w:type="dxa"/>
            <w:shd w:val="clear" w:color="auto" w:fill="auto"/>
            <w:vAlign w:val="center"/>
          </w:tcPr>
          <w:p w14:paraId="75F2A784"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79116D88"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2CA400E7"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2AC3798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18AC7E85" w14:textId="77777777">
        <w:trPr>
          <w:trHeight w:val="241"/>
        </w:trPr>
        <w:tc>
          <w:tcPr>
            <w:tcW w:w="1507" w:type="dxa"/>
            <w:vMerge w:val="restart"/>
            <w:shd w:val="clear" w:color="auto" w:fill="auto"/>
            <w:vAlign w:val="center"/>
          </w:tcPr>
          <w:p w14:paraId="330FBB92"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7D9BA741"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576C52EF" w14:textId="77777777" w:rsidR="00117773" w:rsidRDefault="000D79C2">
            <w:pPr>
              <w:snapToGrid w:val="0"/>
              <w:spacing w:line="280" w:lineRule="atLeast"/>
              <w:jc w:val="center"/>
              <w:rPr>
                <w:rFonts w:eastAsia="宋体"/>
                <w:szCs w:val="20"/>
                <w:highlight w:val="green"/>
                <w:lang w:val="en-US" w:eastAsia="zh-CN"/>
              </w:rPr>
            </w:pPr>
            <w:r>
              <w:rPr>
                <w:rFonts w:eastAsiaTheme="minorEastAsia"/>
                <w:szCs w:val="20"/>
                <w:highlight w:val="green"/>
                <w:lang w:val="en-US" w:eastAsia="zh-CN"/>
              </w:rPr>
              <w:t>value agreed</w:t>
            </w:r>
          </w:p>
        </w:tc>
        <w:tc>
          <w:tcPr>
            <w:tcW w:w="2268" w:type="dxa"/>
            <w:shd w:val="clear" w:color="auto" w:fill="F2F2F2" w:themeFill="background1" w:themeFillShade="F2"/>
          </w:tcPr>
          <w:p w14:paraId="71B6916F"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03F63DC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0AD5C604" w14:textId="77777777">
        <w:trPr>
          <w:trHeight w:val="241"/>
        </w:trPr>
        <w:tc>
          <w:tcPr>
            <w:tcW w:w="1507" w:type="dxa"/>
            <w:vMerge/>
            <w:shd w:val="clear" w:color="auto" w:fill="auto"/>
            <w:vAlign w:val="center"/>
          </w:tcPr>
          <w:p w14:paraId="2C7E6087" w14:textId="77777777" w:rsidR="00117773" w:rsidRDefault="00117773">
            <w:pPr>
              <w:snapToGrid w:val="0"/>
              <w:spacing w:line="280" w:lineRule="atLeast"/>
              <w:jc w:val="center"/>
              <w:rPr>
                <w:szCs w:val="20"/>
              </w:rPr>
            </w:pPr>
          </w:p>
        </w:tc>
        <w:tc>
          <w:tcPr>
            <w:tcW w:w="564" w:type="dxa"/>
            <w:shd w:val="clear" w:color="auto" w:fill="auto"/>
            <w:vAlign w:val="center"/>
          </w:tcPr>
          <w:p w14:paraId="0749D4F7"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367BCADE"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462276E6"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33381DA3"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r w:rsidR="00117773" w14:paraId="22B6042A" w14:textId="77777777">
        <w:trPr>
          <w:trHeight w:val="243"/>
        </w:trPr>
        <w:tc>
          <w:tcPr>
            <w:tcW w:w="1507" w:type="dxa"/>
            <w:vMerge/>
            <w:shd w:val="clear" w:color="auto" w:fill="auto"/>
            <w:vAlign w:val="center"/>
          </w:tcPr>
          <w:p w14:paraId="461A4C16" w14:textId="77777777" w:rsidR="00117773" w:rsidRDefault="00117773">
            <w:pPr>
              <w:snapToGrid w:val="0"/>
              <w:spacing w:line="280" w:lineRule="atLeast"/>
              <w:jc w:val="center"/>
              <w:rPr>
                <w:szCs w:val="20"/>
              </w:rPr>
            </w:pPr>
          </w:p>
        </w:tc>
        <w:tc>
          <w:tcPr>
            <w:tcW w:w="564" w:type="dxa"/>
            <w:shd w:val="clear" w:color="auto" w:fill="auto"/>
            <w:vAlign w:val="center"/>
          </w:tcPr>
          <w:p w14:paraId="79E5D084"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007D40B5" w14:textId="77777777" w:rsidR="00117773" w:rsidRDefault="000D79C2">
            <w:pPr>
              <w:snapToGrid w:val="0"/>
              <w:spacing w:line="280" w:lineRule="atLeast"/>
              <w:jc w:val="center"/>
              <w:rPr>
                <w:szCs w:val="20"/>
                <w:highlight w:val="green"/>
              </w:rPr>
            </w:pPr>
            <w:r>
              <w:rPr>
                <w:rFonts w:eastAsiaTheme="minorEastAsia"/>
                <w:szCs w:val="20"/>
                <w:highlight w:val="green"/>
                <w:lang w:val="en-US" w:eastAsia="zh-CN"/>
              </w:rPr>
              <w:t>value agreed</w:t>
            </w:r>
          </w:p>
        </w:tc>
        <w:tc>
          <w:tcPr>
            <w:tcW w:w="2268" w:type="dxa"/>
            <w:shd w:val="clear" w:color="auto" w:fill="F2F2F2" w:themeFill="background1" w:themeFillShade="F2"/>
          </w:tcPr>
          <w:p w14:paraId="602810D5"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c>
          <w:tcPr>
            <w:tcW w:w="2268" w:type="dxa"/>
            <w:shd w:val="clear" w:color="auto" w:fill="FFFFFF"/>
          </w:tcPr>
          <w:p w14:paraId="7C1A943E" w14:textId="77777777" w:rsidR="00117773" w:rsidRDefault="000D79C2">
            <w:pPr>
              <w:snapToGrid w:val="0"/>
              <w:spacing w:line="280" w:lineRule="atLeast"/>
              <w:jc w:val="center"/>
              <w:rPr>
                <w:szCs w:val="20"/>
              </w:rPr>
            </w:pPr>
            <w:r>
              <w:rPr>
                <w:rFonts w:eastAsiaTheme="minorEastAsia" w:hint="eastAsia"/>
                <w:szCs w:val="20"/>
                <w:lang w:eastAsia="zh-CN"/>
              </w:rPr>
              <w:t>[</w:t>
            </w:r>
            <w:r>
              <w:rPr>
                <w:rFonts w:eastAsiaTheme="minorEastAsia"/>
                <w:szCs w:val="20"/>
                <w:lang w:eastAsia="zh-CN"/>
              </w:rPr>
              <w:t>]</w:t>
            </w:r>
          </w:p>
        </w:tc>
      </w:tr>
    </w:tbl>
    <w:p w14:paraId="3BCA79A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117773" w14:paraId="3B252BED" w14:textId="77777777">
        <w:tc>
          <w:tcPr>
            <w:tcW w:w="1413" w:type="dxa"/>
            <w:shd w:val="clear" w:color="auto" w:fill="D9E2F3" w:themeFill="accent1" w:themeFillTint="33"/>
          </w:tcPr>
          <w:p w14:paraId="61A8DC12"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0F7C6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7557DA0" w14:textId="77777777">
        <w:trPr>
          <w:trHeight w:val="169"/>
        </w:trPr>
        <w:tc>
          <w:tcPr>
            <w:tcW w:w="1413" w:type="dxa"/>
          </w:tcPr>
          <w:p w14:paraId="1C130422"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20924872" w14:textId="4F225E82" w:rsidR="00117773" w:rsidRDefault="000D79C2">
            <w:pPr>
              <w:widowControl w:val="0"/>
              <w:spacing w:before="60"/>
              <w:rPr>
                <w:rFonts w:eastAsiaTheme="minorEastAsia"/>
                <w:lang w:val="en-US" w:eastAsia="zh-CN"/>
              </w:rPr>
            </w:pPr>
            <w:r>
              <w:rPr>
                <w:rFonts w:eastAsiaTheme="minorEastAsia" w:hint="eastAsia"/>
                <w:lang w:val="en-US" w:eastAsia="zh-CN"/>
              </w:rPr>
              <w:t>For R</w:t>
            </w:r>
            <w:r w:rsidR="008960A9">
              <w:rPr>
                <w:rFonts w:eastAsiaTheme="minorEastAsia"/>
                <w:lang w:val="en-US" w:eastAsia="zh-CN"/>
              </w:rPr>
              <w:t>m</w:t>
            </w:r>
            <w:r>
              <w:rPr>
                <w:rFonts w:eastAsiaTheme="minorEastAsia" w:hint="eastAsia"/>
                <w:lang w:val="en-US" w:eastAsia="zh-CN"/>
              </w:rPr>
              <w:t>a-AV scenario, we have following fitting results for the parameters of UAV and RSU-type UE mono static:</w:t>
            </w:r>
          </w:p>
          <w:tbl>
            <w:tblPr>
              <w:tblStyle w:val="afd"/>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8"/>
              <w:gridCol w:w="4899"/>
            </w:tblGrid>
            <w:tr w:rsidR="00117773" w14:paraId="41EA220F" w14:textId="77777777">
              <w:trPr>
                <w:jc w:val="center"/>
              </w:trPr>
              <w:tc>
                <w:tcPr>
                  <w:tcW w:w="2098" w:type="dxa"/>
                </w:tcPr>
                <w:p w14:paraId="26F20AD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Parameters</w:t>
                  </w:r>
                </w:p>
              </w:tc>
              <w:tc>
                <w:tcPr>
                  <w:tcW w:w="4899" w:type="dxa"/>
                </w:tcPr>
                <w:p w14:paraId="2E95BFC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hint="eastAsia"/>
                      <w:szCs w:val="21"/>
                    </w:rPr>
                    <w:t>Fitting models</w:t>
                  </w:r>
                </w:p>
              </w:tc>
            </w:tr>
            <w:tr w:rsidR="00117773" w14:paraId="116DD5B7" w14:textId="77777777">
              <w:trPr>
                <w:jc w:val="center"/>
              </w:trPr>
              <w:tc>
                <w:tcPr>
                  <w:tcW w:w="2098" w:type="dxa"/>
                </w:tcPr>
                <w:p w14:paraId="4E297636"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oMath>
                  </m:oMathPara>
                </w:p>
              </w:tc>
              <w:tc>
                <w:tcPr>
                  <w:tcW w:w="4899" w:type="dxa"/>
                </w:tcPr>
                <w:p w14:paraId="27A8CA83"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shd w:val="clear" w:color="auto" w:fill="FFFFFF"/>
                        </w:rPr>
                        <m:t>4.423</m:t>
                      </m:r>
                      <m:r>
                        <w:rPr>
                          <w:rFonts w:ascii="Cambria Math" w:eastAsia="仿宋" w:hAnsi="Cambria Math"/>
                          <w:szCs w:val="21"/>
                        </w:rPr>
                        <m:t>+</m:t>
                      </m:r>
                      <m:r>
                        <w:rPr>
                          <w:rFonts w:ascii="Cambria Math" w:eastAsia="仿宋" w:hAnsi="Cambria Math" w:hint="eastAsia"/>
                          <w:szCs w:val="21"/>
                          <w:shd w:val="clear" w:color="auto" w:fill="FFFFFF"/>
                        </w:rPr>
                        <m:t>0.00192</m:t>
                      </m:r>
                      <m:r>
                        <w:rPr>
                          <w:rFonts w:ascii="Cambria Math" w:eastAsia="仿宋" w:hAnsi="Cambria Math"/>
                          <w:szCs w:val="21"/>
                          <w:shd w:val="clear" w:color="auto" w:fill="FFFFFF"/>
                        </w:rPr>
                        <m:t>6</m:t>
                      </m:r>
                      <m:r>
                        <w:rPr>
                          <w:rFonts w:ascii="Cambria Math" w:eastAsia="仿宋" w:hAnsi="Cambria Math"/>
                          <w:szCs w:val="21"/>
                        </w:rPr>
                        <m:t>h</m:t>
                      </m:r>
                    </m:oMath>
                  </m:oMathPara>
                </w:p>
              </w:tc>
            </w:tr>
            <w:tr w:rsidR="00117773" w14:paraId="584639DD" w14:textId="77777777">
              <w:trPr>
                <w:jc w:val="center"/>
              </w:trPr>
              <w:tc>
                <w:tcPr>
                  <w:tcW w:w="2098" w:type="dxa"/>
                </w:tcPr>
                <w:p w14:paraId="3DAC83F4"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oMath>
                  </m:oMathPara>
                </w:p>
              </w:tc>
              <w:tc>
                <w:tcPr>
                  <w:tcW w:w="4899" w:type="dxa"/>
                </w:tcPr>
                <w:p w14:paraId="1E4F0381"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1</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3.846</m:t>
                          </m:r>
                          <m:r>
                            <w:rPr>
                              <w:rFonts w:ascii="Cambria Math" w:eastAsia="仿宋" w:hAnsi="Cambria Math"/>
                              <w:szCs w:val="21"/>
                            </w:rPr>
                            <m:t>7+</m:t>
                          </m:r>
                          <m:r>
                            <w:rPr>
                              <w:rFonts w:ascii="Cambria Math" w:eastAsia="仿宋" w:hAnsi="Cambria Math" w:hint="eastAsia"/>
                              <w:szCs w:val="21"/>
                            </w:rPr>
                            <m:t>0.654</m:t>
                          </m:r>
                          <m:r>
                            <w:rPr>
                              <w:rFonts w:ascii="Cambria Math" w:eastAsia="仿宋" w:hAnsi="Cambria Math"/>
                              <w:szCs w:val="21"/>
                            </w:rPr>
                            <m:t>7</m:t>
                          </m:r>
                          <m:r>
                            <w:rPr>
                              <w:rFonts w:ascii="Cambria Math" w:eastAsia="仿宋" w:hAnsi="Cambria Math"/>
                              <w:szCs w:val="21"/>
                            </w:rPr>
                            <m:t>h</m:t>
                          </m:r>
                        </m:den>
                      </m:f>
                    </m:oMath>
                  </m:oMathPara>
                </w:p>
              </w:tc>
            </w:tr>
            <w:tr w:rsidR="00117773" w14:paraId="5043B814" w14:textId="77777777">
              <w:trPr>
                <w:jc w:val="center"/>
              </w:trPr>
              <w:tc>
                <w:tcPr>
                  <w:tcW w:w="2098" w:type="dxa"/>
                </w:tcPr>
                <w:p w14:paraId="1926B080"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oMath>
                  </m:oMathPara>
                </w:p>
              </w:tc>
              <w:tc>
                <w:tcPr>
                  <w:tcW w:w="4899" w:type="dxa"/>
                </w:tcPr>
                <w:p w14:paraId="7C4DD079"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1</m:t>
                          </m:r>
                        </m:sub>
                      </m:sSub>
                      <m:r>
                        <w:rPr>
                          <w:rFonts w:ascii="Cambria Math" w:eastAsia="仿宋" w:hAnsi="Cambria Math"/>
                          <w:szCs w:val="21"/>
                        </w:rPr>
                        <m:t>=</m:t>
                      </m:r>
                      <m:r>
                        <w:rPr>
                          <w:rFonts w:ascii="Cambria Math" w:eastAsia="仿宋" w:hAnsi="Cambria Math" w:hint="eastAsia"/>
                          <w:szCs w:val="21"/>
                        </w:rPr>
                        <m:t>3.864</m:t>
                      </m:r>
                      <m:r>
                        <w:rPr>
                          <w:rFonts w:ascii="Cambria Math" w:eastAsia="仿宋" w:hAnsi="Cambria Math"/>
                          <w:szCs w:val="21"/>
                        </w:rPr>
                        <m:t>+</m:t>
                      </m:r>
                      <m:r>
                        <w:rPr>
                          <w:rFonts w:ascii="Cambria Math" w:eastAsia="仿宋" w:hAnsi="Cambria Math"/>
                          <w:szCs w:val="21"/>
                          <w:shd w:val="clear" w:color="auto" w:fill="FFFFFF"/>
                        </w:rPr>
                        <m:t>0.</m:t>
                      </m:r>
                      <m:r>
                        <w:rPr>
                          <w:rFonts w:ascii="Cambria Math" w:eastAsia="仿宋" w:hAnsi="Cambria Math" w:hint="eastAsia"/>
                          <w:szCs w:val="21"/>
                          <w:shd w:val="clear" w:color="auto" w:fill="FFFFFF"/>
                        </w:rPr>
                        <m:t>1538</m:t>
                      </m:r>
                      <m:r>
                        <w:rPr>
                          <w:rFonts w:ascii="Cambria Math" w:eastAsia="仿宋" w:hAnsi="Cambria Math"/>
                          <w:szCs w:val="21"/>
                        </w:rPr>
                        <m:t>h</m:t>
                      </m:r>
                    </m:oMath>
                  </m:oMathPara>
                </w:p>
              </w:tc>
            </w:tr>
            <w:tr w:rsidR="00117773" w14:paraId="6F945233" w14:textId="77777777">
              <w:trPr>
                <w:jc w:val="center"/>
              </w:trPr>
              <w:tc>
                <w:tcPr>
                  <w:tcW w:w="2098" w:type="dxa"/>
                </w:tcPr>
                <w:p w14:paraId="50F9B680"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oMath>
                  </m:oMathPara>
                </w:p>
              </w:tc>
              <w:tc>
                <w:tcPr>
                  <w:tcW w:w="4899" w:type="dxa"/>
                </w:tcPr>
                <w:p w14:paraId="16DB212C"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α</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1.423</m:t>
                      </m:r>
                      <m:r>
                        <w:rPr>
                          <w:rFonts w:ascii="Cambria Math" w:eastAsia="仿宋" w:hAnsi="Cambria Math"/>
                          <w:szCs w:val="21"/>
                          <w:shd w:val="clear" w:color="auto" w:fill="FFFFFF"/>
                        </w:rPr>
                        <m:t>1+</m:t>
                      </m:r>
                      <m:r>
                        <w:rPr>
                          <w:rFonts w:ascii="Cambria Math" w:eastAsia="仿宋" w:hAnsi="Cambria Math" w:hint="eastAsia"/>
                          <w:szCs w:val="21"/>
                        </w:rPr>
                        <m:t>0.00192</m:t>
                      </m:r>
                      <m:r>
                        <w:rPr>
                          <w:rFonts w:ascii="Cambria Math" w:eastAsia="仿宋" w:hAnsi="Cambria Math"/>
                          <w:szCs w:val="21"/>
                        </w:rPr>
                        <m:t>h</m:t>
                      </m:r>
                    </m:oMath>
                  </m:oMathPara>
                </w:p>
              </w:tc>
            </w:tr>
            <w:tr w:rsidR="00117773" w14:paraId="4AB19044" w14:textId="77777777">
              <w:trPr>
                <w:jc w:val="center"/>
              </w:trPr>
              <w:tc>
                <w:tcPr>
                  <w:tcW w:w="2098" w:type="dxa"/>
                </w:tcPr>
                <w:p w14:paraId="282257BA"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oMath>
                  </m:oMathPara>
                </w:p>
              </w:tc>
              <w:tc>
                <w:tcPr>
                  <w:tcW w:w="4899" w:type="dxa"/>
                </w:tcPr>
                <w:p w14:paraId="488C554F"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β</m:t>
                          </m:r>
                        </m:e>
                        <m:sub>
                          <m:r>
                            <w:rPr>
                              <w:rFonts w:ascii="Cambria Math" w:eastAsia="仿宋" w:hAnsi="Cambria Math"/>
                              <w:szCs w:val="21"/>
                            </w:rPr>
                            <m:t>2</m:t>
                          </m:r>
                        </m:sub>
                      </m:sSub>
                      <m:r>
                        <w:rPr>
                          <w:rFonts w:ascii="Cambria Math" w:eastAsia="仿宋" w:hAnsi="Cambria Math"/>
                          <w:szCs w:val="21"/>
                        </w:rPr>
                        <m:t>=</m:t>
                      </m:r>
                      <m:f>
                        <m:fPr>
                          <m:ctrlPr>
                            <w:rPr>
                              <w:rFonts w:ascii="Cambria Math" w:eastAsia="仿宋" w:hAnsi="Cambria Math"/>
                              <w:i/>
                              <w:szCs w:val="21"/>
                            </w:rPr>
                          </m:ctrlPr>
                        </m:fPr>
                        <m:num>
                          <m:r>
                            <w:rPr>
                              <w:rFonts w:ascii="Cambria Math" w:eastAsia="仿宋" w:hAnsi="Cambria Math" w:hint="eastAsia"/>
                              <w:szCs w:val="21"/>
                            </w:rPr>
                            <m:t>1</m:t>
                          </m:r>
                        </m:num>
                        <m:den>
                          <m:r>
                            <w:rPr>
                              <w:rFonts w:ascii="Cambria Math" w:eastAsia="仿宋" w:hAnsi="Cambria Math" w:hint="eastAsia"/>
                              <w:szCs w:val="21"/>
                            </w:rPr>
                            <m:t>1.715</m:t>
                          </m:r>
                          <m:r>
                            <w:rPr>
                              <w:rFonts w:ascii="Cambria Math" w:eastAsia="仿宋" w:hAnsi="Cambria Math"/>
                              <w:szCs w:val="21"/>
                            </w:rPr>
                            <m:t>7</m:t>
                          </m:r>
                          <m:r>
                            <w:rPr>
                              <w:rFonts w:ascii="Cambria Math" w:eastAsia="仿宋" w:hAnsi="Cambria Math" w:cs="Cambria Math"/>
                              <w:szCs w:val="21"/>
                            </w:rPr>
                            <m:t>-</m:t>
                          </m:r>
                          <m:r>
                            <w:rPr>
                              <w:rFonts w:ascii="Cambria Math" w:eastAsia="仿宋" w:hAnsi="Cambria Math" w:hint="eastAsia"/>
                              <w:szCs w:val="21"/>
                            </w:rPr>
                            <m:t>0.00538</m:t>
                          </m:r>
                          <m:r>
                            <w:rPr>
                              <w:rFonts w:ascii="Cambria Math" w:eastAsia="仿宋" w:hAnsi="Cambria Math"/>
                              <w:szCs w:val="21"/>
                            </w:rPr>
                            <m:t>h</m:t>
                          </m:r>
                        </m:den>
                      </m:f>
                    </m:oMath>
                  </m:oMathPara>
                </w:p>
              </w:tc>
            </w:tr>
            <w:tr w:rsidR="00117773" w14:paraId="3A058FD9" w14:textId="77777777">
              <w:trPr>
                <w:jc w:val="center"/>
              </w:trPr>
              <w:tc>
                <w:tcPr>
                  <w:tcW w:w="2098" w:type="dxa"/>
                </w:tcPr>
                <w:p w14:paraId="18F84F02"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oMath>
                  </m:oMathPara>
                </w:p>
              </w:tc>
              <w:tc>
                <w:tcPr>
                  <w:tcW w:w="4899" w:type="dxa"/>
                </w:tcPr>
                <w:p w14:paraId="08FBAC16" w14:textId="77777777" w:rsidR="00117773" w:rsidRDefault="00716AC7">
                  <w:pPr>
                    <w:tabs>
                      <w:tab w:val="left" w:pos="1418"/>
                    </w:tabs>
                    <w:snapToGrid w:val="0"/>
                    <w:spacing w:beforeLines="50" w:afterLines="50" w:after="120"/>
                    <w:jc w:val="center"/>
                    <w:rPr>
                      <w:rFonts w:ascii="Times New Roman" w:eastAsia="仿宋" w:hAnsi="Times New Roman"/>
                      <w:szCs w:val="21"/>
                    </w:rPr>
                  </w:pPr>
                  <m:oMathPara>
                    <m:oMath>
                      <m:sSub>
                        <m:sSubPr>
                          <m:ctrlPr>
                            <w:rPr>
                              <w:rFonts w:ascii="Cambria Math" w:eastAsia="仿宋" w:hAnsi="Cambria Math"/>
                              <w:i/>
                              <w:szCs w:val="21"/>
                            </w:rPr>
                          </m:ctrlPr>
                        </m:sSubPr>
                        <m:e>
                          <m:r>
                            <w:rPr>
                              <w:rFonts w:ascii="Cambria Math" w:eastAsia="仿宋" w:hAnsi="Cambria Math"/>
                              <w:szCs w:val="21"/>
                            </w:rPr>
                            <m:t>c</m:t>
                          </m:r>
                        </m:e>
                        <m:sub>
                          <m:r>
                            <w:rPr>
                              <w:rFonts w:ascii="Cambria Math" w:eastAsia="仿宋" w:hAnsi="Cambria Math"/>
                              <w:szCs w:val="21"/>
                            </w:rPr>
                            <m:t>2</m:t>
                          </m:r>
                        </m:sub>
                      </m:sSub>
                      <m:r>
                        <w:rPr>
                          <w:rFonts w:ascii="Cambria Math" w:eastAsia="仿宋" w:hAnsi="Cambria Math"/>
                          <w:szCs w:val="21"/>
                        </w:rPr>
                        <m:t>=</m:t>
                      </m:r>
                      <m:r>
                        <w:rPr>
                          <w:rFonts w:ascii="Cambria Math" w:eastAsia="仿宋" w:hAnsi="Cambria Math" w:hint="eastAsia"/>
                          <w:szCs w:val="21"/>
                        </w:rPr>
                        <m:t>2.654</m:t>
                      </m:r>
                      <m:r>
                        <w:rPr>
                          <w:rFonts w:ascii="Cambria Math" w:eastAsia="仿宋" w:hAnsi="Cambria Math"/>
                          <w:szCs w:val="21"/>
                          <w:shd w:val="clear" w:color="auto" w:fill="FFFFFF"/>
                        </w:rPr>
                        <m:t>1</m:t>
                      </m:r>
                      <m:r>
                        <w:rPr>
                          <w:rFonts w:ascii="Cambria Math" w:eastAsia="仿宋" w:hAnsi="Cambria Math" w:cs="Cambria Math"/>
                          <w:szCs w:val="21"/>
                          <w:shd w:val="clear" w:color="auto" w:fill="FFFFFF"/>
                        </w:rPr>
                        <m:t>-</m:t>
                      </m:r>
                      <m:r>
                        <w:rPr>
                          <w:rFonts w:ascii="Cambria Math" w:eastAsia="仿宋" w:hAnsi="Cambria Math" w:hint="eastAsia"/>
                          <w:szCs w:val="21"/>
                          <w:shd w:val="clear" w:color="auto" w:fill="FFFFFF"/>
                        </w:rPr>
                        <m:t>0.00385</m:t>
                      </m:r>
                      <m:r>
                        <w:rPr>
                          <w:rFonts w:ascii="Cambria Math" w:eastAsia="仿宋" w:hAnsi="Cambria Math"/>
                          <w:szCs w:val="21"/>
                          <w:shd w:val="clear" w:color="auto" w:fill="FFFFFF"/>
                        </w:rPr>
                        <m:t>1</m:t>
                      </m:r>
                      <m:r>
                        <w:rPr>
                          <w:rFonts w:ascii="Cambria Math" w:eastAsia="仿宋" w:hAnsi="Cambria Math"/>
                          <w:szCs w:val="21"/>
                        </w:rPr>
                        <m:t>h</m:t>
                      </m:r>
                    </m:oMath>
                  </m:oMathPara>
                </w:p>
              </w:tc>
            </w:tr>
          </w:tbl>
          <w:p w14:paraId="026C5918" w14:textId="77777777" w:rsidR="00117773" w:rsidRDefault="000D79C2">
            <w:pPr>
              <w:widowControl w:val="0"/>
              <w:spacing w:before="60"/>
              <w:rPr>
                <w:rFonts w:eastAsiaTheme="minorEastAsia"/>
                <w:lang w:val="en-US" w:eastAsia="zh-CN"/>
              </w:rPr>
            </w:pPr>
            <w:r>
              <w:rPr>
                <w:rFonts w:eastAsiaTheme="minorEastAsia" w:hint="eastAsia"/>
                <w:lang w:val="en-US" w:eastAsia="zh-CN"/>
              </w:rPr>
              <w:t>The verification results are shown as following:</w:t>
            </w:r>
          </w:p>
          <w:p w14:paraId="11A2985B" w14:textId="77777777" w:rsidR="00117773" w:rsidRDefault="00117773">
            <w:pPr>
              <w:tabs>
                <w:tab w:val="left" w:pos="1418"/>
              </w:tabs>
              <w:snapToGrid w:val="0"/>
              <w:spacing w:beforeLines="50" w:afterLines="50" w:after="120"/>
              <w:rPr>
                <w:rFonts w:ascii="Times New Roman" w:eastAsia="仿宋" w:hAnsi="Times New Roman"/>
                <w:szCs w:val="21"/>
              </w:rPr>
            </w:pPr>
          </w:p>
          <w:p w14:paraId="25BB9C1A"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Verification</w:t>
            </w:r>
            <w:r>
              <w:rPr>
                <w:rFonts w:ascii="Times New Roman" w:eastAsia="仿宋" w:hAnsi="Times New Roman"/>
                <w:b/>
                <w:bCs/>
                <w:szCs w:val="21"/>
              </w:rPr>
              <w:t xml:space="preserve">: </w:t>
            </w:r>
            <w:r>
              <w:rPr>
                <w:rFonts w:ascii="Times New Roman" w:eastAsia="仿宋" w:hAnsi="Times New Roman" w:hint="eastAsia"/>
                <w:b/>
                <w:bCs/>
                <w:szCs w:val="21"/>
              </w:rPr>
              <w:t>TX/RX height = 6 m</w:t>
            </w:r>
          </w:p>
          <w:p w14:paraId="29604F0A"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6A93F9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6EC4F1F2"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482BD6A"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175F0BF6"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5F91A2F" w14:textId="77777777" w:rsidR="00117773" w:rsidRDefault="000D79C2">
                  <w:pPr>
                    <w:jc w:val="left"/>
                    <w:rPr>
                      <w:rFonts w:ascii="Times New Roman" w:eastAsia="仿宋" w:hAnsi="Times New Roman"/>
                      <w:szCs w:val="21"/>
                    </w:rPr>
                  </w:pPr>
                  <w:r>
                    <w:rPr>
                      <w:rFonts w:ascii="Times New Roman" w:eastAsia="仿宋" w:hAnsi="Times New Roman"/>
                      <w:szCs w:val="21"/>
                    </w:rPr>
                    <w:lastRenderedPageBreak/>
                    <w:t>Distribution of 2D distance between Tx and reference points</w:t>
                  </w:r>
                </w:p>
                <w:p w14:paraId="506E5C02"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34CC97E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6A437BD">
                      <v:shape id="_x0000_i1030" type="#_x0000_t75" style="width:13.6pt;height:17.6pt" o:ole="">
                        <v:imagedata r:id="rId36" o:title=""/>
                      </v:shape>
                      <o:OLEObject Type="Embed" ProgID="Equation.3" ShapeID="_x0000_i1030" DrawAspect="Content" ObjectID="_1809397906" r:id="rId37"/>
                    </w:object>
                  </w:r>
                </w:p>
              </w:tc>
              <w:tc>
                <w:tcPr>
                  <w:tcW w:w="2026" w:type="dxa"/>
                  <w:tcBorders>
                    <w:top w:val="single" w:sz="4" w:space="0" w:color="auto"/>
                    <w:left w:val="single" w:sz="4" w:space="0" w:color="auto"/>
                    <w:bottom w:val="single" w:sz="4" w:space="0" w:color="auto"/>
                    <w:right w:val="single" w:sz="4" w:space="0" w:color="auto"/>
                  </w:tcBorders>
                  <w:vAlign w:val="center"/>
                </w:tcPr>
                <w:p w14:paraId="27EBAD2B" w14:textId="77777777" w:rsidR="00117773" w:rsidRDefault="000D79C2">
                  <w:pPr>
                    <w:jc w:val="center"/>
                    <w:textAlignment w:val="center"/>
                    <w:rPr>
                      <w:rFonts w:ascii="Times New Roman" w:eastAsia="宋体" w:hAnsi="Times New Roman"/>
                      <w:szCs w:val="21"/>
                    </w:rPr>
                  </w:pPr>
                  <w:r>
                    <w:rPr>
                      <w:rFonts w:ascii="Times New Roman" w:eastAsia="宋体" w:hAnsi="Times New Roman"/>
                      <w:color w:val="000000"/>
                      <w:sz w:val="22"/>
                      <w:lang w:bidi="ar"/>
                    </w:rPr>
                    <w:t xml:space="preserve">4.4346 </w:t>
                  </w:r>
                </w:p>
              </w:tc>
            </w:tr>
            <w:tr w:rsidR="00117773" w14:paraId="5EF9735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45A9ED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38C09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4FB367B">
                      <v:shape id="_x0000_i1031" type="#_x0000_t75" style="width:13.6pt;height:17.6pt" o:ole="">
                        <v:imagedata r:id="rId38" o:title=""/>
                      </v:shape>
                      <o:OLEObject Type="Embed" ProgID="Equation.3" ShapeID="_x0000_i1031" DrawAspect="Content" ObjectID="_1809397907" r:id="rId39"/>
                    </w:object>
                  </w:r>
                </w:p>
              </w:tc>
              <w:tc>
                <w:tcPr>
                  <w:tcW w:w="2026" w:type="dxa"/>
                  <w:tcBorders>
                    <w:top w:val="single" w:sz="4" w:space="0" w:color="auto"/>
                    <w:left w:val="single" w:sz="4" w:space="0" w:color="auto"/>
                    <w:bottom w:val="single" w:sz="4" w:space="0" w:color="auto"/>
                    <w:right w:val="single" w:sz="4" w:space="0" w:color="auto"/>
                  </w:tcBorders>
                  <w:vAlign w:val="center"/>
                </w:tcPr>
                <w:p w14:paraId="7E4CAF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0.1286 </w:t>
                  </w:r>
                </w:p>
              </w:tc>
            </w:tr>
            <w:tr w:rsidR="00117773" w14:paraId="4000BABF"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2CBE7D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8A054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466114E">
                      <v:shape id="_x0000_i1032" type="#_x0000_t75" style="width:13.6pt;height:17.6pt" o:ole="">
                        <v:imagedata r:id="rId40" o:title=""/>
                      </v:shape>
                      <o:OLEObject Type="Embed" ProgID="Equation.3" ShapeID="_x0000_i1032" DrawAspect="Content" ObjectID="_1809397908" r:id="rId41"/>
                    </w:object>
                  </w:r>
                </w:p>
              </w:tc>
              <w:tc>
                <w:tcPr>
                  <w:tcW w:w="2026" w:type="dxa"/>
                  <w:tcBorders>
                    <w:top w:val="single" w:sz="4" w:space="0" w:color="auto"/>
                    <w:left w:val="single" w:sz="4" w:space="0" w:color="auto"/>
                    <w:bottom w:val="single" w:sz="4" w:space="0" w:color="auto"/>
                    <w:right w:val="single" w:sz="4" w:space="0" w:color="auto"/>
                  </w:tcBorders>
                  <w:vAlign w:val="center"/>
                </w:tcPr>
                <w:p w14:paraId="60F8B3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4.7688 </w:t>
                  </w:r>
                </w:p>
              </w:tc>
            </w:tr>
            <w:tr w:rsidR="00117773" w14:paraId="5CA96980"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0902D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FBE903A"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CAFDBC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AB2CAA8">
                      <v:shape id="_x0000_i1033" type="#_x0000_t75" style="width:13.6pt;height:17.6pt" o:ole="">
                        <v:imagedata r:id="rId42" o:title=""/>
                      </v:shape>
                      <o:OLEObject Type="Embed" ProgID="Equation.3" ShapeID="_x0000_i1033" DrawAspect="Content" ObjectID="_1809397909" r:id="rId43"/>
                    </w:object>
                  </w:r>
                </w:p>
              </w:tc>
              <w:tc>
                <w:tcPr>
                  <w:tcW w:w="2026" w:type="dxa"/>
                  <w:tcBorders>
                    <w:top w:val="single" w:sz="4" w:space="0" w:color="auto"/>
                    <w:left w:val="single" w:sz="4" w:space="0" w:color="auto"/>
                    <w:bottom w:val="single" w:sz="4" w:space="0" w:color="auto"/>
                    <w:right w:val="single" w:sz="4" w:space="0" w:color="auto"/>
                  </w:tcBorders>
                  <w:vAlign w:val="center"/>
                </w:tcPr>
                <w:p w14:paraId="41906CC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1.4346 </w:t>
                  </w:r>
                </w:p>
              </w:tc>
            </w:tr>
            <w:tr w:rsidR="00117773" w14:paraId="26E2BAD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414C9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3DE5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156964">
                      <v:shape id="_x0000_i1034" type="#_x0000_t75" style="width:13.6pt;height:17.6pt" o:ole="">
                        <v:imagedata r:id="rId44" o:title=""/>
                      </v:shape>
                      <o:OLEObject Type="Embed" ProgID="Equation.3" ShapeID="_x0000_i1034" DrawAspect="Content" ObjectID="_1809397910" r:id="rId45"/>
                    </w:object>
                  </w:r>
                </w:p>
              </w:tc>
              <w:tc>
                <w:tcPr>
                  <w:tcW w:w="2026" w:type="dxa"/>
                  <w:tcBorders>
                    <w:top w:val="single" w:sz="4" w:space="0" w:color="auto"/>
                    <w:left w:val="single" w:sz="4" w:space="0" w:color="auto"/>
                    <w:bottom w:val="single" w:sz="4" w:space="0" w:color="auto"/>
                    <w:right w:val="single" w:sz="4" w:space="0" w:color="auto"/>
                  </w:tcBorders>
                  <w:vAlign w:val="center"/>
                </w:tcPr>
                <w:p w14:paraId="0915DD9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0.5940 </w:t>
                  </w:r>
                </w:p>
              </w:tc>
            </w:tr>
            <w:tr w:rsidR="00117773" w14:paraId="0D4F6BA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32724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FB3CE8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87923C7">
                      <v:shape id="_x0000_i1035" type="#_x0000_t75" style="width:13.6pt;height:17.6pt" o:ole="">
                        <v:imagedata r:id="rId46" o:title=""/>
                      </v:shape>
                      <o:OLEObject Type="Embed" ProgID="Equation.3" ShapeID="_x0000_i1035" DrawAspect="Content" ObjectID="_1809397911" r:id="rId47"/>
                    </w:object>
                  </w:r>
                </w:p>
              </w:tc>
              <w:tc>
                <w:tcPr>
                  <w:tcW w:w="2026" w:type="dxa"/>
                  <w:tcBorders>
                    <w:top w:val="single" w:sz="4" w:space="0" w:color="auto"/>
                    <w:left w:val="single" w:sz="4" w:space="0" w:color="auto"/>
                    <w:bottom w:val="single" w:sz="4" w:space="0" w:color="auto"/>
                    <w:right w:val="single" w:sz="4" w:space="0" w:color="auto"/>
                  </w:tcBorders>
                  <w:vAlign w:val="center"/>
                </w:tcPr>
                <w:p w14:paraId="6007262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2.6756 </w:t>
                  </w:r>
                </w:p>
              </w:tc>
            </w:tr>
          </w:tbl>
          <w:p w14:paraId="3AE0C19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noProof/>
                <w:lang w:val="en-US"/>
              </w:rPr>
              <w:drawing>
                <wp:inline distT="0" distB="0" distL="114300" distR="114300" wp14:anchorId="0A5E6C47" wp14:editId="636C913E">
                  <wp:extent cx="5268595" cy="2195195"/>
                  <wp:effectExtent l="0" t="0" r="4445" b="14605"/>
                  <wp:docPr id="1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7"/>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6F062F"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70CF33B" wp14:editId="26DBF401">
                  <wp:extent cx="5268595" cy="2195195"/>
                  <wp:effectExtent l="0" t="0" r="4445" b="14605"/>
                  <wp:docPr id="1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8"/>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4D147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5F2C8E79" wp14:editId="4B629611">
                  <wp:extent cx="5268595" cy="2195195"/>
                  <wp:effectExtent l="0" t="0" r="4445" b="14605"/>
                  <wp:docPr id="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9"/>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17C9F7" w14:textId="77777777" w:rsidR="00117773" w:rsidRDefault="000D79C2">
            <w:pPr>
              <w:widowControl w:val="0"/>
              <w:spacing w:before="60"/>
              <w:rPr>
                <w:rFonts w:eastAsiaTheme="minorEastAsia"/>
                <w:lang w:val="en-US" w:eastAsia="zh-CN"/>
              </w:rPr>
            </w:pPr>
            <w:r>
              <w:rPr>
                <w:rFonts w:ascii="Times New Roman" w:eastAsia="仿宋" w:hAnsi="Times New Roman"/>
                <w:noProof/>
                <w:szCs w:val="21"/>
                <w:lang w:val="en-US"/>
              </w:rPr>
              <w:drawing>
                <wp:inline distT="0" distB="0" distL="114300" distR="114300" wp14:anchorId="2023E969" wp14:editId="1CBE35D1">
                  <wp:extent cx="5268595" cy="2195195"/>
                  <wp:effectExtent l="0" t="0" r="4445" b="14605"/>
                  <wp:docPr id="1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0"/>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ABD84E" w14:textId="77777777" w:rsidR="00117773" w:rsidRDefault="00117773">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p>
          <w:p w14:paraId="6395FE6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20 m</w:t>
            </w:r>
          </w:p>
          <w:p w14:paraId="0C4E907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1621FFD"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D09CCAC"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BFDC45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BAF96E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71F35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A9146EB"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25A780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8235024">
                      <v:shape id="_x0000_i1036" type="#_x0000_t75" style="width:13.6pt;height:17.6pt" o:ole="">
                        <v:imagedata r:id="rId36" o:title=""/>
                      </v:shape>
                      <o:OLEObject Type="Embed" ProgID="Equation.3" ShapeID="_x0000_i1036" DrawAspect="Content" ObjectID="_1809397912" r:id="rId52"/>
                    </w:object>
                  </w:r>
                </w:p>
              </w:tc>
              <w:tc>
                <w:tcPr>
                  <w:tcW w:w="2026" w:type="dxa"/>
                  <w:tcBorders>
                    <w:top w:val="single" w:sz="4" w:space="0" w:color="auto"/>
                    <w:left w:val="single" w:sz="4" w:space="0" w:color="auto"/>
                    <w:bottom w:val="single" w:sz="4" w:space="0" w:color="auto"/>
                    <w:right w:val="single" w:sz="4" w:space="0" w:color="auto"/>
                  </w:tcBorders>
                  <w:vAlign w:val="center"/>
                </w:tcPr>
                <w:p w14:paraId="13BB18B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4.4615 </w:t>
                  </w:r>
                </w:p>
              </w:tc>
            </w:tr>
            <w:tr w:rsidR="00117773" w14:paraId="628CF46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3D93E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60F42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DC65E48">
                      <v:shape id="_x0000_i1037" type="#_x0000_t75" style="width:13.6pt;height:17.6pt" o:ole="">
                        <v:imagedata r:id="rId38" o:title=""/>
                      </v:shape>
                      <o:OLEObject Type="Embed" ProgID="Equation.3" ShapeID="_x0000_i1037" DrawAspect="Content" ObjectID="_1809397913" r:id="rId53"/>
                    </w:object>
                  </w:r>
                </w:p>
              </w:tc>
              <w:tc>
                <w:tcPr>
                  <w:tcW w:w="2026" w:type="dxa"/>
                  <w:tcBorders>
                    <w:top w:val="single" w:sz="4" w:space="0" w:color="auto"/>
                    <w:left w:val="single" w:sz="4" w:space="0" w:color="auto"/>
                    <w:bottom w:val="single" w:sz="4" w:space="0" w:color="auto"/>
                    <w:right w:val="single" w:sz="4" w:space="0" w:color="auto"/>
                  </w:tcBorders>
                  <w:vAlign w:val="center"/>
                </w:tcPr>
                <w:p w14:paraId="3D82EB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0.0590 </w:t>
                  </w:r>
                </w:p>
              </w:tc>
            </w:tr>
            <w:tr w:rsidR="00117773" w14:paraId="4A0A24F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489F40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63A91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E1BA489">
                      <v:shape id="_x0000_i1038" type="#_x0000_t75" style="width:13.6pt;height:17.6pt" o:ole="">
                        <v:imagedata r:id="rId40" o:title=""/>
                      </v:shape>
                      <o:OLEObject Type="Embed" ProgID="Equation.3" ShapeID="_x0000_i1038" DrawAspect="Content" ObjectID="_1809397914" r:id="rId54"/>
                    </w:object>
                  </w:r>
                </w:p>
              </w:tc>
              <w:tc>
                <w:tcPr>
                  <w:tcW w:w="2026" w:type="dxa"/>
                  <w:tcBorders>
                    <w:top w:val="single" w:sz="4" w:space="0" w:color="auto"/>
                    <w:left w:val="single" w:sz="4" w:space="0" w:color="auto"/>
                    <w:bottom w:val="single" w:sz="4" w:space="0" w:color="auto"/>
                    <w:right w:val="single" w:sz="4" w:space="0" w:color="auto"/>
                  </w:tcBorders>
                  <w:vAlign w:val="center"/>
                </w:tcPr>
                <w:p w14:paraId="495B2E4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6.9220 </w:t>
                  </w:r>
                </w:p>
              </w:tc>
            </w:tr>
            <w:tr w:rsidR="00117773" w14:paraId="5E5BD43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239F2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41EA3FF"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86316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583CDF8">
                      <v:shape id="_x0000_i1039" type="#_x0000_t75" style="width:13.6pt;height:17.6pt" o:ole="">
                        <v:imagedata r:id="rId42" o:title=""/>
                      </v:shape>
                      <o:OLEObject Type="Embed" ProgID="Equation.3" ShapeID="_x0000_i1039" DrawAspect="Content" ObjectID="_1809397915" r:id="rId55"/>
                    </w:object>
                  </w:r>
                </w:p>
              </w:tc>
              <w:tc>
                <w:tcPr>
                  <w:tcW w:w="2026" w:type="dxa"/>
                  <w:tcBorders>
                    <w:top w:val="single" w:sz="4" w:space="0" w:color="auto"/>
                    <w:left w:val="single" w:sz="4" w:space="0" w:color="auto"/>
                    <w:bottom w:val="single" w:sz="4" w:space="0" w:color="auto"/>
                    <w:right w:val="single" w:sz="4" w:space="0" w:color="auto"/>
                  </w:tcBorders>
                  <w:vAlign w:val="center"/>
                </w:tcPr>
                <w:p w14:paraId="0521022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1.4615 </w:t>
                  </w:r>
                </w:p>
              </w:tc>
            </w:tr>
            <w:tr w:rsidR="00117773" w14:paraId="5008796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3EA105A"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58202F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197C2">
                      <v:shape id="_x0000_i1040" type="#_x0000_t75" style="width:13.6pt;height:17.6pt" o:ole="">
                        <v:imagedata r:id="rId44" o:title=""/>
                      </v:shape>
                      <o:OLEObject Type="Embed" ProgID="Equation.3" ShapeID="_x0000_i1040" DrawAspect="Content" ObjectID="_1809397916" r:id="rId56"/>
                    </w:object>
                  </w:r>
                </w:p>
              </w:tc>
              <w:tc>
                <w:tcPr>
                  <w:tcW w:w="2026" w:type="dxa"/>
                  <w:tcBorders>
                    <w:top w:val="single" w:sz="4" w:space="0" w:color="auto"/>
                    <w:left w:val="single" w:sz="4" w:space="0" w:color="auto"/>
                    <w:bottom w:val="single" w:sz="4" w:space="0" w:color="auto"/>
                    <w:right w:val="single" w:sz="4" w:space="0" w:color="auto"/>
                  </w:tcBorders>
                  <w:vAlign w:val="center"/>
                </w:tcPr>
                <w:p w14:paraId="27B7C4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0.6219 </w:t>
                  </w:r>
                </w:p>
              </w:tc>
            </w:tr>
            <w:tr w:rsidR="00117773" w14:paraId="0684924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2533F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E47474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2A7C032">
                      <v:shape id="_x0000_i1041" type="#_x0000_t75" style="width:13.6pt;height:17.6pt" o:ole="">
                        <v:imagedata r:id="rId46" o:title=""/>
                      </v:shape>
                      <o:OLEObject Type="Embed" ProgID="Equation.3" ShapeID="_x0000_i1041" DrawAspect="Content" ObjectID="_1809397917" r:id="rId57"/>
                    </w:object>
                  </w:r>
                </w:p>
              </w:tc>
              <w:tc>
                <w:tcPr>
                  <w:tcW w:w="2026" w:type="dxa"/>
                  <w:tcBorders>
                    <w:top w:val="single" w:sz="4" w:space="0" w:color="auto"/>
                    <w:left w:val="single" w:sz="4" w:space="0" w:color="auto"/>
                    <w:bottom w:val="single" w:sz="4" w:space="0" w:color="auto"/>
                    <w:right w:val="single" w:sz="4" w:space="0" w:color="auto"/>
                  </w:tcBorders>
                  <w:vAlign w:val="center"/>
                </w:tcPr>
                <w:p w14:paraId="6F8619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2.7257 </w:t>
                  </w:r>
                </w:p>
              </w:tc>
            </w:tr>
          </w:tbl>
          <w:p w14:paraId="26EBC35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08852C63" wp14:editId="78048CDB">
                  <wp:extent cx="5268595" cy="2195195"/>
                  <wp:effectExtent l="0" t="0" r="4445" b="14605"/>
                  <wp:docPr id="1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DB0F65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19CA4EB" wp14:editId="516FB2D9">
                  <wp:extent cx="5268595" cy="2195195"/>
                  <wp:effectExtent l="0" t="0" r="4445" b="14605"/>
                  <wp:docPr id="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8"/>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8E7EB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2D02C0" wp14:editId="6ACF6A5F">
                  <wp:extent cx="5268595" cy="2195195"/>
                  <wp:effectExtent l="0" t="0" r="4445" b="14605"/>
                  <wp:docPr id="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4439E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230AA8F" wp14:editId="100C0718">
                  <wp:extent cx="5268595" cy="2195195"/>
                  <wp:effectExtent l="0" t="0" r="4445" b="14605"/>
                  <wp:docPr id="2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0"/>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1250D30" w14:textId="77777777" w:rsidR="00117773" w:rsidRDefault="00117773">
            <w:pPr>
              <w:tabs>
                <w:tab w:val="left" w:pos="1418"/>
              </w:tabs>
              <w:snapToGrid w:val="0"/>
              <w:spacing w:beforeLines="50" w:afterLines="50" w:after="120"/>
              <w:rPr>
                <w:rFonts w:ascii="Times New Roman" w:eastAsia="仿宋" w:hAnsi="Times New Roman"/>
                <w:szCs w:val="21"/>
              </w:rPr>
            </w:pPr>
          </w:p>
          <w:p w14:paraId="7577BF1B"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40 m</w:t>
            </w:r>
          </w:p>
          <w:p w14:paraId="0DEB5264"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607B1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7C4893E"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9D1CA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3C69CAA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05F166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5AEAEFE4"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201D77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878E0B6">
                      <v:shape id="_x0000_i1042" type="#_x0000_t75" style="width:13.6pt;height:17.6pt" o:ole="">
                        <v:imagedata r:id="rId36" o:title=""/>
                      </v:shape>
                      <o:OLEObject Type="Embed" ProgID="Equation.3" ShapeID="_x0000_i1042" DrawAspect="Content" ObjectID="_1809397918" r:id="rId62"/>
                    </w:object>
                  </w:r>
                </w:p>
              </w:tc>
              <w:tc>
                <w:tcPr>
                  <w:tcW w:w="2026" w:type="dxa"/>
                  <w:tcBorders>
                    <w:top w:val="single" w:sz="4" w:space="0" w:color="auto"/>
                    <w:left w:val="single" w:sz="4" w:space="0" w:color="auto"/>
                    <w:bottom w:val="single" w:sz="4" w:space="0" w:color="auto"/>
                    <w:right w:val="single" w:sz="4" w:space="0" w:color="auto"/>
                  </w:tcBorders>
                  <w:vAlign w:val="center"/>
                </w:tcPr>
                <w:p w14:paraId="1BB2FB9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4.5000 </w:t>
                  </w:r>
                </w:p>
              </w:tc>
            </w:tr>
            <w:tr w:rsidR="00117773" w14:paraId="7D0B23C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8F9B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D47476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517A6A">
                      <v:shape id="_x0000_i1043" type="#_x0000_t75" style="width:13.6pt;height:17.6pt" o:ole="">
                        <v:imagedata r:id="rId38" o:title=""/>
                      </v:shape>
                      <o:OLEObject Type="Embed" ProgID="Equation.3" ShapeID="_x0000_i1043" DrawAspect="Content" ObjectID="_1809397919" r:id="rId63"/>
                    </w:object>
                  </w:r>
                </w:p>
              </w:tc>
              <w:tc>
                <w:tcPr>
                  <w:tcW w:w="2026" w:type="dxa"/>
                  <w:tcBorders>
                    <w:top w:val="single" w:sz="4" w:space="0" w:color="auto"/>
                    <w:left w:val="single" w:sz="4" w:space="0" w:color="auto"/>
                    <w:bottom w:val="single" w:sz="4" w:space="0" w:color="auto"/>
                    <w:right w:val="single" w:sz="4" w:space="0" w:color="auto"/>
                  </w:tcBorders>
                  <w:vAlign w:val="center"/>
                </w:tcPr>
                <w:p w14:paraId="728BECD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0.0333 </w:t>
                  </w:r>
                </w:p>
              </w:tc>
            </w:tr>
            <w:tr w:rsidR="00117773" w14:paraId="1E427AB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F6800A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3EECB0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20D1F540">
                      <v:shape id="_x0000_i1044" type="#_x0000_t75" style="width:13.6pt;height:17.6pt" o:ole="">
                        <v:imagedata r:id="rId40" o:title=""/>
                      </v:shape>
                      <o:OLEObject Type="Embed" ProgID="Equation.3" ShapeID="_x0000_i1044" DrawAspect="Content" ObjectID="_1809397920" r:id="rId64"/>
                    </w:object>
                  </w:r>
                </w:p>
              </w:tc>
              <w:tc>
                <w:tcPr>
                  <w:tcW w:w="2026" w:type="dxa"/>
                  <w:tcBorders>
                    <w:top w:val="single" w:sz="4" w:space="0" w:color="auto"/>
                    <w:left w:val="single" w:sz="4" w:space="0" w:color="auto"/>
                    <w:bottom w:val="single" w:sz="4" w:space="0" w:color="auto"/>
                    <w:right w:val="single" w:sz="4" w:space="0" w:color="auto"/>
                  </w:tcBorders>
                  <w:vAlign w:val="center"/>
                </w:tcPr>
                <w:p w14:paraId="3AEFD81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9.9980 </w:t>
                  </w:r>
                </w:p>
              </w:tc>
            </w:tr>
            <w:tr w:rsidR="00117773" w14:paraId="13AA614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76AC8CC"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56A61FC9"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E1E4E9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1BA4954">
                      <v:shape id="_x0000_i1045" type="#_x0000_t75" style="width:13.6pt;height:17.6pt" o:ole="">
                        <v:imagedata r:id="rId42" o:title=""/>
                      </v:shape>
                      <o:OLEObject Type="Embed" ProgID="Equation.3" ShapeID="_x0000_i1045" DrawAspect="Content" ObjectID="_1809397921" r:id="rId65"/>
                    </w:object>
                  </w:r>
                </w:p>
              </w:tc>
              <w:tc>
                <w:tcPr>
                  <w:tcW w:w="2026" w:type="dxa"/>
                  <w:tcBorders>
                    <w:top w:val="single" w:sz="4" w:space="0" w:color="auto"/>
                    <w:left w:val="single" w:sz="4" w:space="0" w:color="auto"/>
                    <w:bottom w:val="single" w:sz="4" w:space="0" w:color="auto"/>
                    <w:right w:val="single" w:sz="4" w:space="0" w:color="auto"/>
                  </w:tcBorders>
                  <w:vAlign w:val="center"/>
                </w:tcPr>
                <w:p w14:paraId="2BB9D84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1.4999 </w:t>
                  </w:r>
                </w:p>
              </w:tc>
            </w:tr>
            <w:tr w:rsidR="00117773" w14:paraId="68F94758"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A62999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AB038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29BF461">
                      <v:shape id="_x0000_i1046" type="#_x0000_t75" style="width:13.6pt;height:17.6pt" o:ole="">
                        <v:imagedata r:id="rId44" o:title=""/>
                      </v:shape>
                      <o:OLEObject Type="Embed" ProgID="Equation.3" ShapeID="_x0000_i1046" DrawAspect="Content" ObjectID="_1809397922" r:id="rId66"/>
                    </w:object>
                  </w:r>
                </w:p>
              </w:tc>
              <w:tc>
                <w:tcPr>
                  <w:tcW w:w="2026" w:type="dxa"/>
                  <w:tcBorders>
                    <w:top w:val="single" w:sz="4" w:space="0" w:color="auto"/>
                    <w:left w:val="single" w:sz="4" w:space="0" w:color="auto"/>
                    <w:bottom w:val="single" w:sz="4" w:space="0" w:color="auto"/>
                    <w:right w:val="single" w:sz="4" w:space="0" w:color="auto"/>
                  </w:tcBorders>
                  <w:vAlign w:val="center"/>
                </w:tcPr>
                <w:p w14:paraId="52B4464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0.6664 </w:t>
                  </w:r>
                </w:p>
              </w:tc>
            </w:tr>
            <w:tr w:rsidR="00117773" w14:paraId="20A0979C"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E32D93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FC4733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3FB1769">
                      <v:shape id="_x0000_i1047" type="#_x0000_t75" style="width:13.6pt;height:17.6pt" o:ole="">
                        <v:imagedata r:id="rId46" o:title=""/>
                      </v:shape>
                      <o:OLEObject Type="Embed" ProgID="Equation.3" ShapeID="_x0000_i1047" DrawAspect="Content" ObjectID="_1809397923" r:id="rId67"/>
                    </w:object>
                  </w:r>
                </w:p>
              </w:tc>
              <w:tc>
                <w:tcPr>
                  <w:tcW w:w="2026" w:type="dxa"/>
                  <w:tcBorders>
                    <w:top w:val="single" w:sz="4" w:space="0" w:color="auto"/>
                    <w:left w:val="single" w:sz="4" w:space="0" w:color="auto"/>
                    <w:bottom w:val="single" w:sz="4" w:space="0" w:color="auto"/>
                    <w:right w:val="single" w:sz="4" w:space="0" w:color="auto"/>
                  </w:tcBorders>
                  <w:vAlign w:val="center"/>
                </w:tcPr>
                <w:p w14:paraId="6E85DD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2.7973 </w:t>
                  </w:r>
                </w:p>
              </w:tc>
            </w:tr>
          </w:tbl>
          <w:p w14:paraId="4BE4F78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2BDFFBF" wp14:editId="1E090BBE">
                  <wp:extent cx="5267960" cy="2194560"/>
                  <wp:effectExtent l="0" t="0" r="5080" b="0"/>
                  <wp:docPr id="2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5"/>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29F947F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144B31" wp14:editId="11958878">
                  <wp:extent cx="5268595" cy="2195195"/>
                  <wp:effectExtent l="0" t="0" r="4445" b="14605"/>
                  <wp:docPr id="2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4BB37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30A12C20" wp14:editId="32269ADF">
                  <wp:extent cx="5268595" cy="2195195"/>
                  <wp:effectExtent l="0" t="0" r="4445" b="14605"/>
                  <wp:docPr id="2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7"/>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230AE0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E102F49" wp14:editId="1DF2C7EE">
                  <wp:extent cx="5268595" cy="2195195"/>
                  <wp:effectExtent l="0" t="0" r="4445" b="14605"/>
                  <wp:docPr id="2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8"/>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092100D" w14:textId="77777777" w:rsidR="00117773" w:rsidRDefault="00117773">
            <w:pPr>
              <w:tabs>
                <w:tab w:val="left" w:pos="1418"/>
              </w:tabs>
              <w:snapToGrid w:val="0"/>
              <w:spacing w:beforeLines="50" w:afterLines="50" w:after="120"/>
              <w:rPr>
                <w:rFonts w:ascii="Times New Roman" w:eastAsia="仿宋" w:hAnsi="Times New Roman"/>
                <w:szCs w:val="21"/>
              </w:rPr>
            </w:pPr>
          </w:p>
          <w:p w14:paraId="1E7E88B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60 m</w:t>
            </w:r>
          </w:p>
          <w:p w14:paraId="774F6B41"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68B82D98"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CD2A535"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7818C12F"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72DA739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CBA146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9AEB59A"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0E798F5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5ECC916">
                      <v:shape id="_x0000_i1048" type="#_x0000_t75" style="width:13.6pt;height:17.6pt" o:ole="">
                        <v:imagedata r:id="rId36" o:title=""/>
                      </v:shape>
                      <o:OLEObject Type="Embed" ProgID="Equation.3" ShapeID="_x0000_i1048" DrawAspect="Content" ObjectID="_1809397924" r:id="rId72"/>
                    </w:object>
                  </w:r>
                </w:p>
              </w:tc>
              <w:tc>
                <w:tcPr>
                  <w:tcW w:w="2026" w:type="dxa"/>
                  <w:tcBorders>
                    <w:top w:val="single" w:sz="4" w:space="0" w:color="auto"/>
                    <w:left w:val="single" w:sz="4" w:space="0" w:color="auto"/>
                    <w:bottom w:val="single" w:sz="4" w:space="0" w:color="auto"/>
                    <w:right w:val="single" w:sz="4" w:space="0" w:color="auto"/>
                  </w:tcBorders>
                  <w:vAlign w:val="center"/>
                </w:tcPr>
                <w:p w14:paraId="687BDD0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4.5386 </w:t>
                  </w:r>
                </w:p>
              </w:tc>
            </w:tr>
            <w:tr w:rsidR="00117773" w14:paraId="001A29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192185D"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CBD88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7EAF960">
                      <v:shape id="_x0000_i1049" type="#_x0000_t75" style="width:13.6pt;height:17.6pt" o:ole="">
                        <v:imagedata r:id="rId38" o:title=""/>
                      </v:shape>
                      <o:OLEObject Type="Embed" ProgID="Equation.3" ShapeID="_x0000_i1049" DrawAspect="Content" ObjectID="_1809397925" r:id="rId73"/>
                    </w:object>
                  </w:r>
                </w:p>
              </w:tc>
              <w:tc>
                <w:tcPr>
                  <w:tcW w:w="2026" w:type="dxa"/>
                  <w:tcBorders>
                    <w:top w:val="single" w:sz="4" w:space="0" w:color="auto"/>
                    <w:left w:val="single" w:sz="4" w:space="0" w:color="auto"/>
                    <w:bottom w:val="single" w:sz="4" w:space="0" w:color="auto"/>
                    <w:right w:val="single" w:sz="4" w:space="0" w:color="auto"/>
                  </w:tcBorders>
                  <w:vAlign w:val="center"/>
                </w:tcPr>
                <w:p w14:paraId="2E369C6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0.0232 </w:t>
                  </w:r>
                </w:p>
              </w:tc>
            </w:tr>
            <w:tr w:rsidR="00117773" w14:paraId="75B61CE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6A3D73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68345BF"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6DD468">
                      <v:shape id="_x0000_i1050" type="#_x0000_t75" style="width:13.6pt;height:17.6pt" o:ole="">
                        <v:imagedata r:id="rId40" o:title=""/>
                      </v:shape>
                      <o:OLEObject Type="Embed" ProgID="Equation.3" ShapeID="_x0000_i1050" DrawAspect="Content" ObjectID="_1809397926" r:id="rId74"/>
                    </w:object>
                  </w:r>
                </w:p>
              </w:tc>
              <w:tc>
                <w:tcPr>
                  <w:tcW w:w="2026" w:type="dxa"/>
                  <w:tcBorders>
                    <w:top w:val="single" w:sz="4" w:space="0" w:color="auto"/>
                    <w:left w:val="single" w:sz="4" w:space="0" w:color="auto"/>
                    <w:bottom w:val="single" w:sz="4" w:space="0" w:color="auto"/>
                    <w:right w:val="single" w:sz="4" w:space="0" w:color="auto"/>
                  </w:tcBorders>
                  <w:vAlign w:val="center"/>
                </w:tcPr>
                <w:p w14:paraId="05179B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13.0740 </w:t>
                  </w:r>
                </w:p>
              </w:tc>
            </w:tr>
            <w:tr w:rsidR="00117773" w14:paraId="3F34F4C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68081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EB1CEF"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8C1EE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C7A6F46">
                      <v:shape id="_x0000_i1051" type="#_x0000_t75" style="width:13.6pt;height:17.6pt" o:ole="">
                        <v:imagedata r:id="rId42" o:title=""/>
                      </v:shape>
                      <o:OLEObject Type="Embed" ProgID="Equation.3" ShapeID="_x0000_i1051" DrawAspect="Content" ObjectID="_1809397927" r:id="rId75"/>
                    </w:object>
                  </w:r>
                </w:p>
              </w:tc>
              <w:tc>
                <w:tcPr>
                  <w:tcW w:w="2026" w:type="dxa"/>
                  <w:tcBorders>
                    <w:top w:val="single" w:sz="4" w:space="0" w:color="auto"/>
                    <w:left w:val="single" w:sz="4" w:space="0" w:color="auto"/>
                    <w:bottom w:val="single" w:sz="4" w:space="0" w:color="auto"/>
                    <w:right w:val="single" w:sz="4" w:space="0" w:color="auto"/>
                  </w:tcBorders>
                  <w:vAlign w:val="center"/>
                </w:tcPr>
                <w:p w14:paraId="22F57FCF"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1.5383 </w:t>
                  </w:r>
                </w:p>
              </w:tc>
            </w:tr>
            <w:tr w:rsidR="00117773" w14:paraId="2F78168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D9F423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1BB521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00BB3EF">
                      <v:shape id="_x0000_i1052" type="#_x0000_t75" style="width:13.6pt;height:17.6pt" o:ole="">
                        <v:imagedata r:id="rId44" o:title=""/>
                      </v:shape>
                      <o:OLEObject Type="Embed" ProgID="Equation.3" ShapeID="_x0000_i1052" DrawAspect="Content" ObjectID="_1809397928" r:id="rId76"/>
                    </w:object>
                  </w:r>
                </w:p>
              </w:tc>
              <w:tc>
                <w:tcPr>
                  <w:tcW w:w="2026" w:type="dxa"/>
                  <w:tcBorders>
                    <w:top w:val="single" w:sz="4" w:space="0" w:color="auto"/>
                    <w:left w:val="single" w:sz="4" w:space="0" w:color="auto"/>
                    <w:bottom w:val="single" w:sz="4" w:space="0" w:color="auto"/>
                    <w:right w:val="single" w:sz="4" w:space="0" w:color="auto"/>
                  </w:tcBorders>
                  <w:vAlign w:val="center"/>
                </w:tcPr>
                <w:p w14:paraId="5A48A1E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0.7179 </w:t>
                  </w:r>
                </w:p>
              </w:tc>
            </w:tr>
            <w:tr w:rsidR="00117773" w14:paraId="7B589A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D05EDD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7817FE2"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C02BA0E">
                      <v:shape id="_x0000_i1053" type="#_x0000_t75" style="width:13.6pt;height:17.6pt" o:ole="">
                        <v:imagedata r:id="rId46" o:title=""/>
                      </v:shape>
                      <o:OLEObject Type="Embed" ProgID="Equation.3" ShapeID="_x0000_i1053" DrawAspect="Content" ObjectID="_1809397929" r:id="rId77"/>
                    </w:object>
                  </w:r>
                </w:p>
              </w:tc>
              <w:tc>
                <w:tcPr>
                  <w:tcW w:w="2026" w:type="dxa"/>
                  <w:tcBorders>
                    <w:top w:val="single" w:sz="4" w:space="0" w:color="auto"/>
                    <w:left w:val="single" w:sz="4" w:space="0" w:color="auto"/>
                    <w:bottom w:val="single" w:sz="4" w:space="0" w:color="auto"/>
                    <w:right w:val="single" w:sz="4" w:space="0" w:color="auto"/>
                  </w:tcBorders>
                  <w:vAlign w:val="center"/>
                </w:tcPr>
                <w:p w14:paraId="1E13DED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2.8690 </w:t>
                  </w:r>
                </w:p>
              </w:tc>
            </w:tr>
          </w:tbl>
          <w:p w14:paraId="112BE36A"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4FA889F2" wp14:editId="0FC0E11C">
                  <wp:extent cx="5268595" cy="2195195"/>
                  <wp:effectExtent l="0" t="0" r="4445" b="14605"/>
                  <wp:docPr id="3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BC014ED"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5889AA1" wp14:editId="14A0F9D1">
                  <wp:extent cx="5268595" cy="2195195"/>
                  <wp:effectExtent l="0" t="0" r="4445" b="14605"/>
                  <wp:docPr id="3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0"/>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2EFA382"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E9C8CFB" wp14:editId="56D97304">
                  <wp:extent cx="5268595" cy="2195195"/>
                  <wp:effectExtent l="0" t="0" r="4445" b="14605"/>
                  <wp:docPr id="3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1"/>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E60A324"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F1E47C7" wp14:editId="77B489A3">
                  <wp:extent cx="5268595" cy="2195195"/>
                  <wp:effectExtent l="0" t="0" r="4445" b="14605"/>
                  <wp:docPr id="3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C5F9218" w14:textId="77777777" w:rsidR="00117773" w:rsidRDefault="00117773">
            <w:pPr>
              <w:tabs>
                <w:tab w:val="left" w:pos="1418"/>
              </w:tabs>
              <w:snapToGrid w:val="0"/>
              <w:spacing w:beforeLines="50" w:afterLines="50" w:after="120"/>
              <w:rPr>
                <w:rFonts w:ascii="Times New Roman" w:eastAsia="仿宋" w:hAnsi="Times New Roman"/>
                <w:szCs w:val="21"/>
              </w:rPr>
            </w:pPr>
          </w:p>
          <w:p w14:paraId="4974597E"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80 m</w:t>
            </w:r>
          </w:p>
          <w:p w14:paraId="0F9A082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9E1CFC2"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2337575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1D1DC380"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44874002"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6EBF92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5C319ED"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8C6662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411253A">
                      <v:shape id="_x0000_i1054" type="#_x0000_t75" style="width:13.6pt;height:17.6pt" o:ole="">
                        <v:imagedata r:id="rId36" o:title=""/>
                      </v:shape>
                      <o:OLEObject Type="Embed" ProgID="Equation.3" ShapeID="_x0000_i1054" DrawAspect="Content" ObjectID="_1809397930" r:id="rId82"/>
                    </w:object>
                  </w:r>
                </w:p>
              </w:tc>
              <w:tc>
                <w:tcPr>
                  <w:tcW w:w="2026" w:type="dxa"/>
                  <w:tcBorders>
                    <w:top w:val="single" w:sz="4" w:space="0" w:color="auto"/>
                    <w:left w:val="single" w:sz="4" w:space="0" w:color="auto"/>
                    <w:bottom w:val="single" w:sz="4" w:space="0" w:color="auto"/>
                    <w:right w:val="single" w:sz="4" w:space="0" w:color="auto"/>
                  </w:tcBorders>
                  <w:vAlign w:val="center"/>
                </w:tcPr>
                <w:p w14:paraId="7E48A8F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4.5771 </w:t>
                  </w:r>
                </w:p>
              </w:tc>
            </w:tr>
            <w:tr w:rsidR="00117773" w14:paraId="4B0387A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AF67C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B2C98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CE1B62">
                      <v:shape id="_x0000_i1055" type="#_x0000_t75" style="width:13.6pt;height:17.6pt" o:ole="">
                        <v:imagedata r:id="rId38" o:title=""/>
                      </v:shape>
                      <o:OLEObject Type="Embed" ProgID="Equation.3" ShapeID="_x0000_i1055" DrawAspect="Content" ObjectID="_1809397931" r:id="rId83"/>
                    </w:object>
                  </w:r>
                </w:p>
              </w:tc>
              <w:tc>
                <w:tcPr>
                  <w:tcW w:w="2026" w:type="dxa"/>
                  <w:tcBorders>
                    <w:top w:val="single" w:sz="4" w:space="0" w:color="auto"/>
                    <w:left w:val="single" w:sz="4" w:space="0" w:color="auto"/>
                    <w:bottom w:val="single" w:sz="4" w:space="0" w:color="auto"/>
                    <w:right w:val="single" w:sz="4" w:space="0" w:color="auto"/>
                  </w:tcBorders>
                  <w:vAlign w:val="center"/>
                </w:tcPr>
                <w:p w14:paraId="08DABFF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0.0178 </w:t>
                  </w:r>
                </w:p>
              </w:tc>
            </w:tr>
            <w:tr w:rsidR="00117773" w14:paraId="4A752525"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78D7F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40293BE"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FD34FF">
                      <v:shape id="_x0000_i1056" type="#_x0000_t75" style="width:13.6pt;height:17.6pt" o:ole="">
                        <v:imagedata r:id="rId40" o:title=""/>
                      </v:shape>
                      <o:OLEObject Type="Embed" ProgID="Equation.3" ShapeID="_x0000_i1056" DrawAspect="Content" ObjectID="_1809397932" r:id="rId84"/>
                    </w:object>
                  </w:r>
                </w:p>
              </w:tc>
              <w:tc>
                <w:tcPr>
                  <w:tcW w:w="2026" w:type="dxa"/>
                  <w:tcBorders>
                    <w:top w:val="single" w:sz="4" w:space="0" w:color="auto"/>
                    <w:left w:val="single" w:sz="4" w:space="0" w:color="auto"/>
                    <w:bottom w:val="single" w:sz="4" w:space="0" w:color="auto"/>
                    <w:right w:val="single" w:sz="4" w:space="0" w:color="auto"/>
                  </w:tcBorders>
                  <w:vAlign w:val="center"/>
                </w:tcPr>
                <w:p w14:paraId="21EADEE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16.1500 </w:t>
                  </w:r>
                </w:p>
              </w:tc>
            </w:tr>
            <w:tr w:rsidR="00117773" w14:paraId="2904CE1D"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B1EDA4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9A7B2F9"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7189DF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5E715E4">
                      <v:shape id="_x0000_i1057" type="#_x0000_t75" style="width:13.6pt;height:17.6pt" o:ole="">
                        <v:imagedata r:id="rId42" o:title=""/>
                      </v:shape>
                      <o:OLEObject Type="Embed" ProgID="Equation.3" ShapeID="_x0000_i1057" DrawAspect="Content" ObjectID="_1809397933" r:id="rId85"/>
                    </w:object>
                  </w:r>
                </w:p>
              </w:tc>
              <w:tc>
                <w:tcPr>
                  <w:tcW w:w="2026" w:type="dxa"/>
                  <w:tcBorders>
                    <w:top w:val="single" w:sz="4" w:space="0" w:color="auto"/>
                    <w:left w:val="single" w:sz="4" w:space="0" w:color="auto"/>
                    <w:bottom w:val="single" w:sz="4" w:space="0" w:color="auto"/>
                    <w:right w:val="single" w:sz="4" w:space="0" w:color="auto"/>
                  </w:tcBorders>
                  <w:vAlign w:val="center"/>
                </w:tcPr>
                <w:p w14:paraId="515445C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1.5767 </w:t>
                  </w:r>
                </w:p>
              </w:tc>
            </w:tr>
            <w:tr w:rsidR="00117773" w14:paraId="3A20B283"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863EF9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CEAA75A"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D3FCFED">
                      <v:shape id="_x0000_i1058" type="#_x0000_t75" style="width:13.6pt;height:17.6pt" o:ole="">
                        <v:imagedata r:id="rId44" o:title=""/>
                      </v:shape>
                      <o:OLEObject Type="Embed" ProgID="Equation.3" ShapeID="_x0000_i1058" DrawAspect="Content" ObjectID="_1809397934" r:id="rId86"/>
                    </w:object>
                  </w:r>
                </w:p>
              </w:tc>
              <w:tc>
                <w:tcPr>
                  <w:tcW w:w="2026" w:type="dxa"/>
                  <w:tcBorders>
                    <w:top w:val="single" w:sz="4" w:space="0" w:color="auto"/>
                    <w:left w:val="single" w:sz="4" w:space="0" w:color="auto"/>
                    <w:bottom w:val="single" w:sz="4" w:space="0" w:color="auto"/>
                    <w:right w:val="single" w:sz="4" w:space="0" w:color="auto"/>
                  </w:tcBorders>
                  <w:vAlign w:val="center"/>
                </w:tcPr>
                <w:p w14:paraId="012316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0.7780 </w:t>
                  </w:r>
                </w:p>
              </w:tc>
            </w:tr>
            <w:tr w:rsidR="00117773" w14:paraId="50CCDFBE"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36D0DA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9B29318"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41899ED">
                      <v:shape id="_x0000_i1059" type="#_x0000_t75" style="width:13.6pt;height:17.6pt" o:ole="">
                        <v:imagedata r:id="rId46" o:title=""/>
                      </v:shape>
                      <o:OLEObject Type="Embed" ProgID="Equation.3" ShapeID="_x0000_i1059" DrawAspect="Content" ObjectID="_1809397935" r:id="rId87"/>
                    </w:object>
                  </w:r>
                </w:p>
              </w:tc>
              <w:tc>
                <w:tcPr>
                  <w:tcW w:w="2026" w:type="dxa"/>
                  <w:tcBorders>
                    <w:top w:val="single" w:sz="4" w:space="0" w:color="auto"/>
                    <w:left w:val="single" w:sz="4" w:space="0" w:color="auto"/>
                    <w:bottom w:val="single" w:sz="4" w:space="0" w:color="auto"/>
                    <w:right w:val="single" w:sz="4" w:space="0" w:color="auto"/>
                  </w:tcBorders>
                  <w:vAlign w:val="center"/>
                </w:tcPr>
                <w:p w14:paraId="32C1D31D"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2.9406 </w:t>
                  </w:r>
                </w:p>
              </w:tc>
            </w:tr>
          </w:tbl>
          <w:p w14:paraId="5EB05E8D"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ED60957" wp14:editId="04312C32">
                  <wp:extent cx="5268595" cy="2195195"/>
                  <wp:effectExtent l="0" t="0" r="4445" b="14605"/>
                  <wp:docPr id="3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3"/>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2841F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79289E" wp14:editId="5C1826EA">
                  <wp:extent cx="5268595" cy="2195195"/>
                  <wp:effectExtent l="0" t="0" r="4445" b="14605"/>
                  <wp:docPr id="35"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4"/>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6771BB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2599C00B" wp14:editId="16692217">
                  <wp:extent cx="5268595" cy="2195195"/>
                  <wp:effectExtent l="0" t="0" r="4445" b="14605"/>
                  <wp:docPr id="3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26EE8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A4D99C1" wp14:editId="6E10734D">
                  <wp:extent cx="5268595" cy="2195195"/>
                  <wp:effectExtent l="0" t="0" r="4445" b="14605"/>
                  <wp:docPr id="3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7"/>
                          <pic:cNvPicPr>
                            <a:picLocks noChangeAspect="1"/>
                          </pic:cNvPicPr>
                        </pic:nvPicPr>
                        <pic:blipFill>
                          <a:blip r:embed="rId9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D7E9ED" w14:textId="77777777" w:rsidR="00117773" w:rsidRDefault="00117773">
            <w:pPr>
              <w:tabs>
                <w:tab w:val="left" w:pos="1418"/>
              </w:tabs>
              <w:snapToGrid w:val="0"/>
              <w:spacing w:beforeLines="50" w:afterLines="50" w:after="120"/>
              <w:rPr>
                <w:rFonts w:ascii="Times New Roman" w:eastAsia="仿宋" w:hAnsi="Times New Roman"/>
                <w:szCs w:val="21"/>
              </w:rPr>
            </w:pPr>
          </w:p>
          <w:p w14:paraId="4D360FC0"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100 m</w:t>
            </w:r>
          </w:p>
          <w:p w14:paraId="2E070CBF"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280B20BC"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5F80C69D"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6A505CF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B5DD929"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DF39E31"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608AC19"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65BEFCF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244A49">
                      <v:shape id="_x0000_i1060" type="#_x0000_t75" style="width:13.6pt;height:17.6pt" o:ole="">
                        <v:imagedata r:id="rId36" o:title=""/>
                      </v:shape>
                      <o:OLEObject Type="Embed" ProgID="Equation.3" ShapeID="_x0000_i1060" DrawAspect="Content" ObjectID="_1809397936" r:id="rId92"/>
                    </w:object>
                  </w:r>
                </w:p>
              </w:tc>
              <w:tc>
                <w:tcPr>
                  <w:tcW w:w="2026" w:type="dxa"/>
                  <w:tcBorders>
                    <w:top w:val="single" w:sz="4" w:space="0" w:color="auto"/>
                    <w:left w:val="single" w:sz="4" w:space="0" w:color="auto"/>
                    <w:bottom w:val="single" w:sz="4" w:space="0" w:color="auto"/>
                    <w:right w:val="single" w:sz="4" w:space="0" w:color="auto"/>
                  </w:tcBorders>
                  <w:vAlign w:val="center"/>
                </w:tcPr>
                <w:p w14:paraId="6AFA9CCA"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4.6156 </w:t>
                  </w:r>
                </w:p>
              </w:tc>
            </w:tr>
            <w:tr w:rsidR="00117773" w14:paraId="7473F224"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60C36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35012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34288FD">
                      <v:shape id="_x0000_i1061" type="#_x0000_t75" style="width:13.6pt;height:17.6pt" o:ole="">
                        <v:imagedata r:id="rId38" o:title=""/>
                      </v:shape>
                      <o:OLEObject Type="Embed" ProgID="Equation.3" ShapeID="_x0000_i1061" DrawAspect="Content" ObjectID="_1809397937" r:id="rId93"/>
                    </w:object>
                  </w:r>
                </w:p>
              </w:tc>
              <w:tc>
                <w:tcPr>
                  <w:tcW w:w="2026" w:type="dxa"/>
                  <w:tcBorders>
                    <w:top w:val="single" w:sz="4" w:space="0" w:color="auto"/>
                    <w:left w:val="single" w:sz="4" w:space="0" w:color="auto"/>
                    <w:bottom w:val="single" w:sz="4" w:space="0" w:color="auto"/>
                    <w:right w:val="single" w:sz="4" w:space="0" w:color="auto"/>
                  </w:tcBorders>
                  <w:vAlign w:val="center"/>
                </w:tcPr>
                <w:p w14:paraId="757A6B51"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0.0144 </w:t>
                  </w:r>
                </w:p>
              </w:tc>
            </w:tr>
            <w:tr w:rsidR="00117773" w14:paraId="5C12E00D"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1F1D48B0"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17A5A49"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5A8E5422">
                      <v:shape id="_x0000_i1062" type="#_x0000_t75" style="width:13.6pt;height:17.6pt" o:ole="">
                        <v:imagedata r:id="rId40" o:title=""/>
                      </v:shape>
                      <o:OLEObject Type="Embed" ProgID="Equation.3" ShapeID="_x0000_i1062" DrawAspect="Content" ObjectID="_1809397938" r:id="rId94"/>
                    </w:object>
                  </w:r>
                </w:p>
              </w:tc>
              <w:tc>
                <w:tcPr>
                  <w:tcW w:w="2026" w:type="dxa"/>
                  <w:tcBorders>
                    <w:top w:val="single" w:sz="4" w:space="0" w:color="auto"/>
                    <w:left w:val="single" w:sz="4" w:space="0" w:color="auto"/>
                    <w:bottom w:val="single" w:sz="4" w:space="0" w:color="auto"/>
                    <w:right w:val="single" w:sz="4" w:space="0" w:color="auto"/>
                  </w:tcBorders>
                  <w:vAlign w:val="center"/>
                </w:tcPr>
                <w:p w14:paraId="0DE66DE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19.2260 </w:t>
                  </w:r>
                </w:p>
              </w:tc>
            </w:tr>
            <w:tr w:rsidR="00117773" w14:paraId="6D871D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B2A4835"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0211244"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0FC67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13E90DE">
                      <v:shape id="_x0000_i1063" type="#_x0000_t75" style="width:13.6pt;height:17.6pt" o:ole="">
                        <v:imagedata r:id="rId42" o:title=""/>
                      </v:shape>
                      <o:OLEObject Type="Embed" ProgID="Equation.3" ShapeID="_x0000_i1063" DrawAspect="Content" ObjectID="_1809397939" r:id="rId95"/>
                    </w:object>
                  </w:r>
                </w:p>
              </w:tc>
              <w:tc>
                <w:tcPr>
                  <w:tcW w:w="2026" w:type="dxa"/>
                  <w:tcBorders>
                    <w:top w:val="single" w:sz="4" w:space="0" w:color="auto"/>
                    <w:left w:val="single" w:sz="4" w:space="0" w:color="auto"/>
                    <w:bottom w:val="single" w:sz="4" w:space="0" w:color="auto"/>
                    <w:right w:val="single" w:sz="4" w:space="0" w:color="auto"/>
                  </w:tcBorders>
                  <w:vAlign w:val="center"/>
                </w:tcPr>
                <w:p w14:paraId="4C8035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1.6151 </w:t>
                  </w:r>
                </w:p>
              </w:tc>
            </w:tr>
            <w:tr w:rsidR="00117773" w14:paraId="3CF0CB50"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8E960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1DE3C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848596E">
                      <v:shape id="_x0000_i1064" type="#_x0000_t75" style="width:13.6pt;height:17.6pt" o:ole="">
                        <v:imagedata r:id="rId44" o:title=""/>
                      </v:shape>
                      <o:OLEObject Type="Embed" ProgID="Equation.3" ShapeID="_x0000_i1064" DrawAspect="Content" ObjectID="_1809397940" r:id="rId96"/>
                    </w:object>
                  </w:r>
                </w:p>
              </w:tc>
              <w:tc>
                <w:tcPr>
                  <w:tcW w:w="2026" w:type="dxa"/>
                  <w:tcBorders>
                    <w:top w:val="single" w:sz="4" w:space="0" w:color="auto"/>
                    <w:left w:val="single" w:sz="4" w:space="0" w:color="auto"/>
                    <w:bottom w:val="single" w:sz="4" w:space="0" w:color="auto"/>
                    <w:right w:val="single" w:sz="4" w:space="0" w:color="auto"/>
                  </w:tcBorders>
                  <w:vAlign w:val="center"/>
                </w:tcPr>
                <w:p w14:paraId="55B9334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0.8491 </w:t>
                  </w:r>
                </w:p>
              </w:tc>
            </w:tr>
            <w:tr w:rsidR="00117773" w14:paraId="2092AFAD"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CB48F7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35F05BB6"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A9BC76D">
                      <v:shape id="_x0000_i1065" type="#_x0000_t75" style="width:13.6pt;height:17.6pt" o:ole="">
                        <v:imagedata r:id="rId46" o:title=""/>
                      </v:shape>
                      <o:OLEObject Type="Embed" ProgID="Equation.3" ShapeID="_x0000_i1065" DrawAspect="Content" ObjectID="_1809397941" r:id="rId97"/>
                    </w:object>
                  </w:r>
                </w:p>
              </w:tc>
              <w:tc>
                <w:tcPr>
                  <w:tcW w:w="2026" w:type="dxa"/>
                  <w:tcBorders>
                    <w:top w:val="single" w:sz="4" w:space="0" w:color="auto"/>
                    <w:left w:val="single" w:sz="4" w:space="0" w:color="auto"/>
                    <w:bottom w:val="single" w:sz="4" w:space="0" w:color="auto"/>
                    <w:right w:val="single" w:sz="4" w:space="0" w:color="auto"/>
                  </w:tcBorders>
                  <w:vAlign w:val="center"/>
                </w:tcPr>
                <w:p w14:paraId="60FB37A5"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3.0122 </w:t>
                  </w:r>
                </w:p>
              </w:tc>
            </w:tr>
          </w:tbl>
          <w:p w14:paraId="366A478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153E5AD2" wp14:editId="142EE2F0">
                  <wp:extent cx="5268595" cy="2195195"/>
                  <wp:effectExtent l="0" t="0" r="4445" b="14605"/>
                  <wp:docPr id="3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8"/>
                          <pic:cNvPicPr>
                            <a:picLocks noChangeAspect="1"/>
                          </pic:cNvPicPr>
                        </pic:nvPicPr>
                        <pic:blipFill>
                          <a:blip r:embed="rId9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647E5E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5C4D0F3" wp14:editId="4A90EA38">
                  <wp:extent cx="5268595" cy="2195195"/>
                  <wp:effectExtent l="0" t="0" r="4445" b="14605"/>
                  <wp:docPr id="4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9"/>
                          <pic:cNvPicPr>
                            <a:picLocks noChangeAspect="1"/>
                          </pic:cNvPicPr>
                        </pic:nvPicPr>
                        <pic:blipFill>
                          <a:blip r:embed="rId9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F4BCE86"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4764E6C" wp14:editId="39AB442D">
                  <wp:extent cx="5268595" cy="2195195"/>
                  <wp:effectExtent l="0" t="0" r="4445" b="14605"/>
                  <wp:docPr id="41"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0"/>
                          <pic:cNvPicPr>
                            <a:picLocks noChangeAspect="1"/>
                          </pic:cNvPicPr>
                        </pic:nvPicPr>
                        <pic:blipFill>
                          <a:blip r:embed="rId10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3EAAF9"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A633C00" wp14:editId="4C01BB0B">
                  <wp:extent cx="5268595" cy="2195195"/>
                  <wp:effectExtent l="0" t="0" r="4445" b="14605"/>
                  <wp:docPr id="42"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1"/>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131C017" w14:textId="77777777" w:rsidR="00117773" w:rsidRDefault="00117773">
            <w:pPr>
              <w:tabs>
                <w:tab w:val="left" w:pos="1418"/>
              </w:tabs>
              <w:snapToGrid w:val="0"/>
              <w:spacing w:beforeLines="50" w:afterLines="50" w:after="120"/>
              <w:rPr>
                <w:rFonts w:ascii="Times New Roman" w:eastAsia="仿宋" w:hAnsi="Times New Roman"/>
                <w:szCs w:val="21"/>
              </w:rPr>
            </w:pPr>
          </w:p>
          <w:p w14:paraId="0CA2FD96"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140 m</w:t>
            </w:r>
          </w:p>
          <w:p w14:paraId="63E7250D"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height=140m)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4E155490"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35856174"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58F87109"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6323863"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235A008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4ED37B02"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222E3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9717653">
                      <v:shape id="_x0000_i1066" type="#_x0000_t75" style="width:13.6pt;height:17.6pt" o:ole="">
                        <v:imagedata r:id="rId36" o:title=""/>
                      </v:shape>
                      <o:OLEObject Type="Embed" ProgID="Equation.3" ShapeID="_x0000_i1066" DrawAspect="Content" ObjectID="_1809397942" r:id="rId102"/>
                    </w:object>
                  </w:r>
                </w:p>
              </w:tc>
              <w:tc>
                <w:tcPr>
                  <w:tcW w:w="2026" w:type="dxa"/>
                  <w:tcBorders>
                    <w:top w:val="single" w:sz="4" w:space="0" w:color="auto"/>
                    <w:left w:val="single" w:sz="4" w:space="0" w:color="auto"/>
                    <w:bottom w:val="single" w:sz="4" w:space="0" w:color="auto"/>
                    <w:right w:val="single" w:sz="4" w:space="0" w:color="auto"/>
                  </w:tcBorders>
                  <w:vAlign w:val="center"/>
                </w:tcPr>
                <w:p w14:paraId="2F7E954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4.6926 </w:t>
                  </w:r>
                </w:p>
              </w:tc>
            </w:tr>
            <w:tr w:rsidR="00117773" w14:paraId="3C2B300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A9F525"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62E7BB5"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D54C7C">
                      <v:shape id="_x0000_i1067" type="#_x0000_t75" style="width:13.6pt;height:17.6pt" o:ole="">
                        <v:imagedata r:id="rId38" o:title=""/>
                      </v:shape>
                      <o:OLEObject Type="Embed" ProgID="Equation.3" ShapeID="_x0000_i1067" DrawAspect="Content" ObjectID="_1809397943" r:id="rId103"/>
                    </w:object>
                  </w:r>
                </w:p>
              </w:tc>
              <w:tc>
                <w:tcPr>
                  <w:tcW w:w="2026" w:type="dxa"/>
                  <w:tcBorders>
                    <w:top w:val="single" w:sz="4" w:space="0" w:color="auto"/>
                    <w:left w:val="single" w:sz="4" w:space="0" w:color="auto"/>
                    <w:bottom w:val="single" w:sz="4" w:space="0" w:color="auto"/>
                    <w:right w:val="single" w:sz="4" w:space="0" w:color="auto"/>
                  </w:tcBorders>
                  <w:vAlign w:val="center"/>
                </w:tcPr>
                <w:p w14:paraId="204CC4E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0.0105 </w:t>
                  </w:r>
                </w:p>
              </w:tc>
            </w:tr>
            <w:tr w:rsidR="00117773" w14:paraId="2672745C"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5FDD7EE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F59B337"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1E3EE1D">
                      <v:shape id="_x0000_i1068" type="#_x0000_t75" style="width:13.6pt;height:17.6pt" o:ole="">
                        <v:imagedata r:id="rId40" o:title=""/>
                      </v:shape>
                      <o:OLEObject Type="Embed" ProgID="Equation.3" ShapeID="_x0000_i1068" DrawAspect="Content" ObjectID="_1809397944" r:id="rId104"/>
                    </w:object>
                  </w:r>
                </w:p>
              </w:tc>
              <w:tc>
                <w:tcPr>
                  <w:tcW w:w="2026" w:type="dxa"/>
                  <w:tcBorders>
                    <w:top w:val="single" w:sz="4" w:space="0" w:color="auto"/>
                    <w:left w:val="single" w:sz="4" w:space="0" w:color="auto"/>
                    <w:bottom w:val="single" w:sz="4" w:space="0" w:color="auto"/>
                    <w:right w:val="single" w:sz="4" w:space="0" w:color="auto"/>
                  </w:tcBorders>
                  <w:vAlign w:val="center"/>
                </w:tcPr>
                <w:p w14:paraId="3F3D1C4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25.3780 </w:t>
                  </w:r>
                </w:p>
              </w:tc>
            </w:tr>
            <w:tr w:rsidR="00117773" w14:paraId="042E2581"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FE6B97A"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21663ECF"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6A845B98"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032A9CD">
                      <v:shape id="_x0000_i1069" type="#_x0000_t75" style="width:13.6pt;height:17.6pt" o:ole="">
                        <v:imagedata r:id="rId42" o:title=""/>
                      </v:shape>
                      <o:OLEObject Type="Embed" ProgID="Equation.3" ShapeID="_x0000_i1069" DrawAspect="Content" ObjectID="_1809397945" r:id="rId105"/>
                    </w:object>
                  </w:r>
                </w:p>
              </w:tc>
              <w:tc>
                <w:tcPr>
                  <w:tcW w:w="2026" w:type="dxa"/>
                  <w:tcBorders>
                    <w:top w:val="single" w:sz="4" w:space="0" w:color="auto"/>
                    <w:left w:val="single" w:sz="4" w:space="0" w:color="auto"/>
                    <w:bottom w:val="single" w:sz="4" w:space="0" w:color="auto"/>
                    <w:right w:val="single" w:sz="4" w:space="0" w:color="auto"/>
                  </w:tcBorders>
                  <w:vAlign w:val="center"/>
                </w:tcPr>
                <w:p w14:paraId="72BAD2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1.6919 </w:t>
                  </w:r>
                </w:p>
              </w:tc>
            </w:tr>
            <w:tr w:rsidR="00117773" w14:paraId="0A2682B5"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9618B5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E2AB13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2A8DA17">
                      <v:shape id="_x0000_i1070" type="#_x0000_t75" style="width:13.6pt;height:17.6pt" o:ole="">
                        <v:imagedata r:id="rId44" o:title=""/>
                      </v:shape>
                      <o:OLEObject Type="Embed" ProgID="Equation.3" ShapeID="_x0000_i1070" DrawAspect="Content" ObjectID="_1809397946" r:id="rId106"/>
                    </w:object>
                  </w:r>
                </w:p>
              </w:tc>
              <w:tc>
                <w:tcPr>
                  <w:tcW w:w="2026" w:type="dxa"/>
                  <w:tcBorders>
                    <w:top w:val="single" w:sz="4" w:space="0" w:color="auto"/>
                    <w:left w:val="single" w:sz="4" w:space="0" w:color="auto"/>
                    <w:bottom w:val="single" w:sz="4" w:space="0" w:color="auto"/>
                    <w:right w:val="single" w:sz="4" w:space="0" w:color="auto"/>
                  </w:tcBorders>
                  <w:vAlign w:val="center"/>
                </w:tcPr>
                <w:p w14:paraId="36DE531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1.0390 </w:t>
                  </w:r>
                </w:p>
              </w:tc>
            </w:tr>
            <w:tr w:rsidR="00117773" w14:paraId="6D5FB4E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2711C1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84E888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2C37C2D">
                      <v:shape id="_x0000_i1071" type="#_x0000_t75" style="width:13.6pt;height:17.6pt" o:ole="">
                        <v:imagedata r:id="rId46" o:title=""/>
                      </v:shape>
                      <o:OLEObject Type="Embed" ProgID="Equation.3" ShapeID="_x0000_i1071" DrawAspect="Content" ObjectID="_1809397947" r:id="rId107"/>
                    </w:object>
                  </w:r>
                </w:p>
              </w:tc>
              <w:tc>
                <w:tcPr>
                  <w:tcW w:w="2026" w:type="dxa"/>
                  <w:tcBorders>
                    <w:top w:val="single" w:sz="4" w:space="0" w:color="auto"/>
                    <w:left w:val="single" w:sz="4" w:space="0" w:color="auto"/>
                    <w:bottom w:val="single" w:sz="4" w:space="0" w:color="auto"/>
                    <w:right w:val="single" w:sz="4" w:space="0" w:color="auto"/>
                  </w:tcBorders>
                  <w:vAlign w:val="center"/>
                </w:tcPr>
                <w:p w14:paraId="07D7658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3.1554 </w:t>
                  </w:r>
                </w:p>
              </w:tc>
            </w:tr>
          </w:tbl>
          <w:p w14:paraId="0BABE43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07F87B6" wp14:editId="67864840">
                  <wp:extent cx="5268595" cy="2195195"/>
                  <wp:effectExtent l="0" t="0" r="4445" b="14605"/>
                  <wp:docPr id="43"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2"/>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C5F4488"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258EB843" wp14:editId="6F3FA33A">
                  <wp:extent cx="5268595" cy="2195195"/>
                  <wp:effectExtent l="0" t="0" r="4445" b="14605"/>
                  <wp:docPr id="4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3"/>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DD50FD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7765CD72" wp14:editId="1787857A">
                  <wp:extent cx="5268595" cy="2195195"/>
                  <wp:effectExtent l="0" t="0" r="4445" b="14605"/>
                  <wp:docPr id="45"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4"/>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1CD7D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1864EC" wp14:editId="53E49623">
                  <wp:extent cx="5268595" cy="2195195"/>
                  <wp:effectExtent l="0" t="0" r="4445" b="14605"/>
                  <wp:docPr id="46"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5"/>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34CD6C7" w14:textId="77777777" w:rsidR="00117773" w:rsidRDefault="00117773">
            <w:pPr>
              <w:tabs>
                <w:tab w:val="left" w:pos="1418"/>
              </w:tabs>
              <w:snapToGrid w:val="0"/>
              <w:spacing w:beforeLines="50" w:afterLines="50" w:after="120"/>
              <w:rPr>
                <w:rFonts w:ascii="Times New Roman" w:eastAsia="仿宋" w:hAnsi="Times New Roman"/>
                <w:szCs w:val="21"/>
              </w:rPr>
            </w:pPr>
          </w:p>
          <w:p w14:paraId="75D86809"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180 m</w:t>
            </w:r>
          </w:p>
          <w:p w14:paraId="0A1C06A7"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height=180m)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1729AC44"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7037DF00"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2A72F4E5"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9313AE7"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34C2739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22D914E4"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7D0328A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360A5D8">
                      <v:shape id="_x0000_i1072" type="#_x0000_t75" style="width:13.6pt;height:17.6pt" o:ole="">
                        <v:imagedata r:id="rId36" o:title=""/>
                      </v:shape>
                      <o:OLEObject Type="Embed" ProgID="Equation.3" ShapeID="_x0000_i1072" DrawAspect="Content" ObjectID="_1809397948" r:id="rId112"/>
                    </w:object>
                  </w:r>
                </w:p>
              </w:tc>
              <w:tc>
                <w:tcPr>
                  <w:tcW w:w="2026" w:type="dxa"/>
                  <w:tcBorders>
                    <w:top w:val="single" w:sz="4" w:space="0" w:color="auto"/>
                    <w:left w:val="single" w:sz="4" w:space="0" w:color="auto"/>
                    <w:bottom w:val="single" w:sz="4" w:space="0" w:color="auto"/>
                    <w:right w:val="single" w:sz="4" w:space="0" w:color="auto"/>
                  </w:tcBorders>
                  <w:vAlign w:val="center"/>
                </w:tcPr>
                <w:p w14:paraId="7D3C310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4.7697 </w:t>
                  </w:r>
                </w:p>
              </w:tc>
            </w:tr>
            <w:tr w:rsidR="00117773" w14:paraId="4F57B69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0AD584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55217E81"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2DC6FCE0">
                      <v:shape id="_x0000_i1073" type="#_x0000_t75" style="width:13.6pt;height:17.6pt" o:ole="">
                        <v:imagedata r:id="rId38" o:title=""/>
                      </v:shape>
                      <o:OLEObject Type="Embed" ProgID="Equation.3" ShapeID="_x0000_i1073" DrawAspect="Content" ObjectID="_1809397949" r:id="rId113"/>
                    </w:object>
                  </w:r>
                </w:p>
              </w:tc>
              <w:tc>
                <w:tcPr>
                  <w:tcW w:w="2026" w:type="dxa"/>
                  <w:tcBorders>
                    <w:top w:val="single" w:sz="4" w:space="0" w:color="auto"/>
                    <w:left w:val="single" w:sz="4" w:space="0" w:color="auto"/>
                    <w:bottom w:val="single" w:sz="4" w:space="0" w:color="auto"/>
                    <w:right w:val="single" w:sz="4" w:space="0" w:color="auto"/>
                  </w:tcBorders>
                  <w:vAlign w:val="center"/>
                </w:tcPr>
                <w:p w14:paraId="00FEF05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0.0082 </w:t>
                  </w:r>
                </w:p>
              </w:tc>
            </w:tr>
            <w:tr w:rsidR="00117773" w14:paraId="0C5DB04B"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303948B"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B6682D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5DFFA10">
                      <v:shape id="_x0000_i1074" type="#_x0000_t75" style="width:13.6pt;height:17.6pt" o:ole="">
                        <v:imagedata r:id="rId40" o:title=""/>
                      </v:shape>
                      <o:OLEObject Type="Embed" ProgID="Equation.3" ShapeID="_x0000_i1074" DrawAspect="Content" ObjectID="_1809397950" r:id="rId114"/>
                    </w:object>
                  </w:r>
                </w:p>
              </w:tc>
              <w:tc>
                <w:tcPr>
                  <w:tcW w:w="2026" w:type="dxa"/>
                  <w:tcBorders>
                    <w:top w:val="single" w:sz="4" w:space="0" w:color="auto"/>
                    <w:left w:val="single" w:sz="4" w:space="0" w:color="auto"/>
                    <w:bottom w:val="single" w:sz="4" w:space="0" w:color="auto"/>
                    <w:right w:val="single" w:sz="4" w:space="0" w:color="auto"/>
                  </w:tcBorders>
                  <w:vAlign w:val="center"/>
                </w:tcPr>
                <w:p w14:paraId="56B582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31.5300 </w:t>
                  </w:r>
                </w:p>
              </w:tc>
            </w:tr>
            <w:tr w:rsidR="00117773" w14:paraId="7E4CF2C9"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140DDA7"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4102F"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556D9D9C"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3C8905BD">
                      <v:shape id="_x0000_i1075" type="#_x0000_t75" style="width:13.6pt;height:17.6pt" o:ole="">
                        <v:imagedata r:id="rId42" o:title=""/>
                      </v:shape>
                      <o:OLEObject Type="Embed" ProgID="Equation.3" ShapeID="_x0000_i1075" DrawAspect="Content" ObjectID="_1809397951" r:id="rId115"/>
                    </w:object>
                  </w:r>
                </w:p>
              </w:tc>
              <w:tc>
                <w:tcPr>
                  <w:tcW w:w="2026" w:type="dxa"/>
                  <w:tcBorders>
                    <w:top w:val="single" w:sz="4" w:space="0" w:color="auto"/>
                    <w:left w:val="single" w:sz="4" w:space="0" w:color="auto"/>
                    <w:bottom w:val="single" w:sz="4" w:space="0" w:color="auto"/>
                    <w:right w:val="single" w:sz="4" w:space="0" w:color="auto"/>
                  </w:tcBorders>
                  <w:vAlign w:val="center"/>
                </w:tcPr>
                <w:p w14:paraId="69445A6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1.7687 </w:t>
                  </w:r>
                </w:p>
              </w:tc>
            </w:tr>
            <w:tr w:rsidR="00117773" w14:paraId="70CC56C6"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90B134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8EED01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6FADF9E6">
                      <v:shape id="_x0000_i1076" type="#_x0000_t75" style="width:13.6pt;height:17.6pt" o:ole="">
                        <v:imagedata r:id="rId44" o:title=""/>
                      </v:shape>
                      <o:OLEObject Type="Embed" ProgID="Equation.3" ShapeID="_x0000_i1076" DrawAspect="Content" ObjectID="_1809397952" r:id="rId116"/>
                    </w:object>
                  </w:r>
                </w:p>
              </w:tc>
              <w:tc>
                <w:tcPr>
                  <w:tcW w:w="2026" w:type="dxa"/>
                  <w:tcBorders>
                    <w:top w:val="single" w:sz="4" w:space="0" w:color="auto"/>
                    <w:left w:val="single" w:sz="4" w:space="0" w:color="auto"/>
                    <w:bottom w:val="single" w:sz="4" w:space="0" w:color="auto"/>
                    <w:right w:val="single" w:sz="4" w:space="0" w:color="auto"/>
                  </w:tcBorders>
                  <w:vAlign w:val="center"/>
                </w:tcPr>
                <w:p w14:paraId="2CB32CD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1.3382 </w:t>
                  </w:r>
                </w:p>
              </w:tc>
            </w:tr>
            <w:tr w:rsidR="00117773" w14:paraId="3F069DB7"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A29D0E1"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13F37C1"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0058EF62">
                      <v:shape id="_x0000_i1077" type="#_x0000_t75" style="width:13.6pt;height:17.6pt" o:ole="">
                        <v:imagedata r:id="rId46" o:title=""/>
                      </v:shape>
                      <o:OLEObject Type="Embed" ProgID="Equation.3" ShapeID="_x0000_i1077" DrawAspect="Content" ObjectID="_1809397953" r:id="rId117"/>
                    </w:object>
                  </w:r>
                </w:p>
              </w:tc>
              <w:tc>
                <w:tcPr>
                  <w:tcW w:w="2026" w:type="dxa"/>
                  <w:tcBorders>
                    <w:top w:val="single" w:sz="4" w:space="0" w:color="auto"/>
                    <w:left w:val="single" w:sz="4" w:space="0" w:color="auto"/>
                    <w:bottom w:val="single" w:sz="4" w:space="0" w:color="auto"/>
                    <w:right w:val="single" w:sz="4" w:space="0" w:color="auto"/>
                  </w:tcBorders>
                  <w:vAlign w:val="center"/>
                </w:tcPr>
                <w:p w14:paraId="514AD628"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3.2987 </w:t>
                  </w:r>
                </w:p>
              </w:tc>
            </w:tr>
          </w:tbl>
          <w:p w14:paraId="7BDD3F82"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6EE43BC5" wp14:editId="44D5E51C">
                  <wp:extent cx="5268595" cy="2195195"/>
                  <wp:effectExtent l="0" t="0" r="4445" b="14605"/>
                  <wp:docPr id="47"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6"/>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1DA49BF"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C344A7" wp14:editId="4A2DA092">
                  <wp:extent cx="5268595" cy="2195195"/>
                  <wp:effectExtent l="0" t="0" r="4445" b="14605"/>
                  <wp:docPr id="48"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7"/>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5E4C1766" w14:textId="77777777" w:rsidR="00117773" w:rsidRDefault="000D79C2">
            <w:pPr>
              <w:tabs>
                <w:tab w:val="left" w:pos="1418"/>
              </w:tabs>
              <w:snapToGrid w:val="0"/>
              <w:spacing w:beforeLines="50" w:afterLines="50" w:after="120"/>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375DC13" wp14:editId="6B88B957">
                  <wp:extent cx="5268595" cy="2195195"/>
                  <wp:effectExtent l="0" t="0" r="4445" b="14605"/>
                  <wp:docPr id="4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98"/>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282A9D5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73B22C8" wp14:editId="32B24D51">
                  <wp:extent cx="5268595" cy="2195195"/>
                  <wp:effectExtent l="0" t="0" r="4445" b="14605"/>
                  <wp:docPr id="5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9"/>
                          <pic:cNvPicPr>
                            <a:picLocks noChangeAspect="1"/>
                          </pic:cNvPicPr>
                        </pic:nvPicPr>
                        <pic:blipFill>
                          <a:blip r:embed="rId12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5E3D58D" w14:textId="77777777" w:rsidR="00117773" w:rsidRDefault="00117773">
            <w:pPr>
              <w:tabs>
                <w:tab w:val="left" w:pos="1418"/>
              </w:tabs>
              <w:snapToGrid w:val="0"/>
              <w:spacing w:beforeLines="50" w:afterLines="50" w:after="120"/>
              <w:rPr>
                <w:rFonts w:ascii="Times New Roman" w:eastAsia="仿宋" w:hAnsi="Times New Roman"/>
                <w:szCs w:val="21"/>
              </w:rPr>
            </w:pPr>
          </w:p>
          <w:p w14:paraId="108430C2"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220 m</w:t>
            </w:r>
          </w:p>
          <w:p w14:paraId="3A4F2E3C"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height=220m)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047A47A"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AD90A3"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F9272B7"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6FD534B4"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077DDFE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03032C89"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2BD03D2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7D4CDD3C">
                      <v:shape id="_x0000_i1078" type="#_x0000_t75" style="width:13.6pt;height:17.6pt" o:ole="">
                        <v:imagedata r:id="rId36" o:title=""/>
                      </v:shape>
                      <o:OLEObject Type="Embed" ProgID="Equation.3" ShapeID="_x0000_i1078" DrawAspect="Content" ObjectID="_1809397954" r:id="rId122"/>
                    </w:object>
                  </w:r>
                </w:p>
              </w:tc>
              <w:tc>
                <w:tcPr>
                  <w:tcW w:w="2026" w:type="dxa"/>
                  <w:tcBorders>
                    <w:top w:val="single" w:sz="4" w:space="0" w:color="auto"/>
                    <w:left w:val="single" w:sz="4" w:space="0" w:color="auto"/>
                    <w:bottom w:val="single" w:sz="4" w:space="0" w:color="auto"/>
                    <w:right w:val="single" w:sz="4" w:space="0" w:color="auto"/>
                  </w:tcBorders>
                  <w:vAlign w:val="center"/>
                </w:tcPr>
                <w:p w14:paraId="6EC75357"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4.8467 </w:t>
                  </w:r>
                </w:p>
              </w:tc>
            </w:tr>
            <w:tr w:rsidR="00117773" w14:paraId="67A2E9F9"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153C03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0214A9"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8D04B93">
                      <v:shape id="_x0000_i1079" type="#_x0000_t75" style="width:13.6pt;height:17.6pt" o:ole="">
                        <v:imagedata r:id="rId38" o:title=""/>
                      </v:shape>
                      <o:OLEObject Type="Embed" ProgID="Equation.3" ShapeID="_x0000_i1079" DrawAspect="Content" ObjectID="_1809397955" r:id="rId123"/>
                    </w:object>
                  </w:r>
                </w:p>
              </w:tc>
              <w:tc>
                <w:tcPr>
                  <w:tcW w:w="2026" w:type="dxa"/>
                  <w:tcBorders>
                    <w:top w:val="single" w:sz="4" w:space="0" w:color="auto"/>
                    <w:left w:val="single" w:sz="4" w:space="0" w:color="auto"/>
                    <w:bottom w:val="single" w:sz="4" w:space="0" w:color="auto"/>
                    <w:right w:val="single" w:sz="4" w:space="0" w:color="auto"/>
                  </w:tcBorders>
                  <w:vAlign w:val="center"/>
                </w:tcPr>
                <w:p w14:paraId="1BDF7BF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0.0068 </w:t>
                  </w:r>
                </w:p>
              </w:tc>
            </w:tr>
            <w:tr w:rsidR="00117773" w14:paraId="664A191E"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F6E758"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E161EC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9EFF4C9">
                      <v:shape id="_x0000_i1080" type="#_x0000_t75" style="width:13.6pt;height:17.6pt" o:ole="">
                        <v:imagedata r:id="rId40" o:title=""/>
                      </v:shape>
                      <o:OLEObject Type="Embed" ProgID="Equation.3" ShapeID="_x0000_i1080" DrawAspect="Content" ObjectID="_1809397956" r:id="rId124"/>
                    </w:object>
                  </w:r>
                </w:p>
              </w:tc>
              <w:tc>
                <w:tcPr>
                  <w:tcW w:w="2026" w:type="dxa"/>
                  <w:tcBorders>
                    <w:top w:val="single" w:sz="4" w:space="0" w:color="auto"/>
                    <w:left w:val="single" w:sz="4" w:space="0" w:color="auto"/>
                    <w:bottom w:val="single" w:sz="4" w:space="0" w:color="auto"/>
                    <w:right w:val="single" w:sz="4" w:space="0" w:color="auto"/>
                  </w:tcBorders>
                  <w:vAlign w:val="center"/>
                </w:tcPr>
                <w:p w14:paraId="61A7328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37.6820 </w:t>
                  </w:r>
                </w:p>
              </w:tc>
            </w:tr>
            <w:tr w:rsidR="00117773" w14:paraId="2C8E6B63"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3B276F4"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308A4D6D"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44C91FD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58E8734">
                      <v:shape id="_x0000_i1081" type="#_x0000_t75" style="width:13.6pt;height:17.6pt" o:ole="">
                        <v:imagedata r:id="rId42" o:title=""/>
                      </v:shape>
                      <o:OLEObject Type="Embed" ProgID="Equation.3" ShapeID="_x0000_i1081" DrawAspect="Content" ObjectID="_1809397957" r:id="rId125"/>
                    </w:object>
                  </w:r>
                </w:p>
              </w:tc>
              <w:tc>
                <w:tcPr>
                  <w:tcW w:w="2026" w:type="dxa"/>
                  <w:tcBorders>
                    <w:top w:val="single" w:sz="4" w:space="0" w:color="auto"/>
                    <w:left w:val="single" w:sz="4" w:space="0" w:color="auto"/>
                    <w:bottom w:val="single" w:sz="4" w:space="0" w:color="auto"/>
                    <w:right w:val="single" w:sz="4" w:space="0" w:color="auto"/>
                  </w:tcBorders>
                  <w:vAlign w:val="center"/>
                </w:tcPr>
                <w:p w14:paraId="72D6913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1.8455 </w:t>
                  </w:r>
                </w:p>
              </w:tc>
            </w:tr>
            <w:tr w:rsidR="00117773" w14:paraId="52CF099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EBA7E9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03986272"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7E5BAF9">
                      <v:shape id="_x0000_i1082" type="#_x0000_t75" style="width:13.6pt;height:17.6pt" o:ole="">
                        <v:imagedata r:id="rId44" o:title=""/>
                      </v:shape>
                      <o:OLEObject Type="Embed" ProgID="Equation.3" ShapeID="_x0000_i1082" DrawAspect="Content" ObjectID="_1809397958" r:id="rId126"/>
                    </w:object>
                  </w:r>
                </w:p>
              </w:tc>
              <w:tc>
                <w:tcPr>
                  <w:tcW w:w="2026" w:type="dxa"/>
                  <w:tcBorders>
                    <w:top w:val="single" w:sz="4" w:space="0" w:color="auto"/>
                    <w:left w:val="single" w:sz="4" w:space="0" w:color="auto"/>
                    <w:bottom w:val="single" w:sz="4" w:space="0" w:color="auto"/>
                    <w:right w:val="single" w:sz="4" w:space="0" w:color="auto"/>
                  </w:tcBorders>
                  <w:vAlign w:val="center"/>
                </w:tcPr>
                <w:p w14:paraId="08056A63"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1.8793 </w:t>
                  </w:r>
                </w:p>
              </w:tc>
            </w:tr>
            <w:tr w:rsidR="00117773" w14:paraId="21E214BB"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BAEE2F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F459E55"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13429736">
                      <v:shape id="_x0000_i1083" type="#_x0000_t75" style="width:13.6pt;height:17.6pt" o:ole="">
                        <v:imagedata r:id="rId46" o:title=""/>
                      </v:shape>
                      <o:OLEObject Type="Embed" ProgID="Equation.3" ShapeID="_x0000_i1083" DrawAspect="Content" ObjectID="_1809397959" r:id="rId127"/>
                    </w:object>
                  </w:r>
                </w:p>
              </w:tc>
              <w:tc>
                <w:tcPr>
                  <w:tcW w:w="2026" w:type="dxa"/>
                  <w:tcBorders>
                    <w:top w:val="single" w:sz="4" w:space="0" w:color="auto"/>
                    <w:left w:val="single" w:sz="4" w:space="0" w:color="auto"/>
                    <w:bottom w:val="single" w:sz="4" w:space="0" w:color="auto"/>
                    <w:right w:val="single" w:sz="4" w:space="0" w:color="auto"/>
                  </w:tcBorders>
                  <w:vAlign w:val="center"/>
                </w:tcPr>
                <w:p w14:paraId="1CD7E7BE"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3.4419 </w:t>
                  </w:r>
                </w:p>
              </w:tc>
            </w:tr>
          </w:tbl>
          <w:p w14:paraId="7941FFF4"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7CAFA14B" wp14:editId="78CBC0AA">
                  <wp:extent cx="5268595" cy="2195195"/>
                  <wp:effectExtent l="0" t="0" r="4445" b="14605"/>
                  <wp:docPr id="51"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0"/>
                          <pic:cNvPicPr>
                            <a:picLocks noChangeAspect="1"/>
                          </pic:cNvPicPr>
                        </pic:nvPicPr>
                        <pic:blipFill>
                          <a:blip r:embed="rId12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405326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BAB34DE" wp14:editId="3217ECE9">
                  <wp:extent cx="5268595" cy="2195195"/>
                  <wp:effectExtent l="0" t="0" r="4445" b="14605"/>
                  <wp:docPr id="52"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1"/>
                          <pic:cNvPicPr>
                            <a:picLocks noChangeAspect="1"/>
                          </pic:cNvPicPr>
                        </pic:nvPicPr>
                        <pic:blipFill>
                          <a:blip r:embed="rId12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66C199A"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5AE86C54" wp14:editId="2190A982">
                  <wp:extent cx="5268595" cy="2195195"/>
                  <wp:effectExtent l="0" t="0" r="4445" b="14605"/>
                  <wp:docPr id="5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2"/>
                          <pic:cNvPicPr>
                            <a:picLocks noChangeAspect="1"/>
                          </pic:cNvPicPr>
                        </pic:nvPicPr>
                        <pic:blipFill>
                          <a:blip r:embed="rId13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7C1EDD9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45C3B5A5" wp14:editId="001C577B">
                  <wp:extent cx="5268595" cy="2195195"/>
                  <wp:effectExtent l="0" t="0" r="4445" b="14605"/>
                  <wp:docPr id="54"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3"/>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728EAD6" w14:textId="77777777" w:rsidR="00117773" w:rsidRDefault="00117773">
            <w:pPr>
              <w:tabs>
                <w:tab w:val="left" w:pos="1418"/>
              </w:tabs>
              <w:snapToGrid w:val="0"/>
              <w:spacing w:beforeLines="50" w:afterLines="50" w:after="120"/>
              <w:rPr>
                <w:rFonts w:ascii="Times New Roman" w:eastAsia="仿宋" w:hAnsi="Times New Roman"/>
                <w:szCs w:val="21"/>
              </w:rPr>
            </w:pPr>
          </w:p>
          <w:p w14:paraId="07C5F813"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260 m</w:t>
            </w:r>
          </w:p>
          <w:p w14:paraId="50CAACB2"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height=260m)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3098000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0A50008F"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A3223E6"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2D2EA0FD"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5244EAD9"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38F2616C"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459036DD"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A54C9AC">
                      <v:shape id="_x0000_i1084" type="#_x0000_t75" style="width:13.6pt;height:17.6pt" o:ole="">
                        <v:imagedata r:id="rId36" o:title=""/>
                      </v:shape>
                      <o:OLEObject Type="Embed" ProgID="Equation.3" ShapeID="_x0000_i1084" DrawAspect="Content" ObjectID="_1809397960" r:id="rId132"/>
                    </w:object>
                  </w:r>
                </w:p>
              </w:tc>
              <w:tc>
                <w:tcPr>
                  <w:tcW w:w="2026" w:type="dxa"/>
                  <w:tcBorders>
                    <w:top w:val="single" w:sz="4" w:space="0" w:color="auto"/>
                    <w:left w:val="single" w:sz="4" w:space="0" w:color="auto"/>
                    <w:bottom w:val="single" w:sz="4" w:space="0" w:color="auto"/>
                    <w:right w:val="single" w:sz="4" w:space="0" w:color="auto"/>
                  </w:tcBorders>
                  <w:vAlign w:val="center"/>
                </w:tcPr>
                <w:p w14:paraId="489592D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4.9238 </w:t>
                  </w:r>
                </w:p>
              </w:tc>
            </w:tr>
            <w:tr w:rsidR="00117773" w14:paraId="2243F0C0"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70E2D8CF"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9A4614E"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1C9A9F9">
                      <v:shape id="_x0000_i1085" type="#_x0000_t75" style="width:13.6pt;height:17.6pt" o:ole="">
                        <v:imagedata r:id="rId38" o:title=""/>
                      </v:shape>
                      <o:OLEObject Type="Embed" ProgID="Equation.3" ShapeID="_x0000_i1085" DrawAspect="Content" ObjectID="_1809397961" r:id="rId133"/>
                    </w:object>
                  </w:r>
                </w:p>
              </w:tc>
              <w:tc>
                <w:tcPr>
                  <w:tcW w:w="2026" w:type="dxa"/>
                  <w:tcBorders>
                    <w:top w:val="single" w:sz="4" w:space="0" w:color="auto"/>
                    <w:left w:val="single" w:sz="4" w:space="0" w:color="auto"/>
                    <w:bottom w:val="single" w:sz="4" w:space="0" w:color="auto"/>
                    <w:right w:val="single" w:sz="4" w:space="0" w:color="auto"/>
                  </w:tcBorders>
                  <w:vAlign w:val="center"/>
                </w:tcPr>
                <w:p w14:paraId="4235BA9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0.0057 </w:t>
                  </w:r>
                </w:p>
              </w:tc>
            </w:tr>
            <w:tr w:rsidR="00117773" w14:paraId="71E47D61"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2377AA94"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40D7A56A"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308A7932">
                      <v:shape id="_x0000_i1086" type="#_x0000_t75" style="width:13.6pt;height:17.6pt" o:ole="">
                        <v:imagedata r:id="rId40" o:title=""/>
                      </v:shape>
                      <o:OLEObject Type="Embed" ProgID="Equation.3" ShapeID="_x0000_i1086" DrawAspect="Content" ObjectID="_1809397962" r:id="rId134"/>
                    </w:object>
                  </w:r>
                </w:p>
              </w:tc>
              <w:tc>
                <w:tcPr>
                  <w:tcW w:w="2026" w:type="dxa"/>
                  <w:tcBorders>
                    <w:top w:val="single" w:sz="4" w:space="0" w:color="auto"/>
                    <w:left w:val="single" w:sz="4" w:space="0" w:color="auto"/>
                    <w:bottom w:val="single" w:sz="4" w:space="0" w:color="auto"/>
                    <w:right w:val="single" w:sz="4" w:space="0" w:color="auto"/>
                  </w:tcBorders>
                  <w:vAlign w:val="center"/>
                </w:tcPr>
                <w:p w14:paraId="2BF1AF72"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43.8340 </w:t>
                  </w:r>
                </w:p>
              </w:tc>
            </w:tr>
            <w:tr w:rsidR="00117773" w14:paraId="48139A77"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65AAF1B0"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6A06EC17"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269C1190"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4B582E6F">
                      <v:shape id="_x0000_i1087" type="#_x0000_t75" style="width:13.6pt;height:17.6pt" o:ole="">
                        <v:imagedata r:id="rId42" o:title=""/>
                      </v:shape>
                      <o:OLEObject Type="Embed" ProgID="Equation.3" ShapeID="_x0000_i1087" DrawAspect="Content" ObjectID="_1809397963" r:id="rId135"/>
                    </w:object>
                  </w:r>
                </w:p>
              </w:tc>
              <w:tc>
                <w:tcPr>
                  <w:tcW w:w="2026" w:type="dxa"/>
                  <w:tcBorders>
                    <w:top w:val="single" w:sz="4" w:space="0" w:color="auto"/>
                    <w:left w:val="single" w:sz="4" w:space="0" w:color="auto"/>
                    <w:bottom w:val="single" w:sz="4" w:space="0" w:color="auto"/>
                    <w:right w:val="single" w:sz="4" w:space="0" w:color="auto"/>
                  </w:tcBorders>
                  <w:vAlign w:val="center"/>
                </w:tcPr>
                <w:p w14:paraId="4C5A87AB"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1.9223 </w:t>
                  </w:r>
                </w:p>
              </w:tc>
            </w:tr>
            <w:tr w:rsidR="00117773" w14:paraId="6AD44882"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33199DEC"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8CC46A4"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0FA3CCE">
                      <v:shape id="_x0000_i1088" type="#_x0000_t75" style="width:13.6pt;height:17.6pt" o:ole="">
                        <v:imagedata r:id="rId44" o:title=""/>
                      </v:shape>
                      <o:OLEObject Type="Embed" ProgID="Equation.3" ShapeID="_x0000_i1088" DrawAspect="Content" ObjectID="_1809397964" r:id="rId136"/>
                    </w:object>
                  </w:r>
                </w:p>
              </w:tc>
              <w:tc>
                <w:tcPr>
                  <w:tcW w:w="2026" w:type="dxa"/>
                  <w:tcBorders>
                    <w:top w:val="single" w:sz="4" w:space="0" w:color="auto"/>
                    <w:left w:val="single" w:sz="4" w:space="0" w:color="auto"/>
                    <w:bottom w:val="single" w:sz="4" w:space="0" w:color="auto"/>
                    <w:right w:val="single" w:sz="4" w:space="0" w:color="auto"/>
                  </w:tcBorders>
                  <w:vAlign w:val="center"/>
                </w:tcPr>
                <w:p w14:paraId="4FBEEE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3.1556 </w:t>
                  </w:r>
                </w:p>
              </w:tc>
            </w:tr>
            <w:tr w:rsidR="00117773" w14:paraId="715D1E21"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CEE96C3"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181ABAA4"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6AFB7490">
                      <v:shape id="_x0000_i1089" type="#_x0000_t75" style="width:13.6pt;height:17.6pt" o:ole="">
                        <v:imagedata r:id="rId46" o:title=""/>
                      </v:shape>
                      <o:OLEObject Type="Embed" ProgID="Equation.3" ShapeID="_x0000_i1089" DrawAspect="Content" ObjectID="_1809397965" r:id="rId137"/>
                    </w:object>
                  </w:r>
                </w:p>
              </w:tc>
              <w:tc>
                <w:tcPr>
                  <w:tcW w:w="2026" w:type="dxa"/>
                  <w:tcBorders>
                    <w:top w:val="single" w:sz="4" w:space="0" w:color="auto"/>
                    <w:left w:val="single" w:sz="4" w:space="0" w:color="auto"/>
                    <w:bottom w:val="single" w:sz="4" w:space="0" w:color="auto"/>
                    <w:right w:val="single" w:sz="4" w:space="0" w:color="auto"/>
                  </w:tcBorders>
                  <w:vAlign w:val="center"/>
                </w:tcPr>
                <w:p w14:paraId="5476EC8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3.5852 </w:t>
                  </w:r>
                </w:p>
              </w:tc>
            </w:tr>
          </w:tbl>
          <w:p w14:paraId="1C59DA7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4BB3AE53" wp14:editId="4733834A">
                  <wp:extent cx="5268595" cy="2195195"/>
                  <wp:effectExtent l="0" t="0" r="4445" b="14605"/>
                  <wp:docPr id="55"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04"/>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E1DDDAB"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1E407F42" wp14:editId="2B5EC47F">
                  <wp:extent cx="5268595" cy="2195195"/>
                  <wp:effectExtent l="0" t="0" r="4445" b="14605"/>
                  <wp:docPr id="56"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05"/>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1ACDC0F1"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6DA4F47B" wp14:editId="6C44034C">
                  <wp:extent cx="5268595" cy="2195195"/>
                  <wp:effectExtent l="0" t="0" r="4445" b="14605"/>
                  <wp:docPr id="57"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6"/>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26F8C87"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83F7B1D" wp14:editId="0662CECC">
                  <wp:extent cx="5268595" cy="2195195"/>
                  <wp:effectExtent l="0" t="0" r="4445" b="14605"/>
                  <wp:docPr id="58"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7"/>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6C6F12F9" w14:textId="77777777" w:rsidR="00117773" w:rsidRDefault="00117773">
            <w:pPr>
              <w:tabs>
                <w:tab w:val="left" w:pos="1418"/>
              </w:tabs>
              <w:snapToGrid w:val="0"/>
              <w:spacing w:beforeLines="50" w:afterLines="50" w:after="120"/>
              <w:rPr>
                <w:rFonts w:ascii="Times New Roman" w:eastAsia="仿宋" w:hAnsi="Times New Roman"/>
                <w:szCs w:val="21"/>
              </w:rPr>
            </w:pPr>
          </w:p>
          <w:p w14:paraId="7C37C4ED" w14:textId="77777777" w:rsidR="00117773" w:rsidRDefault="000D79C2">
            <w:pPr>
              <w:keepNext/>
              <w:keepLines/>
              <w:numPr>
                <w:ilvl w:val="1"/>
                <w:numId w:val="0"/>
              </w:numPr>
              <w:autoSpaceDE w:val="0"/>
              <w:autoSpaceDN w:val="0"/>
              <w:adjustRightInd w:val="0"/>
              <w:spacing w:after="260"/>
              <w:ind w:left="575" w:hanging="575"/>
              <w:jc w:val="left"/>
              <w:outlineLvl w:val="1"/>
              <w:rPr>
                <w:rFonts w:ascii="Times New Roman" w:eastAsia="仿宋" w:hAnsi="Times New Roman"/>
                <w:b/>
                <w:bCs/>
                <w:szCs w:val="21"/>
              </w:rPr>
            </w:pPr>
            <w:r>
              <w:rPr>
                <w:rFonts w:ascii="Times New Roman" w:eastAsia="仿宋" w:hAnsi="Times New Roman" w:hint="eastAsia"/>
                <w:b/>
                <w:bCs/>
                <w:szCs w:val="21"/>
              </w:rPr>
              <w:t>TX/RX height = 300 m</w:t>
            </w:r>
          </w:p>
          <w:p w14:paraId="028ABCA6" w14:textId="77777777" w:rsidR="00117773" w:rsidRDefault="000D79C2">
            <w:pPr>
              <w:jc w:val="center"/>
              <w:rPr>
                <w:rFonts w:ascii="Times New Roman" w:eastAsia="仿宋" w:hAnsi="Times New Roman"/>
                <w:szCs w:val="21"/>
              </w:rPr>
            </w:pPr>
            <w:r>
              <w:rPr>
                <w:rFonts w:ascii="Times New Roman" w:eastAsia="仿宋" w:hAnsi="Times New Roman"/>
                <w:szCs w:val="21"/>
              </w:rPr>
              <w:t>Table 3.1-</w:t>
            </w:r>
            <w:r>
              <w:rPr>
                <w:rFonts w:ascii="Times New Roman" w:eastAsia="仿宋" w:hAnsi="Times New Roman" w:hint="eastAsia"/>
                <w:szCs w:val="21"/>
              </w:rPr>
              <w:t>x</w:t>
            </w:r>
            <w:r>
              <w:rPr>
                <w:rFonts w:ascii="Times New Roman" w:eastAsia="仿宋" w:hAnsi="Times New Roman"/>
                <w:szCs w:val="21"/>
              </w:rPr>
              <w:t xml:space="preserve"> Parameters for reference points in </w:t>
            </w:r>
            <w:r>
              <w:rPr>
                <w:rFonts w:ascii="Times New Roman" w:eastAsia="仿宋" w:hAnsi="Times New Roman" w:hint="eastAsia"/>
                <w:szCs w:val="21"/>
              </w:rPr>
              <w:t>RMa scenario (TX/RX height=300m)</w:t>
            </w:r>
          </w:p>
          <w:tbl>
            <w:tblPr>
              <w:tblStyle w:val="afd"/>
              <w:tblW w:w="0" w:type="auto"/>
              <w:jc w:val="center"/>
              <w:tblLayout w:type="fixed"/>
              <w:tblLook w:val="04A0" w:firstRow="1" w:lastRow="0" w:firstColumn="1" w:lastColumn="0" w:noHBand="0" w:noVBand="1"/>
            </w:tblPr>
            <w:tblGrid>
              <w:gridCol w:w="3605"/>
              <w:gridCol w:w="1085"/>
              <w:gridCol w:w="2026"/>
            </w:tblGrid>
            <w:tr w:rsidR="00117773" w14:paraId="73E6A9C1" w14:textId="77777777">
              <w:trPr>
                <w:trHeight w:val="339"/>
                <w:jc w:val="center"/>
              </w:trPr>
              <w:tc>
                <w:tcPr>
                  <w:tcW w:w="3605" w:type="dxa"/>
                  <w:tcBorders>
                    <w:top w:val="single" w:sz="4" w:space="0" w:color="auto"/>
                    <w:left w:val="single" w:sz="4" w:space="0" w:color="auto"/>
                    <w:bottom w:val="single" w:sz="4" w:space="0" w:color="auto"/>
                    <w:right w:val="single" w:sz="4" w:space="0" w:color="auto"/>
                  </w:tcBorders>
                </w:tcPr>
                <w:p w14:paraId="1F73EC39" w14:textId="77777777" w:rsidR="00117773" w:rsidRDefault="000D79C2">
                  <w:pPr>
                    <w:jc w:val="center"/>
                    <w:rPr>
                      <w:rFonts w:ascii="Times New Roman" w:eastAsia="仿宋" w:hAnsi="Times New Roman"/>
                      <w:szCs w:val="21"/>
                    </w:rPr>
                  </w:pPr>
                  <w:r>
                    <w:rPr>
                      <w:rFonts w:ascii="Times New Roman" w:eastAsia="仿宋" w:hAnsi="Times New Roman"/>
                      <w:szCs w:val="21"/>
                    </w:rPr>
                    <w:t>Number of reference points</w:t>
                  </w:r>
                </w:p>
              </w:tc>
              <w:tc>
                <w:tcPr>
                  <w:tcW w:w="3111" w:type="dxa"/>
                  <w:gridSpan w:val="2"/>
                  <w:tcBorders>
                    <w:top w:val="single" w:sz="4" w:space="0" w:color="auto"/>
                    <w:left w:val="single" w:sz="4" w:space="0" w:color="auto"/>
                    <w:bottom w:val="single" w:sz="4" w:space="0" w:color="auto"/>
                    <w:right w:val="single" w:sz="4" w:space="0" w:color="auto"/>
                  </w:tcBorders>
                </w:tcPr>
                <w:p w14:paraId="3D39F7DD" w14:textId="77777777" w:rsidR="00117773" w:rsidRDefault="000D79C2">
                  <w:pPr>
                    <w:jc w:val="center"/>
                    <w:rPr>
                      <w:rFonts w:ascii="Times New Roman" w:eastAsia="仿宋" w:hAnsi="Times New Roman"/>
                      <w:szCs w:val="21"/>
                    </w:rPr>
                  </w:pPr>
                  <w:r>
                    <w:rPr>
                      <w:rFonts w:ascii="Times New Roman" w:eastAsia="仿宋" w:hAnsi="Times New Roman"/>
                      <w:szCs w:val="21"/>
                    </w:rPr>
                    <w:t>3</w:t>
                  </w:r>
                </w:p>
              </w:tc>
            </w:tr>
            <w:tr w:rsidR="00117773" w14:paraId="0CDF586C" w14:textId="77777777">
              <w:trPr>
                <w:trHeight w:val="715"/>
                <w:jc w:val="center"/>
              </w:trPr>
              <w:tc>
                <w:tcPr>
                  <w:tcW w:w="3605" w:type="dxa"/>
                  <w:vMerge w:val="restart"/>
                  <w:tcBorders>
                    <w:top w:val="single" w:sz="4" w:space="0" w:color="auto"/>
                    <w:left w:val="single" w:sz="4" w:space="0" w:color="auto"/>
                    <w:bottom w:val="single" w:sz="4" w:space="0" w:color="auto"/>
                    <w:right w:val="single" w:sz="4" w:space="0" w:color="auto"/>
                  </w:tcBorders>
                </w:tcPr>
                <w:p w14:paraId="730B5476"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2D distance between Tx and reference points</w:t>
                  </w:r>
                </w:p>
                <w:p w14:paraId="14B41CBE" w14:textId="77777777" w:rsidR="00117773" w:rsidRDefault="00716AC7">
                  <w:pPr>
                    <w:jc w:val="center"/>
                    <w:rPr>
                      <w:rFonts w:ascii="Times New Roman" w:eastAsia="仿宋" w:hAnsi="Times New Roman"/>
                      <w:szCs w:val="21"/>
                    </w:rPr>
                  </w:pPr>
                  <m:oMath>
                    <m:sSub>
                      <m:sSubPr>
                        <m:ctrlPr>
                          <w:rPr>
                            <w:rFonts w:ascii="Cambria Math" w:eastAsia="仿宋" w:hAnsi="Cambria Math"/>
                            <w:bCs/>
                            <w:i/>
                            <w:szCs w:val="21"/>
                          </w:rPr>
                        </m:ctrlPr>
                      </m:sSubPr>
                      <m:e>
                        <m:r>
                          <w:rPr>
                            <w:rFonts w:ascii="Cambria Math" w:eastAsia="仿宋" w:hAnsi="Cambria Math"/>
                            <w:szCs w:val="21"/>
                          </w:rPr>
                          <m:t>d</m:t>
                        </m:r>
                      </m:e>
                      <m:sub>
                        <m:r>
                          <w:rPr>
                            <w:rFonts w:ascii="Cambria Math" w:eastAsia="仿宋" w:hAnsi="Cambria Math"/>
                            <w:szCs w:val="21"/>
                          </w:rPr>
                          <m:t>rp_2D_n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α1, β1</m:t>
                        </m:r>
                      </m:e>
                    </m:d>
                    <m:r>
                      <w:rPr>
                        <w:rFonts w:ascii="Cambria Math" w:eastAsia="仿宋" w:hAnsi="Cambria Math"/>
                        <w:szCs w:val="21"/>
                      </w:rPr>
                      <m:t>+c</m:t>
                    </m:r>
                  </m:oMath>
                  <w:r w:rsidR="000D79C2">
                    <w:rPr>
                      <w:rFonts w:ascii="Times New Roman" w:eastAsia="仿宋" w:hAnsi="Times New Roman"/>
                      <w:szCs w:val="21"/>
                    </w:rPr>
                    <w:t>1</w:t>
                  </w:r>
                </w:p>
              </w:tc>
              <w:tc>
                <w:tcPr>
                  <w:tcW w:w="1085" w:type="dxa"/>
                  <w:tcBorders>
                    <w:top w:val="single" w:sz="4" w:space="0" w:color="auto"/>
                    <w:left w:val="single" w:sz="4" w:space="0" w:color="auto"/>
                    <w:bottom w:val="single" w:sz="4" w:space="0" w:color="auto"/>
                    <w:right w:val="single" w:sz="4" w:space="0" w:color="auto"/>
                  </w:tcBorders>
                </w:tcPr>
                <w:p w14:paraId="5CBF71D3"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17A4119F">
                      <v:shape id="_x0000_i1090" type="#_x0000_t75" style="width:13.6pt;height:17.6pt" o:ole="">
                        <v:imagedata r:id="rId36" o:title=""/>
                      </v:shape>
                      <o:OLEObject Type="Embed" ProgID="Equation.3" ShapeID="_x0000_i1090" DrawAspect="Content" ObjectID="_1809397966" r:id="rId142"/>
                    </w:object>
                  </w:r>
                </w:p>
              </w:tc>
              <w:tc>
                <w:tcPr>
                  <w:tcW w:w="2026" w:type="dxa"/>
                  <w:tcBorders>
                    <w:top w:val="single" w:sz="4" w:space="0" w:color="auto"/>
                    <w:left w:val="single" w:sz="4" w:space="0" w:color="auto"/>
                    <w:bottom w:val="single" w:sz="4" w:space="0" w:color="auto"/>
                    <w:right w:val="single" w:sz="4" w:space="0" w:color="auto"/>
                  </w:tcBorders>
                  <w:vAlign w:val="center"/>
                </w:tcPr>
                <w:p w14:paraId="377E8C76"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5.0008 </w:t>
                  </w:r>
                </w:p>
              </w:tc>
            </w:tr>
            <w:tr w:rsidR="00117773" w14:paraId="2E5340D3"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6F4FDAA2"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58369EB"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C44CC5E">
                      <v:shape id="_x0000_i1091" type="#_x0000_t75" style="width:13.6pt;height:17.6pt" o:ole="">
                        <v:imagedata r:id="rId38" o:title=""/>
                      </v:shape>
                      <o:OLEObject Type="Embed" ProgID="Equation.3" ShapeID="_x0000_i1091" DrawAspect="Content" ObjectID="_1809397967" r:id="rId143"/>
                    </w:object>
                  </w:r>
                </w:p>
              </w:tc>
              <w:tc>
                <w:tcPr>
                  <w:tcW w:w="2026" w:type="dxa"/>
                  <w:tcBorders>
                    <w:top w:val="single" w:sz="4" w:space="0" w:color="auto"/>
                    <w:left w:val="single" w:sz="4" w:space="0" w:color="auto"/>
                    <w:bottom w:val="single" w:sz="4" w:space="0" w:color="auto"/>
                    <w:right w:val="single" w:sz="4" w:space="0" w:color="auto"/>
                  </w:tcBorders>
                  <w:vAlign w:val="center"/>
                </w:tcPr>
                <w:p w14:paraId="7D8339F4"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0.0050 </w:t>
                  </w:r>
                </w:p>
              </w:tc>
            </w:tr>
            <w:tr w:rsidR="00117773" w14:paraId="1E51DE52" w14:textId="77777777">
              <w:trPr>
                <w:trHeight w:val="71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4AEAA9CE"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278124CC"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4660F030">
                      <v:shape id="_x0000_i1092" type="#_x0000_t75" style="width:13.6pt;height:17.6pt" o:ole="">
                        <v:imagedata r:id="rId40" o:title=""/>
                      </v:shape>
                      <o:OLEObject Type="Embed" ProgID="Equation.3" ShapeID="_x0000_i1092" DrawAspect="Content" ObjectID="_1809397968" r:id="rId144"/>
                    </w:object>
                  </w:r>
                </w:p>
              </w:tc>
              <w:tc>
                <w:tcPr>
                  <w:tcW w:w="2026" w:type="dxa"/>
                  <w:tcBorders>
                    <w:top w:val="single" w:sz="4" w:space="0" w:color="auto"/>
                    <w:left w:val="single" w:sz="4" w:space="0" w:color="auto"/>
                    <w:bottom w:val="single" w:sz="4" w:space="0" w:color="auto"/>
                    <w:right w:val="single" w:sz="4" w:space="0" w:color="auto"/>
                  </w:tcBorders>
                  <w:vAlign w:val="center"/>
                </w:tcPr>
                <w:p w14:paraId="206D5B3C"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49.9860 </w:t>
                  </w:r>
                </w:p>
              </w:tc>
            </w:tr>
            <w:tr w:rsidR="00117773" w14:paraId="56012B4B" w14:textId="77777777">
              <w:trPr>
                <w:trHeight w:val="550"/>
                <w:jc w:val="center"/>
              </w:trPr>
              <w:tc>
                <w:tcPr>
                  <w:tcW w:w="3605" w:type="dxa"/>
                  <w:vMerge w:val="restart"/>
                  <w:tcBorders>
                    <w:top w:val="single" w:sz="4" w:space="0" w:color="auto"/>
                    <w:left w:val="single" w:sz="4" w:space="0" w:color="auto"/>
                    <w:bottom w:val="single" w:sz="4" w:space="0" w:color="auto"/>
                    <w:right w:val="single" w:sz="4" w:space="0" w:color="auto"/>
                  </w:tcBorders>
                </w:tcPr>
                <w:p w14:paraId="45CABB3E" w14:textId="77777777" w:rsidR="00117773" w:rsidRDefault="000D79C2">
                  <w:pPr>
                    <w:jc w:val="left"/>
                    <w:rPr>
                      <w:rFonts w:ascii="Times New Roman" w:eastAsia="仿宋" w:hAnsi="Times New Roman"/>
                      <w:szCs w:val="21"/>
                    </w:rPr>
                  </w:pPr>
                  <w:r>
                    <w:rPr>
                      <w:rFonts w:ascii="Times New Roman" w:eastAsia="仿宋" w:hAnsi="Times New Roman"/>
                      <w:szCs w:val="21"/>
                    </w:rPr>
                    <w:t>Distribution of height of reference points</w:t>
                  </w:r>
                </w:p>
                <w:p w14:paraId="0D7E0FFE" w14:textId="77777777" w:rsidR="00117773" w:rsidRDefault="00716AC7">
                  <w:pPr>
                    <w:jc w:val="left"/>
                    <w:rPr>
                      <w:rFonts w:ascii="Times New Roman" w:eastAsia="仿宋" w:hAnsi="Times New Roman"/>
                      <w:szCs w:val="21"/>
                    </w:rPr>
                  </w:pPr>
                  <m:oMathPara>
                    <m:oMath>
                      <m:sSub>
                        <m:sSubPr>
                          <m:ctrlPr>
                            <w:rPr>
                              <w:rFonts w:ascii="Cambria Math" w:eastAsia="仿宋" w:hAnsi="Cambria Math"/>
                              <w:bCs/>
                              <w:i/>
                              <w:szCs w:val="21"/>
                            </w:rPr>
                          </m:ctrlPr>
                        </m:sSubPr>
                        <m:e>
                          <m:r>
                            <w:rPr>
                              <w:rFonts w:ascii="Cambria Math" w:eastAsia="仿宋" w:hAnsi="Cambria Math"/>
                              <w:szCs w:val="21"/>
                            </w:rPr>
                            <m:t>h</m:t>
                          </m:r>
                        </m:e>
                        <m:sub>
                          <m:r>
                            <w:rPr>
                              <w:rFonts w:ascii="Cambria Math" w:eastAsia="仿宋" w:hAnsi="Cambria Math"/>
                              <w:szCs w:val="21"/>
                            </w:rPr>
                            <m:t>rp_n</m:t>
                          </m:r>
                        </m:sub>
                      </m:sSub>
                      <m:r>
                        <w:rPr>
                          <w:rFonts w:ascii="Cambria Math" w:eastAsia="仿宋" w:hAnsi="Cambria Math"/>
                          <w:szCs w:val="21"/>
                        </w:rPr>
                        <m:t>~</m:t>
                      </m:r>
                      <m:r>
                        <m:rPr>
                          <m:sty m:val="p"/>
                        </m:rPr>
                        <w:rPr>
                          <w:rFonts w:ascii="Cambria Math" w:eastAsia="仿宋" w:hAnsi="Cambria Math"/>
                          <w:szCs w:val="21"/>
                        </w:rPr>
                        <m:t>Γ</m:t>
                      </m:r>
                      <m:d>
                        <m:dPr>
                          <m:ctrlPr>
                            <w:rPr>
                              <w:rFonts w:ascii="Cambria Math" w:eastAsia="仿宋" w:hAnsi="Cambria Math"/>
                              <w:bCs/>
                              <w:i/>
                              <w:szCs w:val="21"/>
                            </w:rPr>
                          </m:ctrlPr>
                        </m:dPr>
                        <m:e>
                          <m:r>
                            <w:rPr>
                              <w:rFonts w:ascii="Cambria Math" w:eastAsia="仿宋" w:hAnsi="Cambria Math"/>
                              <w:szCs w:val="21"/>
                            </w:rPr>
                            <m:t>α2, β2</m:t>
                          </m:r>
                        </m:e>
                      </m:d>
                      <m:r>
                        <w:rPr>
                          <w:rFonts w:ascii="Cambria Math" w:eastAsia="仿宋" w:hAnsi="Cambria Math"/>
                          <w:szCs w:val="21"/>
                        </w:rPr>
                        <m:t>+c2</m:t>
                      </m:r>
                    </m:oMath>
                  </m:oMathPara>
                </w:p>
              </w:tc>
              <w:tc>
                <w:tcPr>
                  <w:tcW w:w="1085" w:type="dxa"/>
                  <w:tcBorders>
                    <w:top w:val="single" w:sz="4" w:space="0" w:color="auto"/>
                    <w:left w:val="single" w:sz="4" w:space="0" w:color="auto"/>
                    <w:bottom w:val="single" w:sz="4" w:space="0" w:color="auto"/>
                    <w:right w:val="single" w:sz="4" w:space="0" w:color="auto"/>
                  </w:tcBorders>
                </w:tcPr>
                <w:p w14:paraId="38384E47"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0FEB4A91">
                      <v:shape id="_x0000_i1093" type="#_x0000_t75" style="width:13.6pt;height:17.6pt" o:ole="">
                        <v:imagedata r:id="rId42" o:title=""/>
                      </v:shape>
                      <o:OLEObject Type="Embed" ProgID="Equation.3" ShapeID="_x0000_i1093" DrawAspect="Content" ObjectID="_1809397969" r:id="rId145"/>
                    </w:object>
                  </w:r>
                </w:p>
              </w:tc>
              <w:tc>
                <w:tcPr>
                  <w:tcW w:w="2026" w:type="dxa"/>
                  <w:tcBorders>
                    <w:top w:val="single" w:sz="4" w:space="0" w:color="auto"/>
                    <w:left w:val="single" w:sz="4" w:space="0" w:color="auto"/>
                    <w:bottom w:val="single" w:sz="4" w:space="0" w:color="auto"/>
                    <w:right w:val="single" w:sz="4" w:space="0" w:color="auto"/>
                  </w:tcBorders>
                  <w:vAlign w:val="center"/>
                </w:tcPr>
                <w:p w14:paraId="631FCCD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1.9991 </w:t>
                  </w:r>
                </w:p>
              </w:tc>
            </w:tr>
            <w:tr w:rsidR="00117773" w14:paraId="3F00117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5E6AD06"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7D886B4F" w14:textId="77777777" w:rsidR="00117773" w:rsidRDefault="000D79C2">
                  <w:pPr>
                    <w:jc w:val="center"/>
                    <w:rPr>
                      <w:rFonts w:ascii="Times New Roman" w:eastAsia="仿宋" w:hAnsi="Times New Roman"/>
                      <w:szCs w:val="21"/>
                    </w:rPr>
                  </w:pPr>
                  <w:r>
                    <w:rPr>
                      <w:rFonts w:ascii="Times New Roman" w:eastAsia="仿宋" w:hAnsi="Times New Roman"/>
                      <w:position w:val="-10"/>
                      <w:szCs w:val="21"/>
                    </w:rPr>
                    <w:object w:dxaOrig="254" w:dyaOrig="354" w14:anchorId="50984A15">
                      <v:shape id="_x0000_i1094" type="#_x0000_t75" style="width:13.6pt;height:17.6pt" o:ole="">
                        <v:imagedata r:id="rId44" o:title=""/>
                      </v:shape>
                      <o:OLEObject Type="Embed" ProgID="Equation.3" ShapeID="_x0000_i1094" DrawAspect="Content" ObjectID="_1809397970" r:id="rId146"/>
                    </w:object>
                  </w:r>
                </w:p>
              </w:tc>
              <w:tc>
                <w:tcPr>
                  <w:tcW w:w="2026" w:type="dxa"/>
                  <w:tcBorders>
                    <w:top w:val="single" w:sz="4" w:space="0" w:color="auto"/>
                    <w:left w:val="single" w:sz="4" w:space="0" w:color="auto"/>
                    <w:bottom w:val="single" w:sz="4" w:space="0" w:color="auto"/>
                    <w:right w:val="single" w:sz="4" w:space="0" w:color="auto"/>
                  </w:tcBorders>
                  <w:vAlign w:val="center"/>
                </w:tcPr>
                <w:p w14:paraId="7589B560"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9.8328 </w:t>
                  </w:r>
                </w:p>
              </w:tc>
            </w:tr>
            <w:tr w:rsidR="00117773" w14:paraId="21F1872F" w14:textId="77777777">
              <w:trPr>
                <w:trHeight w:val="175"/>
                <w:jc w:val="center"/>
              </w:trPr>
              <w:tc>
                <w:tcPr>
                  <w:tcW w:w="3605" w:type="dxa"/>
                  <w:vMerge/>
                  <w:tcBorders>
                    <w:top w:val="single" w:sz="4" w:space="0" w:color="auto"/>
                    <w:left w:val="single" w:sz="4" w:space="0" w:color="auto"/>
                    <w:bottom w:val="single" w:sz="4" w:space="0" w:color="auto"/>
                    <w:right w:val="single" w:sz="4" w:space="0" w:color="auto"/>
                  </w:tcBorders>
                  <w:vAlign w:val="center"/>
                </w:tcPr>
                <w:p w14:paraId="00AC0517" w14:textId="77777777" w:rsidR="00117773" w:rsidRDefault="00117773">
                  <w:pPr>
                    <w:jc w:val="left"/>
                    <w:rPr>
                      <w:rFonts w:ascii="Times New Roman" w:eastAsia="仿宋" w:hAnsi="Times New Roman"/>
                      <w:szCs w:val="21"/>
                    </w:rPr>
                  </w:pPr>
                </w:p>
              </w:tc>
              <w:tc>
                <w:tcPr>
                  <w:tcW w:w="1085" w:type="dxa"/>
                  <w:tcBorders>
                    <w:top w:val="single" w:sz="4" w:space="0" w:color="auto"/>
                    <w:left w:val="single" w:sz="4" w:space="0" w:color="auto"/>
                    <w:bottom w:val="single" w:sz="4" w:space="0" w:color="auto"/>
                    <w:right w:val="single" w:sz="4" w:space="0" w:color="auto"/>
                  </w:tcBorders>
                </w:tcPr>
                <w:p w14:paraId="624BEF90" w14:textId="77777777" w:rsidR="00117773" w:rsidRDefault="000D79C2">
                  <w:pPr>
                    <w:jc w:val="center"/>
                    <w:rPr>
                      <w:rFonts w:ascii="Times New Roman" w:eastAsia="仿宋" w:hAnsi="Times New Roman"/>
                      <w:position w:val="-10"/>
                      <w:szCs w:val="21"/>
                    </w:rPr>
                  </w:pPr>
                  <w:r>
                    <w:rPr>
                      <w:rFonts w:ascii="Times New Roman" w:eastAsia="仿宋" w:hAnsi="Times New Roman"/>
                      <w:position w:val="-10"/>
                      <w:szCs w:val="21"/>
                    </w:rPr>
                    <w:object w:dxaOrig="254" w:dyaOrig="354" w14:anchorId="7D5EE450">
                      <v:shape id="_x0000_i1095" type="#_x0000_t75" style="width:13.6pt;height:17.6pt" o:ole="">
                        <v:imagedata r:id="rId46" o:title=""/>
                      </v:shape>
                      <o:OLEObject Type="Embed" ProgID="Equation.3" ShapeID="_x0000_i1095" DrawAspect="Content" ObjectID="_1809397971" r:id="rId147"/>
                    </w:object>
                  </w:r>
                </w:p>
              </w:tc>
              <w:tc>
                <w:tcPr>
                  <w:tcW w:w="2026" w:type="dxa"/>
                  <w:tcBorders>
                    <w:top w:val="single" w:sz="4" w:space="0" w:color="auto"/>
                    <w:left w:val="single" w:sz="4" w:space="0" w:color="auto"/>
                    <w:bottom w:val="single" w:sz="4" w:space="0" w:color="auto"/>
                    <w:right w:val="single" w:sz="4" w:space="0" w:color="auto"/>
                  </w:tcBorders>
                  <w:vAlign w:val="center"/>
                </w:tcPr>
                <w:p w14:paraId="16324799" w14:textId="77777777" w:rsidR="00117773" w:rsidRDefault="000D79C2">
                  <w:pPr>
                    <w:jc w:val="center"/>
                    <w:textAlignment w:val="center"/>
                    <w:rPr>
                      <w:rFonts w:ascii="Times New Roman" w:eastAsia="仿宋" w:hAnsi="Times New Roman"/>
                      <w:szCs w:val="21"/>
                    </w:rPr>
                  </w:pPr>
                  <w:r>
                    <w:rPr>
                      <w:rFonts w:ascii="Times New Roman" w:eastAsia="宋体" w:hAnsi="Times New Roman"/>
                      <w:color w:val="000000"/>
                      <w:sz w:val="22"/>
                      <w:lang w:bidi="ar"/>
                    </w:rPr>
                    <w:t xml:space="preserve">3.7284 </w:t>
                  </w:r>
                </w:p>
              </w:tc>
            </w:tr>
          </w:tbl>
          <w:p w14:paraId="49DBDE4E"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3C69C55A" wp14:editId="40C4E3F0">
                  <wp:extent cx="5267960" cy="2194560"/>
                  <wp:effectExtent l="0" t="0" r="5080" b="0"/>
                  <wp:docPr id="59"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8"/>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268468" cy="2195194"/>
                          </a:xfrm>
                          <a:prstGeom prst="rect">
                            <a:avLst/>
                          </a:prstGeom>
                          <a:noFill/>
                          <a:ln>
                            <a:noFill/>
                          </a:ln>
                        </pic:spPr>
                      </pic:pic>
                    </a:graphicData>
                  </a:graphic>
                </wp:inline>
              </w:drawing>
            </w:r>
          </w:p>
          <w:p w14:paraId="12EC3413"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5C694AA6" wp14:editId="4E61A1B0">
                  <wp:extent cx="5268595" cy="2195195"/>
                  <wp:effectExtent l="0" t="0" r="4445" b="14605"/>
                  <wp:docPr id="6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9"/>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0A96794C"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lastRenderedPageBreak/>
              <w:drawing>
                <wp:inline distT="0" distB="0" distL="114300" distR="114300" wp14:anchorId="1284BF8C" wp14:editId="09B512D6">
                  <wp:extent cx="5268595" cy="2195195"/>
                  <wp:effectExtent l="0" t="0" r="4445" b="14605"/>
                  <wp:docPr id="61"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10"/>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49B81B85" w14:textId="77777777" w:rsidR="00117773" w:rsidRDefault="000D79C2">
            <w:pPr>
              <w:tabs>
                <w:tab w:val="left" w:pos="1418"/>
              </w:tabs>
              <w:snapToGrid w:val="0"/>
              <w:spacing w:beforeLines="50" w:afterLines="50" w:after="120"/>
              <w:jc w:val="center"/>
              <w:rPr>
                <w:rFonts w:ascii="Times New Roman" w:eastAsia="仿宋" w:hAnsi="Times New Roman"/>
                <w:szCs w:val="21"/>
              </w:rPr>
            </w:pPr>
            <w:r>
              <w:rPr>
                <w:rFonts w:ascii="Times New Roman" w:eastAsia="仿宋" w:hAnsi="Times New Roman"/>
                <w:noProof/>
                <w:szCs w:val="21"/>
                <w:lang w:val="en-US"/>
              </w:rPr>
              <w:drawing>
                <wp:inline distT="0" distB="0" distL="114300" distR="114300" wp14:anchorId="02A05F55" wp14:editId="5D75ED36">
                  <wp:extent cx="5268595" cy="2195195"/>
                  <wp:effectExtent l="0" t="0" r="4445" b="14605"/>
                  <wp:docPr id="62"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1"/>
                          <pic:cNvPicPr>
                            <a:picLocks noChangeAspect="1"/>
                          </pic:cNvPicPr>
                        </pic:nvPicPr>
                        <pic:blipFill>
                          <a:blip r:embed="rId151">
                            <a:extLst>
                              <a:ext uri="{28A0092B-C50C-407E-A947-70E740481C1C}">
                                <a14:useLocalDpi xmlns:a14="http://schemas.microsoft.com/office/drawing/2010/main" val="0"/>
                              </a:ext>
                            </a:extLst>
                          </a:blip>
                          <a:stretch>
                            <a:fillRect/>
                          </a:stretch>
                        </pic:blipFill>
                        <pic:spPr>
                          <a:xfrm>
                            <a:off x="0" y="0"/>
                            <a:ext cx="5269228" cy="2195511"/>
                          </a:xfrm>
                          <a:prstGeom prst="rect">
                            <a:avLst/>
                          </a:prstGeom>
                          <a:noFill/>
                          <a:ln>
                            <a:noFill/>
                          </a:ln>
                        </pic:spPr>
                      </pic:pic>
                    </a:graphicData>
                  </a:graphic>
                </wp:inline>
              </w:drawing>
            </w:r>
          </w:p>
          <w:p w14:paraId="37049F06" w14:textId="77777777" w:rsidR="00117773" w:rsidRDefault="00117773">
            <w:pPr>
              <w:widowControl w:val="0"/>
              <w:spacing w:before="60"/>
              <w:rPr>
                <w:rFonts w:eastAsiaTheme="minorEastAsia"/>
                <w:lang w:val="en-US" w:eastAsia="zh-CN"/>
              </w:rPr>
            </w:pPr>
          </w:p>
        </w:tc>
      </w:tr>
      <w:tr w:rsidR="00117773" w14:paraId="54DD2419" w14:textId="77777777">
        <w:tc>
          <w:tcPr>
            <w:tcW w:w="1413" w:type="dxa"/>
            <w:shd w:val="clear" w:color="auto" w:fill="FFC000"/>
          </w:tcPr>
          <w:p w14:paraId="35C131C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tcPr>
          <w:p w14:paraId="4FA054AC" w14:textId="648C1B55" w:rsidR="00117773" w:rsidRDefault="000D79C2">
            <w:pPr>
              <w:widowControl w:val="0"/>
              <w:spacing w:before="60"/>
              <w:rPr>
                <w:rFonts w:eastAsiaTheme="minorEastAsia"/>
                <w:lang w:val="en-US" w:eastAsia="zh-CN"/>
              </w:rPr>
            </w:pPr>
            <w:r>
              <w:rPr>
                <w:rFonts w:eastAsiaTheme="minorEastAsia"/>
                <w:lang w:val="en-US" w:eastAsia="zh-CN"/>
              </w:rPr>
              <w:t>Thanks for inputs on parameter values from ZTE and BUPT, the following proposal is made accordingly. Same notes are copied from early agreement on U</w:t>
            </w:r>
            <w:r w:rsidR="008960A9">
              <w:rPr>
                <w:rFonts w:eastAsiaTheme="minorEastAsia"/>
                <w:lang w:val="en-US" w:eastAsia="zh-CN"/>
              </w:rPr>
              <w:t>m</w:t>
            </w:r>
            <w:r>
              <w:rPr>
                <w:rFonts w:eastAsiaTheme="minorEastAsia"/>
                <w:lang w:val="en-US" w:eastAsia="zh-CN"/>
              </w:rPr>
              <w:t>a-AV</w:t>
            </w:r>
          </w:p>
        </w:tc>
      </w:tr>
    </w:tbl>
    <w:p w14:paraId="42BEB636" w14:textId="060EEA08" w:rsidR="00117773" w:rsidRDefault="00117773">
      <w:pPr>
        <w:snapToGrid w:val="0"/>
        <w:jc w:val="both"/>
        <w:rPr>
          <w:rFonts w:eastAsia="宋体" w:hAnsi="Cambria Math"/>
          <w:lang w:val="en-US" w:eastAsia="zh-CN"/>
        </w:rPr>
      </w:pPr>
    </w:p>
    <w:p w14:paraId="0534D92D" w14:textId="77777777" w:rsidR="004B1E46" w:rsidRDefault="004B1E46">
      <w:pPr>
        <w:snapToGrid w:val="0"/>
        <w:jc w:val="both"/>
        <w:rPr>
          <w:rFonts w:eastAsia="宋体" w:hAnsi="Cambria Math"/>
          <w:lang w:val="en-US" w:eastAsia="zh-CN"/>
        </w:rPr>
      </w:pPr>
    </w:p>
    <w:p w14:paraId="29611B5F" w14:textId="77777777" w:rsidR="00117773" w:rsidRDefault="000D79C2" w:rsidP="004B1E46">
      <w:pPr>
        <w:snapToGrid w:val="0"/>
        <w:jc w:val="both"/>
        <w:rPr>
          <w:highlight w:val="yellow"/>
          <w:lang w:val="en-US"/>
        </w:rPr>
      </w:pPr>
      <w:r>
        <w:rPr>
          <w:highlight w:val="yellow"/>
        </w:rPr>
        <w:t>[FL1]</w:t>
      </w:r>
      <w:r>
        <w:rPr>
          <w:highlight w:val="yellow"/>
          <w:lang w:val="en-US"/>
        </w:rPr>
        <w:t xml:space="preserve">[H] Proposal 5.2-2 </w:t>
      </w:r>
    </w:p>
    <w:p w14:paraId="0D63D89E" w14:textId="31ED7A5F" w:rsidR="00117773" w:rsidRDefault="000D79C2">
      <w:pPr>
        <w:snapToGrid w:val="0"/>
        <w:jc w:val="both"/>
        <w:rPr>
          <w:rFonts w:eastAsia="宋体" w:hAnsi="Cambria Math"/>
          <w:lang w:val="en-US" w:eastAsia="zh-CN"/>
        </w:rPr>
      </w:pPr>
      <w:r>
        <w:rPr>
          <w:rFonts w:eastAsia="宋体" w:hAnsi="Cambria Math"/>
          <w:lang w:val="en-US" w:eastAsia="zh-CN"/>
        </w:rPr>
        <w:t>For U</w:t>
      </w:r>
      <w:r w:rsidR="008960A9">
        <w:rPr>
          <w:rFonts w:eastAsia="宋体" w:hAnsi="Cambria Math"/>
          <w:lang w:val="en-US" w:eastAsia="zh-CN"/>
        </w:rPr>
        <w:t>m</w:t>
      </w:r>
      <w:r>
        <w:rPr>
          <w:rFonts w:eastAsia="宋体" w:hAnsi="Cambria Math"/>
          <w:lang w:val="en-US" w:eastAsia="zh-CN"/>
        </w:rPr>
        <w:t>i-AV and R</w:t>
      </w:r>
      <w:r w:rsidR="008960A9">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4A79D55A" w14:textId="77777777" w:rsidR="00117773" w:rsidRDefault="00117773">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117773" w14:paraId="219ABE73" w14:textId="77777777">
        <w:trPr>
          <w:trHeight w:val="412"/>
        </w:trPr>
        <w:tc>
          <w:tcPr>
            <w:tcW w:w="2071" w:type="dxa"/>
            <w:gridSpan w:val="2"/>
            <w:vMerge w:val="restart"/>
            <w:shd w:val="clear" w:color="auto" w:fill="auto"/>
            <w:vAlign w:val="center"/>
          </w:tcPr>
          <w:p w14:paraId="3EFAC120" w14:textId="77777777" w:rsidR="00117773" w:rsidRDefault="000D79C2">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34CFC3E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17FB5866" w14:textId="77777777">
        <w:trPr>
          <w:trHeight w:val="197"/>
        </w:trPr>
        <w:tc>
          <w:tcPr>
            <w:tcW w:w="2071" w:type="dxa"/>
            <w:gridSpan w:val="2"/>
            <w:vMerge/>
            <w:shd w:val="clear" w:color="auto" w:fill="auto"/>
            <w:vAlign w:val="center"/>
          </w:tcPr>
          <w:p w14:paraId="4888F33B" w14:textId="77777777" w:rsidR="00117773" w:rsidRDefault="00117773">
            <w:pPr>
              <w:snapToGrid w:val="0"/>
              <w:spacing w:line="280" w:lineRule="atLeast"/>
              <w:jc w:val="center"/>
              <w:rPr>
                <w:szCs w:val="20"/>
              </w:rPr>
            </w:pPr>
          </w:p>
        </w:tc>
        <w:tc>
          <w:tcPr>
            <w:tcW w:w="2551" w:type="dxa"/>
            <w:shd w:val="clear" w:color="auto" w:fill="auto"/>
            <w:vAlign w:val="center"/>
          </w:tcPr>
          <w:p w14:paraId="48E7F3C7" w14:textId="77777777" w:rsidR="00117773" w:rsidRDefault="000D79C2">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057FEEDD"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2BE89DC3" w14:textId="77777777">
        <w:trPr>
          <w:trHeight w:val="241"/>
        </w:trPr>
        <w:tc>
          <w:tcPr>
            <w:tcW w:w="1507" w:type="dxa"/>
            <w:vMerge w:val="restart"/>
            <w:shd w:val="clear" w:color="auto" w:fill="auto"/>
            <w:vAlign w:val="center"/>
          </w:tcPr>
          <w:p w14:paraId="207AF8CE"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28A7AFB5"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40C876C" w14:textId="77777777" w:rsidR="00117773" w:rsidRDefault="000D79C2">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2FB41DD1" w14:textId="77777777" w:rsidR="00117773" w:rsidRDefault="000D79C2">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117773" w14:paraId="3721022E" w14:textId="77777777">
        <w:trPr>
          <w:trHeight w:val="241"/>
        </w:trPr>
        <w:tc>
          <w:tcPr>
            <w:tcW w:w="1507" w:type="dxa"/>
            <w:vMerge/>
            <w:shd w:val="clear" w:color="auto" w:fill="auto"/>
            <w:vAlign w:val="center"/>
          </w:tcPr>
          <w:p w14:paraId="15F91C95" w14:textId="77777777" w:rsidR="00117773" w:rsidRDefault="00117773">
            <w:pPr>
              <w:snapToGrid w:val="0"/>
              <w:spacing w:line="280" w:lineRule="atLeast"/>
              <w:jc w:val="center"/>
              <w:rPr>
                <w:szCs w:val="20"/>
              </w:rPr>
            </w:pPr>
          </w:p>
        </w:tc>
        <w:tc>
          <w:tcPr>
            <w:tcW w:w="564" w:type="dxa"/>
            <w:shd w:val="clear" w:color="auto" w:fill="auto"/>
            <w:vAlign w:val="center"/>
          </w:tcPr>
          <w:p w14:paraId="10CA3256"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37F9B52E"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01A87870" w14:textId="77777777" w:rsidR="00117773" w:rsidRDefault="00716AC7">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117773" w14:paraId="2913AD5E" w14:textId="77777777">
        <w:trPr>
          <w:trHeight w:val="241"/>
        </w:trPr>
        <w:tc>
          <w:tcPr>
            <w:tcW w:w="1507" w:type="dxa"/>
            <w:vMerge/>
            <w:shd w:val="clear" w:color="auto" w:fill="auto"/>
            <w:vAlign w:val="center"/>
          </w:tcPr>
          <w:p w14:paraId="085D7FF9" w14:textId="77777777" w:rsidR="00117773" w:rsidRDefault="00117773">
            <w:pPr>
              <w:snapToGrid w:val="0"/>
              <w:spacing w:line="280" w:lineRule="atLeast"/>
              <w:jc w:val="center"/>
              <w:rPr>
                <w:szCs w:val="20"/>
              </w:rPr>
            </w:pPr>
          </w:p>
        </w:tc>
        <w:tc>
          <w:tcPr>
            <w:tcW w:w="564" w:type="dxa"/>
            <w:shd w:val="clear" w:color="auto" w:fill="auto"/>
            <w:vAlign w:val="center"/>
          </w:tcPr>
          <w:p w14:paraId="0603298F"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425E0BF8"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2CFE0BB3" w14:textId="77777777" w:rsidR="00117773" w:rsidRDefault="000D79C2">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117773" w14:paraId="1BF0BD8D" w14:textId="77777777">
        <w:trPr>
          <w:trHeight w:val="241"/>
        </w:trPr>
        <w:tc>
          <w:tcPr>
            <w:tcW w:w="1507" w:type="dxa"/>
            <w:vMerge w:val="restart"/>
            <w:shd w:val="clear" w:color="auto" w:fill="auto"/>
            <w:vAlign w:val="center"/>
          </w:tcPr>
          <w:p w14:paraId="72EEB2BB"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4A4BA9FE"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53C54B11"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52DDA431" w14:textId="77777777" w:rsidR="00117773" w:rsidRDefault="000D79C2">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117773" w14:paraId="69018DD3" w14:textId="77777777">
        <w:trPr>
          <w:trHeight w:val="241"/>
        </w:trPr>
        <w:tc>
          <w:tcPr>
            <w:tcW w:w="1507" w:type="dxa"/>
            <w:vMerge/>
            <w:shd w:val="clear" w:color="auto" w:fill="auto"/>
            <w:vAlign w:val="center"/>
          </w:tcPr>
          <w:p w14:paraId="7DA48437" w14:textId="77777777" w:rsidR="00117773" w:rsidRDefault="00117773">
            <w:pPr>
              <w:snapToGrid w:val="0"/>
              <w:spacing w:line="280" w:lineRule="atLeast"/>
              <w:jc w:val="center"/>
              <w:rPr>
                <w:szCs w:val="20"/>
              </w:rPr>
            </w:pPr>
          </w:p>
        </w:tc>
        <w:tc>
          <w:tcPr>
            <w:tcW w:w="564" w:type="dxa"/>
            <w:shd w:val="clear" w:color="auto" w:fill="auto"/>
            <w:vAlign w:val="center"/>
          </w:tcPr>
          <w:p w14:paraId="2B712273"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E4361FB"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6A12A99B" w14:textId="77777777" w:rsidR="00117773" w:rsidRDefault="00716AC7">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117773" w14:paraId="230B9141" w14:textId="77777777">
        <w:trPr>
          <w:trHeight w:val="243"/>
        </w:trPr>
        <w:tc>
          <w:tcPr>
            <w:tcW w:w="1507" w:type="dxa"/>
            <w:vMerge/>
            <w:shd w:val="clear" w:color="auto" w:fill="auto"/>
            <w:vAlign w:val="center"/>
          </w:tcPr>
          <w:p w14:paraId="7BAAD4C7" w14:textId="77777777" w:rsidR="00117773" w:rsidRDefault="00117773">
            <w:pPr>
              <w:snapToGrid w:val="0"/>
              <w:spacing w:line="280" w:lineRule="atLeast"/>
              <w:jc w:val="center"/>
              <w:rPr>
                <w:szCs w:val="20"/>
              </w:rPr>
            </w:pPr>
          </w:p>
        </w:tc>
        <w:tc>
          <w:tcPr>
            <w:tcW w:w="564" w:type="dxa"/>
            <w:shd w:val="clear" w:color="auto" w:fill="auto"/>
            <w:vAlign w:val="center"/>
          </w:tcPr>
          <w:p w14:paraId="63B1E388"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A72C162" w14:textId="77777777" w:rsidR="00117773" w:rsidRDefault="000D79C2">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5F71926F" w14:textId="77777777" w:rsidR="00117773" w:rsidRDefault="000D79C2">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0DD037CB"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7F91DAC"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7AF4086D" w14:textId="37F9EE65"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8960A9">
        <w:rPr>
          <w:rFonts w:eastAsia="宋体"/>
          <w:lang w:val="en-US" w:eastAsia="zh-CN"/>
        </w:rPr>
        <w:t>m</w:t>
      </w:r>
      <w:r>
        <w:rPr>
          <w:rFonts w:eastAsia="宋体" w:hint="eastAsia"/>
          <w:lang w:val="en-US" w:eastAsia="zh-CN"/>
        </w:rPr>
        <w:t>a and U</w:t>
      </w:r>
      <w:r w:rsidR="008960A9">
        <w:rPr>
          <w:rFonts w:eastAsia="宋体"/>
          <w:lang w:val="en-US" w:eastAsia="zh-CN"/>
        </w:rPr>
        <w:t>m</w:t>
      </w:r>
      <w:r>
        <w:rPr>
          <w:rFonts w:eastAsia="宋体" w:hint="eastAsia"/>
          <w:lang w:val="en-US" w:eastAsia="zh-CN"/>
        </w:rPr>
        <w:t>i scenario, the ZOD offset should be set as 0</w:t>
      </w:r>
    </w:p>
    <w:p w14:paraId="7EF43F98"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36208E1" w14:textId="77777777">
        <w:tc>
          <w:tcPr>
            <w:tcW w:w="1413" w:type="dxa"/>
            <w:shd w:val="clear" w:color="auto" w:fill="D9E2F3" w:themeFill="accent1" w:themeFillTint="33"/>
          </w:tcPr>
          <w:p w14:paraId="7B38B01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C9392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A2674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963F5F" w14:textId="77777777">
        <w:trPr>
          <w:trHeight w:val="169"/>
        </w:trPr>
        <w:tc>
          <w:tcPr>
            <w:tcW w:w="1413" w:type="dxa"/>
          </w:tcPr>
          <w:p w14:paraId="12FB8F03"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57AA0F8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22272AE" w14:textId="21F9A75F" w:rsidR="00117773" w:rsidRDefault="000D79C2">
            <w:pPr>
              <w:widowControl w:val="0"/>
              <w:spacing w:before="60"/>
              <w:rPr>
                <w:rFonts w:eastAsiaTheme="minorEastAsia"/>
                <w:lang w:val="en-US" w:eastAsia="zh-CN"/>
              </w:rPr>
            </w:pPr>
            <w:r>
              <w:rPr>
                <w:rFonts w:eastAsiaTheme="minorEastAsia"/>
                <w:lang w:val="en-US" w:eastAsia="zh-CN"/>
              </w:rPr>
              <w:t>The details of the U</w:t>
            </w:r>
            <w:r w:rsidR="008960A9">
              <w:rPr>
                <w:rFonts w:eastAsiaTheme="minorEastAsia"/>
                <w:lang w:val="en-US" w:eastAsia="zh-CN"/>
              </w:rPr>
              <w:t>m</w:t>
            </w:r>
            <w:r>
              <w:rPr>
                <w:rFonts w:eastAsiaTheme="minorEastAsia"/>
                <w:lang w:val="en-US" w:eastAsia="zh-CN"/>
              </w:rPr>
              <w:t xml:space="preserve">i-AV scenario are presented in </w:t>
            </w:r>
            <w:r>
              <w:rPr>
                <w:rFonts w:eastAsiaTheme="minorEastAsia" w:hint="eastAsia"/>
                <w:lang w:val="en-US" w:eastAsia="zh-CN"/>
              </w:rPr>
              <w:t>BUPT</w:t>
            </w:r>
            <w:r>
              <w:rPr>
                <w:rFonts w:eastAsiaTheme="minorEastAsia"/>
                <w:lang w:val="en-US" w:eastAsia="zh-CN"/>
              </w:rPr>
              <w:t>’</w:t>
            </w:r>
            <w:r>
              <w:rPr>
                <w:rFonts w:eastAsiaTheme="minorEastAsia" w:hint="eastAsia"/>
                <w:lang w:val="en-US" w:eastAsia="zh-CN"/>
              </w:rPr>
              <w:t>s</w:t>
            </w:r>
            <w:r>
              <w:rPr>
                <w:rFonts w:eastAsiaTheme="minorEastAsia"/>
                <w:lang w:val="en-US" w:eastAsia="zh-CN"/>
              </w:rPr>
              <w:t xml:space="preserve"> proposal [R1-2503859].</w:t>
            </w:r>
          </w:p>
        </w:tc>
      </w:tr>
      <w:tr w:rsidR="00117773" w14:paraId="343A967E" w14:textId="77777777" w:rsidTr="004B1E46">
        <w:tc>
          <w:tcPr>
            <w:tcW w:w="1413" w:type="dxa"/>
            <w:shd w:val="clear" w:color="auto" w:fill="FFC000"/>
          </w:tcPr>
          <w:p w14:paraId="150A0844" w14:textId="26967DC3" w:rsidR="00117773" w:rsidRPr="004B1E46" w:rsidRDefault="004B1E46">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oderator4</w:t>
            </w:r>
          </w:p>
        </w:tc>
        <w:tc>
          <w:tcPr>
            <w:tcW w:w="1276" w:type="dxa"/>
          </w:tcPr>
          <w:p w14:paraId="3CEBC9C8" w14:textId="77777777" w:rsidR="00117773" w:rsidRDefault="00117773">
            <w:pPr>
              <w:widowControl w:val="0"/>
              <w:spacing w:before="60"/>
              <w:rPr>
                <w:rFonts w:eastAsiaTheme="minorEastAsia"/>
                <w:lang w:val="en-US" w:eastAsia="zh-CN"/>
              </w:rPr>
            </w:pPr>
          </w:p>
        </w:tc>
        <w:tc>
          <w:tcPr>
            <w:tcW w:w="6943" w:type="dxa"/>
          </w:tcPr>
          <w:p w14:paraId="3CA8D686" w14:textId="5D0907DF" w:rsidR="00117773" w:rsidRDefault="004B1E46">
            <w:pPr>
              <w:widowControl w:val="0"/>
              <w:spacing w:before="60"/>
              <w:rPr>
                <w:rFonts w:eastAsia="Malgun Gothic"/>
                <w:lang w:val="en-US" w:eastAsia="ko-KR"/>
              </w:rPr>
            </w:pPr>
            <w:r>
              <w:rPr>
                <w:rFonts w:eastAsiaTheme="minorEastAsia"/>
                <w:lang w:eastAsia="zh-CN"/>
              </w:rPr>
              <w:t>Agreed in Tuesday online session</w:t>
            </w:r>
          </w:p>
        </w:tc>
      </w:tr>
    </w:tbl>
    <w:p w14:paraId="55BAACCC" w14:textId="77777777" w:rsidR="004B1E46" w:rsidRDefault="004B1E46">
      <w:pPr>
        <w:snapToGrid w:val="0"/>
        <w:jc w:val="both"/>
        <w:rPr>
          <w:rFonts w:eastAsia="宋体" w:hAnsi="Cambria Math"/>
          <w:lang w:eastAsia="zh-CN"/>
        </w:rPr>
      </w:pPr>
    </w:p>
    <w:p w14:paraId="7531114C" w14:textId="77777777" w:rsidR="00482E16" w:rsidRPr="005F630D" w:rsidRDefault="00482E16" w:rsidP="00482E16">
      <w:pPr>
        <w:pStyle w:val="3"/>
        <w:numPr>
          <w:ilvl w:val="0"/>
          <w:numId w:val="0"/>
        </w:numPr>
        <w:rPr>
          <w:highlight w:val="green"/>
          <w:lang w:val="en-US"/>
        </w:rPr>
      </w:pPr>
      <w:r w:rsidRPr="005F630D">
        <w:rPr>
          <w:highlight w:val="green"/>
        </w:rPr>
        <w:t>Agreement</w:t>
      </w:r>
    </w:p>
    <w:p w14:paraId="767188F1" w14:textId="2C7F536D" w:rsidR="00482E16" w:rsidRDefault="00482E16" w:rsidP="00482E16">
      <w:pPr>
        <w:snapToGrid w:val="0"/>
        <w:jc w:val="both"/>
        <w:rPr>
          <w:rFonts w:eastAsia="宋体" w:hAnsi="Cambria Math"/>
          <w:lang w:val="en-US" w:eastAsia="zh-CN"/>
        </w:rPr>
      </w:pPr>
      <w:r>
        <w:rPr>
          <w:rFonts w:eastAsia="宋体" w:hAnsi="Cambria Math"/>
          <w:lang w:val="en-US" w:eastAsia="zh-CN"/>
        </w:rPr>
        <w:t>For U</w:t>
      </w:r>
      <w:r w:rsidR="00F05691">
        <w:rPr>
          <w:rFonts w:eastAsia="宋体" w:hAnsi="Cambria Math"/>
          <w:lang w:val="en-US" w:eastAsia="zh-CN"/>
        </w:rPr>
        <w:t>m</w:t>
      </w:r>
      <w:r>
        <w:rPr>
          <w:rFonts w:eastAsia="宋体" w:hAnsi="Cambria Math"/>
          <w:lang w:val="en-US" w:eastAsia="zh-CN"/>
        </w:rPr>
        <w:t>i-AV and R</w:t>
      </w:r>
      <w:r w:rsidR="00F05691">
        <w:rPr>
          <w:rFonts w:eastAsia="宋体" w:hAnsi="Cambria Math"/>
          <w:lang w:val="en-US" w:eastAsia="zh-CN"/>
        </w:rPr>
        <w:t>m</w:t>
      </w:r>
      <w:r>
        <w:rPr>
          <w:rFonts w:eastAsia="宋体" w:hAnsi="Cambria Math"/>
          <w:lang w:val="en-US" w:eastAsia="zh-CN"/>
        </w:rPr>
        <w:t xml:space="preserve">a-AV with aerial UE as sensing transmitter or receiver, the values of parameters to generate background channel for UT monostatic sensing are provided in the following table </w:t>
      </w:r>
    </w:p>
    <w:p w14:paraId="7C9F7AF6" w14:textId="77777777" w:rsidR="00482E16" w:rsidRDefault="00482E16" w:rsidP="00482E16">
      <w:pPr>
        <w:snapToGrid w:val="0"/>
        <w:jc w:val="both"/>
        <w:rPr>
          <w:rFonts w:eastAsia="宋体" w:hAnsi="Cambria Math"/>
          <w:color w:val="FF0000"/>
          <w:lang w:val="en-US" w:eastAsia="zh-CN"/>
        </w:rPr>
      </w:pPr>
    </w:p>
    <w:tbl>
      <w:tblPr>
        <w:tblW w:w="731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551"/>
        <w:gridCol w:w="2694"/>
      </w:tblGrid>
      <w:tr w:rsidR="00482E16" w14:paraId="4338CCEF" w14:textId="77777777" w:rsidTr="00A946F6">
        <w:trPr>
          <w:trHeight w:val="412"/>
        </w:trPr>
        <w:tc>
          <w:tcPr>
            <w:tcW w:w="2071" w:type="dxa"/>
            <w:gridSpan w:val="2"/>
            <w:vMerge w:val="restart"/>
            <w:shd w:val="clear" w:color="auto" w:fill="auto"/>
            <w:vAlign w:val="center"/>
          </w:tcPr>
          <w:p w14:paraId="0D3D217D" w14:textId="77777777" w:rsidR="00482E16" w:rsidRDefault="00482E16" w:rsidP="00A946F6">
            <w:pPr>
              <w:snapToGrid w:val="0"/>
              <w:spacing w:line="280" w:lineRule="atLeast"/>
              <w:jc w:val="center"/>
              <w:rPr>
                <w:szCs w:val="20"/>
              </w:rPr>
            </w:pPr>
            <w:r>
              <w:rPr>
                <w:rFonts w:hint="eastAsia"/>
                <w:szCs w:val="20"/>
              </w:rPr>
              <w:t>Scenario</w:t>
            </w:r>
          </w:p>
        </w:tc>
        <w:tc>
          <w:tcPr>
            <w:tcW w:w="5245" w:type="dxa"/>
            <w:gridSpan w:val="2"/>
            <w:shd w:val="clear" w:color="auto" w:fill="auto"/>
            <w:vAlign w:val="center"/>
          </w:tcPr>
          <w:p w14:paraId="7D3A5E18" w14:textId="77777777" w:rsidR="00482E16" w:rsidRDefault="00482E16" w:rsidP="00A946F6">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482E16" w14:paraId="2814D385" w14:textId="77777777" w:rsidTr="00A946F6">
        <w:trPr>
          <w:trHeight w:val="197"/>
        </w:trPr>
        <w:tc>
          <w:tcPr>
            <w:tcW w:w="2071" w:type="dxa"/>
            <w:gridSpan w:val="2"/>
            <w:vMerge/>
            <w:shd w:val="clear" w:color="auto" w:fill="auto"/>
            <w:vAlign w:val="center"/>
          </w:tcPr>
          <w:p w14:paraId="751ABD5F" w14:textId="77777777" w:rsidR="00482E16" w:rsidRDefault="00482E16" w:rsidP="00A946F6">
            <w:pPr>
              <w:snapToGrid w:val="0"/>
              <w:spacing w:line="280" w:lineRule="atLeast"/>
              <w:jc w:val="center"/>
              <w:rPr>
                <w:szCs w:val="20"/>
              </w:rPr>
            </w:pPr>
          </w:p>
        </w:tc>
        <w:tc>
          <w:tcPr>
            <w:tcW w:w="2551" w:type="dxa"/>
            <w:shd w:val="clear" w:color="auto" w:fill="auto"/>
            <w:vAlign w:val="center"/>
          </w:tcPr>
          <w:p w14:paraId="1DDFC978" w14:textId="77777777" w:rsidR="00482E16" w:rsidRDefault="00482E16" w:rsidP="00A946F6">
            <w:pPr>
              <w:snapToGrid w:val="0"/>
              <w:spacing w:line="280" w:lineRule="atLeast"/>
              <w:jc w:val="center"/>
              <w:rPr>
                <w:szCs w:val="20"/>
              </w:rPr>
            </w:pPr>
            <w:r>
              <w:rPr>
                <w:rFonts w:hint="eastAsia"/>
                <w:szCs w:val="20"/>
              </w:rPr>
              <w:t>UMi</w:t>
            </w:r>
            <w:r>
              <w:rPr>
                <w:szCs w:val="20"/>
              </w:rPr>
              <w:t>-AV</w:t>
            </w:r>
          </w:p>
        </w:tc>
        <w:tc>
          <w:tcPr>
            <w:tcW w:w="2694" w:type="dxa"/>
            <w:shd w:val="clear" w:color="auto" w:fill="auto"/>
            <w:vAlign w:val="center"/>
          </w:tcPr>
          <w:p w14:paraId="2D40C00F" w14:textId="77777777" w:rsidR="00482E16" w:rsidRDefault="00482E16" w:rsidP="00A946F6">
            <w:pPr>
              <w:snapToGrid w:val="0"/>
              <w:spacing w:line="280" w:lineRule="atLeast"/>
              <w:jc w:val="center"/>
              <w:rPr>
                <w:szCs w:val="20"/>
              </w:rPr>
            </w:pPr>
            <w:r>
              <w:rPr>
                <w:rFonts w:hint="eastAsia"/>
                <w:szCs w:val="20"/>
              </w:rPr>
              <w:t>R</w:t>
            </w:r>
            <w:r>
              <w:rPr>
                <w:szCs w:val="20"/>
              </w:rPr>
              <w:t>Ma-AV</w:t>
            </w:r>
          </w:p>
        </w:tc>
      </w:tr>
      <w:tr w:rsidR="00482E16" w14:paraId="7BC556DD" w14:textId="77777777" w:rsidTr="00A946F6">
        <w:trPr>
          <w:trHeight w:val="241"/>
        </w:trPr>
        <w:tc>
          <w:tcPr>
            <w:tcW w:w="1507" w:type="dxa"/>
            <w:vMerge w:val="restart"/>
            <w:shd w:val="clear" w:color="auto" w:fill="auto"/>
            <w:vAlign w:val="center"/>
          </w:tcPr>
          <w:p w14:paraId="42036783" w14:textId="77777777" w:rsidR="00482E16" w:rsidRDefault="00482E16" w:rsidP="00A946F6">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17A6F066" w14:textId="77777777" w:rsidR="00482E16"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551" w:type="dxa"/>
            <w:shd w:val="clear" w:color="auto" w:fill="F2F2F2" w:themeFill="background1" w:themeFillShade="F2"/>
            <w:vAlign w:val="center"/>
          </w:tcPr>
          <w:p w14:paraId="7A612A6E" w14:textId="77777777" w:rsidR="00482E16" w:rsidRDefault="00482E16" w:rsidP="00A946F6">
            <w:pPr>
              <w:snapToGrid w:val="0"/>
              <w:spacing w:line="280" w:lineRule="atLeast"/>
              <w:jc w:val="center"/>
              <w:rPr>
                <w:rFonts w:eastAsiaTheme="minorEastAsia"/>
                <w:szCs w:val="20"/>
                <w:lang w:eastAsia="zh-CN"/>
              </w:rPr>
            </w:pPr>
            <m:oMathPara>
              <m:oMath>
                <m:r>
                  <w:rPr>
                    <w:rFonts w:ascii="Cambria Math" w:eastAsia="宋体" w:hAnsi="Cambria Math"/>
                    <w:color w:val="000000"/>
                    <w:szCs w:val="20"/>
                    <w:lang w:val="en-US" w:eastAsia="zh-CN"/>
                  </w:rPr>
                  <m:t>0.0156</m:t>
                </m:r>
                <m:r>
                  <w:rPr>
                    <w:rFonts w:ascii="Cambria Math" w:eastAsia="宋体" w:hAnsi="Cambria Math"/>
                    <w:color w:val="000000"/>
                    <w:szCs w:val="20"/>
                    <w:lang w:val="en-US" w:eastAsia="zh-CN"/>
                  </w:rPr>
                  <m:t>h+5.5399</m:t>
                </m:r>
              </m:oMath>
            </m:oMathPara>
          </w:p>
        </w:tc>
        <w:tc>
          <w:tcPr>
            <w:tcW w:w="2694" w:type="dxa"/>
            <w:shd w:val="clear" w:color="auto" w:fill="FFFFFF"/>
          </w:tcPr>
          <w:p w14:paraId="7CA5B2B2"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shd w:val="clear" w:color="auto" w:fill="FFFFFF"/>
                  </w:rPr>
                  <m:t>4.423</m:t>
                </m:r>
                <m:r>
                  <w:rPr>
                    <w:rFonts w:ascii="Cambria Math" w:eastAsia="仿宋" w:hAnsi="Cambria Math"/>
                    <w:szCs w:val="20"/>
                  </w:rPr>
                  <m:t>+</m:t>
                </m:r>
                <m:r>
                  <w:rPr>
                    <w:rFonts w:ascii="Cambria Math" w:eastAsia="仿宋" w:hAnsi="Cambria Math" w:hint="eastAsia"/>
                    <w:szCs w:val="20"/>
                    <w:shd w:val="clear" w:color="auto" w:fill="FFFFFF"/>
                  </w:rPr>
                  <m:t>0.00192</m:t>
                </m:r>
                <m:r>
                  <w:rPr>
                    <w:rFonts w:ascii="Cambria Math" w:eastAsia="仿宋" w:hAnsi="Cambria Math"/>
                    <w:szCs w:val="20"/>
                    <w:shd w:val="clear" w:color="auto" w:fill="FFFFFF"/>
                  </w:rPr>
                  <m:t>6</m:t>
                </m:r>
                <m:r>
                  <w:rPr>
                    <w:rFonts w:ascii="Cambria Math" w:eastAsia="仿宋" w:hAnsi="Cambria Math"/>
                    <w:szCs w:val="20"/>
                  </w:rPr>
                  <m:t>h</m:t>
                </m:r>
              </m:oMath>
            </m:oMathPara>
          </w:p>
        </w:tc>
      </w:tr>
      <w:tr w:rsidR="00482E16" w14:paraId="51A99019" w14:textId="77777777" w:rsidTr="00A946F6">
        <w:trPr>
          <w:trHeight w:val="241"/>
        </w:trPr>
        <w:tc>
          <w:tcPr>
            <w:tcW w:w="1507" w:type="dxa"/>
            <w:vMerge/>
            <w:shd w:val="clear" w:color="auto" w:fill="auto"/>
            <w:vAlign w:val="center"/>
          </w:tcPr>
          <w:p w14:paraId="5CA25465"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5A8C871F" w14:textId="77777777" w:rsidR="00482E16"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551" w:type="dxa"/>
            <w:shd w:val="clear" w:color="auto" w:fill="F2F2F2" w:themeFill="background1" w:themeFillShade="F2"/>
          </w:tcPr>
          <w:p w14:paraId="5C28A7B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40.4517/(</m:t>
                </m:r>
                <m:r>
                  <w:rPr>
                    <w:rFonts w:ascii="Cambria Math" w:eastAsia="宋体" w:hAnsi="Cambria Math"/>
                    <w:color w:val="000000"/>
                    <w:szCs w:val="20"/>
                    <w:lang w:val="en-US" w:eastAsia="zh-CN"/>
                  </w:rPr>
                  <m:t>h+254.6318)</m:t>
                </m:r>
              </m:oMath>
            </m:oMathPara>
          </w:p>
        </w:tc>
        <w:tc>
          <w:tcPr>
            <w:tcW w:w="2694" w:type="dxa"/>
            <w:shd w:val="clear" w:color="auto" w:fill="FFFFFF"/>
          </w:tcPr>
          <w:p w14:paraId="1EB64609" w14:textId="77777777" w:rsidR="00482E16" w:rsidRDefault="00716AC7"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hint="eastAsia"/>
                        <w:szCs w:val="20"/>
                      </w:rPr>
                      <m:t>1</m:t>
                    </m:r>
                  </m:num>
                  <m:den>
                    <m:d>
                      <m:dPr>
                        <m:ctrlPr>
                          <w:rPr>
                            <w:rFonts w:ascii="Cambria Math" w:eastAsia="仿宋" w:hAnsi="Cambria Math"/>
                            <w:i/>
                            <w:szCs w:val="20"/>
                          </w:rPr>
                        </m:ctrlPr>
                      </m:dPr>
                      <m:e>
                        <m:r>
                          <w:rPr>
                            <w:rFonts w:ascii="Cambria Math" w:eastAsia="仿宋" w:hAnsi="Cambria Math" w:hint="eastAsia"/>
                            <w:szCs w:val="20"/>
                          </w:rPr>
                          <m:t>3.846</m:t>
                        </m:r>
                        <m:r>
                          <w:rPr>
                            <w:rFonts w:ascii="Cambria Math" w:eastAsia="仿宋" w:hAnsi="Cambria Math"/>
                            <w:szCs w:val="20"/>
                          </w:rPr>
                          <m:t>7+</m:t>
                        </m:r>
                        <m:r>
                          <w:rPr>
                            <w:rFonts w:ascii="Cambria Math" w:eastAsia="仿宋" w:hAnsi="Cambria Math" w:hint="eastAsia"/>
                            <w:szCs w:val="20"/>
                          </w:rPr>
                          <m:t>0.654</m:t>
                        </m:r>
                        <m:r>
                          <w:rPr>
                            <w:rFonts w:ascii="Cambria Math" w:eastAsia="仿宋" w:hAnsi="Cambria Math"/>
                            <w:szCs w:val="20"/>
                          </w:rPr>
                          <m:t>7</m:t>
                        </m:r>
                        <m:r>
                          <w:rPr>
                            <w:rFonts w:ascii="Cambria Math" w:eastAsia="仿宋" w:hAnsi="Cambria Math"/>
                            <w:szCs w:val="20"/>
                          </w:rPr>
                          <m:t>h</m:t>
                        </m:r>
                      </m:e>
                    </m:d>
                  </m:den>
                </m:f>
              </m:oMath>
            </m:oMathPara>
          </w:p>
        </w:tc>
      </w:tr>
      <w:tr w:rsidR="00482E16" w14:paraId="509E2BF2" w14:textId="77777777" w:rsidTr="00A946F6">
        <w:trPr>
          <w:trHeight w:val="241"/>
        </w:trPr>
        <w:tc>
          <w:tcPr>
            <w:tcW w:w="1507" w:type="dxa"/>
            <w:vMerge/>
            <w:shd w:val="clear" w:color="auto" w:fill="auto"/>
            <w:vAlign w:val="center"/>
          </w:tcPr>
          <w:p w14:paraId="7109FE33"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2769D2AE" w14:textId="77777777" w:rsidR="00482E16"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551" w:type="dxa"/>
            <w:shd w:val="clear" w:color="auto" w:fill="F2F2F2" w:themeFill="background1" w:themeFillShade="F2"/>
            <w:vAlign w:val="center"/>
          </w:tcPr>
          <w:p w14:paraId="21C42345"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0.0140</m:t>
                </m:r>
                <m:r>
                  <w:rPr>
                    <w:rFonts w:ascii="Cambria Math" w:eastAsia="宋体" w:hAnsi="Cambria Math"/>
                    <w:color w:val="000000"/>
                    <w:szCs w:val="20"/>
                    <w:lang w:val="en-US" w:eastAsia="zh-CN"/>
                  </w:rPr>
                  <m:t>h+15.1184</m:t>
                </m:r>
              </m:oMath>
            </m:oMathPara>
          </w:p>
        </w:tc>
        <w:tc>
          <w:tcPr>
            <w:tcW w:w="2694" w:type="dxa"/>
            <w:shd w:val="clear" w:color="auto" w:fill="FFFFFF"/>
          </w:tcPr>
          <w:p w14:paraId="7C89E188"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3.864</m:t>
                </m:r>
                <m:r>
                  <w:rPr>
                    <w:rFonts w:ascii="Cambria Math" w:eastAsia="仿宋" w:hAnsi="Cambria Math"/>
                    <w:szCs w:val="20"/>
                  </w:rPr>
                  <m:t>+</m:t>
                </m:r>
                <m:r>
                  <w:rPr>
                    <w:rFonts w:ascii="Cambria Math" w:eastAsia="仿宋" w:hAnsi="Cambria Math"/>
                    <w:szCs w:val="20"/>
                    <w:shd w:val="clear" w:color="auto" w:fill="FFFFFF"/>
                  </w:rPr>
                  <m:t>0.</m:t>
                </m:r>
                <m:r>
                  <w:rPr>
                    <w:rFonts w:ascii="Cambria Math" w:eastAsia="仿宋" w:hAnsi="Cambria Math" w:hint="eastAsia"/>
                    <w:szCs w:val="20"/>
                    <w:shd w:val="clear" w:color="auto" w:fill="FFFFFF"/>
                  </w:rPr>
                  <m:t>1538</m:t>
                </m:r>
                <m:r>
                  <w:rPr>
                    <w:rFonts w:ascii="Cambria Math" w:eastAsia="仿宋" w:hAnsi="Cambria Math"/>
                    <w:szCs w:val="20"/>
                  </w:rPr>
                  <m:t>h</m:t>
                </m:r>
              </m:oMath>
            </m:oMathPara>
          </w:p>
        </w:tc>
      </w:tr>
      <w:tr w:rsidR="00482E16" w14:paraId="65FF1803" w14:textId="77777777" w:rsidTr="00A946F6">
        <w:trPr>
          <w:trHeight w:val="241"/>
        </w:trPr>
        <w:tc>
          <w:tcPr>
            <w:tcW w:w="1507" w:type="dxa"/>
            <w:vMerge w:val="restart"/>
            <w:shd w:val="clear" w:color="auto" w:fill="auto"/>
            <w:vAlign w:val="center"/>
          </w:tcPr>
          <w:p w14:paraId="5F08C166" w14:textId="77777777" w:rsidR="00482E16" w:rsidRDefault="00482E16" w:rsidP="00A946F6">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6DF041C4" w14:textId="77777777" w:rsidR="00482E16"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517E2A2"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0.0123</m:t>
                </m:r>
                <m:r>
                  <w:rPr>
                    <w:rFonts w:ascii="Cambria Math" w:eastAsia="宋体" w:hAnsi="Cambria Math"/>
                    <w:color w:val="000000"/>
                    <w:szCs w:val="20"/>
                    <w:lang w:val="en-US" w:eastAsia="zh-CN"/>
                  </w:rPr>
                  <m:t>h+11.9569</m:t>
                </m:r>
              </m:oMath>
            </m:oMathPara>
          </w:p>
        </w:tc>
        <w:tc>
          <w:tcPr>
            <w:tcW w:w="2694" w:type="dxa"/>
            <w:shd w:val="clear" w:color="auto" w:fill="FFFFFF"/>
          </w:tcPr>
          <w:p w14:paraId="705E2003"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1.423</m:t>
                </m:r>
                <m:r>
                  <w:rPr>
                    <w:rFonts w:ascii="Cambria Math" w:eastAsia="仿宋" w:hAnsi="Cambria Math"/>
                    <w:szCs w:val="20"/>
                    <w:shd w:val="clear" w:color="auto" w:fill="FFFFFF"/>
                  </w:rPr>
                  <m:t>1+</m:t>
                </m:r>
                <m:r>
                  <w:rPr>
                    <w:rFonts w:ascii="Cambria Math" w:eastAsia="仿宋" w:hAnsi="Cambria Math" w:hint="eastAsia"/>
                    <w:szCs w:val="20"/>
                  </w:rPr>
                  <m:t>0.00192</m:t>
                </m:r>
                <m:r>
                  <w:rPr>
                    <w:rFonts w:ascii="Cambria Math" w:eastAsia="仿宋" w:hAnsi="Cambria Math"/>
                    <w:szCs w:val="20"/>
                  </w:rPr>
                  <m:t>h</m:t>
                </m:r>
              </m:oMath>
            </m:oMathPara>
          </w:p>
        </w:tc>
      </w:tr>
      <w:tr w:rsidR="00482E16" w14:paraId="23120B49" w14:textId="77777777" w:rsidTr="00A946F6">
        <w:trPr>
          <w:trHeight w:val="241"/>
        </w:trPr>
        <w:tc>
          <w:tcPr>
            <w:tcW w:w="1507" w:type="dxa"/>
            <w:vMerge/>
            <w:shd w:val="clear" w:color="auto" w:fill="auto"/>
            <w:vAlign w:val="center"/>
          </w:tcPr>
          <w:p w14:paraId="06490DED"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3BA7E09D" w14:textId="77777777" w:rsidR="00482E16"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551" w:type="dxa"/>
            <w:shd w:val="clear" w:color="auto" w:fill="F2F2F2" w:themeFill="background1" w:themeFillShade="F2"/>
            <w:vAlign w:val="center"/>
          </w:tcPr>
          <w:p w14:paraId="3260C49F"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17.8047/(</m:t>
                </m:r>
                <m:r>
                  <w:rPr>
                    <w:rFonts w:ascii="Cambria Math" w:eastAsia="宋体" w:hAnsi="Cambria Math"/>
                    <w:color w:val="000000"/>
                    <w:szCs w:val="20"/>
                    <w:lang w:val="en-US" w:eastAsia="zh-CN"/>
                  </w:rPr>
                  <m:t>h-0.2202)</m:t>
                </m:r>
              </m:oMath>
            </m:oMathPara>
          </w:p>
        </w:tc>
        <w:tc>
          <w:tcPr>
            <w:tcW w:w="2694" w:type="dxa"/>
            <w:shd w:val="clear" w:color="auto" w:fill="FFFFFF"/>
          </w:tcPr>
          <w:p w14:paraId="4563DC95" w14:textId="77777777" w:rsidR="00482E16" w:rsidRDefault="00716AC7" w:rsidP="00A946F6">
            <w:pPr>
              <w:snapToGrid w:val="0"/>
              <w:spacing w:line="280" w:lineRule="atLeast"/>
              <w:jc w:val="center"/>
              <w:rPr>
                <w:szCs w:val="20"/>
              </w:rPr>
            </w:pPr>
            <m:oMathPara>
              <m:oMath>
                <m:f>
                  <m:fPr>
                    <m:type m:val="lin"/>
                    <m:ctrlPr>
                      <w:rPr>
                        <w:rFonts w:ascii="Cambria Math" w:eastAsia="仿宋" w:hAnsi="Cambria Math"/>
                        <w:i/>
                        <w:szCs w:val="20"/>
                      </w:rPr>
                    </m:ctrlPr>
                  </m:fPr>
                  <m:num>
                    <m:r>
                      <w:rPr>
                        <w:rFonts w:ascii="Cambria Math" w:eastAsia="仿宋" w:hAnsi="Cambria Math"/>
                        <w:szCs w:val="20"/>
                      </w:rPr>
                      <m:t>1</m:t>
                    </m:r>
                  </m:num>
                  <m:den>
                    <m:d>
                      <m:dPr>
                        <m:ctrlPr>
                          <w:rPr>
                            <w:rFonts w:ascii="Cambria Math" w:eastAsia="仿宋" w:hAnsi="Cambria Math"/>
                            <w:i/>
                            <w:szCs w:val="20"/>
                          </w:rPr>
                        </m:ctrlPr>
                      </m:dPr>
                      <m:e>
                        <m:r>
                          <w:rPr>
                            <w:rFonts w:ascii="Cambria Math" w:eastAsia="仿宋" w:hAnsi="Cambria Math" w:hint="eastAsia"/>
                            <w:szCs w:val="20"/>
                          </w:rPr>
                          <m:t>1.715</m:t>
                        </m:r>
                        <m:r>
                          <w:rPr>
                            <w:rFonts w:ascii="Cambria Math" w:eastAsia="仿宋" w:hAnsi="Cambria Math"/>
                            <w:szCs w:val="20"/>
                          </w:rPr>
                          <m:t>7</m:t>
                        </m:r>
                        <m:r>
                          <w:rPr>
                            <w:rFonts w:ascii="Cambria Math" w:eastAsia="仿宋" w:hAnsi="Cambria Math" w:cs="Cambria Math"/>
                            <w:szCs w:val="20"/>
                          </w:rPr>
                          <m:t>-</m:t>
                        </m:r>
                        <m:r>
                          <w:rPr>
                            <w:rFonts w:ascii="Cambria Math" w:eastAsia="仿宋" w:hAnsi="Cambria Math" w:hint="eastAsia"/>
                            <w:szCs w:val="20"/>
                          </w:rPr>
                          <m:t>0.00538</m:t>
                        </m:r>
                        <m:r>
                          <w:rPr>
                            <w:rFonts w:ascii="Cambria Math" w:eastAsia="仿宋" w:hAnsi="Cambria Math"/>
                            <w:szCs w:val="20"/>
                          </w:rPr>
                          <m:t>h</m:t>
                        </m:r>
                      </m:e>
                    </m:d>
                  </m:den>
                </m:f>
              </m:oMath>
            </m:oMathPara>
          </w:p>
        </w:tc>
      </w:tr>
      <w:tr w:rsidR="00482E16" w14:paraId="5074E5EF" w14:textId="77777777" w:rsidTr="00A946F6">
        <w:trPr>
          <w:trHeight w:val="243"/>
        </w:trPr>
        <w:tc>
          <w:tcPr>
            <w:tcW w:w="1507" w:type="dxa"/>
            <w:vMerge/>
            <w:shd w:val="clear" w:color="auto" w:fill="auto"/>
            <w:vAlign w:val="center"/>
          </w:tcPr>
          <w:p w14:paraId="0647AA1E" w14:textId="77777777" w:rsidR="00482E16" w:rsidRDefault="00482E16" w:rsidP="00A946F6">
            <w:pPr>
              <w:snapToGrid w:val="0"/>
              <w:spacing w:line="280" w:lineRule="atLeast"/>
              <w:jc w:val="center"/>
              <w:rPr>
                <w:szCs w:val="20"/>
              </w:rPr>
            </w:pPr>
          </w:p>
        </w:tc>
        <w:tc>
          <w:tcPr>
            <w:tcW w:w="564" w:type="dxa"/>
            <w:shd w:val="clear" w:color="auto" w:fill="auto"/>
            <w:vAlign w:val="center"/>
          </w:tcPr>
          <w:p w14:paraId="0655F607" w14:textId="77777777" w:rsidR="00482E16" w:rsidRDefault="00716AC7" w:rsidP="00A946F6">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551" w:type="dxa"/>
            <w:shd w:val="clear" w:color="auto" w:fill="F2F2F2" w:themeFill="background1" w:themeFillShade="F2"/>
            <w:vAlign w:val="center"/>
          </w:tcPr>
          <w:p w14:paraId="2ACC15B4" w14:textId="77777777" w:rsidR="00482E16" w:rsidRDefault="00482E16" w:rsidP="00A946F6">
            <w:pPr>
              <w:snapToGrid w:val="0"/>
              <w:spacing w:line="280" w:lineRule="atLeast"/>
              <w:jc w:val="center"/>
              <w:rPr>
                <w:szCs w:val="20"/>
              </w:rPr>
            </w:pPr>
            <m:oMathPara>
              <m:oMath>
                <m:r>
                  <w:rPr>
                    <w:rFonts w:ascii="Cambria Math" w:eastAsia="宋体" w:hAnsi="Cambria Math"/>
                    <w:color w:val="000000"/>
                    <w:szCs w:val="20"/>
                    <w:lang w:val="en-US" w:eastAsia="zh-CN"/>
                  </w:rPr>
                  <m:t>0.0532</m:t>
                </m:r>
                <m:r>
                  <w:rPr>
                    <w:rFonts w:ascii="Cambria Math" w:eastAsia="宋体" w:hAnsi="Cambria Math"/>
                    <w:color w:val="000000"/>
                    <w:szCs w:val="20"/>
                    <w:lang w:val="en-US" w:eastAsia="zh-CN"/>
                  </w:rPr>
                  <m:t>h-0.0120</m:t>
                </m:r>
              </m:oMath>
            </m:oMathPara>
          </w:p>
        </w:tc>
        <w:tc>
          <w:tcPr>
            <w:tcW w:w="2694" w:type="dxa"/>
            <w:shd w:val="clear" w:color="auto" w:fill="FFFFFF"/>
          </w:tcPr>
          <w:p w14:paraId="726965D7" w14:textId="77777777" w:rsidR="00482E16" w:rsidRDefault="00482E16" w:rsidP="00A946F6">
            <w:pPr>
              <w:snapToGrid w:val="0"/>
              <w:spacing w:line="280" w:lineRule="atLeast"/>
              <w:jc w:val="center"/>
              <w:rPr>
                <w:szCs w:val="20"/>
              </w:rPr>
            </w:pPr>
            <m:oMathPara>
              <m:oMath>
                <m:r>
                  <w:rPr>
                    <w:rFonts w:ascii="Cambria Math" w:eastAsia="仿宋" w:hAnsi="Cambria Math" w:hint="eastAsia"/>
                    <w:szCs w:val="20"/>
                  </w:rPr>
                  <m:t>2.654</m:t>
                </m:r>
                <m:r>
                  <w:rPr>
                    <w:rFonts w:ascii="Cambria Math" w:eastAsia="仿宋" w:hAnsi="Cambria Math"/>
                    <w:szCs w:val="20"/>
                    <w:shd w:val="clear" w:color="auto" w:fill="FFFFFF"/>
                  </w:rPr>
                  <m:t>1</m:t>
                </m:r>
                <m:r>
                  <w:rPr>
                    <w:rFonts w:ascii="Cambria Math" w:eastAsia="仿宋" w:hAnsi="Cambria Math" w:cs="Cambria Math"/>
                    <w:szCs w:val="20"/>
                    <w:shd w:val="clear" w:color="auto" w:fill="FFFFFF"/>
                  </w:rPr>
                  <m:t>-</m:t>
                </m:r>
                <m:r>
                  <w:rPr>
                    <w:rFonts w:ascii="Cambria Math" w:eastAsia="仿宋" w:hAnsi="Cambria Math" w:hint="eastAsia"/>
                    <w:szCs w:val="20"/>
                    <w:shd w:val="clear" w:color="auto" w:fill="FFFFFF"/>
                  </w:rPr>
                  <m:t>0.00385</m:t>
                </m:r>
                <m:r>
                  <w:rPr>
                    <w:rFonts w:ascii="Cambria Math" w:eastAsia="仿宋" w:hAnsi="Cambria Math"/>
                    <w:szCs w:val="20"/>
                    <w:shd w:val="clear" w:color="auto" w:fill="FFFFFF"/>
                  </w:rPr>
                  <m:t>1</m:t>
                </m:r>
                <m:r>
                  <w:rPr>
                    <w:rFonts w:ascii="Cambria Math" w:eastAsia="仿宋" w:hAnsi="Cambria Math"/>
                    <w:szCs w:val="20"/>
                  </w:rPr>
                  <m:t>h</m:t>
                </m:r>
              </m:oMath>
            </m:oMathPara>
          </w:p>
        </w:tc>
      </w:tr>
    </w:tbl>
    <w:p w14:paraId="2FA5F358" w14:textId="77777777" w:rsidR="00482E16" w:rsidRDefault="00482E16" w:rsidP="00482E16">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are not subject to geographical constraints on TRP for the corresponding deployment scenario</w:t>
      </w:r>
      <w:r>
        <w:rPr>
          <w:rFonts w:eastAsia="宋体" w:hint="eastAsia"/>
          <w:lang w:val="en-US" w:eastAsia="zh-CN"/>
        </w:rPr>
        <w:t>.</w:t>
      </w:r>
    </w:p>
    <w:p w14:paraId="0C753191" w14:textId="77777777" w:rsidR="00482E16" w:rsidRDefault="00482E16" w:rsidP="00482E16">
      <w:pPr>
        <w:widowControl w:val="0"/>
        <w:spacing w:before="60"/>
        <w:rPr>
          <w:rFonts w:eastAsia="宋体"/>
          <w:lang w:val="en-US" w:eastAsia="zh-CN"/>
        </w:rPr>
      </w:pPr>
      <w:r>
        <w:rPr>
          <w:rFonts w:eastAsia="宋体"/>
          <w:lang w:val="en-US" w:eastAsia="zh-CN"/>
        </w:rPr>
        <w:t>Note 2: The reference points for generating the UT monostatic background channel have the same velocity as UT.</w:t>
      </w:r>
    </w:p>
    <w:p w14:paraId="06FB3CCE" w14:textId="05CB4DC3" w:rsidR="00482E16" w:rsidRDefault="00482E16" w:rsidP="00482E16">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w:t>
      </w:r>
      <w:r w:rsidR="00F05691">
        <w:rPr>
          <w:rFonts w:eastAsia="宋体"/>
          <w:lang w:val="en-US" w:eastAsia="zh-CN"/>
        </w:rPr>
        <w:t>m</w:t>
      </w:r>
      <w:r>
        <w:rPr>
          <w:rFonts w:eastAsia="宋体" w:hint="eastAsia"/>
          <w:lang w:val="en-US" w:eastAsia="zh-CN"/>
        </w:rPr>
        <w:t>a and U</w:t>
      </w:r>
      <w:r w:rsidR="00F05691">
        <w:rPr>
          <w:rFonts w:eastAsia="宋体"/>
          <w:lang w:val="en-US" w:eastAsia="zh-CN"/>
        </w:rPr>
        <w:t>m</w:t>
      </w:r>
      <w:r>
        <w:rPr>
          <w:rFonts w:eastAsia="宋体" w:hint="eastAsia"/>
          <w:lang w:val="en-US" w:eastAsia="zh-CN"/>
        </w:rPr>
        <w:t xml:space="preserve">i scenario, the ZOD offset </w:t>
      </w:r>
      <w:r>
        <w:rPr>
          <w:rFonts w:eastAsia="宋体"/>
          <w:lang w:val="en-US" w:eastAsia="zh-CN"/>
        </w:rPr>
        <w:t xml:space="preserve">in the background channel </w:t>
      </w:r>
      <w:r>
        <w:rPr>
          <w:rFonts w:eastAsia="宋体" w:hint="eastAsia"/>
          <w:lang w:val="en-US" w:eastAsia="zh-CN"/>
        </w:rPr>
        <w:t>should be set as 0</w:t>
      </w:r>
    </w:p>
    <w:p w14:paraId="00B26FFD" w14:textId="77777777" w:rsidR="00482E16" w:rsidRPr="00482E16" w:rsidRDefault="00482E16">
      <w:pPr>
        <w:snapToGrid w:val="0"/>
        <w:jc w:val="both"/>
        <w:rPr>
          <w:rFonts w:eastAsia="宋体" w:hAnsi="Cambria Math"/>
          <w:lang w:val="en-US" w:eastAsia="zh-CN"/>
        </w:rPr>
      </w:pPr>
    </w:p>
    <w:p w14:paraId="34FE43D3" w14:textId="77777777" w:rsidR="00117773" w:rsidRDefault="00117773">
      <w:pPr>
        <w:widowControl w:val="0"/>
        <w:rPr>
          <w:rFonts w:ascii="Times New Roman" w:eastAsia="等线" w:hAnsi="Times New Roman"/>
          <w:iCs/>
          <w:szCs w:val="20"/>
          <w:lang w:val="en-US"/>
        </w:rPr>
      </w:pPr>
    </w:p>
    <w:p w14:paraId="197CC7ED"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The issue handling d3D is delayed as remaining issue from the email discussion [Post-120bis-ISAC-02]. The following options are available. </w:t>
      </w:r>
    </w:p>
    <w:p w14:paraId="630E9381"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413DB5D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7761494" w14:textId="77777777" w:rsidR="00117773" w:rsidRDefault="000D79C2" w:rsidP="000920EB">
      <w:pPr>
        <w:pStyle w:val="aff4"/>
        <w:numPr>
          <w:ilvl w:val="0"/>
          <w:numId w:val="38"/>
        </w:numPr>
        <w:suppressAutoHyphens w:val="0"/>
        <w:snapToGrid w:val="0"/>
        <w:rPr>
          <w:rFonts w:eastAsia="宋体" w:hAnsi="Cambria Math"/>
          <w:strike/>
        </w:rPr>
      </w:pPr>
      <w:r>
        <w:rPr>
          <w:rFonts w:eastAsia="宋体" w:hAnsi="Cambria Math"/>
          <w:strike/>
          <w:szCs w:val="20"/>
          <w:lang w:eastAsia="zh-CN"/>
        </w:rPr>
        <w:t>Option 2: A scaling factor d_s is multiplied to d3D, i.e., d3D*d_s. d_s is a value within range [0, 1].</w:t>
      </w:r>
    </w:p>
    <w:p w14:paraId="08006E4D"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eastAsia="zh-CN"/>
        </w:rPr>
        <w:t>O</w:t>
      </w:r>
      <w:r>
        <w:rPr>
          <w:rFonts w:eastAsia="宋体" w:hAnsi="Cambria Math"/>
          <w:lang w:eastAsia="zh-CN"/>
        </w:rPr>
        <w:t xml:space="preserve">ption 3: </w:t>
      </w:r>
      <w:r>
        <w:rPr>
          <w:rFonts w:eastAsia="宋体" w:hAnsi="Cambria Math"/>
          <w:szCs w:val="20"/>
          <w:lang w:eastAsia="zh-CN"/>
        </w:rPr>
        <w:t xml:space="preserve">An offset is applied to </w:t>
      </w:r>
      <w:r>
        <w:rPr>
          <w:rFonts w:eastAsia="宋体" w:hAnsi="Cambria Math" w:hint="eastAsia"/>
          <w:szCs w:val="20"/>
          <w:lang w:eastAsia="zh-CN"/>
        </w:rPr>
        <w:t>d</w:t>
      </w:r>
      <w:r>
        <w:rPr>
          <w:rFonts w:eastAsia="宋体" w:hAnsi="Cambria Math"/>
          <w:szCs w:val="20"/>
          <w:lang w:eastAsia="zh-CN"/>
        </w:rPr>
        <w:t>3D, i.e., 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p>
    <w:p w14:paraId="13942F41" w14:textId="77777777" w:rsidR="00117773" w:rsidRDefault="00117773">
      <w:pPr>
        <w:widowControl w:val="0"/>
        <w:rPr>
          <w:rFonts w:ascii="Times New Roman" w:eastAsia="等线" w:hAnsi="Times New Roman"/>
          <w:iCs/>
          <w:szCs w:val="20"/>
        </w:rPr>
      </w:pPr>
    </w:p>
    <w:p w14:paraId="36E59BB1" w14:textId="77777777" w:rsidR="00117773" w:rsidRDefault="000D79C2">
      <w:pPr>
        <w:widowControl w:val="0"/>
        <w:rPr>
          <w:rFonts w:ascii="Times New Roman" w:eastAsia="等线" w:hAnsi="Times New Roman"/>
          <w:iCs/>
          <w:szCs w:val="20"/>
          <w:lang w:eastAsia="zh-CN"/>
        </w:rPr>
      </w:pPr>
      <w:r>
        <w:rPr>
          <w:rFonts w:ascii="Times New Roman" w:eastAsia="等线" w:hAnsi="Times New Roman" w:hint="eastAsia"/>
          <w:iCs/>
          <w:szCs w:val="20"/>
          <w:lang w:eastAsia="zh-CN"/>
        </w:rPr>
        <w:t>F</w:t>
      </w:r>
      <w:r>
        <w:rPr>
          <w:rFonts w:ascii="Times New Roman" w:eastAsia="等线" w:hAnsi="Times New Roman"/>
          <w:iCs/>
          <w:szCs w:val="20"/>
          <w:lang w:eastAsia="zh-CN"/>
        </w:rPr>
        <w:t xml:space="preserve">rom the email discussions, all interested companies except one are OK with Option 0 or 1. The moderator would like to check if Option 3 can be possible compromise solution. </w:t>
      </w:r>
    </w:p>
    <w:p w14:paraId="2192AF4B" w14:textId="77777777" w:rsidR="00117773" w:rsidRDefault="00117773">
      <w:pPr>
        <w:widowControl w:val="0"/>
        <w:rPr>
          <w:rFonts w:ascii="Times New Roman" w:eastAsia="等线" w:hAnsi="Times New Roman"/>
          <w:iCs/>
          <w:szCs w:val="20"/>
          <w:lang w:eastAsia="zh-CN"/>
        </w:rPr>
      </w:pPr>
    </w:p>
    <w:p w14:paraId="135B897F" w14:textId="77777777" w:rsidR="00117773" w:rsidRDefault="000D79C2">
      <w:pPr>
        <w:widowControl w:val="0"/>
        <w:rPr>
          <w:highlight w:val="yellow"/>
          <w:lang w:val="en-US"/>
        </w:rPr>
      </w:pPr>
      <w:r>
        <w:rPr>
          <w:highlight w:val="yellow"/>
          <w:lang w:val="en-US"/>
        </w:rPr>
        <w:t xml:space="preserve">[H] Proposal 5.2-3 </w:t>
      </w:r>
    </w:p>
    <w:p w14:paraId="39B677EC"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monostatic sensing,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282367B6" w14:textId="77777777" w:rsidR="00117773" w:rsidRDefault="00117773">
      <w:pPr>
        <w:widowControl w:val="0"/>
        <w:rPr>
          <w:rFonts w:ascii="Times New Roman" w:eastAsia="等线" w:hAnsi="Times New Roman"/>
          <w:iCs/>
          <w:szCs w:val="20"/>
          <w:lang w:val="en-US"/>
        </w:rPr>
      </w:pPr>
    </w:p>
    <w:tbl>
      <w:tblPr>
        <w:tblStyle w:val="afd"/>
        <w:tblW w:w="9632" w:type="dxa"/>
        <w:tblLayout w:type="fixed"/>
        <w:tblLook w:val="04A0" w:firstRow="1" w:lastRow="0" w:firstColumn="1" w:lastColumn="0" w:noHBand="0" w:noVBand="1"/>
      </w:tblPr>
      <w:tblGrid>
        <w:gridCol w:w="1413"/>
        <w:gridCol w:w="1276"/>
        <w:gridCol w:w="6943"/>
      </w:tblGrid>
      <w:tr w:rsidR="00117773" w14:paraId="4B240134" w14:textId="77777777">
        <w:tc>
          <w:tcPr>
            <w:tcW w:w="1413" w:type="dxa"/>
            <w:shd w:val="clear" w:color="auto" w:fill="D9E2F3" w:themeFill="accent1" w:themeFillTint="33"/>
          </w:tcPr>
          <w:p w14:paraId="714E75D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0B0F2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550E31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A7EB230" w14:textId="77777777">
        <w:trPr>
          <w:trHeight w:val="169"/>
        </w:trPr>
        <w:tc>
          <w:tcPr>
            <w:tcW w:w="1413" w:type="dxa"/>
          </w:tcPr>
          <w:p w14:paraId="3F4F15A9"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7FED234" w14:textId="77777777" w:rsidR="00117773" w:rsidRDefault="00117773">
            <w:pPr>
              <w:widowControl w:val="0"/>
              <w:spacing w:before="60"/>
              <w:rPr>
                <w:rFonts w:eastAsiaTheme="minorEastAsia"/>
                <w:lang w:val="en-US" w:eastAsia="zh-CN"/>
              </w:rPr>
            </w:pPr>
          </w:p>
        </w:tc>
        <w:tc>
          <w:tcPr>
            <w:tcW w:w="6943" w:type="dxa"/>
          </w:tcPr>
          <w:p w14:paraId="65D2FE9D" w14:textId="77777777"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 </w:t>
            </w:r>
            <w:r>
              <w:rPr>
                <w:rFonts w:eastAsiaTheme="minorEastAsia" w:hint="eastAsia"/>
                <w:lang w:eastAsia="zh-CN"/>
              </w:rPr>
              <w:t>is</w:t>
            </w:r>
            <w:r>
              <w:rPr>
                <w:rFonts w:eastAsiaTheme="minorEastAsia"/>
                <w:lang w:eastAsia="zh-CN"/>
              </w:rPr>
              <w:t xml:space="preserve"> insufficient </w:t>
            </w:r>
            <w:r>
              <w:rPr>
                <w:rFonts w:eastAsiaTheme="minorEastAsia" w:hint="eastAsia"/>
                <w:lang w:eastAsia="zh-CN"/>
              </w:rPr>
              <w:t>data</w:t>
            </w:r>
            <w:r>
              <w:rPr>
                <w:rFonts w:eastAsiaTheme="minorEastAsia"/>
                <w:lang w:eastAsia="zh-CN"/>
              </w:rPr>
              <w:t xml:space="preserve"> to support that the </w:t>
            </w:r>
            <w:r>
              <w:rPr>
                <w:rFonts w:eastAsiaTheme="minorEastAsia" w:hint="eastAsia"/>
                <w:lang w:eastAsia="zh-CN"/>
              </w:rPr>
              <w:t>method</w:t>
            </w:r>
            <w:r>
              <w:rPr>
                <w:rFonts w:eastAsiaTheme="minorEastAsia"/>
                <w:lang w:eastAsia="zh-CN"/>
              </w:rPr>
              <w:t xml:space="preserve"> of correcting the values for d3D is universal.</w:t>
            </w:r>
            <w:r>
              <w:rPr>
                <w:rFonts w:eastAsiaTheme="minorEastAsia" w:hint="eastAsia"/>
                <w:lang w:eastAsia="zh-CN"/>
              </w:rPr>
              <w:t xml:space="preserve"> More measurement results in different </w:t>
            </w:r>
            <w:r>
              <w:rPr>
                <w:rFonts w:eastAsiaTheme="minorEastAsia"/>
                <w:lang w:eastAsia="zh-CN"/>
              </w:rPr>
              <w:t>scenario</w:t>
            </w:r>
            <w:r>
              <w:rPr>
                <w:rFonts w:eastAsiaTheme="minorEastAsia" w:hint="eastAsia"/>
                <w:lang w:eastAsia="zh-CN"/>
              </w:rPr>
              <w:t>s need to be proposed.</w:t>
            </w:r>
          </w:p>
        </w:tc>
      </w:tr>
      <w:tr w:rsidR="00117773" w14:paraId="3BBDB44B" w14:textId="77777777">
        <w:tc>
          <w:tcPr>
            <w:tcW w:w="1413" w:type="dxa"/>
          </w:tcPr>
          <w:p w14:paraId="1986BD85" w14:textId="77777777" w:rsidR="00117773" w:rsidRDefault="000D79C2">
            <w:pPr>
              <w:widowControl w:val="0"/>
              <w:spacing w:before="60"/>
              <w:rPr>
                <w:rFonts w:eastAsia="Malgun Gothic"/>
                <w:lang w:val="en-US" w:eastAsia="ko-KR"/>
              </w:rPr>
            </w:pPr>
            <w:r>
              <w:rPr>
                <w:rFonts w:eastAsiaTheme="minorEastAsia"/>
                <w:lang w:val="en-US" w:eastAsia="zh-CN"/>
              </w:rPr>
              <w:t>OPPO</w:t>
            </w:r>
          </w:p>
        </w:tc>
        <w:tc>
          <w:tcPr>
            <w:tcW w:w="1276" w:type="dxa"/>
          </w:tcPr>
          <w:p w14:paraId="6121683D" w14:textId="77777777" w:rsidR="00117773" w:rsidRDefault="00117773">
            <w:pPr>
              <w:widowControl w:val="0"/>
              <w:spacing w:before="60"/>
              <w:rPr>
                <w:rFonts w:eastAsiaTheme="minorEastAsia"/>
                <w:lang w:val="en-US" w:eastAsia="zh-CN"/>
              </w:rPr>
            </w:pPr>
          </w:p>
        </w:tc>
        <w:tc>
          <w:tcPr>
            <w:tcW w:w="6943" w:type="dxa"/>
          </w:tcPr>
          <w:p w14:paraId="59A8CC97" w14:textId="77777777" w:rsidR="00117773" w:rsidRDefault="000D79C2">
            <w:pPr>
              <w:widowControl w:val="0"/>
              <w:spacing w:before="60"/>
              <w:rPr>
                <w:rFonts w:eastAsia="Malgun Gothic"/>
                <w:lang w:val="en-US" w:eastAsia="ko-KR"/>
              </w:rPr>
            </w:pPr>
            <w:r>
              <w:rPr>
                <w:rFonts w:eastAsiaTheme="minorEastAsia"/>
                <w:lang w:val="en-US" w:eastAsia="zh-CN"/>
              </w:rPr>
              <w:t xml:space="preserve">Ok in principle. But </w:t>
            </w:r>
            <w:r>
              <w:rPr>
                <w:rFonts w:eastAsia="宋体" w:hAnsi="Cambria Math"/>
                <w:szCs w:val="20"/>
                <w:lang w:eastAsia="zh-CN"/>
              </w:rPr>
              <w:t>‘</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mistakenly a summation over a distance and a delay, which has light of speed missing somewhere. </w:t>
            </w:r>
          </w:p>
        </w:tc>
      </w:tr>
      <w:tr w:rsidR="00117773" w14:paraId="3B506BD7" w14:textId="77777777">
        <w:trPr>
          <w:trHeight w:val="169"/>
        </w:trPr>
        <w:tc>
          <w:tcPr>
            <w:tcW w:w="1413" w:type="dxa"/>
          </w:tcPr>
          <w:p w14:paraId="77BA6940"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564AB72" w14:textId="77777777" w:rsidR="00117773" w:rsidRDefault="00117773">
            <w:pPr>
              <w:widowControl w:val="0"/>
              <w:spacing w:before="60"/>
              <w:rPr>
                <w:rFonts w:eastAsiaTheme="minorEastAsia"/>
                <w:lang w:val="en-US" w:eastAsia="zh-CN"/>
              </w:rPr>
            </w:pPr>
          </w:p>
        </w:tc>
        <w:tc>
          <w:tcPr>
            <w:tcW w:w="6943" w:type="dxa"/>
          </w:tcPr>
          <w:p w14:paraId="4211FD2B" w14:textId="77777777" w:rsidR="00117773" w:rsidRDefault="000D79C2">
            <w:pPr>
              <w:widowControl w:val="0"/>
              <w:spacing w:before="60"/>
              <w:rPr>
                <w:rFonts w:eastAsiaTheme="minorEastAsia"/>
                <w:lang w:val="en-US" w:eastAsia="zh-CN"/>
              </w:rPr>
            </w:pPr>
            <w:r>
              <w:rPr>
                <w:rFonts w:eastAsiaTheme="minorEastAsia"/>
                <w:lang w:val="en-US" w:eastAsia="zh-CN"/>
              </w:rPr>
              <w:t xml:space="preserve">We prefer the option0, we are fine with this proposal as well. </w:t>
            </w:r>
          </w:p>
          <w:p w14:paraId="472A42C5"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ne clarification question is whether this proposal applies to UE mono-static sensing mode as well. </w:t>
            </w:r>
            <w:r>
              <w:rPr>
                <w:rFonts w:eastAsiaTheme="minorEastAsia" w:hint="eastAsia"/>
                <w:lang w:val="en-US" w:eastAsia="zh-CN"/>
              </w:rPr>
              <w:t>It</w:t>
            </w:r>
            <w:r>
              <w:rPr>
                <w:rFonts w:eastAsiaTheme="minorEastAsia"/>
                <w:lang w:val="en-US" w:eastAsia="zh-CN"/>
              </w:rPr>
              <w:t xml:space="preserve"> would be better to clarify it in the proposal.</w:t>
            </w:r>
          </w:p>
        </w:tc>
      </w:tr>
      <w:tr w:rsidR="00117773" w14:paraId="34D5C8A5" w14:textId="77777777">
        <w:tc>
          <w:tcPr>
            <w:tcW w:w="1413" w:type="dxa"/>
            <w:shd w:val="clear" w:color="auto" w:fill="FFC000"/>
          </w:tcPr>
          <w:p w14:paraId="1745DCA4"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2E48A1" w14:textId="77777777" w:rsidR="00117773" w:rsidRDefault="00117773">
            <w:pPr>
              <w:widowControl w:val="0"/>
              <w:spacing w:before="60"/>
              <w:rPr>
                <w:rFonts w:eastAsiaTheme="minorEastAsia"/>
                <w:lang w:val="en-US" w:eastAsia="zh-CN"/>
              </w:rPr>
            </w:pPr>
          </w:p>
        </w:tc>
        <w:tc>
          <w:tcPr>
            <w:tcW w:w="6943" w:type="dxa"/>
          </w:tcPr>
          <w:p w14:paraId="00A54C8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there are some discussions based on the validation results regarding how to resolve the comments from Ericsson. We are trying to find some middle point for compromise. </w:t>
            </w:r>
          </w:p>
          <w:p w14:paraId="60751986" w14:textId="77777777" w:rsidR="00117773" w:rsidRDefault="000D79C2">
            <w:pPr>
              <w:widowControl w:val="0"/>
              <w:spacing w:before="60"/>
              <w:rPr>
                <w:rFonts w:eastAsiaTheme="minorEastAsia"/>
                <w:lang w:val="en-US" w:eastAsia="zh-CN"/>
              </w:rPr>
            </w:pPr>
            <w:r>
              <w:rPr>
                <w:rFonts w:eastAsiaTheme="minorEastAsia"/>
                <w:lang w:val="en-US" w:eastAsia="zh-CN"/>
              </w:rPr>
              <w:t xml:space="preserve">Thanks for always being flexible for progress from OPPO and Huawei. I understood the proposal is not your first preference. </w:t>
            </w:r>
          </w:p>
          <w:p w14:paraId="07612504" w14:textId="77777777" w:rsidR="00117773" w:rsidRDefault="000D79C2">
            <w:pPr>
              <w:widowControl w:val="0"/>
              <w:spacing w:before="60"/>
              <w:rPr>
                <w:rFonts w:eastAsiaTheme="minorEastAsia"/>
                <w:lang w:val="en-US" w:eastAsia="zh-CN"/>
              </w:rPr>
            </w:pPr>
            <w:r>
              <w:rPr>
                <w:rFonts w:eastAsiaTheme="minorEastAsia"/>
                <w:lang w:val="en-US" w:eastAsia="zh-CN"/>
              </w:rPr>
              <w:t>Updated as suggested by OPPO and huawei</w:t>
            </w:r>
          </w:p>
        </w:tc>
      </w:tr>
      <w:tr w:rsidR="00117773" w14:paraId="7AD76DC4" w14:textId="77777777">
        <w:tc>
          <w:tcPr>
            <w:tcW w:w="1413" w:type="dxa"/>
            <w:shd w:val="clear" w:color="auto" w:fill="FFC000"/>
          </w:tcPr>
          <w:p w14:paraId="087F32A5" w14:textId="77777777" w:rsidR="00117773" w:rsidRDefault="00117773">
            <w:pPr>
              <w:widowControl w:val="0"/>
              <w:spacing w:before="60"/>
              <w:rPr>
                <w:rFonts w:eastAsiaTheme="minorEastAsia"/>
                <w:lang w:val="en-US" w:eastAsia="zh-CN"/>
              </w:rPr>
            </w:pPr>
          </w:p>
        </w:tc>
        <w:tc>
          <w:tcPr>
            <w:tcW w:w="1276" w:type="dxa"/>
          </w:tcPr>
          <w:p w14:paraId="12C6891C" w14:textId="77777777" w:rsidR="00117773" w:rsidRDefault="00117773">
            <w:pPr>
              <w:widowControl w:val="0"/>
              <w:spacing w:before="60"/>
              <w:rPr>
                <w:rFonts w:eastAsiaTheme="minorEastAsia"/>
                <w:lang w:val="en-US" w:eastAsia="zh-CN"/>
              </w:rPr>
            </w:pPr>
          </w:p>
        </w:tc>
        <w:tc>
          <w:tcPr>
            <w:tcW w:w="6943" w:type="dxa"/>
          </w:tcPr>
          <w:p w14:paraId="6586AE3E" w14:textId="77777777" w:rsidR="00117773" w:rsidRDefault="00117773">
            <w:pPr>
              <w:widowControl w:val="0"/>
              <w:spacing w:before="60"/>
              <w:rPr>
                <w:rFonts w:eastAsiaTheme="minorEastAsia"/>
                <w:lang w:val="en-US" w:eastAsia="zh-CN"/>
              </w:rPr>
            </w:pPr>
          </w:p>
        </w:tc>
      </w:tr>
    </w:tbl>
    <w:p w14:paraId="359AF1F6" w14:textId="77777777" w:rsidR="00117773" w:rsidRDefault="00117773">
      <w:pPr>
        <w:widowControl w:val="0"/>
        <w:rPr>
          <w:rFonts w:ascii="Times New Roman" w:eastAsia="等线" w:hAnsi="Times New Roman"/>
          <w:iCs/>
          <w:szCs w:val="20"/>
        </w:rPr>
      </w:pPr>
    </w:p>
    <w:p w14:paraId="14414AA7" w14:textId="77777777" w:rsidR="00117773" w:rsidRDefault="000D79C2">
      <w:pPr>
        <w:widowControl w:val="0"/>
        <w:rPr>
          <w:highlight w:val="yellow"/>
          <w:lang w:val="en-US"/>
        </w:rPr>
      </w:pPr>
      <w:r>
        <w:rPr>
          <w:highlight w:val="yellow"/>
          <w:lang w:val="en-US"/>
        </w:rPr>
        <w:t xml:space="preserve">[H] Proposal 5.2-3-rev1 </w:t>
      </w:r>
    </w:p>
    <w:p w14:paraId="27D9ABCE"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szCs w:val="20"/>
          <w:lang w:eastAsia="zh-CN"/>
        </w:rPr>
        <w:t>‘</w:t>
      </w:r>
      <m:oMath>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64A0CE15"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321F4EB5" w14:textId="77777777">
        <w:tc>
          <w:tcPr>
            <w:tcW w:w="1413" w:type="dxa"/>
            <w:shd w:val="clear" w:color="auto" w:fill="D9E2F3" w:themeFill="accent1" w:themeFillTint="33"/>
          </w:tcPr>
          <w:p w14:paraId="080EEA1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6AAB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3F800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2ACC735" w14:textId="77777777">
        <w:trPr>
          <w:trHeight w:val="169"/>
        </w:trPr>
        <w:tc>
          <w:tcPr>
            <w:tcW w:w="1413" w:type="dxa"/>
          </w:tcPr>
          <w:p w14:paraId="761B3823"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D45945F" w14:textId="77777777" w:rsidR="00117773" w:rsidRDefault="00117773">
            <w:pPr>
              <w:widowControl w:val="0"/>
              <w:spacing w:before="60"/>
              <w:rPr>
                <w:rFonts w:eastAsiaTheme="minorEastAsia"/>
                <w:lang w:val="en-US" w:eastAsia="zh-CN"/>
              </w:rPr>
            </w:pPr>
          </w:p>
        </w:tc>
        <w:tc>
          <w:tcPr>
            <w:tcW w:w="6943" w:type="dxa"/>
          </w:tcPr>
          <w:p w14:paraId="4159CB84"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generally fine with the new proposal.</w:t>
            </w:r>
          </w:p>
          <w:p w14:paraId="2CE159FA" w14:textId="0A6E45F5" w:rsidR="00117773" w:rsidRDefault="000D79C2">
            <w:pPr>
              <w:widowControl w:val="0"/>
              <w:spacing w:before="60"/>
              <w:rPr>
                <w:rFonts w:eastAsia="宋体" w:hAnsi="Cambria Math"/>
                <w:lang w:eastAsia="zh-CN"/>
              </w:rPr>
            </w:pPr>
            <w:r>
              <w:rPr>
                <w:rFonts w:eastAsiaTheme="minorEastAsia" w:hint="eastAsia"/>
                <w:lang w:val="en-US" w:eastAsia="zh-CN"/>
              </w:rPr>
              <w:t xml:space="preserve">With some random values, it is possible that abs(BS height </w:t>
            </w:r>
            <w:r>
              <w:rPr>
                <w:rFonts w:eastAsiaTheme="minorEastAsia"/>
                <w:lang w:val="en-US" w:eastAsia="zh-CN"/>
              </w:rPr>
              <w:t>–</w:t>
            </w:r>
            <w:r>
              <w:rPr>
                <w:rFonts w:eastAsiaTheme="minorEastAsia" w:hint="eastAsia"/>
                <w:lang w:val="en-US" w:eastAsia="zh-CN"/>
              </w:rPr>
              <w:t xml:space="preserve"> height of reference point) is smaller than (BS height </w:t>
            </w:r>
            <w:r w:rsidR="008960A9">
              <w:rPr>
                <w:rFonts w:eastAsiaTheme="minorEastAsia"/>
                <w:lang w:val="en-US" w:eastAsia="zh-CN"/>
              </w:rPr>
              <w:t>–</w:t>
            </w:r>
            <w:r>
              <w:rPr>
                <w:rFonts w:eastAsiaTheme="minorEastAsia" w:hint="eastAsia"/>
                <w:lang w:val="en-US" w:eastAsia="zh-CN"/>
              </w:rPr>
              <w:t xml:space="preserve"> c2), and </w:t>
            </w:r>
            <w:r>
              <w:rPr>
                <w:rFonts w:eastAsia="宋体" w:hAnsi="Cambria Math"/>
                <w:szCs w:val="20"/>
                <w:lang w:eastAsia="zh-CN"/>
              </w:rPr>
              <w:t>d3D-</w:t>
            </w:r>
            <m:oMath>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oMath>
            <w:r>
              <w:rPr>
                <w:rFonts w:eastAsia="宋体" w:hAnsi="Cambria Math" w:hint="eastAsia"/>
                <w:lang w:eastAsia="zh-CN"/>
              </w:rPr>
              <w:t xml:space="preserve"> is a negative value. We suggest that the following.</w:t>
            </w:r>
          </w:p>
          <w:p w14:paraId="5C45892F" w14:textId="77777777" w:rsidR="00117773" w:rsidRDefault="000D79C2">
            <w:pPr>
              <w:widowControl w:val="0"/>
              <w:spacing w:before="60"/>
              <w:rPr>
                <w:rFonts w:eastAsiaTheme="minorEastAsia"/>
                <w:lang w:val="en-US" w:eastAsia="zh-CN"/>
              </w:rPr>
            </w:pPr>
            <w:r>
              <w:rPr>
                <w:rFonts w:eastAsia="宋体" w:hAnsi="Cambria Math"/>
                <w:color w:val="000000" w:themeColor="text1"/>
                <w:lang w:eastAsia="zh-CN"/>
              </w:rPr>
              <w:t>‘</w:t>
            </w:r>
            <w:r>
              <w:rPr>
                <w:rFonts w:eastAsia="宋体" w:hAnsi="Cambria Math" w:hint="eastAsia"/>
                <w:color w:val="000000" w:themeColor="text1"/>
                <w:lang w:eastAsia="zh-CN"/>
              </w:rPr>
              <w:t xml:space="preserve">max(0, </w:t>
            </w:r>
            <m:oMath>
              <m:f>
                <m:fPr>
                  <m:ctrlPr>
                    <w:rPr>
                      <w:rFonts w:ascii="Cambria Math" w:eastAsia="宋体" w:hAnsi="Cambria Math"/>
                      <w:i/>
                      <w:color w:val="000000" w:themeColor="text1"/>
                      <w:szCs w:val="20"/>
                      <w:lang w:eastAsia="zh-CN"/>
                    </w:rPr>
                  </m:ctrlPr>
                </m:fPr>
                <m:num>
                  <m:r>
                    <m:rPr>
                      <m:sty m:val="p"/>
                    </m:rPr>
                    <w:rPr>
                      <w:rFonts w:ascii="Cambria Math" w:eastAsia="宋体" w:hAnsi="Cambria Math"/>
                      <w:color w:val="000000" w:themeColor="text1"/>
                      <w:szCs w:val="20"/>
                      <w:lang w:eastAsia="zh-CN"/>
                    </w:rPr>
                    <m:t>d3D-</m:t>
                  </m:r>
                  <m:rad>
                    <m:radPr>
                      <m:degHide m:val="1"/>
                      <m:ctrlPr>
                        <w:rPr>
                          <w:rFonts w:ascii="Cambria Math" w:hAnsi="Cambria Math"/>
                          <w:color w:val="000000" w:themeColor="text1"/>
                        </w:rPr>
                      </m:ctrlPr>
                    </m:radPr>
                    <m:deg/>
                    <m:e>
                      <m:r>
                        <w:rPr>
                          <w:rFonts w:ascii="Cambria Math" w:eastAsia="Cambria Math" w:hAnsi="Cambria Math" w:cs="Cambria Math"/>
                          <w:color w:val="000000" w:themeColor="text1"/>
                        </w:rPr>
                        <m:t>c</m:t>
                      </m:r>
                      <m:sSup>
                        <m:sSupPr>
                          <m:ctrlPr>
                            <w:rPr>
                              <w:rFonts w:ascii="Cambria Math" w:hAnsi="Cambria Math"/>
                              <w:color w:val="000000" w:themeColor="text1"/>
                            </w:rPr>
                          </m:ctrlPr>
                        </m:sSupPr>
                        <m:e>
                          <m:r>
                            <w:rPr>
                              <w:rFonts w:ascii="Cambria Math" w:eastAsia="Cambria Math" w:hAnsi="Cambria Math" w:cs="Cambria Math"/>
                              <w:color w:val="000000" w:themeColor="text1"/>
                            </w:rPr>
                            <m:t>1</m:t>
                          </m:r>
                        </m:e>
                        <m:sup>
                          <m:r>
                            <w:rPr>
                              <w:rFonts w:ascii="Cambria Math" w:eastAsia="Cambria Math" w:hAnsi="Cambria Math" w:cs="Cambria Math"/>
                              <w:color w:val="000000" w:themeColor="text1"/>
                            </w:rPr>
                            <m:t>2</m:t>
                          </m:r>
                        </m:sup>
                      </m:sSup>
                      <m:r>
                        <w:rPr>
                          <w:rFonts w:ascii="Cambria Math" w:eastAsia="Cambria Math" w:hAnsi="Cambria Math" w:cs="Cambria Math"/>
                          <w:color w:val="000000" w:themeColor="text1"/>
                        </w:rPr>
                        <m:t>+(c2-</m:t>
                      </m:r>
                      <m:r>
                        <w:rPr>
                          <w:rFonts w:ascii="Cambria Math" w:eastAsia="Cambria Math" w:hAnsi="Cambria Math" w:cs="Cambria Math"/>
                          <w:color w:val="000000" w:themeColor="text1"/>
                        </w:rPr>
                        <m:t>height_Tx</m:t>
                      </m:r>
                      <m:sSup>
                        <m:sSupPr>
                          <m:ctrlPr>
                            <w:rPr>
                              <w:rFonts w:ascii="Cambria Math" w:hAnsi="Cambria Math"/>
                              <w:color w:val="000000" w:themeColor="text1"/>
                            </w:rPr>
                          </m:ctrlPr>
                        </m:sSupPr>
                        <m:e>
                          <m:r>
                            <w:rPr>
                              <w:rFonts w:ascii="Cambria Math" w:eastAsia="Cambria Math" w:hAnsi="Cambria Math" w:cs="Cambria Math"/>
                              <w:color w:val="000000" w:themeColor="text1"/>
                            </w:rPr>
                            <m:t>)</m:t>
                          </m:r>
                        </m:e>
                        <m:sup>
                          <m:r>
                            <w:rPr>
                              <w:rFonts w:ascii="Cambria Math" w:eastAsia="Cambria Math" w:hAnsi="Cambria Math" w:cs="Cambria Math"/>
                              <w:color w:val="000000" w:themeColor="text1"/>
                            </w:rPr>
                            <m:t>2</m:t>
                          </m:r>
                        </m:sup>
                      </m:sSup>
                    </m:e>
                  </m:rad>
                </m:num>
                <m:den>
                  <m:r>
                    <w:rPr>
                      <w:rFonts w:ascii="Cambria Math" w:eastAsia="宋体" w:hAnsi="Cambria Math"/>
                      <w:color w:val="000000" w:themeColor="text1"/>
                      <w:szCs w:val="20"/>
                      <w:lang w:eastAsia="zh-CN"/>
                    </w:rPr>
                    <m:t>c</m:t>
                  </m:r>
                </m:den>
              </m:f>
            </m:oMath>
            <w:r>
              <w:rPr>
                <w:rFonts w:eastAsia="宋体" w:hAnsi="Cambria Math" w:hint="eastAsia"/>
                <w:color w:val="000000" w:themeColor="text1"/>
                <w:szCs w:val="20"/>
                <w:lang w:eastAsia="zh-CN"/>
              </w:rPr>
              <w:t>)</w:t>
            </w:r>
            <w:r>
              <w:rPr>
                <w:rFonts w:eastAsia="宋体" w:hAnsi="Cambria Math"/>
                <w:color w:val="000000" w:themeColor="text1"/>
                <w:szCs w:val="20"/>
                <w:lang w:eastAsia="zh-CN"/>
              </w:rPr>
              <w:t xml:space="preserve"> </w:t>
            </w:r>
            <w:r>
              <w:rPr>
                <w:rFonts w:eastAsia="宋体" w:hAnsi="Cambria Math"/>
                <w:szCs w:val="20"/>
                <w:lang w:eastAsia="zh-CN"/>
              </w:rPr>
              <w:t>+</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r>
              <w:rPr>
                <w:rFonts w:eastAsia="宋体" w:hAnsi="Cambria Math" w:hint="eastAsia"/>
                <w:szCs w:val="20"/>
                <w:lang w:eastAsia="zh-CN"/>
              </w:rPr>
              <w:t>.</w:t>
            </w:r>
          </w:p>
        </w:tc>
      </w:tr>
      <w:tr w:rsidR="00117773" w14:paraId="67D787E7" w14:textId="77777777">
        <w:tc>
          <w:tcPr>
            <w:tcW w:w="1413" w:type="dxa"/>
            <w:shd w:val="clear" w:color="auto" w:fill="FFC000"/>
          </w:tcPr>
          <w:p w14:paraId="6963351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1DF972ED" w14:textId="77777777" w:rsidR="00117773" w:rsidRDefault="00117773">
            <w:pPr>
              <w:widowControl w:val="0"/>
              <w:spacing w:before="60"/>
              <w:rPr>
                <w:rFonts w:eastAsiaTheme="minorEastAsia"/>
                <w:lang w:val="en-US" w:eastAsia="zh-CN"/>
              </w:rPr>
            </w:pPr>
          </w:p>
        </w:tc>
        <w:tc>
          <w:tcPr>
            <w:tcW w:w="6943" w:type="dxa"/>
          </w:tcPr>
          <w:p w14:paraId="05BABC54" w14:textId="77777777" w:rsidR="00117773" w:rsidRDefault="000D79C2">
            <w:pPr>
              <w:widowControl w:val="0"/>
              <w:spacing w:before="60"/>
              <w:rPr>
                <w:rFonts w:eastAsiaTheme="minorEastAsia"/>
                <w:lang w:val="en-US" w:eastAsia="zh-CN"/>
              </w:rPr>
            </w:pPr>
            <w:r>
              <w:rPr>
                <w:rFonts w:eastAsiaTheme="minorEastAsia"/>
                <w:lang w:val="en-US" w:eastAsia="zh-CN"/>
              </w:rPr>
              <w:t>@Ericsson: revised as suggested</w:t>
            </w:r>
          </w:p>
        </w:tc>
      </w:tr>
    </w:tbl>
    <w:p w14:paraId="52859B42" w14:textId="3E7FD672" w:rsidR="00117773" w:rsidRDefault="00117773">
      <w:pPr>
        <w:widowControl w:val="0"/>
        <w:rPr>
          <w:rFonts w:ascii="Times New Roman" w:eastAsia="等线" w:hAnsi="Times New Roman"/>
          <w:iCs/>
          <w:szCs w:val="20"/>
        </w:rPr>
      </w:pPr>
    </w:p>
    <w:p w14:paraId="4952A47C" w14:textId="77777777" w:rsidR="004B1E46" w:rsidRDefault="004B1E46">
      <w:pPr>
        <w:widowControl w:val="0"/>
        <w:rPr>
          <w:rFonts w:ascii="Times New Roman" w:eastAsia="等线" w:hAnsi="Times New Roman"/>
          <w:iCs/>
          <w:szCs w:val="20"/>
        </w:rPr>
      </w:pPr>
    </w:p>
    <w:p w14:paraId="6AA213DB" w14:textId="77777777" w:rsidR="00117773" w:rsidRDefault="000D79C2" w:rsidP="004B1E46">
      <w:pPr>
        <w:widowControl w:val="0"/>
        <w:rPr>
          <w:highlight w:val="yellow"/>
          <w:lang w:val="en-US"/>
        </w:rPr>
      </w:pPr>
      <w:bookmarkStart w:id="50" w:name="_Hlk197637904"/>
      <w:r>
        <w:rPr>
          <w:highlight w:val="yellow"/>
        </w:rPr>
        <w:t>[FL1]</w:t>
      </w:r>
      <w:r>
        <w:rPr>
          <w:highlight w:val="yellow"/>
          <w:lang w:val="en-US"/>
        </w:rPr>
        <w:t xml:space="preserve">[H] Proposal 5.2-3-rev2 </w:t>
      </w:r>
    </w:p>
    <w:bookmarkEnd w:id="50"/>
    <w:p w14:paraId="66E0B370" w14:textId="77777777" w:rsidR="00117773" w:rsidRDefault="000D79C2" w:rsidP="000920EB">
      <w:pPr>
        <w:pStyle w:val="aff4"/>
        <w:numPr>
          <w:ilvl w:val="0"/>
          <w:numId w:val="39"/>
        </w:numPr>
        <w:rPr>
          <w:rFonts w:eastAsiaTheme="minorEastAsia"/>
          <w:lang w:val="en-US" w:eastAsia="zh-CN"/>
        </w:rPr>
      </w:pPr>
      <w:r>
        <w:rPr>
          <w:rFonts w:eastAsia="宋体" w:hAnsi="Cambria Math"/>
          <w:szCs w:val="20"/>
          <w:lang w:eastAsia="zh-CN"/>
        </w:rPr>
        <w:t xml:space="preserve">To generate the background channel for </w:t>
      </w:r>
      <w:r>
        <w:rPr>
          <w:rFonts w:eastAsia="宋体" w:hAnsi="Cambria Math"/>
          <w:color w:val="FF0000"/>
          <w:szCs w:val="20"/>
          <w:lang w:eastAsia="zh-CN"/>
        </w:rPr>
        <w:t>TRP monostatic sensing and UT monostatic sensing</w:t>
      </w:r>
      <w:r>
        <w:rPr>
          <w:rFonts w:eastAsia="宋体" w:hAnsi="Cambria Math"/>
          <w:szCs w:val="20"/>
          <w:lang w:eastAsia="zh-CN"/>
        </w:rPr>
        <w:t xml:space="preserve">, </w:t>
      </w:r>
      <w:r>
        <w:rPr>
          <w:rFonts w:eastAsia="宋体" w:hAnsi="Cambria Math"/>
          <w:color w:val="FF0000"/>
          <w:szCs w:val="20"/>
          <w:lang w:eastAsia="zh-CN"/>
        </w:rPr>
        <w:t>‘</w:t>
      </w:r>
      <m:oMath>
        <m:r>
          <w:rPr>
            <w:rFonts w:ascii="Cambria Math" w:eastAsia="宋体" w:hAnsi="Cambria Math"/>
            <w:color w:val="FF0000"/>
            <w:szCs w:val="20"/>
            <w:lang w:eastAsia="zh-CN"/>
          </w:rPr>
          <m:t>max</m:t>
        </m:r>
        <m:d>
          <m:dPr>
            <m:ctrlPr>
              <w:rPr>
                <w:rFonts w:ascii="Cambria Math" w:eastAsia="宋体" w:hAnsi="Cambria Math"/>
                <w:i/>
                <w:color w:val="FF0000"/>
                <w:szCs w:val="20"/>
                <w:lang w:eastAsia="zh-CN"/>
              </w:rPr>
            </m:ctrlPr>
          </m:dPr>
          <m:e>
            <m:f>
              <m:fPr>
                <m:ctrlPr>
                  <w:rPr>
                    <w:rFonts w:ascii="Cambria Math" w:eastAsia="宋体" w:hAnsi="Cambria Math"/>
                    <w:i/>
                    <w:color w:val="FF0000"/>
                    <w:szCs w:val="20"/>
                    <w:lang w:eastAsia="zh-CN"/>
                  </w:rPr>
                </m:ctrlPr>
              </m:fPr>
              <m:num>
                <m:r>
                  <m:rPr>
                    <m:sty m:val="p"/>
                  </m:rPr>
                  <w:rPr>
                    <w:rFonts w:ascii="Cambria Math" w:eastAsia="宋体" w:hAnsi="Cambria Math"/>
                    <w:color w:val="FF0000"/>
                    <w:szCs w:val="20"/>
                    <w:lang w:eastAsia="zh-CN"/>
                  </w:rPr>
                  <m:t>d3D-</m:t>
                </m:r>
                <m:rad>
                  <m:radPr>
                    <m:degHide m:val="1"/>
                    <m:ctrlPr>
                      <w:rPr>
                        <w:rFonts w:ascii="Cambria Math" w:hAnsi="Cambria Math"/>
                        <w:color w:val="FF0000"/>
                      </w:rPr>
                    </m:ctrlPr>
                  </m:radPr>
                  <m:deg/>
                  <m:e>
                    <m:r>
                      <w:rPr>
                        <w:rFonts w:ascii="Cambria Math" w:eastAsia="Cambria Math" w:hAnsi="Cambria Math" w:cs="Cambria Math"/>
                        <w:color w:val="FF0000"/>
                      </w:rPr>
                      <m:t>c</m:t>
                    </m:r>
                    <m:sSup>
                      <m:sSupPr>
                        <m:ctrlPr>
                          <w:rPr>
                            <w:rFonts w:ascii="Cambria Math" w:hAnsi="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w:rPr>
                        <w:rFonts w:ascii="Cambria Math" w:eastAsia="Cambria Math" w:hAnsi="Cambria Math" w:cs="Cambria Math"/>
                        <w:color w:val="FF0000"/>
                      </w:rPr>
                      <m:t>+(c2-</m:t>
                    </m:r>
                    <m:r>
                      <w:rPr>
                        <w:rFonts w:ascii="Cambria Math" w:eastAsia="Cambria Math" w:hAnsi="Cambria Math" w:cs="Cambria Math"/>
                        <w:color w:val="FF0000"/>
                      </w:rPr>
                      <m:t>height_Tx</m:t>
                    </m:r>
                    <m:sSup>
                      <m:sSupPr>
                        <m:ctrlPr>
                          <w:rPr>
                            <w:rFonts w:ascii="Cambria Math" w:hAnsi="Cambria Math"/>
                            <w:color w:val="FF0000"/>
                          </w:rPr>
                        </m:ctrlPr>
                      </m:sSupPr>
                      <m:e>
                        <m:r>
                          <w:rPr>
                            <w:rFonts w:ascii="Cambria Math" w:eastAsia="Cambria Math" w:hAnsi="Cambria Math" w:cs="Cambria Math"/>
                            <w:color w:val="FF0000"/>
                          </w:rPr>
                          <m:t>)</m:t>
                        </m:r>
                      </m:e>
                      <m:sup>
                        <m:r>
                          <w:rPr>
                            <w:rFonts w:ascii="Cambria Math" w:eastAsia="Cambria Math" w:hAnsi="Cambria Math" w:cs="Cambria Math"/>
                            <w:color w:val="FF0000"/>
                          </w:rPr>
                          <m:t>2</m:t>
                        </m:r>
                      </m:sup>
                    </m:sSup>
                  </m:e>
                </m:rad>
              </m:num>
              <m:den>
                <m:r>
                  <w:rPr>
                    <w:rFonts w:ascii="Cambria Math" w:eastAsia="宋体" w:hAnsi="Cambria Math"/>
                    <w:color w:val="FF0000"/>
                    <w:szCs w:val="20"/>
                    <w:lang w:eastAsia="zh-CN"/>
                  </w:rPr>
                  <m:t>c</m:t>
                </m:r>
              </m:den>
            </m:f>
            <m:r>
              <w:rPr>
                <w:rFonts w:ascii="Cambria Math" w:eastAsia="宋体" w:hAnsi="Cambria Math"/>
                <w:color w:val="FF0000"/>
                <w:szCs w:val="20"/>
                <w:lang w:eastAsia="zh-CN"/>
              </w:rPr>
              <m:t>,0</m:t>
            </m:r>
          </m:e>
        </m:d>
      </m:oMath>
      <w:r>
        <w:rPr>
          <w:rFonts w:eastAsia="宋体" w:hAnsi="Cambria Math"/>
          <w:szCs w:val="20"/>
          <w:lang w:eastAsia="zh-CN"/>
        </w:rPr>
        <w:t xml:space="preserve"> +</w:t>
      </w:r>
      <m:oMath>
        <m:r>
          <w:rPr>
            <w:rFonts w:ascii="Cambria Math" w:eastAsia="宋体" w:hAnsi="Cambria Math"/>
            <w:szCs w:val="20"/>
            <w:lang w:eastAsia="zh-CN"/>
          </w:rPr>
          <m:t>Δτ</m:t>
        </m:r>
      </m:oMath>
      <w:r>
        <w:rPr>
          <w:rFonts w:eastAsia="宋体" w:hAnsi="Cambria Math"/>
          <w:szCs w:val="20"/>
          <w:lang w:eastAsia="zh-CN"/>
        </w:rPr>
        <w:t>’</w:t>
      </w:r>
      <w:r>
        <w:rPr>
          <w:rFonts w:eastAsia="宋体" w:hAnsi="Cambria Math"/>
          <w:szCs w:val="20"/>
          <w:lang w:eastAsia="zh-CN"/>
        </w:rPr>
        <w:t xml:space="preserve"> is used to model</w:t>
      </w:r>
      <w:r>
        <w:rPr>
          <w:rFonts w:eastAsiaTheme="minorEastAsia"/>
          <w:lang w:val="en-US" w:eastAsia="zh-CN"/>
        </w:rPr>
        <w:t xml:space="preserve"> the </w:t>
      </w:r>
      <w:r>
        <w:rPr>
          <w:rFonts w:eastAsia="宋体" w:hAnsi="Cambria Math"/>
          <w:szCs w:val="20"/>
          <w:lang w:eastAsia="zh-CN"/>
        </w:rPr>
        <w:t>absolute delay between the Tx and each reference point.</w:t>
      </w:r>
    </w:p>
    <w:p w14:paraId="5550CBB1"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43A72D" w14:textId="77777777">
        <w:tc>
          <w:tcPr>
            <w:tcW w:w="1413" w:type="dxa"/>
            <w:shd w:val="clear" w:color="auto" w:fill="D9E2F3" w:themeFill="accent1" w:themeFillTint="33"/>
          </w:tcPr>
          <w:p w14:paraId="17A336BF"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77F10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65DFB2"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3EE6A" w14:textId="77777777">
        <w:trPr>
          <w:trHeight w:val="169"/>
        </w:trPr>
        <w:tc>
          <w:tcPr>
            <w:tcW w:w="1413" w:type="dxa"/>
          </w:tcPr>
          <w:p w14:paraId="0C713867"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E8D6CB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2912D4E" w14:textId="77777777" w:rsidR="00117773" w:rsidRDefault="00117773">
            <w:pPr>
              <w:widowControl w:val="0"/>
              <w:spacing w:before="60"/>
              <w:rPr>
                <w:rFonts w:eastAsiaTheme="minorEastAsia"/>
                <w:lang w:val="en-US" w:eastAsia="zh-CN"/>
              </w:rPr>
            </w:pPr>
          </w:p>
        </w:tc>
      </w:tr>
      <w:tr w:rsidR="00117773" w14:paraId="68C612C9" w14:textId="77777777">
        <w:tc>
          <w:tcPr>
            <w:tcW w:w="1413" w:type="dxa"/>
          </w:tcPr>
          <w:p w14:paraId="1E5E339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EEF2FCF" w14:textId="77777777" w:rsidR="00117773" w:rsidRDefault="00117773">
            <w:pPr>
              <w:widowControl w:val="0"/>
              <w:spacing w:before="60"/>
              <w:rPr>
                <w:rFonts w:eastAsiaTheme="minorEastAsia"/>
                <w:lang w:val="en-US" w:eastAsia="zh-CN"/>
              </w:rPr>
            </w:pPr>
          </w:p>
        </w:tc>
        <w:tc>
          <w:tcPr>
            <w:tcW w:w="6943" w:type="dxa"/>
          </w:tcPr>
          <w:p w14:paraId="5909D1E5" w14:textId="77777777" w:rsidR="00117773" w:rsidRDefault="000D79C2">
            <w:pPr>
              <w:widowControl w:val="0"/>
              <w:spacing w:before="60"/>
              <w:rPr>
                <w:rFonts w:eastAsiaTheme="minorEastAsia"/>
                <w:lang w:val="en-US" w:eastAsia="zh-CN"/>
              </w:rPr>
            </w:pPr>
            <w:r>
              <w:rPr>
                <w:rFonts w:eastAsiaTheme="minorEastAsia"/>
                <w:lang w:val="en-US" w:eastAsia="zh-CN"/>
              </w:rPr>
              <w:t>Thanks</w:t>
            </w:r>
            <w:r>
              <w:rPr>
                <w:rFonts w:eastAsiaTheme="minorEastAsia" w:hint="eastAsia"/>
                <w:lang w:val="en-US" w:eastAsia="zh-CN"/>
              </w:rPr>
              <w:t xml:space="preserve"> for </w:t>
            </w:r>
            <w:r>
              <w:rPr>
                <w:rFonts w:eastAsiaTheme="minorEastAsia"/>
                <w:lang w:val="en-US" w:eastAsia="zh-CN"/>
              </w:rPr>
              <w:t>explanation</w:t>
            </w:r>
            <w:r>
              <w:rPr>
                <w:rFonts w:eastAsiaTheme="minorEastAsia" w:hint="eastAsia"/>
                <w:lang w:val="en-US" w:eastAsia="zh-CN"/>
              </w:rPr>
              <w:t>. We can live with it.</w:t>
            </w:r>
          </w:p>
        </w:tc>
      </w:tr>
      <w:tr w:rsidR="00117773" w14:paraId="52BE4166" w14:textId="77777777">
        <w:trPr>
          <w:trHeight w:val="169"/>
        </w:trPr>
        <w:tc>
          <w:tcPr>
            <w:tcW w:w="1413" w:type="dxa"/>
          </w:tcPr>
          <w:p w14:paraId="11CB85A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7D25EC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8C058F" w14:textId="77777777" w:rsidR="00117773" w:rsidRDefault="00117773">
            <w:pPr>
              <w:widowControl w:val="0"/>
              <w:spacing w:before="60"/>
              <w:rPr>
                <w:rFonts w:eastAsiaTheme="minorEastAsia"/>
                <w:lang w:val="en-US" w:eastAsia="zh-CN"/>
              </w:rPr>
            </w:pPr>
          </w:p>
        </w:tc>
      </w:tr>
      <w:tr w:rsidR="004B1E46" w14:paraId="5D144E11" w14:textId="77777777" w:rsidTr="004B1E46">
        <w:trPr>
          <w:trHeight w:val="169"/>
        </w:trPr>
        <w:tc>
          <w:tcPr>
            <w:tcW w:w="1413" w:type="dxa"/>
            <w:shd w:val="clear" w:color="auto" w:fill="FFC000"/>
          </w:tcPr>
          <w:p w14:paraId="4E64EDF4" w14:textId="545D8437"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10998FD" w14:textId="77777777" w:rsidR="004B1E46" w:rsidRDefault="004B1E46">
            <w:pPr>
              <w:widowControl w:val="0"/>
              <w:spacing w:before="60"/>
              <w:rPr>
                <w:rFonts w:eastAsiaTheme="minorEastAsia"/>
                <w:lang w:val="en-US" w:eastAsia="zh-CN"/>
              </w:rPr>
            </w:pPr>
          </w:p>
        </w:tc>
        <w:tc>
          <w:tcPr>
            <w:tcW w:w="6943" w:type="dxa"/>
          </w:tcPr>
          <w:p w14:paraId="383ED23D" w14:textId="22A61F4E"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7DFC908" w14:textId="0A20223C" w:rsidR="00117773" w:rsidRDefault="00117773">
      <w:pPr>
        <w:widowControl w:val="0"/>
        <w:rPr>
          <w:rFonts w:ascii="Times New Roman" w:eastAsia="等线" w:hAnsi="Times New Roman"/>
          <w:iCs/>
          <w:szCs w:val="20"/>
        </w:rPr>
      </w:pPr>
    </w:p>
    <w:p w14:paraId="350B2801"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080A7B78" w14:textId="77777777" w:rsidR="00482E16" w:rsidRPr="00995EE3" w:rsidRDefault="00482E16" w:rsidP="00482E16">
      <w:pPr>
        <w:rPr>
          <w:rFonts w:eastAsiaTheme="minorEastAsia"/>
          <w:lang w:val="en-US" w:eastAsia="zh-CN"/>
        </w:rPr>
      </w:pPr>
      <w:r w:rsidRPr="00995EE3">
        <w:rPr>
          <w:rFonts w:eastAsia="宋体" w:hAnsi="Cambria Math"/>
          <w:szCs w:val="20"/>
          <w:lang w:eastAsia="zh-CN"/>
        </w:rPr>
        <w:t xml:space="preserve">To generate the background channel for TRP monostatic sensing and UT monostatic sensing, </w:t>
      </w:r>
      <w:r w:rsidRPr="00995EE3">
        <w:rPr>
          <w:rFonts w:eastAsia="宋体" w:hAnsi="Cambria Math"/>
          <w:szCs w:val="20"/>
          <w:lang w:eastAsia="zh-CN"/>
        </w:rPr>
        <w:t>‘</w:t>
      </w:r>
      <m:oMath>
        <m:r>
          <w:rPr>
            <w:rFonts w:ascii="Cambria Math" w:eastAsia="宋体" w:hAnsi="Cambria Math"/>
            <w:szCs w:val="20"/>
            <w:lang w:eastAsia="zh-CN"/>
          </w:rPr>
          <m:t>max</m:t>
        </m:r>
        <m:d>
          <m:dPr>
            <m:ctrlPr>
              <w:rPr>
                <w:rFonts w:ascii="Cambria Math" w:eastAsia="宋体" w:hAnsi="Cambria Math"/>
                <w:i/>
                <w:szCs w:val="20"/>
                <w:lang w:eastAsia="zh-CN"/>
              </w:rPr>
            </m:ctrlPr>
          </m:dPr>
          <m:e>
            <m:f>
              <m:fPr>
                <m:ctrlPr>
                  <w:rPr>
                    <w:rFonts w:ascii="Cambria Math" w:eastAsia="宋体" w:hAnsi="Cambria Math"/>
                    <w:i/>
                    <w:szCs w:val="20"/>
                    <w:lang w:eastAsia="zh-CN"/>
                  </w:rPr>
                </m:ctrlPr>
              </m:fPr>
              <m:num>
                <m:r>
                  <m:rPr>
                    <m:sty m:val="p"/>
                  </m:rPr>
                  <w:rPr>
                    <w:rFonts w:ascii="Cambria Math" w:eastAsia="宋体" w:hAnsi="Cambria Math"/>
                    <w:szCs w:val="20"/>
                    <w:lang w:eastAsia="zh-CN"/>
                  </w:rPr>
                  <m:t>d3D-</m:t>
                </m:r>
                <m:rad>
                  <m:radPr>
                    <m:degHide m:val="1"/>
                    <m:ctrlPr>
                      <w:rPr>
                        <w:rFonts w:ascii="Cambria Math" w:hAnsi="Cambria Math"/>
                      </w:rPr>
                    </m:ctrlPr>
                  </m:radPr>
                  <m:deg/>
                  <m:e>
                    <m:r>
                      <w:rPr>
                        <w:rFonts w:ascii="Cambria Math" w:eastAsia="Cambria Math" w:hAnsi="Cambria Math" w:cs="Cambria Math"/>
                      </w:rPr>
                      <m:t>c</m:t>
                    </m:r>
                    <m:sSup>
                      <m:sSupPr>
                        <m:ctrlPr>
                          <w:rPr>
                            <w:rFonts w:ascii="Cambria Math" w:hAnsi="Cambria Math"/>
                          </w:rPr>
                        </m:ctrlPr>
                      </m:sSupPr>
                      <m:e>
                        <m:r>
                          <w:rPr>
                            <w:rFonts w:ascii="Cambria Math" w:eastAsia="Cambria Math" w:hAnsi="Cambria Math" w:cs="Cambria Math"/>
                          </w:rPr>
                          <m:t>1</m:t>
                        </m:r>
                      </m:e>
                      <m:sup>
                        <m:r>
                          <w:rPr>
                            <w:rFonts w:ascii="Cambria Math" w:eastAsia="Cambria Math" w:hAnsi="Cambria Math" w:cs="Cambria Math"/>
                          </w:rPr>
                          <m:t>2</m:t>
                        </m:r>
                      </m:sup>
                    </m:sSup>
                    <m:r>
                      <w:rPr>
                        <w:rFonts w:ascii="Cambria Math" w:eastAsia="Cambria Math" w:hAnsi="Cambria Math" w:cs="Cambria Math"/>
                      </w:rPr>
                      <m:t>+(c2-</m:t>
                    </m:r>
                    <m:r>
                      <w:rPr>
                        <w:rFonts w:ascii="Cambria Math" w:eastAsia="Cambria Math" w:hAnsi="Cambria Math" w:cs="Cambria Math"/>
                      </w:rPr>
                      <m:t>height_Tx</m:t>
                    </m:r>
                    <m:sSup>
                      <m:sSupPr>
                        <m:ctrlPr>
                          <w:rPr>
                            <w:rFonts w:ascii="Cambria Math" w:hAnsi="Cambria Math"/>
                          </w:rPr>
                        </m:ctrlPr>
                      </m:sSupPr>
                      <m:e>
                        <m:r>
                          <w:rPr>
                            <w:rFonts w:ascii="Cambria Math" w:eastAsia="Cambria Math" w:hAnsi="Cambria Math" w:cs="Cambria Math"/>
                          </w:rPr>
                          <m:t>)</m:t>
                        </m:r>
                      </m:e>
                      <m:sup>
                        <m:r>
                          <w:rPr>
                            <w:rFonts w:ascii="Cambria Math" w:eastAsia="Cambria Math" w:hAnsi="Cambria Math" w:cs="Cambria Math"/>
                          </w:rPr>
                          <m:t>2</m:t>
                        </m:r>
                      </m:sup>
                    </m:sSup>
                  </m:e>
                </m:rad>
              </m:num>
              <m:den>
                <m:r>
                  <w:rPr>
                    <w:rFonts w:ascii="Cambria Math" w:eastAsia="宋体" w:hAnsi="Cambria Math"/>
                    <w:szCs w:val="20"/>
                    <w:lang w:eastAsia="zh-CN"/>
                  </w:rPr>
                  <m:t>c</m:t>
                </m:r>
              </m:den>
            </m:f>
            <m:r>
              <w:rPr>
                <w:rFonts w:ascii="Cambria Math" w:eastAsia="宋体" w:hAnsi="Cambria Math"/>
                <w:szCs w:val="20"/>
                <w:lang w:eastAsia="zh-CN"/>
              </w:rPr>
              <m:t>,0</m:t>
            </m:r>
          </m:e>
        </m:d>
      </m:oMath>
      <w:r w:rsidRPr="00995EE3">
        <w:rPr>
          <w:rFonts w:eastAsia="宋体" w:hAnsi="Cambria Math"/>
          <w:szCs w:val="20"/>
          <w:lang w:eastAsia="zh-CN"/>
        </w:rPr>
        <w:t xml:space="preserve"> +</w:t>
      </w:r>
      <m:oMath>
        <m:r>
          <w:rPr>
            <w:rFonts w:ascii="Cambria Math" w:eastAsia="宋体" w:hAnsi="Cambria Math"/>
            <w:szCs w:val="20"/>
            <w:lang w:eastAsia="zh-CN"/>
          </w:rPr>
          <m:t>Δτ</m:t>
        </m:r>
      </m:oMath>
      <w:r w:rsidRPr="00995EE3">
        <w:rPr>
          <w:rFonts w:eastAsia="宋体" w:hAnsi="Cambria Math"/>
          <w:szCs w:val="20"/>
          <w:lang w:eastAsia="zh-CN"/>
        </w:rPr>
        <w:t>’</w:t>
      </w:r>
      <w:r w:rsidRPr="00995EE3">
        <w:rPr>
          <w:rFonts w:eastAsia="宋体" w:hAnsi="Cambria Math"/>
          <w:szCs w:val="20"/>
          <w:lang w:eastAsia="zh-CN"/>
        </w:rPr>
        <w:t xml:space="preserve"> is used to model</w:t>
      </w:r>
      <w:r w:rsidRPr="00995EE3">
        <w:rPr>
          <w:rFonts w:eastAsiaTheme="minorEastAsia"/>
          <w:lang w:val="en-US" w:eastAsia="zh-CN"/>
        </w:rPr>
        <w:t xml:space="preserve"> the </w:t>
      </w:r>
      <w:r w:rsidRPr="00995EE3">
        <w:rPr>
          <w:rFonts w:eastAsia="宋体" w:hAnsi="Cambria Math"/>
          <w:szCs w:val="20"/>
          <w:lang w:eastAsia="zh-CN"/>
        </w:rPr>
        <w:t>absolute delay between the Tx and each reference point.</w:t>
      </w:r>
    </w:p>
    <w:p w14:paraId="0DCE0103" w14:textId="77777777" w:rsidR="00482E16" w:rsidRDefault="00482E16">
      <w:pPr>
        <w:widowControl w:val="0"/>
        <w:rPr>
          <w:rFonts w:ascii="Times New Roman" w:eastAsia="等线" w:hAnsi="Times New Roman"/>
          <w:iCs/>
          <w:szCs w:val="20"/>
        </w:rPr>
      </w:pPr>
    </w:p>
    <w:p w14:paraId="0F303617" w14:textId="77777777" w:rsidR="00117773" w:rsidRDefault="00117773">
      <w:pPr>
        <w:widowControl w:val="0"/>
        <w:rPr>
          <w:rFonts w:ascii="Times New Roman" w:eastAsia="等线" w:hAnsi="Times New Roman"/>
          <w:iCs/>
          <w:szCs w:val="20"/>
        </w:rPr>
      </w:pPr>
    </w:p>
    <w:p w14:paraId="4797BF56" w14:textId="77777777" w:rsidR="00117773" w:rsidRDefault="000D79C2">
      <w:pPr>
        <w:widowControl w:val="0"/>
        <w:rPr>
          <w:rFonts w:eastAsia="宋体" w:hAnsi="Cambria Math"/>
          <w:lang w:val="en-US" w:eastAsia="zh-CN"/>
        </w:rPr>
      </w:pPr>
      <w:r>
        <w:rPr>
          <w:rFonts w:ascii="Times New Roman" w:eastAsia="等线" w:hAnsi="Times New Roman" w:hint="eastAsia"/>
          <w:iCs/>
          <w:color w:val="FF0000"/>
          <w:szCs w:val="20"/>
          <w:lang w:val="en-US" w:eastAsia="zh-CN"/>
        </w:rPr>
        <w:t>[</w:t>
      </w:r>
      <w:r>
        <w:rPr>
          <w:rFonts w:ascii="Times New Roman" w:eastAsia="等线" w:hAnsi="Times New Roman"/>
          <w:iCs/>
          <w:color w:val="FF0000"/>
          <w:szCs w:val="20"/>
          <w:lang w:val="en-US" w:eastAsia="zh-CN"/>
        </w:rPr>
        <w:t xml:space="preserve">Moderator’s note] </w:t>
      </w:r>
      <w:r>
        <w:rPr>
          <w:rFonts w:eastAsia="宋体" w:hAnsi="Cambria Math"/>
          <w:lang w:val="en-US" w:eastAsia="zh-CN"/>
        </w:rPr>
        <w:t xml:space="preserve">In the email discussion [Post-120bis-ISAC-03], two sub-bullets under Step 4 for Clause 7.9.4.2 in the CR to Tr 38.901 are put in brackets. </w:t>
      </w:r>
    </w:p>
    <w:p w14:paraId="23941BD0" w14:textId="77777777" w:rsidR="00117773" w:rsidRDefault="000D79C2" w:rsidP="000920EB">
      <w:pPr>
        <w:pStyle w:val="aff4"/>
        <w:numPr>
          <w:ilvl w:val="0"/>
          <w:numId w:val="39"/>
        </w:numPr>
        <w:rPr>
          <w:rFonts w:eastAsia="宋体" w:hAnsi="Cambria Math"/>
          <w:lang w:val="en-US" w:eastAsia="zh-CN"/>
        </w:rPr>
      </w:pPr>
      <w:r>
        <w:rPr>
          <w:rFonts w:eastAsia="宋体" w:hAnsi="Cambria Math"/>
          <w:lang w:val="en-US" w:eastAsia="zh-CN"/>
        </w:rPr>
        <w:t>There should be no problem for the first sub-bullet</w:t>
      </w:r>
    </w:p>
    <w:p w14:paraId="03FBBEAD" w14:textId="77777777" w:rsidR="00117773" w:rsidRDefault="000D79C2" w:rsidP="000920EB">
      <w:pPr>
        <w:pStyle w:val="aff4"/>
        <w:numPr>
          <w:ilvl w:val="0"/>
          <w:numId w:val="39"/>
        </w:numPr>
        <w:rPr>
          <w:rFonts w:eastAsia="宋体" w:hAnsi="Cambria Math"/>
          <w:lang w:val="en-US" w:eastAsia="zh-CN"/>
        </w:rPr>
      </w:pPr>
      <w:r>
        <w:rPr>
          <w:rFonts w:eastAsia="宋体" w:hAnsi="Cambria Math" w:hint="eastAsia"/>
          <w:lang w:val="en-US" w:eastAsia="zh-CN"/>
        </w:rPr>
        <w:t>F</w:t>
      </w:r>
      <w:r>
        <w:rPr>
          <w:rFonts w:eastAsia="宋体" w:hAnsi="Cambria Math"/>
          <w:lang w:val="en-US" w:eastAsia="zh-CN"/>
        </w:rPr>
        <w:t xml:space="preserve">or the second sub-bullet, there was a comment that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should be per RP. However, based on the early agreement that a separate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 xml:space="preserve">is generated for the background channel, the same </w:t>
      </w:r>
      <m:oMath>
        <m:r>
          <w:rPr>
            <w:rFonts w:ascii="Cambria Math" w:hAnsi="Cambria Math"/>
          </w:rPr>
          <m:t>∆τ</m:t>
        </m:r>
      </m:oMath>
      <w:r>
        <w:rPr>
          <w:rFonts w:eastAsia="宋体" w:hAnsi="Cambria Math" w:hint="eastAsia"/>
          <w:lang w:eastAsia="zh-CN"/>
        </w:rPr>
        <w:t xml:space="preserve"> </w:t>
      </w:r>
      <w:r>
        <w:rPr>
          <w:rFonts w:eastAsia="宋体" w:hAnsi="Cambria Math"/>
          <w:lang w:eastAsia="zh-CN"/>
        </w:rPr>
        <w:t>should be applied to the background channel</w:t>
      </w:r>
    </w:p>
    <w:tbl>
      <w:tblPr>
        <w:tblStyle w:val="afd"/>
        <w:tblW w:w="0" w:type="auto"/>
        <w:tblLook w:val="04A0" w:firstRow="1" w:lastRow="0" w:firstColumn="1" w:lastColumn="0" w:noHBand="0" w:noVBand="1"/>
      </w:tblPr>
      <w:tblGrid>
        <w:gridCol w:w="9628"/>
      </w:tblGrid>
      <w:tr w:rsidR="00117773" w14:paraId="6CEEBB40" w14:textId="77777777">
        <w:tc>
          <w:tcPr>
            <w:tcW w:w="9628" w:type="dxa"/>
          </w:tcPr>
          <w:p w14:paraId="6BCEAA98" w14:textId="77777777" w:rsidR="00117773" w:rsidRDefault="000D79C2">
            <w:pPr>
              <w:pStyle w:val="0Maintext"/>
              <w:spacing w:before="0"/>
              <w:ind w:firstLine="0"/>
              <w:rPr>
                <w:highlight w:val="green"/>
              </w:rPr>
            </w:pPr>
            <w:r>
              <w:rPr>
                <w:highlight w:val="green"/>
              </w:rPr>
              <w:t>Agreement</w:t>
            </w:r>
          </w:p>
          <w:p w14:paraId="72736873" w14:textId="77777777" w:rsidR="00117773" w:rsidRDefault="000D79C2">
            <w:p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507AFEE2" w14:textId="77777777" w:rsidR="00117773" w:rsidRDefault="000D79C2" w:rsidP="000920EB">
            <w:pPr>
              <w:pStyle w:val="aff4"/>
              <w:numPr>
                <w:ilvl w:val="0"/>
                <w:numId w:val="40"/>
              </w:numPr>
              <w:tabs>
                <w:tab w:val="left" w:pos="0"/>
              </w:tabs>
              <w:spacing w:before="0"/>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19910EBA" w14:textId="77777777" w:rsidR="00117773" w:rsidRDefault="000D79C2" w:rsidP="000920EB">
            <w:pPr>
              <w:pStyle w:val="aff4"/>
              <w:numPr>
                <w:ilvl w:val="0"/>
                <w:numId w:val="40"/>
              </w:numPr>
              <w:tabs>
                <w:tab w:val="left" w:pos="0"/>
              </w:tabs>
              <w:spacing w:before="0"/>
              <w:rPr>
                <w:rFonts w:eastAsia="宋体" w:hAnsi="Cambria Math"/>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w:t>
            </w:r>
            <w:r>
              <w:rPr>
                <w:rFonts w:ascii="Times New Roman" w:eastAsia="宋体" w:hAnsi="Times New Roman"/>
                <w:szCs w:val="20"/>
                <w:highlight w:val="green"/>
                <w:lang w:eastAsia="zh-CN"/>
              </w:rPr>
              <w:t xml:space="preserve">a different value of </w:t>
            </w:r>
            <m:oMath>
              <m:r>
                <w:rPr>
                  <w:rFonts w:ascii="Cambria Math" w:hAnsi="Cambria Math"/>
                  <w:szCs w:val="20"/>
                  <w:highlight w:val="green"/>
                </w:rPr>
                <m:t>Δτ</m:t>
              </m:r>
            </m:oMath>
            <w:r>
              <w:rPr>
                <w:rFonts w:ascii="Times New Roman" w:eastAsia="宋体" w:hAnsi="Times New Roman"/>
                <w:szCs w:val="20"/>
                <w:highlight w:val="green"/>
                <w:lang w:eastAsia="zh-CN"/>
              </w:rPr>
              <w:t xml:space="preserve"> is separately generated for the background channel</w:t>
            </w:r>
          </w:p>
        </w:tc>
      </w:tr>
    </w:tbl>
    <w:p w14:paraId="1D92839C" w14:textId="08D5CC84" w:rsidR="00117773" w:rsidRDefault="00117773">
      <w:pPr>
        <w:rPr>
          <w:rFonts w:eastAsia="宋体" w:hAnsi="Cambria Math"/>
          <w:lang w:val="en-US" w:eastAsia="zh-CN"/>
        </w:rPr>
      </w:pPr>
    </w:p>
    <w:p w14:paraId="0D13A718" w14:textId="77777777" w:rsidR="00AA60C6" w:rsidRDefault="00AA60C6">
      <w:pPr>
        <w:rPr>
          <w:rFonts w:eastAsia="宋体" w:hAnsi="Cambria Math"/>
          <w:lang w:val="en-US" w:eastAsia="zh-CN"/>
        </w:rPr>
      </w:pPr>
    </w:p>
    <w:p w14:paraId="18CFA6CE" w14:textId="77777777" w:rsidR="00117773" w:rsidRDefault="000D79C2" w:rsidP="00AA60C6">
      <w:pPr>
        <w:rPr>
          <w:highlight w:val="yellow"/>
          <w:lang w:val="en-US"/>
        </w:rPr>
      </w:pPr>
      <w:bookmarkStart w:id="51" w:name="_Hlk198156251"/>
      <w:r>
        <w:rPr>
          <w:highlight w:val="yellow"/>
        </w:rPr>
        <w:t>[FL1]</w:t>
      </w:r>
      <w:r>
        <w:rPr>
          <w:highlight w:val="yellow"/>
          <w:lang w:val="en-US"/>
        </w:rPr>
        <w:t xml:space="preserve">[H] Proposal 5.2-4 </w:t>
      </w:r>
    </w:p>
    <w:bookmarkEnd w:id="51"/>
    <w:p w14:paraId="713EE9FA" w14:textId="77777777" w:rsidR="00117773" w:rsidRDefault="000D79C2"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15A2FE0E" w14:textId="77777777" w:rsidR="00117773" w:rsidRDefault="000D79C2" w:rsidP="000920EB">
      <w:pPr>
        <w:pStyle w:val="aff4"/>
        <w:widowControl w:val="0"/>
        <w:numPr>
          <w:ilvl w:val="0"/>
          <w:numId w:val="41"/>
        </w:numPr>
        <w:rPr>
          <w:lang w:eastAsia="zh-CN"/>
        </w:rPr>
      </w:pPr>
      <w:r>
        <w:rPr>
          <w:rFonts w:ascii="Times New Roman" w:eastAsia="等线" w:hAnsi="Times New Roman"/>
          <w:iCs/>
          <w:szCs w:val="20"/>
          <w:lang w:eastAsia="zh-CN"/>
        </w:rPr>
        <w:t>On the absolute delay of the background channel for monostatic sensing, t</w:t>
      </w:r>
      <w:r>
        <w:t xml:space="preserve">he same </w:t>
      </w:r>
      <m:oMath>
        <m:r>
          <w:rPr>
            <w:rFonts w:ascii="Cambria Math" w:hAnsi="Cambria Math"/>
          </w:rPr>
          <m:t>∆τ</m:t>
        </m:r>
      </m:oMath>
      <w:r>
        <w:rPr>
          <w:rFonts w:hint="eastAsia"/>
          <w:lang w:eastAsia="zh-CN"/>
        </w:rPr>
        <w:t xml:space="preserve"> </w:t>
      </w:r>
      <w:r>
        <w:rPr>
          <w:lang w:eastAsia="zh-CN"/>
        </w:rPr>
        <w:t>is generated and applied to the 3 channels between the STX/SRX and the 3 RPs.</w:t>
      </w:r>
    </w:p>
    <w:p w14:paraId="28F917A9" w14:textId="77777777" w:rsidR="00117773" w:rsidRDefault="00117773">
      <w:pPr>
        <w:widowControl w:val="0"/>
        <w:rPr>
          <w:rFonts w:ascii="Times New Roman" w:eastAsia="等线" w:hAnsi="Times New Roman"/>
          <w:iCs/>
          <w:szCs w:val="20"/>
        </w:rPr>
      </w:pPr>
    </w:p>
    <w:tbl>
      <w:tblPr>
        <w:tblStyle w:val="afd"/>
        <w:tblW w:w="9632" w:type="dxa"/>
        <w:tblLayout w:type="fixed"/>
        <w:tblLook w:val="04A0" w:firstRow="1" w:lastRow="0" w:firstColumn="1" w:lastColumn="0" w:noHBand="0" w:noVBand="1"/>
      </w:tblPr>
      <w:tblGrid>
        <w:gridCol w:w="1413"/>
        <w:gridCol w:w="1276"/>
        <w:gridCol w:w="6943"/>
      </w:tblGrid>
      <w:tr w:rsidR="00117773" w14:paraId="26E07B39" w14:textId="77777777">
        <w:tc>
          <w:tcPr>
            <w:tcW w:w="1413" w:type="dxa"/>
            <w:shd w:val="clear" w:color="auto" w:fill="D9E2F3" w:themeFill="accent1" w:themeFillTint="33"/>
          </w:tcPr>
          <w:p w14:paraId="770D673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3C908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8066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E6516DE" w14:textId="77777777">
        <w:trPr>
          <w:trHeight w:val="169"/>
        </w:trPr>
        <w:tc>
          <w:tcPr>
            <w:tcW w:w="1413" w:type="dxa"/>
          </w:tcPr>
          <w:p w14:paraId="0CE413D9"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24DA3304" w14:textId="77777777" w:rsidR="00117773" w:rsidRDefault="000D79C2">
            <w:pPr>
              <w:widowControl w:val="0"/>
              <w:spacing w:before="60"/>
              <w:rPr>
                <w:rFonts w:eastAsiaTheme="minorEastAsia"/>
                <w:lang w:val="en-US" w:eastAsia="zh-CN"/>
              </w:rPr>
            </w:pPr>
            <w:r>
              <w:rPr>
                <w:rFonts w:eastAsiaTheme="minorEastAsia"/>
                <w:lang w:val="en-US" w:eastAsia="zh-CN"/>
              </w:rPr>
              <w:t>No for the second bullet</w:t>
            </w:r>
          </w:p>
        </w:tc>
        <w:tc>
          <w:tcPr>
            <w:tcW w:w="6943" w:type="dxa"/>
          </w:tcPr>
          <w:p w14:paraId="61E3E95B" w14:textId="77777777" w:rsidR="00117773" w:rsidRDefault="000D79C2">
            <w:pPr>
              <w:rPr>
                <w:rFonts w:eastAsiaTheme="minorEastAsia"/>
                <w:lang w:eastAsia="zh-CN"/>
              </w:rPr>
            </w:pPr>
            <w:r>
              <w:rPr>
                <w:rFonts w:eastAsiaTheme="minorEastAsia"/>
                <w:lang w:eastAsia="zh-CN"/>
              </w:rPr>
              <w:t xml:space="preserve">The existing absolute delay model in 38.901 </w:t>
            </w:r>
            <w:r>
              <w:rPr>
                <w:rFonts w:eastAsiaTheme="minorEastAsia" w:hint="eastAsia"/>
                <w:lang w:eastAsia="zh-CN"/>
              </w:rPr>
              <w:t>defines correlation distance in horizontal plane.</w:t>
            </w:r>
            <w:r>
              <w:rPr>
                <w:rFonts w:eastAsiaTheme="minorEastAsia"/>
                <w:lang w:eastAsia="zh-CN"/>
              </w:rPr>
              <w:t xml:space="preserve"> </w:t>
            </w:r>
          </w:p>
          <w:p w14:paraId="7F7C3E24" w14:textId="77777777" w:rsidR="00117773" w:rsidRDefault="000D79C2">
            <w:pPr>
              <w:rPr>
                <w:rFonts w:eastAsiaTheme="minorEastAsia"/>
                <w:lang w:val="en-US" w:eastAsia="zh-CN"/>
              </w:rPr>
            </w:pPr>
            <w:r>
              <w:rPr>
                <w:rFonts w:eastAsiaTheme="minorEastAsia"/>
                <w:noProof/>
                <w:lang w:val="en-US"/>
              </w:rPr>
              <w:drawing>
                <wp:inline distT="0" distB="0" distL="0" distR="0" wp14:anchorId="101A0657" wp14:editId="5171FA4A">
                  <wp:extent cx="4271645" cy="746125"/>
                  <wp:effectExtent l="0" t="0" r="0" b="0"/>
                  <wp:docPr id="1980921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921124" name="Picture 1"/>
                          <pic:cNvPicPr>
                            <a:picLocks noChangeAspect="1"/>
                          </pic:cNvPicPr>
                        </pic:nvPicPr>
                        <pic:blipFill>
                          <a:blip r:embed="rId152"/>
                          <a:stretch>
                            <a:fillRect/>
                          </a:stretch>
                        </pic:blipFill>
                        <pic:spPr>
                          <a:xfrm>
                            <a:off x="0" y="0"/>
                            <a:ext cx="4271645" cy="746125"/>
                          </a:xfrm>
                          <a:prstGeom prst="rect">
                            <a:avLst/>
                          </a:prstGeom>
                        </pic:spPr>
                      </pic:pic>
                    </a:graphicData>
                  </a:graphic>
                </wp:inline>
              </w:drawing>
            </w:r>
          </w:p>
          <w:p w14:paraId="5C68F578" w14:textId="77777777" w:rsidR="00117773" w:rsidRDefault="000D79C2">
            <w:r>
              <w:rPr>
                <w:rFonts w:eastAsiaTheme="minorEastAsia"/>
                <w:lang w:eastAsia="zh-CN"/>
              </w:rPr>
              <w:t xml:space="preserve">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Pr>
                <w:rFonts w:eastAsiaTheme="minorEastAsia"/>
                <w:lang w:eastAsia="zh-CN"/>
              </w:rPr>
              <w:t xml:space="preserve"> depending on the separation between the reference points. This is analogous to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generated for each </w:t>
            </w:r>
            <w:r>
              <w:rPr>
                <w:rFonts w:eastAsiaTheme="minorEastAsia"/>
                <w:lang w:eastAsia="zh-CN"/>
              </w:rPr>
              <w:t xml:space="preserve">BS-UE channel. </w:t>
            </w:r>
            <w:r>
              <w:rPr>
                <w:rFonts w:eastAsiaTheme="minorEastAsia" w:hint="eastAsia"/>
                <w:lang w:eastAsia="zh-CN"/>
              </w:rPr>
              <w:t>If c</w:t>
            </w:r>
            <w:r>
              <w:t>orrelation distance</w:t>
            </w:r>
            <w:r>
              <w:rPr>
                <w:rFonts w:eastAsiaTheme="minorEastAsia"/>
                <w:lang w:eastAsia="zh-CN"/>
              </w:rPr>
              <w:t xml:space="preserve"> </w:t>
            </w:r>
            <w:r>
              <w:rPr>
                <w:rFonts w:eastAsiaTheme="minorEastAsia" w:hint="eastAsia"/>
                <w:lang w:eastAsia="zh-CN"/>
              </w:rPr>
              <w:t>in Table 7.6.9-1 is conf</w:t>
            </w:r>
            <w:r>
              <w:rPr>
                <w:rFonts w:eastAsiaTheme="minorEastAsia"/>
                <w:lang w:eastAsia="zh-CN"/>
              </w:rPr>
              <w:t>o</w:t>
            </w:r>
            <w:r>
              <w:rPr>
                <w:rFonts w:eastAsiaTheme="minorEastAsia" w:hint="eastAsia"/>
                <w:lang w:eastAsia="zh-CN"/>
              </w:rPr>
              <w:t>rmed for mono-static background channel, t</w:t>
            </w:r>
            <w:r>
              <w:rPr>
                <w:rFonts w:eastAsiaTheme="minorEastAsia"/>
                <w:lang w:eastAsia="zh-CN"/>
              </w:rPr>
              <w:t xml:space="preserve">he same </w:t>
            </w:r>
            <m:oMath>
              <m:r>
                <m:rPr>
                  <m:sty m:val="p"/>
                </m:rPr>
                <w:rPr>
                  <w:rFonts w:ascii="Cambria Math" w:hAnsi="Cambria Math"/>
                </w:rPr>
                <m:t>Δ</m:t>
              </m:r>
              <m:r>
                <w:rPr>
                  <w:rFonts w:ascii="Cambria Math" w:hAnsi="Cambria Math"/>
                </w:rPr>
                <m:t>τ</m:t>
              </m:r>
            </m:oMath>
            <w:r>
              <w:rPr>
                <w:rFonts w:eastAsiaTheme="minorEastAsia"/>
                <w:lang w:eastAsia="zh-CN"/>
              </w:rPr>
              <w:t xml:space="preserve"> </w:t>
            </w:r>
            <w:r>
              <w:rPr>
                <w:rFonts w:eastAsiaTheme="minorEastAsia" w:hint="eastAsia"/>
                <w:lang w:eastAsia="zh-CN"/>
              </w:rPr>
              <w:t xml:space="preserve">used </w:t>
            </w:r>
            <w:r>
              <w:rPr>
                <w:rFonts w:eastAsiaTheme="minorEastAsia"/>
                <w:lang w:eastAsia="zh-CN"/>
              </w:rPr>
              <w:t xml:space="preserve">for the three </w:t>
            </w:r>
            <w:r>
              <w:rPr>
                <w:rFonts w:eastAsiaTheme="minorEastAsia" w:hint="eastAsia"/>
                <w:lang w:eastAsia="zh-CN"/>
              </w:rPr>
              <w:t>reference points</w:t>
            </w:r>
            <w:r>
              <w:rPr>
                <w:rFonts w:eastAsiaTheme="minorEastAsia"/>
                <w:lang w:eastAsia="zh-CN"/>
              </w:rPr>
              <w:t xml:space="preserve"> means they have the same level of correlation, which instead puts a restriction on their positions.</w:t>
            </w:r>
            <w:r>
              <w:t xml:space="preserve"> Thus, </w:t>
            </w:r>
            <m:oMath>
              <m:r>
                <w:rPr>
                  <w:rFonts w:ascii="Cambria Math" w:hAnsi="Cambria Math"/>
                </w:rPr>
                <m:t>∆τ</m:t>
              </m:r>
            </m:oMath>
            <w:r>
              <w:t xml:space="preserve"> should be independently generated for the three reference points.</w:t>
            </w:r>
          </w:p>
          <w:p w14:paraId="419DE951" w14:textId="77777777" w:rsidR="00117773" w:rsidRDefault="00117773"/>
          <w:p w14:paraId="620C9167" w14:textId="77777777" w:rsidR="00117773" w:rsidRDefault="000D79C2">
            <w:pPr>
              <w:rPr>
                <w:rFonts w:eastAsiaTheme="minorEastAsia"/>
                <w:lang w:eastAsia="zh-CN"/>
              </w:rPr>
            </w:pPr>
            <w:r>
              <w:rPr>
                <w:rFonts w:eastAsiaTheme="minorEastAsia"/>
                <w:lang w:eastAsia="zh-CN"/>
              </w:rPr>
              <w:t xml:space="preserve">Note the three reference points are very likely to have different heights. A new question is how to use the ‘correlation distance in the </w:t>
            </w:r>
            <w:r>
              <w:rPr>
                <w:rFonts w:eastAsiaTheme="minorEastAsia"/>
                <w:highlight w:val="yellow"/>
                <w:lang w:eastAsia="zh-CN"/>
              </w:rPr>
              <w:t>horizontal plane</w:t>
            </w:r>
            <w:r>
              <w:rPr>
                <w:rFonts w:eastAsiaTheme="minorEastAsia"/>
                <w:lang w:eastAsia="zh-CN"/>
              </w:rPr>
              <w:t xml:space="preserve"> [m]’.</w:t>
            </w:r>
          </w:p>
          <w:p w14:paraId="1733197A" w14:textId="77777777" w:rsidR="00117773" w:rsidRDefault="00117773">
            <w:pPr>
              <w:widowControl w:val="0"/>
              <w:spacing w:before="60"/>
              <w:rPr>
                <w:rFonts w:eastAsiaTheme="minorEastAsia"/>
                <w:lang w:val="en-US" w:eastAsia="zh-CN"/>
              </w:rPr>
            </w:pPr>
          </w:p>
        </w:tc>
      </w:tr>
      <w:tr w:rsidR="00117773" w14:paraId="52FD3E22" w14:textId="77777777">
        <w:tc>
          <w:tcPr>
            <w:tcW w:w="1413" w:type="dxa"/>
          </w:tcPr>
          <w:p w14:paraId="272B094F"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910DA31" w14:textId="77777777" w:rsidR="00117773" w:rsidRDefault="00117773">
            <w:pPr>
              <w:widowControl w:val="0"/>
              <w:spacing w:before="60"/>
              <w:rPr>
                <w:rFonts w:eastAsiaTheme="minorEastAsia"/>
                <w:lang w:val="en-US" w:eastAsia="zh-CN"/>
              </w:rPr>
            </w:pPr>
          </w:p>
        </w:tc>
        <w:tc>
          <w:tcPr>
            <w:tcW w:w="6943" w:type="dxa"/>
          </w:tcPr>
          <w:p w14:paraId="568F5002" w14:textId="77777777" w:rsidR="00117773" w:rsidRDefault="000D79C2">
            <w:pPr>
              <w:widowControl w:val="0"/>
              <w:spacing w:before="60"/>
              <w:rPr>
                <w:rFonts w:eastAsia="宋体"/>
                <w:lang w:val="en-US" w:eastAsia="zh-CN"/>
              </w:rPr>
            </w:pPr>
            <w:r>
              <w:rPr>
                <w:rFonts w:eastAsiaTheme="minorEastAsia" w:hint="eastAsia"/>
                <w:lang w:val="en-US" w:eastAsia="zh-CN"/>
              </w:rPr>
              <w:t xml:space="preserve">For the second bullet, we are flexible to have the same or purely independent </w:t>
            </w:r>
            <m:oMath>
              <m:r>
                <w:rPr>
                  <w:rFonts w:ascii="Cambria Math" w:hAnsi="Cambria Math"/>
                </w:rPr>
                <m:t>∆τ</m:t>
              </m:r>
            </m:oMath>
            <w:r>
              <w:rPr>
                <w:rFonts w:eastAsia="宋体" w:hAnsi="Cambria Math" w:hint="eastAsia"/>
                <w:lang w:val="en-US" w:eastAsia="zh-CN"/>
              </w:rPr>
              <w:t xml:space="preserve"> </w:t>
            </w:r>
            <w:r>
              <w:rPr>
                <w:rFonts w:eastAsiaTheme="minorEastAsia" w:hint="eastAsia"/>
                <w:lang w:val="en-US" w:eastAsia="zh-CN"/>
              </w:rPr>
              <w:t xml:space="preserve">for 3 RPs. </w:t>
            </w:r>
          </w:p>
        </w:tc>
      </w:tr>
      <w:tr w:rsidR="00117773" w14:paraId="12172A6C" w14:textId="77777777" w:rsidTr="00AA60C6">
        <w:trPr>
          <w:trHeight w:val="169"/>
        </w:trPr>
        <w:tc>
          <w:tcPr>
            <w:tcW w:w="1413" w:type="dxa"/>
            <w:shd w:val="clear" w:color="auto" w:fill="FFC000"/>
          </w:tcPr>
          <w:p w14:paraId="58457D49" w14:textId="5BEF41ED" w:rsidR="00117773" w:rsidRDefault="00AA60C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1276" w:type="dxa"/>
          </w:tcPr>
          <w:p w14:paraId="7CE438AD" w14:textId="77777777" w:rsidR="00117773" w:rsidRDefault="00117773">
            <w:pPr>
              <w:widowControl w:val="0"/>
              <w:spacing w:before="60"/>
              <w:rPr>
                <w:rFonts w:eastAsiaTheme="minorEastAsia"/>
                <w:lang w:val="en-US" w:eastAsia="zh-CN"/>
              </w:rPr>
            </w:pPr>
          </w:p>
        </w:tc>
        <w:tc>
          <w:tcPr>
            <w:tcW w:w="6943" w:type="dxa"/>
          </w:tcPr>
          <w:p w14:paraId="5A5F38E9" w14:textId="152D65CD" w:rsidR="00117773" w:rsidRDefault="00417885">
            <w:pPr>
              <w:widowControl w:val="0"/>
              <w:spacing w:before="60"/>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Monday offline session, the three RP for monostatic background channel are independently generated. The same principle can be extended to </w:t>
            </w:r>
            <m:oMath>
              <m:r>
                <w:rPr>
                  <w:rFonts w:ascii="Cambria Math" w:hAnsi="Cambria Math"/>
                </w:rPr>
                <m:t>∆τ</m:t>
              </m:r>
            </m:oMath>
          </w:p>
        </w:tc>
      </w:tr>
    </w:tbl>
    <w:p w14:paraId="1DC33AAB" w14:textId="54F7710A" w:rsidR="00117773" w:rsidRDefault="00117773">
      <w:pPr>
        <w:widowControl w:val="0"/>
        <w:rPr>
          <w:rFonts w:eastAsiaTheme="minorEastAsia"/>
          <w:lang w:eastAsia="zh-CN"/>
        </w:rPr>
      </w:pPr>
    </w:p>
    <w:p w14:paraId="42E15168" w14:textId="136E7B04" w:rsidR="00AA60C6" w:rsidRDefault="00AA60C6" w:rsidP="00227FF1">
      <w:pPr>
        <w:widowControl w:val="0"/>
        <w:rPr>
          <w:highlight w:val="yellow"/>
          <w:lang w:val="en-US"/>
        </w:rPr>
      </w:pPr>
      <w:r>
        <w:rPr>
          <w:highlight w:val="yellow"/>
        </w:rPr>
        <w:t>[FL</w:t>
      </w:r>
      <w:r w:rsidR="000D5E3A">
        <w:rPr>
          <w:highlight w:val="yellow"/>
        </w:rPr>
        <w:t>2</w:t>
      </w:r>
      <w:r>
        <w:rPr>
          <w:highlight w:val="yellow"/>
        </w:rPr>
        <w:t>]</w:t>
      </w:r>
      <w:r>
        <w:rPr>
          <w:highlight w:val="yellow"/>
          <w:lang w:val="en-US"/>
        </w:rPr>
        <w:t>[H] Proposal 5.2-4</w:t>
      </w:r>
      <w:r w:rsidR="00417885">
        <w:rPr>
          <w:highlight w:val="yellow"/>
          <w:lang w:val="en-US"/>
        </w:rPr>
        <w:t>-rev1</w:t>
      </w:r>
      <w:r>
        <w:rPr>
          <w:highlight w:val="yellow"/>
          <w:lang w:val="en-US"/>
        </w:rPr>
        <w:t xml:space="preserve"> </w:t>
      </w:r>
    </w:p>
    <w:p w14:paraId="58FCE037" w14:textId="77777777" w:rsidR="00AA60C6" w:rsidRDefault="00AA60C6" w:rsidP="000920EB">
      <w:pPr>
        <w:pStyle w:val="aff4"/>
        <w:widowControl w:val="0"/>
        <w:numPr>
          <w:ilvl w:val="0"/>
          <w:numId w:val="41"/>
        </w:numPr>
        <w:rPr>
          <w:lang w:eastAsia="zh-CN"/>
        </w:rPr>
      </w:pPr>
      <w:r>
        <w:rPr>
          <w:rFonts w:eastAsiaTheme="minorEastAsia"/>
          <w:lang w:eastAsia="zh-CN"/>
        </w:rPr>
        <w:t xml:space="preserve">Remove the brackets for </w:t>
      </w:r>
      <w:r>
        <w:rPr>
          <w:rFonts w:eastAsia="宋体" w:hAnsi="Cambria Math"/>
          <w:lang w:val="en-US" w:eastAsia="zh-CN"/>
        </w:rPr>
        <w:t>first sub-bullet under Step 4 for Clause 7.9.4.2 in the CR to TR 38.901.</w:t>
      </w:r>
    </w:p>
    <w:p w14:paraId="78328B39" w14:textId="6F9D724C" w:rsidR="00AA60C6" w:rsidRDefault="00AA60C6" w:rsidP="000920EB">
      <w:pPr>
        <w:pStyle w:val="aff4"/>
        <w:widowControl w:val="0"/>
        <w:numPr>
          <w:ilvl w:val="0"/>
          <w:numId w:val="41"/>
        </w:numPr>
        <w:rPr>
          <w:lang w:eastAsia="zh-CN"/>
        </w:rPr>
      </w:pPr>
      <w:r>
        <w:rPr>
          <w:rFonts w:ascii="Times New Roman" w:eastAsia="等线" w:hAnsi="Times New Roman"/>
          <w:iCs/>
          <w:szCs w:val="20"/>
          <w:lang w:eastAsia="zh-CN"/>
        </w:rPr>
        <w:t xml:space="preserve">On the absolute delay of the background channel for monostatic sensing, </w:t>
      </w:r>
      <w:r w:rsidRPr="00417885">
        <w:rPr>
          <w:rFonts w:ascii="Times New Roman" w:eastAsia="等线" w:hAnsi="Times New Roman"/>
          <w:iCs/>
          <w:strike/>
          <w:color w:val="FF0000"/>
          <w:szCs w:val="20"/>
          <w:lang w:eastAsia="zh-CN"/>
        </w:rPr>
        <w:t>t</w:t>
      </w:r>
      <w:r w:rsidRPr="00417885">
        <w:rPr>
          <w:strike/>
          <w:color w:val="FF0000"/>
        </w:rPr>
        <w:t>he same</w:t>
      </w:r>
      <w:r>
        <w:t xml:space="preserve"> </w:t>
      </w:r>
      <w:r w:rsidR="00417885" w:rsidRPr="00417885">
        <w:rPr>
          <w:rFonts w:eastAsiaTheme="minorEastAsia" w:hint="eastAsia"/>
          <w:color w:val="FF0000"/>
          <w:lang w:eastAsia="zh-CN"/>
        </w:rPr>
        <w:t>t</w:t>
      </w:r>
      <w:r w:rsidR="00417885" w:rsidRPr="00417885">
        <w:rPr>
          <w:rFonts w:eastAsiaTheme="minorEastAsia"/>
          <w:color w:val="FF0000"/>
          <w:lang w:eastAsia="zh-CN"/>
        </w:rPr>
        <w:t xml:space="preserve">hree </w:t>
      </w:r>
      <m:oMath>
        <m:r>
          <w:rPr>
            <w:rFonts w:ascii="Cambria Math" w:hAnsi="Cambria Math"/>
          </w:rPr>
          <m:t>∆τ</m:t>
        </m:r>
      </m:oMath>
      <w:r>
        <w:rPr>
          <w:rFonts w:hint="eastAsia"/>
          <w:lang w:eastAsia="zh-CN"/>
        </w:rPr>
        <w:t xml:space="preserve"> </w:t>
      </w:r>
      <w:r w:rsidR="00417885">
        <w:rPr>
          <w:lang w:eastAsia="zh-CN"/>
        </w:rPr>
        <w:t xml:space="preserve">are </w:t>
      </w:r>
      <w:r w:rsidR="00417885" w:rsidRPr="00417885">
        <w:rPr>
          <w:color w:val="FF0000"/>
          <w:lang w:eastAsia="zh-CN"/>
        </w:rPr>
        <w:t>independently</w:t>
      </w:r>
      <w:r w:rsidRPr="00417885">
        <w:rPr>
          <w:color w:val="FF0000"/>
          <w:lang w:eastAsia="zh-CN"/>
        </w:rPr>
        <w:t xml:space="preserve"> </w:t>
      </w:r>
      <w:r>
        <w:rPr>
          <w:lang w:eastAsia="zh-CN"/>
        </w:rPr>
        <w:t xml:space="preserve">generated and </w:t>
      </w:r>
      <w:r w:rsidR="00417885" w:rsidRPr="00417885">
        <w:rPr>
          <w:color w:val="FF0000"/>
          <w:lang w:eastAsia="zh-CN"/>
        </w:rPr>
        <w:t xml:space="preserve">respectively </w:t>
      </w:r>
      <w:r>
        <w:rPr>
          <w:lang w:eastAsia="zh-CN"/>
        </w:rPr>
        <w:t>applied to the 3 channels between the STX/SRX and the 3 RPs.</w:t>
      </w:r>
    </w:p>
    <w:p w14:paraId="04686FD7" w14:textId="70465014" w:rsidR="00417885" w:rsidRDefault="00417885" w:rsidP="00AA60C6">
      <w:pPr>
        <w:widowControl w:val="0"/>
        <w:rPr>
          <w:rFonts w:eastAsiaTheme="minorEastAsia"/>
          <w:b/>
          <w:bCs/>
          <w:lang w:eastAsia="zh-CN"/>
        </w:rPr>
      </w:pPr>
    </w:p>
    <w:p w14:paraId="547AF731" w14:textId="77777777" w:rsidR="00227FF1" w:rsidRDefault="00227FF1" w:rsidP="00AA60C6">
      <w:pPr>
        <w:widowControl w:val="0"/>
        <w:rPr>
          <w:rFonts w:eastAsiaTheme="minorEastAsia"/>
          <w:b/>
          <w:bCs/>
          <w:lang w:eastAsia="zh-CN"/>
        </w:rPr>
      </w:pPr>
    </w:p>
    <w:p w14:paraId="68002143" w14:textId="295656A2" w:rsidR="00227FF1" w:rsidRPr="00227FF1" w:rsidRDefault="00227FF1" w:rsidP="00AA60C6">
      <w:pPr>
        <w:widowControl w:val="0"/>
        <w:rPr>
          <w:rFonts w:ascii="Times New Roman" w:eastAsia="等线" w:hAnsi="Times New Roman"/>
          <w:iCs/>
          <w:szCs w:val="20"/>
        </w:rPr>
      </w:pPr>
      <w:r w:rsidRPr="00227FF1">
        <w:rPr>
          <w:rFonts w:eastAsiaTheme="minorEastAsia" w:hint="eastAsia"/>
          <w:color w:val="FF0000"/>
          <w:lang w:eastAsia="zh-CN"/>
        </w:rPr>
        <w:t>[</w:t>
      </w:r>
      <w:r w:rsidRPr="00227FF1">
        <w:rPr>
          <w:rFonts w:eastAsiaTheme="minorEastAsia"/>
          <w:color w:val="FF0000"/>
          <w:lang w:eastAsia="zh-CN"/>
        </w:rPr>
        <w:t xml:space="preserve">Moderator’s note] </w:t>
      </w:r>
      <w:r>
        <w:rPr>
          <w:rFonts w:eastAsiaTheme="minorEastAsia"/>
          <w:lang w:eastAsia="zh-CN"/>
        </w:rPr>
        <w:t xml:space="preserve">Agreed in Wednesday online session. </w:t>
      </w:r>
    </w:p>
    <w:p w14:paraId="10DFE531" w14:textId="77777777" w:rsidR="00227FF1" w:rsidRPr="002B4FD1" w:rsidRDefault="00227FF1" w:rsidP="00227FF1">
      <w:pPr>
        <w:pStyle w:val="3"/>
        <w:numPr>
          <w:ilvl w:val="0"/>
          <w:numId w:val="0"/>
        </w:numPr>
        <w:rPr>
          <w:b/>
          <w:highlight w:val="green"/>
          <w:lang w:val="en-US"/>
        </w:rPr>
      </w:pPr>
      <w:r w:rsidRPr="002B4FD1">
        <w:rPr>
          <w:b/>
          <w:highlight w:val="green"/>
        </w:rPr>
        <w:t>Agreement</w:t>
      </w:r>
    </w:p>
    <w:p w14:paraId="78684FE8" w14:textId="77777777" w:rsidR="00227FF1" w:rsidRPr="00F31B20" w:rsidRDefault="00227FF1" w:rsidP="00227FF1">
      <w:pPr>
        <w:pStyle w:val="aff4"/>
        <w:widowControl w:val="0"/>
        <w:numPr>
          <w:ilvl w:val="0"/>
          <w:numId w:val="41"/>
        </w:numPr>
        <w:rPr>
          <w:szCs w:val="20"/>
          <w:lang w:eastAsia="zh-CN"/>
        </w:rPr>
      </w:pPr>
      <w:r w:rsidRPr="00F31B20">
        <w:rPr>
          <w:rFonts w:eastAsiaTheme="minorEastAsia"/>
          <w:szCs w:val="20"/>
          <w:lang w:eastAsia="zh-CN"/>
        </w:rPr>
        <w:t xml:space="preserve">Remove the brackets for </w:t>
      </w:r>
      <w:r w:rsidRPr="00F31B20">
        <w:rPr>
          <w:rFonts w:eastAsia="宋体" w:hAnsi="Cambria Math"/>
          <w:szCs w:val="20"/>
          <w:lang w:val="en-US" w:eastAsia="zh-CN"/>
        </w:rPr>
        <w:t>first sub-bullet under Step 4 for Clause 7.9.4.2 in the CR to TR 38.901.</w:t>
      </w:r>
    </w:p>
    <w:p w14:paraId="54CE5F95" w14:textId="77777777" w:rsidR="00227FF1" w:rsidRPr="00F31B20" w:rsidRDefault="00227FF1" w:rsidP="00227FF1">
      <w:pPr>
        <w:pStyle w:val="aff4"/>
        <w:widowControl w:val="0"/>
        <w:numPr>
          <w:ilvl w:val="0"/>
          <w:numId w:val="41"/>
        </w:numPr>
        <w:rPr>
          <w:szCs w:val="20"/>
          <w:lang w:eastAsia="zh-CN"/>
        </w:rPr>
      </w:pPr>
      <w:r w:rsidRPr="00F31B20">
        <w:rPr>
          <w:rFonts w:ascii="Times New Roman" w:eastAsia="等线" w:hAnsi="Times New Roman"/>
          <w:iCs/>
          <w:szCs w:val="20"/>
          <w:lang w:eastAsia="zh-CN"/>
        </w:rPr>
        <w:t xml:space="preserve">On the absolute delay of the background channel for both TRP and UE monostatic sensing, </w:t>
      </w:r>
      <w:r w:rsidRPr="00F31B20">
        <w:rPr>
          <w:rFonts w:eastAsiaTheme="minorEastAsia" w:hint="eastAsia"/>
          <w:szCs w:val="20"/>
          <w:lang w:eastAsia="zh-CN"/>
        </w:rPr>
        <w:t>t</w:t>
      </w:r>
      <w:r w:rsidRPr="00F31B20">
        <w:rPr>
          <w:rFonts w:eastAsiaTheme="minorEastAsia"/>
          <w:szCs w:val="20"/>
          <w:lang w:eastAsia="zh-CN"/>
        </w:rPr>
        <w:t xml:space="preserve">hree </w:t>
      </w:r>
      <m:oMath>
        <m:r>
          <w:rPr>
            <w:rFonts w:ascii="Cambria Math" w:hAnsi="Cambria Math"/>
            <w:szCs w:val="20"/>
          </w:rPr>
          <m:t>∆τ</m:t>
        </m:r>
      </m:oMath>
      <w:r w:rsidRPr="00F31B20">
        <w:rPr>
          <w:rFonts w:hint="eastAsia"/>
          <w:szCs w:val="20"/>
          <w:lang w:eastAsia="zh-CN"/>
        </w:rPr>
        <w:t xml:space="preserve"> </w:t>
      </w:r>
      <w:r w:rsidRPr="00F31B20">
        <w:rPr>
          <w:szCs w:val="20"/>
          <w:lang w:eastAsia="zh-CN"/>
        </w:rPr>
        <w:t>are independently generated and respectively applied to the 3 channels between the STX/SRX and the 3 RPs.</w:t>
      </w:r>
    </w:p>
    <w:p w14:paraId="33B85D55" w14:textId="77777777" w:rsidR="00AA60C6" w:rsidRPr="00227FF1" w:rsidRDefault="00AA60C6">
      <w:pPr>
        <w:widowControl w:val="0"/>
        <w:rPr>
          <w:rFonts w:eastAsiaTheme="minorEastAsia"/>
          <w:lang w:eastAsia="zh-CN"/>
        </w:rPr>
      </w:pPr>
    </w:p>
    <w:p w14:paraId="65AE65E5" w14:textId="77777777" w:rsidR="00117773" w:rsidRDefault="00117773">
      <w:pPr>
        <w:widowControl w:val="0"/>
        <w:rPr>
          <w:rFonts w:ascii="Times New Roman" w:eastAsiaTheme="minorEastAsia" w:hAnsi="Times New Roman"/>
          <w:iCs/>
          <w:szCs w:val="20"/>
        </w:rPr>
      </w:pPr>
    </w:p>
    <w:bookmarkEnd w:id="37"/>
    <w:p w14:paraId="6E87EFBC" w14:textId="77777777" w:rsidR="00117773" w:rsidRDefault="000D79C2">
      <w:pPr>
        <w:pStyle w:val="2"/>
        <w:tabs>
          <w:tab w:val="clear" w:pos="2552"/>
        </w:tabs>
      </w:pPr>
      <w:r>
        <w:t>Power threshold for path dropping in target channel</w:t>
      </w:r>
    </w:p>
    <w:p w14:paraId="7004EE90" w14:textId="77777777" w:rsidR="00117773" w:rsidRDefault="00117773">
      <w:pPr>
        <w:rPr>
          <w:rFonts w:eastAsiaTheme="minorEastAsia"/>
          <w:lang w:val="en-US" w:eastAsia="zh-CN"/>
        </w:rPr>
      </w:pPr>
    </w:p>
    <w:p w14:paraId="0841007A" w14:textId="77777777" w:rsidR="00117773" w:rsidRDefault="000D79C2">
      <w:pPr>
        <w:tabs>
          <w:tab w:val="left" w:pos="0"/>
        </w:tabs>
        <w:rPr>
          <w:rFonts w:eastAsiaTheme="minorEastAsia"/>
          <w:lang w:val="en-US" w:eastAsia="zh-CN"/>
        </w:rPr>
      </w:pPr>
      <w:r>
        <w:rPr>
          <w:rFonts w:eastAsiaTheme="minorEastAsia"/>
          <w:color w:val="FF0000"/>
          <w:lang w:val="en-US" w:eastAsia="zh-CN"/>
        </w:rPr>
        <w:t xml:space="preserve">[Moderator’s note] </w:t>
      </w:r>
      <w:bookmarkStart w:id="52" w:name="_Hlk196480884"/>
      <w:r>
        <w:rPr>
          <w:rFonts w:eastAsiaTheme="minorEastAsia"/>
          <w:lang w:val="en-US" w:eastAsia="zh-CN"/>
        </w:rPr>
        <w:t xml:space="preserve">There were discussions on the motivation to have -40dB as threshold for path dropping in target in RAN1 #120bis, please check tdoc from Xiaomi and Apple. According to Xiaomi’s results, </w:t>
      </w:r>
    </w:p>
    <w:p w14:paraId="40BC0D08" w14:textId="77777777" w:rsidR="00117773" w:rsidRDefault="000D79C2">
      <w:pPr>
        <w:tabs>
          <w:tab w:val="left" w:pos="0"/>
        </w:tabs>
        <w:ind w:leftChars="200" w:left="400"/>
        <w:rPr>
          <w:rFonts w:eastAsia="宋体"/>
          <w:i/>
          <w:iCs/>
          <w:szCs w:val="21"/>
        </w:rPr>
      </w:pPr>
      <w:r>
        <w:rPr>
          <w:rFonts w:eastAsia="宋体"/>
          <w:i/>
          <w:iCs/>
          <w:szCs w:val="21"/>
        </w:rPr>
        <w:t>For concatenation Option 0, with a probability of about 90% in LOS condition Case 2 and LOS condition Case 3</w:t>
      </w:r>
    </w:p>
    <w:p w14:paraId="094CB50A"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 xml:space="preserve">with X = -25dB, the power drop ratio of indirect paths is up to 30% </w:t>
      </w:r>
    </w:p>
    <w:p w14:paraId="5EC9FEE6" w14:textId="77777777" w:rsidR="00117773" w:rsidRDefault="000D79C2" w:rsidP="000920EB">
      <w:pPr>
        <w:pStyle w:val="aff4"/>
        <w:numPr>
          <w:ilvl w:val="0"/>
          <w:numId w:val="42"/>
        </w:numPr>
        <w:tabs>
          <w:tab w:val="left" w:pos="0"/>
        </w:tabs>
        <w:rPr>
          <w:rFonts w:eastAsia="宋体"/>
          <w:i/>
          <w:iCs/>
          <w:szCs w:val="21"/>
        </w:rPr>
      </w:pPr>
      <w:r>
        <w:rPr>
          <w:rFonts w:eastAsia="宋体"/>
          <w:i/>
          <w:iCs/>
          <w:szCs w:val="21"/>
        </w:rPr>
        <w:t>with X = -40dB, the power drop ratio of indirect paths is up to 5%.</w:t>
      </w:r>
    </w:p>
    <w:tbl>
      <w:tblPr>
        <w:tblStyle w:val="af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tblGrid>
      <w:tr w:rsidR="00117773" w14:paraId="2E252575" w14:textId="77777777">
        <w:trPr>
          <w:jc w:val="center"/>
        </w:trPr>
        <w:tc>
          <w:tcPr>
            <w:tcW w:w="3220" w:type="dxa"/>
          </w:tcPr>
          <w:p w14:paraId="0644953A" w14:textId="77777777" w:rsidR="00117773" w:rsidRDefault="000D79C2">
            <w:pPr>
              <w:snapToGrid w:val="0"/>
              <w:rPr>
                <w:rFonts w:eastAsia="宋体"/>
                <w:sz w:val="22"/>
                <w:szCs w:val="22"/>
              </w:rPr>
            </w:pPr>
            <w:r>
              <w:rPr>
                <w:noProof/>
                <w:lang w:val="en-US"/>
              </w:rPr>
              <w:lastRenderedPageBreak/>
              <w:drawing>
                <wp:inline distT="0" distB="0" distL="0" distR="0" wp14:anchorId="1C9BDC0D" wp14:editId="2255992B">
                  <wp:extent cx="1907540" cy="14820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3"/>
                          <a:stretch>
                            <a:fillRect/>
                          </a:stretch>
                        </pic:blipFill>
                        <pic:spPr>
                          <a:xfrm>
                            <a:off x="0" y="0"/>
                            <a:ext cx="1908000" cy="1482424"/>
                          </a:xfrm>
                          <a:prstGeom prst="rect">
                            <a:avLst/>
                          </a:prstGeom>
                        </pic:spPr>
                      </pic:pic>
                    </a:graphicData>
                  </a:graphic>
                </wp:inline>
              </w:drawing>
            </w:r>
          </w:p>
          <w:p w14:paraId="101D731E" w14:textId="77777777" w:rsidR="00117773" w:rsidRDefault="000D79C2">
            <w:pPr>
              <w:snapToGrid w:val="0"/>
              <w:rPr>
                <w:rFonts w:eastAsia="宋体"/>
                <w:sz w:val="22"/>
                <w:szCs w:val="22"/>
              </w:rPr>
            </w:pPr>
            <w:r>
              <w:rPr>
                <w:rFonts w:eastAsia="宋体"/>
                <w:szCs w:val="20"/>
              </w:rPr>
              <w:t>Path drop ratio in LOS condition Case 2 with X = -25dB</w:t>
            </w:r>
          </w:p>
        </w:tc>
        <w:tc>
          <w:tcPr>
            <w:tcW w:w="3220" w:type="dxa"/>
          </w:tcPr>
          <w:p w14:paraId="54D5FD58" w14:textId="77777777" w:rsidR="00117773" w:rsidRDefault="000D79C2">
            <w:pPr>
              <w:snapToGrid w:val="0"/>
              <w:rPr>
                <w:rFonts w:eastAsia="宋体"/>
                <w:sz w:val="22"/>
                <w:szCs w:val="22"/>
              </w:rPr>
            </w:pPr>
            <w:r>
              <w:rPr>
                <w:rFonts w:eastAsia="宋体"/>
                <w:noProof/>
                <w:sz w:val="22"/>
                <w:lang w:val="en-US"/>
              </w:rPr>
              <w:drawing>
                <wp:inline distT="0" distB="0" distL="0" distR="0" wp14:anchorId="48E1D42C" wp14:editId="1A9575C0">
                  <wp:extent cx="1907540" cy="145796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4"/>
                          <a:stretch>
                            <a:fillRect/>
                          </a:stretch>
                        </pic:blipFill>
                        <pic:spPr>
                          <a:xfrm>
                            <a:off x="0" y="0"/>
                            <a:ext cx="1908000" cy="1458232"/>
                          </a:xfrm>
                          <a:prstGeom prst="rect">
                            <a:avLst/>
                          </a:prstGeom>
                        </pic:spPr>
                      </pic:pic>
                    </a:graphicData>
                  </a:graphic>
                </wp:inline>
              </w:drawing>
            </w:r>
          </w:p>
          <w:p w14:paraId="306502B2" w14:textId="77777777" w:rsidR="00117773" w:rsidRDefault="000D79C2">
            <w:pPr>
              <w:snapToGrid w:val="0"/>
              <w:rPr>
                <w:rFonts w:eastAsia="宋体"/>
                <w:sz w:val="22"/>
                <w:szCs w:val="22"/>
              </w:rPr>
            </w:pPr>
            <w:r>
              <w:rPr>
                <w:rFonts w:eastAsia="宋体"/>
                <w:szCs w:val="20"/>
              </w:rPr>
              <w:t>Path drop ratio in LOS condition Case 2 with X = -40dB</w:t>
            </w:r>
          </w:p>
        </w:tc>
      </w:tr>
    </w:tbl>
    <w:p w14:paraId="267DF6CF" w14:textId="2CEE7D1A" w:rsidR="009A087B" w:rsidRDefault="009A087B" w:rsidP="009A087B">
      <w:pPr>
        <w:rPr>
          <w:highlight w:val="cyan"/>
        </w:rPr>
      </w:pPr>
      <w:bookmarkStart w:id="53" w:name="_Hlk195047380"/>
      <w:bookmarkEnd w:id="52"/>
    </w:p>
    <w:p w14:paraId="54422643" w14:textId="77777777" w:rsidR="00626133" w:rsidRDefault="00626133" w:rsidP="009A087B">
      <w:pPr>
        <w:rPr>
          <w:highlight w:val="cyan"/>
        </w:rPr>
      </w:pPr>
    </w:p>
    <w:p w14:paraId="621AB538" w14:textId="5896A67D" w:rsidR="00117773" w:rsidRDefault="000D79C2" w:rsidP="00626133">
      <w:pPr>
        <w:rPr>
          <w:highlight w:val="cyan"/>
          <w:lang w:val="en-US"/>
        </w:rPr>
      </w:pPr>
      <w:r>
        <w:rPr>
          <w:highlight w:val="cyan"/>
        </w:rPr>
        <w:t>[FL1]</w:t>
      </w:r>
      <w:r>
        <w:rPr>
          <w:highlight w:val="cyan"/>
          <w:lang w:val="en-US"/>
        </w:rPr>
        <w:t xml:space="preserve">[M] Proposal 5.3-1 </w:t>
      </w:r>
    </w:p>
    <w:bookmarkEnd w:id="53"/>
    <w:p w14:paraId="35A71CA1" w14:textId="77777777" w:rsidR="00117773" w:rsidRDefault="000D79C2"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 -40dB for target channel</w:t>
      </w:r>
    </w:p>
    <w:p w14:paraId="67022CE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24B6DC0" w14:textId="77777777">
        <w:tc>
          <w:tcPr>
            <w:tcW w:w="1413" w:type="dxa"/>
            <w:shd w:val="clear" w:color="auto" w:fill="D9E2F3" w:themeFill="accent1" w:themeFillTint="33"/>
          </w:tcPr>
          <w:p w14:paraId="59822AC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1B10F34"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0A12D1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5DEBD76" w14:textId="77777777">
        <w:tc>
          <w:tcPr>
            <w:tcW w:w="1413" w:type="dxa"/>
          </w:tcPr>
          <w:p w14:paraId="12BE208A"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22F3140B" w14:textId="77777777" w:rsidR="00117773" w:rsidRDefault="00117773">
            <w:pPr>
              <w:widowControl w:val="0"/>
              <w:spacing w:before="60"/>
              <w:rPr>
                <w:rFonts w:eastAsiaTheme="minorEastAsia"/>
                <w:lang w:val="en-US" w:eastAsia="zh-CN"/>
              </w:rPr>
            </w:pPr>
          </w:p>
        </w:tc>
        <w:tc>
          <w:tcPr>
            <w:tcW w:w="6943" w:type="dxa"/>
          </w:tcPr>
          <w:p w14:paraId="6254AF87" w14:textId="77777777" w:rsidR="00117773" w:rsidRDefault="000D79C2">
            <w:pPr>
              <w:widowControl w:val="0"/>
              <w:spacing w:before="60"/>
              <w:rPr>
                <w:rFonts w:eastAsia="Malgun Gothic"/>
                <w:lang w:val="en-US" w:eastAsia="ko-KR"/>
              </w:rPr>
            </w:pPr>
            <w:r>
              <w:rPr>
                <w:rFonts w:eastAsia="Malgun Gothic" w:hint="eastAsia"/>
                <w:lang w:val="en-US" w:eastAsia="ko-KR"/>
              </w:rPr>
              <w:t>We think that the metric to decide the power threshold is not the ratio of dropping, but the impact to the sensing performance. Maybe one way is to reuse -25dB as default, and give freedom to companies to report the results with -40dB in simulation phase.</w:t>
            </w:r>
          </w:p>
        </w:tc>
      </w:tr>
      <w:tr w:rsidR="00117773" w14:paraId="72D99679" w14:textId="77777777">
        <w:tc>
          <w:tcPr>
            <w:tcW w:w="1413" w:type="dxa"/>
            <w:shd w:val="clear" w:color="auto" w:fill="FFC000"/>
          </w:tcPr>
          <w:p w14:paraId="2D173587"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E6D57D4" w14:textId="77777777" w:rsidR="00117773" w:rsidRDefault="00117773">
            <w:pPr>
              <w:widowControl w:val="0"/>
              <w:spacing w:before="60"/>
              <w:rPr>
                <w:rFonts w:eastAsiaTheme="minorEastAsia"/>
                <w:lang w:val="en-US" w:eastAsia="zh-CN"/>
              </w:rPr>
            </w:pPr>
          </w:p>
        </w:tc>
        <w:tc>
          <w:tcPr>
            <w:tcW w:w="6943" w:type="dxa"/>
          </w:tcPr>
          <w:p w14:paraId="73CF4D68"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Thanks for comments. It would great if we agree on single value, either -40 (with bracket in early agreement) or -25. The reason for value -40 is to minimize the difference between the cases with or without path dropping. </w:t>
            </w:r>
          </w:p>
        </w:tc>
      </w:tr>
      <w:tr w:rsidR="00117773" w14:paraId="7260496C" w14:textId="77777777">
        <w:tc>
          <w:tcPr>
            <w:tcW w:w="1413" w:type="dxa"/>
          </w:tcPr>
          <w:p w14:paraId="206E9E5D" w14:textId="77777777" w:rsidR="00117773" w:rsidRDefault="000D79C2">
            <w:pPr>
              <w:widowControl w:val="0"/>
              <w:spacing w:before="60"/>
              <w:rPr>
                <w:rFonts w:eastAsia="Malgun Gothic"/>
                <w:lang w:eastAsia="ko-KR"/>
              </w:rPr>
            </w:pPr>
            <w:r>
              <w:rPr>
                <w:rFonts w:ascii="Times New Roman" w:eastAsiaTheme="minorEastAsia" w:hAnsi="Times New Roman"/>
              </w:rPr>
              <w:t>Huawei, HiSilicon</w:t>
            </w:r>
          </w:p>
        </w:tc>
        <w:tc>
          <w:tcPr>
            <w:tcW w:w="1276" w:type="dxa"/>
          </w:tcPr>
          <w:p w14:paraId="4EBE19BF"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DEE848F" w14:textId="77777777" w:rsidR="00117773" w:rsidRDefault="000D79C2">
            <w:pPr>
              <w:widowControl w:val="0"/>
              <w:spacing w:before="60"/>
              <w:rPr>
                <w:rFonts w:eastAsia="Malgun Gothic"/>
                <w:lang w:val="en-US" w:eastAsia="ko-KR"/>
              </w:rPr>
            </w:pPr>
            <w:r>
              <w:rPr>
                <w:rFonts w:eastAsiaTheme="minorEastAsia"/>
                <w:lang w:val="en-US" w:eastAsia="zh-CN"/>
              </w:rPr>
              <w:t>We are OK for the -40dB or even without the path dropping.</w:t>
            </w:r>
          </w:p>
        </w:tc>
      </w:tr>
      <w:tr w:rsidR="00117773" w14:paraId="2ED2DDA7" w14:textId="77777777">
        <w:tc>
          <w:tcPr>
            <w:tcW w:w="1413" w:type="dxa"/>
          </w:tcPr>
          <w:p w14:paraId="72EDAE97" w14:textId="77777777" w:rsidR="00117773" w:rsidRDefault="000D79C2">
            <w:pPr>
              <w:widowControl w:val="0"/>
              <w:spacing w:before="60"/>
              <w:rPr>
                <w:rFonts w:eastAsiaTheme="minorEastAsia"/>
                <w:lang w:val="en-US" w:eastAsia="zh-CN"/>
              </w:rPr>
            </w:pPr>
            <w:r>
              <w:rPr>
                <w:rFonts w:eastAsiaTheme="minorEastAsia"/>
                <w:lang w:val="en-US" w:eastAsia="zh-CN"/>
              </w:rPr>
              <w:t>Apple</w:t>
            </w:r>
          </w:p>
        </w:tc>
        <w:tc>
          <w:tcPr>
            <w:tcW w:w="1276" w:type="dxa"/>
          </w:tcPr>
          <w:p w14:paraId="234FC886" w14:textId="77777777" w:rsidR="00117773" w:rsidRDefault="000D79C2">
            <w:pPr>
              <w:widowControl w:val="0"/>
              <w:spacing w:before="60"/>
              <w:rPr>
                <w:rFonts w:eastAsiaTheme="minorEastAsia"/>
                <w:lang w:val="en-US" w:eastAsia="zh-CN"/>
              </w:rPr>
            </w:pPr>
            <w:r>
              <w:rPr>
                <w:rFonts w:eastAsiaTheme="minorEastAsia"/>
                <w:lang w:val="en-US" w:eastAsia="zh-CN"/>
              </w:rPr>
              <w:t>Conditional</w:t>
            </w:r>
          </w:p>
        </w:tc>
        <w:tc>
          <w:tcPr>
            <w:tcW w:w="6943" w:type="dxa"/>
          </w:tcPr>
          <w:p w14:paraId="46CC8549" w14:textId="64517201" w:rsidR="00117773" w:rsidRDefault="000D79C2">
            <w:pPr>
              <w:widowControl w:val="0"/>
              <w:spacing w:before="60"/>
              <w:rPr>
                <w:rFonts w:eastAsiaTheme="minorEastAsia"/>
                <w:lang w:val="en-US" w:eastAsia="zh-CN"/>
              </w:rPr>
            </w:pPr>
            <w:r>
              <w:rPr>
                <w:rFonts w:eastAsiaTheme="minorEastAsia"/>
                <w:lang w:val="en-US" w:eastAsia="zh-CN"/>
              </w:rPr>
              <w:t xml:space="preserve">From a study of the huma outdoor scenario, </w:t>
            </w:r>
            <w:r>
              <w:rPr>
                <w:rFonts w:eastAsia="Calibri" w:cstheme="minorHAnsi"/>
              </w:rPr>
              <w:t xml:space="preserve">we plot the CDFs of the delay spread, the RSRP, and the channel </w:t>
            </w:r>
            <w:r w:rsidR="008960A9">
              <w:rPr>
                <w:rFonts w:eastAsia="Calibri" w:cstheme="minorHAnsi"/>
              </w:rPr>
              <w:pgNum/>
            </w:r>
            <w:r w:rsidR="008960A9">
              <w:rPr>
                <w:rFonts w:eastAsia="Calibri" w:cstheme="minorHAnsi"/>
              </w:rPr>
              <w:t>odelling</w:t>
            </w:r>
            <w:r>
              <w:rPr>
                <w:rFonts w:eastAsia="Calibri" w:cstheme="minorHAnsi"/>
              </w:rPr>
              <w:t xml:space="preserve"> complexity captured by the average number of channel taps for different thresholds compared with the full convolution option</w:t>
            </w:r>
            <w:r>
              <w:rPr>
                <w:rFonts w:eastAsiaTheme="minorEastAsia"/>
                <w:lang w:val="en-US" w:eastAsia="zh-CN"/>
              </w:rPr>
              <w:t>. -40 dB does show no difference from full convolution and results in a drop in complexity. -25dB does show a difference for the delay spread. Ideal compromise may be -30 dB but we can live with -40 dB.</w:t>
            </w:r>
          </w:p>
          <w:p w14:paraId="2F221BBC"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72D31173" wp14:editId="26516CA7">
                  <wp:extent cx="1916430" cy="1597025"/>
                  <wp:effectExtent l="0" t="0" r="1270" b="3175"/>
                  <wp:docPr id="66314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141264" name="Picture 1"/>
                          <pic:cNvPicPr>
                            <a:picLocks noChangeAspect="1"/>
                          </pic:cNvPicPr>
                        </pic:nvPicPr>
                        <pic:blipFill>
                          <a:blip r:embed="rId155"/>
                          <a:stretch>
                            <a:fillRect/>
                          </a:stretch>
                        </pic:blipFill>
                        <pic:spPr>
                          <a:xfrm>
                            <a:off x="0" y="0"/>
                            <a:ext cx="1916624" cy="1597234"/>
                          </a:xfrm>
                          <a:prstGeom prst="rect">
                            <a:avLst/>
                          </a:prstGeom>
                        </pic:spPr>
                      </pic:pic>
                    </a:graphicData>
                  </a:graphic>
                </wp:inline>
              </w:drawing>
            </w:r>
          </w:p>
          <w:p w14:paraId="4A8EC972" w14:textId="77777777" w:rsidR="00117773" w:rsidRDefault="00117773">
            <w:pPr>
              <w:widowControl w:val="0"/>
              <w:spacing w:before="60"/>
              <w:rPr>
                <w:rFonts w:eastAsiaTheme="minorEastAsia"/>
                <w:lang w:val="en-US" w:eastAsia="zh-CN"/>
              </w:rPr>
            </w:pPr>
          </w:p>
          <w:p w14:paraId="62D3058F" w14:textId="77777777" w:rsidR="00117773" w:rsidRDefault="000D79C2">
            <w:pPr>
              <w:widowControl w:val="0"/>
              <w:spacing w:before="60"/>
              <w:rPr>
                <w:rFonts w:eastAsiaTheme="minorEastAsia"/>
                <w:lang w:val="en-US" w:eastAsia="zh-CN"/>
              </w:rPr>
            </w:pPr>
            <w:r>
              <w:rPr>
                <w:rFonts w:eastAsiaTheme="minorEastAsia"/>
                <w:noProof/>
                <w:lang w:val="en-US"/>
              </w:rPr>
              <w:lastRenderedPageBreak/>
              <w:drawing>
                <wp:inline distT="0" distB="0" distL="0" distR="0" wp14:anchorId="1CC21085" wp14:editId="5C008D97">
                  <wp:extent cx="2000250" cy="1735455"/>
                  <wp:effectExtent l="0" t="0" r="0" b="4445"/>
                  <wp:docPr id="1644913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913632" name="Picture 1"/>
                          <pic:cNvPicPr>
                            <a:picLocks noChangeAspect="1"/>
                          </pic:cNvPicPr>
                        </pic:nvPicPr>
                        <pic:blipFill>
                          <a:blip r:embed="rId156"/>
                          <a:stretch>
                            <a:fillRect/>
                          </a:stretch>
                        </pic:blipFill>
                        <pic:spPr>
                          <a:xfrm>
                            <a:off x="0" y="0"/>
                            <a:ext cx="2000479" cy="1735810"/>
                          </a:xfrm>
                          <a:prstGeom prst="rect">
                            <a:avLst/>
                          </a:prstGeom>
                        </pic:spPr>
                      </pic:pic>
                    </a:graphicData>
                  </a:graphic>
                </wp:inline>
              </w:drawing>
            </w:r>
          </w:p>
          <w:p w14:paraId="54893569"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C44BA71" wp14:editId="13B139B3">
                  <wp:extent cx="2611120" cy="1487805"/>
                  <wp:effectExtent l="0" t="0" r="5080" b="0"/>
                  <wp:docPr id="8086343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34336" name="Picture 1"/>
                          <pic:cNvPicPr>
                            <a:picLocks noChangeAspect="1"/>
                          </pic:cNvPicPr>
                        </pic:nvPicPr>
                        <pic:blipFill>
                          <a:blip r:embed="rId157"/>
                          <a:stretch>
                            <a:fillRect/>
                          </a:stretch>
                        </pic:blipFill>
                        <pic:spPr>
                          <a:xfrm>
                            <a:off x="0" y="0"/>
                            <a:ext cx="2611187" cy="1487837"/>
                          </a:xfrm>
                          <a:prstGeom prst="rect">
                            <a:avLst/>
                          </a:prstGeom>
                        </pic:spPr>
                      </pic:pic>
                    </a:graphicData>
                  </a:graphic>
                </wp:inline>
              </w:drawing>
            </w:r>
          </w:p>
        </w:tc>
      </w:tr>
      <w:tr w:rsidR="00117773" w14:paraId="7A601645" w14:textId="77777777">
        <w:tc>
          <w:tcPr>
            <w:tcW w:w="1413" w:type="dxa"/>
          </w:tcPr>
          <w:p w14:paraId="6A8E27B5" w14:textId="77777777" w:rsidR="00117773" w:rsidRDefault="000D79C2">
            <w:pPr>
              <w:widowControl w:val="0"/>
              <w:spacing w:before="6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276" w:type="dxa"/>
          </w:tcPr>
          <w:p w14:paraId="6A96350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F7C3092" w14:textId="77777777" w:rsidR="00117773" w:rsidRDefault="00117773">
            <w:pPr>
              <w:widowControl w:val="0"/>
              <w:spacing w:before="60"/>
              <w:rPr>
                <w:rFonts w:eastAsiaTheme="minorEastAsia"/>
                <w:lang w:val="en-US" w:eastAsia="zh-CN"/>
              </w:rPr>
            </w:pPr>
          </w:p>
        </w:tc>
      </w:tr>
      <w:tr w:rsidR="00117773" w14:paraId="6E36E6CE" w14:textId="77777777">
        <w:tc>
          <w:tcPr>
            <w:tcW w:w="1413" w:type="dxa"/>
          </w:tcPr>
          <w:p w14:paraId="53434EF9"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583994AD" w14:textId="77777777" w:rsidR="00117773" w:rsidRDefault="000D79C2">
            <w:pPr>
              <w:widowControl w:val="0"/>
              <w:spacing w:before="60"/>
              <w:rPr>
                <w:rFonts w:eastAsia="Malgun Gothic"/>
                <w:lang w:val="en-US" w:eastAsia="ko-KR"/>
              </w:rPr>
            </w:pPr>
            <w:r>
              <w:rPr>
                <w:rFonts w:eastAsia="Malgun Gothic"/>
                <w:lang w:val="en-US" w:eastAsia="ko-KR"/>
              </w:rPr>
              <w:t>Yes</w:t>
            </w:r>
          </w:p>
        </w:tc>
        <w:tc>
          <w:tcPr>
            <w:tcW w:w="6943" w:type="dxa"/>
          </w:tcPr>
          <w:p w14:paraId="3409921B" w14:textId="77777777" w:rsidR="00117773" w:rsidRDefault="00117773">
            <w:pPr>
              <w:widowControl w:val="0"/>
              <w:spacing w:before="60"/>
              <w:rPr>
                <w:rFonts w:eastAsiaTheme="minorEastAsia"/>
                <w:lang w:val="en-US" w:eastAsia="zh-CN"/>
              </w:rPr>
            </w:pPr>
          </w:p>
        </w:tc>
      </w:tr>
      <w:tr w:rsidR="00117773" w14:paraId="7F3679AD" w14:textId="77777777">
        <w:tc>
          <w:tcPr>
            <w:tcW w:w="1413" w:type="dxa"/>
          </w:tcPr>
          <w:p w14:paraId="4B41543D"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449751D" w14:textId="77777777" w:rsidR="00117773" w:rsidRDefault="00117773">
            <w:pPr>
              <w:widowControl w:val="0"/>
              <w:spacing w:before="60"/>
              <w:rPr>
                <w:rFonts w:eastAsia="Malgun Gothic"/>
                <w:lang w:val="en-US" w:eastAsia="ko-KR"/>
              </w:rPr>
            </w:pPr>
          </w:p>
        </w:tc>
        <w:tc>
          <w:tcPr>
            <w:tcW w:w="6943" w:type="dxa"/>
          </w:tcPr>
          <w:p w14:paraId="311EA1EB" w14:textId="77777777" w:rsidR="00117773" w:rsidRDefault="000D79C2">
            <w:pPr>
              <w:widowControl w:val="0"/>
              <w:spacing w:before="60"/>
              <w:rPr>
                <w:rFonts w:eastAsiaTheme="minorEastAsia"/>
                <w:lang w:val="en-US" w:eastAsia="zh-CN"/>
              </w:rPr>
            </w:pPr>
            <w:r>
              <w:t>Power threshold for path dropping after concatenation can be up to implementation.</w:t>
            </w:r>
          </w:p>
        </w:tc>
      </w:tr>
      <w:tr w:rsidR="00117773" w14:paraId="48AF9FAE" w14:textId="77777777">
        <w:tc>
          <w:tcPr>
            <w:tcW w:w="1413" w:type="dxa"/>
            <w:shd w:val="clear" w:color="auto" w:fill="FFC000"/>
          </w:tcPr>
          <w:p w14:paraId="67E6E2B9"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1F94BD3C" w14:textId="77777777" w:rsidR="00117773" w:rsidRDefault="00117773">
            <w:pPr>
              <w:widowControl w:val="0"/>
              <w:spacing w:before="60"/>
              <w:rPr>
                <w:rFonts w:eastAsia="Malgun Gothic"/>
                <w:lang w:val="en-US" w:eastAsia="ko-KR"/>
              </w:rPr>
            </w:pPr>
          </w:p>
        </w:tc>
        <w:tc>
          <w:tcPr>
            <w:tcW w:w="6943" w:type="dxa"/>
          </w:tcPr>
          <w:p w14:paraId="282C5B19" w14:textId="77777777" w:rsidR="00117773" w:rsidRDefault="000D79C2">
            <w:pPr>
              <w:widowControl w:val="0"/>
              <w:spacing w:before="60"/>
              <w:rPr>
                <w:rFonts w:eastAsiaTheme="minorEastAsia"/>
                <w:lang w:eastAsia="zh-CN"/>
              </w:rPr>
            </w:pPr>
            <w:r>
              <w:rPr>
                <w:rFonts w:eastAsiaTheme="minorEastAsia"/>
                <w:lang w:eastAsia="zh-CN"/>
              </w:rPr>
              <w:t xml:space="preserve">To ease the comparison of evaluation results from companies, it is good to leave path dropping implementation. </w:t>
            </w:r>
          </w:p>
        </w:tc>
      </w:tr>
      <w:tr w:rsidR="00117773" w14:paraId="5EAFCFC7" w14:textId="77777777">
        <w:tc>
          <w:tcPr>
            <w:tcW w:w="1413" w:type="dxa"/>
          </w:tcPr>
          <w:p w14:paraId="148DA8A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198B2133" w14:textId="77777777" w:rsidR="00117773" w:rsidRDefault="000D79C2">
            <w:pPr>
              <w:widowControl w:val="0"/>
              <w:spacing w:before="60"/>
              <w:rPr>
                <w:rFonts w:eastAsia="Malgun Gothic"/>
                <w:lang w:val="en-US" w:eastAsia="ko-KR"/>
              </w:rPr>
            </w:pPr>
            <w:r>
              <w:rPr>
                <w:rFonts w:eastAsiaTheme="minorEastAsia"/>
                <w:lang w:val="en-US" w:eastAsia="zh-CN"/>
              </w:rPr>
              <w:t>No</w:t>
            </w:r>
          </w:p>
        </w:tc>
        <w:tc>
          <w:tcPr>
            <w:tcW w:w="6943" w:type="dxa"/>
          </w:tcPr>
          <w:p w14:paraId="09856CE9" w14:textId="77777777" w:rsidR="00117773" w:rsidRDefault="000D79C2">
            <w:pPr>
              <w:widowControl w:val="0"/>
              <w:spacing w:before="60"/>
            </w:pPr>
            <w:r>
              <w:t>Do not specify any path dropping threshold</w:t>
            </w:r>
          </w:p>
        </w:tc>
      </w:tr>
      <w:tr w:rsidR="00117773" w14:paraId="5753C215" w14:textId="77777777">
        <w:tc>
          <w:tcPr>
            <w:tcW w:w="1413" w:type="dxa"/>
          </w:tcPr>
          <w:p w14:paraId="19C2FAC8"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81B9D4D" w14:textId="77777777" w:rsidR="00117773" w:rsidRDefault="00117773">
            <w:pPr>
              <w:widowControl w:val="0"/>
              <w:spacing w:before="60"/>
              <w:rPr>
                <w:rFonts w:eastAsiaTheme="minorEastAsia"/>
                <w:lang w:val="en-US" w:eastAsia="zh-CN"/>
              </w:rPr>
            </w:pPr>
          </w:p>
        </w:tc>
        <w:tc>
          <w:tcPr>
            <w:tcW w:w="6943" w:type="dxa"/>
          </w:tcPr>
          <w:p w14:paraId="066E7A3A" w14:textId="77777777" w:rsidR="00117773" w:rsidRDefault="000D79C2">
            <w:pPr>
              <w:widowControl w:val="0"/>
              <w:spacing w:before="60"/>
              <w:rPr>
                <w:rFonts w:eastAsiaTheme="minorEastAsia"/>
                <w:lang w:eastAsia="zh-CN"/>
              </w:rPr>
            </w:pPr>
            <w:r>
              <w:rPr>
                <w:rFonts w:eastAsiaTheme="minorEastAsia" w:hint="eastAsia"/>
                <w:lang w:eastAsia="zh-CN"/>
              </w:rPr>
              <w:t>O</w:t>
            </w:r>
            <w:r>
              <w:rPr>
                <w:rFonts w:eastAsiaTheme="minorEastAsia"/>
                <w:lang w:eastAsia="zh-CN"/>
              </w:rPr>
              <w:t>k with the latest comments from Moderator.</w:t>
            </w:r>
          </w:p>
        </w:tc>
      </w:tr>
      <w:tr w:rsidR="008960A9" w14:paraId="71B0C781" w14:textId="77777777" w:rsidTr="008960A9">
        <w:tc>
          <w:tcPr>
            <w:tcW w:w="1413" w:type="dxa"/>
            <w:shd w:val="clear" w:color="auto" w:fill="FFC000"/>
          </w:tcPr>
          <w:p w14:paraId="0F942E05" w14:textId="4BF85AC6" w:rsidR="008960A9" w:rsidRDefault="008960A9">
            <w:pPr>
              <w:widowControl w:val="0"/>
              <w:spacing w:before="60"/>
              <w:rPr>
                <w:rFonts w:eastAsiaTheme="minorEastAsia"/>
                <w:lang w:val="en-US" w:eastAsia="zh-CN"/>
              </w:rPr>
            </w:pPr>
            <w:r>
              <w:rPr>
                <w:rFonts w:eastAsiaTheme="minorEastAsia" w:hint="eastAsia"/>
                <w:lang w:val="en-US" w:eastAsia="zh-CN"/>
              </w:rPr>
              <w:t>M</w:t>
            </w:r>
            <w:r>
              <w:rPr>
                <w:lang w:val="en-US" w:eastAsia="zh-CN"/>
              </w:rPr>
              <w:t>oderator</w:t>
            </w:r>
            <w:r w:rsidR="00F62855">
              <w:rPr>
                <w:lang w:val="en-US" w:eastAsia="zh-CN"/>
              </w:rPr>
              <w:t>3</w:t>
            </w:r>
          </w:p>
        </w:tc>
        <w:tc>
          <w:tcPr>
            <w:tcW w:w="1276" w:type="dxa"/>
          </w:tcPr>
          <w:p w14:paraId="42B61E81" w14:textId="77777777" w:rsidR="008960A9" w:rsidRDefault="008960A9">
            <w:pPr>
              <w:widowControl w:val="0"/>
              <w:spacing w:before="60"/>
              <w:rPr>
                <w:rFonts w:eastAsiaTheme="minorEastAsia"/>
                <w:lang w:val="en-US" w:eastAsia="zh-CN"/>
              </w:rPr>
            </w:pPr>
          </w:p>
        </w:tc>
        <w:tc>
          <w:tcPr>
            <w:tcW w:w="6943" w:type="dxa"/>
          </w:tcPr>
          <w:p w14:paraId="5FBD068A" w14:textId="17B4668F" w:rsidR="008960A9" w:rsidRDefault="008960A9">
            <w:pPr>
              <w:widowControl w:val="0"/>
              <w:spacing w:before="60"/>
              <w:rPr>
                <w:rFonts w:eastAsiaTheme="minorEastAsia"/>
                <w:lang w:eastAsia="zh-CN"/>
              </w:rPr>
            </w:pPr>
            <w:r>
              <w:rPr>
                <w:rFonts w:eastAsiaTheme="minorEastAsia"/>
                <w:lang w:eastAsia="zh-CN"/>
              </w:rPr>
              <w:t>Revised in Monday offline session</w:t>
            </w:r>
          </w:p>
        </w:tc>
      </w:tr>
    </w:tbl>
    <w:p w14:paraId="4349969D" w14:textId="5A0BA756" w:rsidR="00117773" w:rsidRDefault="00117773">
      <w:pPr>
        <w:rPr>
          <w:rFonts w:eastAsiaTheme="minorEastAsia"/>
          <w:lang w:val="en-US" w:eastAsia="zh-CN"/>
        </w:rPr>
      </w:pPr>
    </w:p>
    <w:p w14:paraId="0C1F6A55" w14:textId="77777777" w:rsidR="004B1E46" w:rsidRDefault="004B1E46">
      <w:pPr>
        <w:rPr>
          <w:rFonts w:eastAsiaTheme="minorEastAsia"/>
          <w:lang w:val="en-US" w:eastAsia="zh-CN"/>
        </w:rPr>
      </w:pPr>
    </w:p>
    <w:p w14:paraId="76C91067" w14:textId="77777777" w:rsidR="008960A9" w:rsidRDefault="008960A9" w:rsidP="004B1E46">
      <w:pPr>
        <w:rPr>
          <w:highlight w:val="cyan"/>
          <w:lang w:val="en-US"/>
        </w:rPr>
      </w:pPr>
      <w:r>
        <w:rPr>
          <w:highlight w:val="cyan"/>
        </w:rPr>
        <w:t>[FL1]</w:t>
      </w:r>
      <w:r>
        <w:rPr>
          <w:highlight w:val="cyan"/>
          <w:lang w:val="en-US"/>
        </w:rPr>
        <w:t xml:space="preserve">[M] Proposal 5.3-1-rev1 </w:t>
      </w:r>
    </w:p>
    <w:p w14:paraId="1A872B18" w14:textId="77777777" w:rsidR="008960A9" w:rsidRDefault="008960A9" w:rsidP="000920EB">
      <w:pPr>
        <w:pStyle w:val="aff4"/>
        <w:numPr>
          <w:ilvl w:val="0"/>
          <w:numId w:val="37"/>
        </w:numPr>
        <w:snapToGrid w:val="0"/>
        <w:spacing w:before="120" w:after="120"/>
        <w:jc w:val="both"/>
        <w:rPr>
          <w:rFonts w:ascii="Times New Roman" w:hAnsi="Times New Roman"/>
          <w:lang w:val="en-US"/>
        </w:rPr>
      </w:pPr>
      <w:r>
        <w:t>Power threshold for path dropping after concatenation is</w:t>
      </w:r>
      <w:r w:rsidRPr="008960A9">
        <w:rPr>
          <w:color w:val="FF0000"/>
        </w:rPr>
        <w:t xml:space="preserve"> up to</w:t>
      </w:r>
      <w:r>
        <w:t xml:space="preserve"> -40dB for target channel. </w:t>
      </w:r>
      <w:r w:rsidRPr="008960A9">
        <w:rPr>
          <w:color w:val="FF0000"/>
        </w:rPr>
        <w:t>Up to company to choose a value in the implementation</w:t>
      </w:r>
    </w:p>
    <w:p w14:paraId="7923EFF4" w14:textId="445B1218" w:rsidR="00117773" w:rsidRDefault="00117773">
      <w:pPr>
        <w:rPr>
          <w:rFonts w:eastAsiaTheme="minorEastAsia"/>
          <w:lang w:val="en-US" w:eastAsia="zh-CN"/>
        </w:rPr>
      </w:pPr>
    </w:p>
    <w:p w14:paraId="74D1F7E9" w14:textId="362093A4" w:rsidR="004B1E46" w:rsidRDefault="004B1E46">
      <w:pPr>
        <w:rPr>
          <w:rFonts w:eastAsiaTheme="minorEastAsia"/>
          <w:lang w:val="en-US" w:eastAsia="zh-CN"/>
        </w:rPr>
      </w:pPr>
    </w:p>
    <w:p w14:paraId="1ACCC6EF" w14:textId="5ACBE350" w:rsidR="004B1E46" w:rsidRDefault="004B1E46">
      <w:pPr>
        <w:rPr>
          <w:rFonts w:eastAsiaTheme="minorEastAsia"/>
          <w:lang w:val="en-US" w:eastAsia="zh-CN"/>
        </w:rPr>
      </w:pPr>
      <w:r w:rsidRPr="004B1E46">
        <w:rPr>
          <w:rFonts w:eastAsiaTheme="minorEastAsia" w:hint="eastAsia"/>
          <w:color w:val="FF0000"/>
          <w:lang w:val="en-US" w:eastAsia="zh-CN"/>
        </w:rPr>
        <w:t>[</w:t>
      </w:r>
      <w:r w:rsidRPr="004B1E46">
        <w:rPr>
          <w:rFonts w:eastAsiaTheme="minorEastAsia"/>
          <w:color w:val="FF0000"/>
          <w:lang w:val="en-US" w:eastAsia="zh-CN"/>
        </w:rPr>
        <w:t>Moderator’s note]</w:t>
      </w:r>
      <w:r>
        <w:rPr>
          <w:rFonts w:eastAsiaTheme="minorEastAsia"/>
          <w:lang w:val="en-US" w:eastAsia="zh-CN"/>
        </w:rPr>
        <w:t xml:space="preserve"> </w:t>
      </w:r>
      <w:r>
        <w:rPr>
          <w:rFonts w:eastAsiaTheme="minorEastAsia"/>
          <w:lang w:eastAsia="zh-CN"/>
        </w:rPr>
        <w:t>Agreed in Tuesday online session</w:t>
      </w:r>
    </w:p>
    <w:p w14:paraId="783718AF" w14:textId="77777777" w:rsidR="00482E16" w:rsidRPr="00995EE3" w:rsidRDefault="00482E16" w:rsidP="00482E16">
      <w:pPr>
        <w:pStyle w:val="3"/>
        <w:numPr>
          <w:ilvl w:val="0"/>
          <w:numId w:val="0"/>
        </w:numPr>
        <w:rPr>
          <w:highlight w:val="green"/>
          <w:lang w:val="en-US"/>
        </w:rPr>
      </w:pPr>
      <w:r w:rsidRPr="00995EE3">
        <w:rPr>
          <w:highlight w:val="green"/>
        </w:rPr>
        <w:t>Agreement</w:t>
      </w:r>
    </w:p>
    <w:p w14:paraId="74BAE3FD" w14:textId="77777777" w:rsidR="00482E16" w:rsidRDefault="00482E16" w:rsidP="00482E16">
      <w:pPr>
        <w:snapToGrid w:val="0"/>
        <w:spacing w:before="120" w:after="120"/>
        <w:jc w:val="both"/>
      </w:pPr>
      <w:r w:rsidRPr="00995EE3">
        <w:t xml:space="preserve">Power threshold for path dropping after concatenation is </w:t>
      </w:r>
      <w:r>
        <w:t xml:space="preserve">up to </w:t>
      </w:r>
      <w:r w:rsidRPr="00995EE3">
        <w:t>-40dB for target channel</w:t>
      </w:r>
      <w:r>
        <w:t xml:space="preserve"> for option 3</w:t>
      </w:r>
      <w:r w:rsidRPr="00995EE3">
        <w:t>. Up to company to choose a value in the implementation</w:t>
      </w:r>
      <w:r>
        <w:t>.</w:t>
      </w:r>
    </w:p>
    <w:p w14:paraId="40C948D6" w14:textId="77777777" w:rsidR="00482E16" w:rsidRPr="00995EE3" w:rsidRDefault="00482E16" w:rsidP="00482E16">
      <w:pPr>
        <w:snapToGrid w:val="0"/>
        <w:spacing w:before="120" w:after="120"/>
        <w:jc w:val="both"/>
        <w:rPr>
          <w:rFonts w:ascii="Times New Roman" w:hAnsi="Times New Roman"/>
          <w:lang w:val="en-US"/>
        </w:rPr>
      </w:pPr>
      <w:r w:rsidRPr="00995EE3">
        <w:t>Power threshold for path dropping after concatenation is up to -</w:t>
      </w:r>
      <w:r>
        <w:t>25</w:t>
      </w:r>
      <w:r w:rsidRPr="00995EE3">
        <w:t>dB for target channel</w:t>
      </w:r>
      <w:r>
        <w:t xml:space="preserve"> for option 0</w:t>
      </w:r>
      <w:r w:rsidRPr="00995EE3">
        <w:t>. Up to company to choose a value in the implementation</w:t>
      </w:r>
      <w:r>
        <w:t>.</w:t>
      </w:r>
    </w:p>
    <w:p w14:paraId="04FC1130" w14:textId="77777777" w:rsidR="00482E16" w:rsidRPr="00BF4F02" w:rsidRDefault="00482E16" w:rsidP="00482E16">
      <w:pPr>
        <w:rPr>
          <w:lang w:val="en-US" w:eastAsia="x-none"/>
        </w:rPr>
      </w:pPr>
      <w:r>
        <w:rPr>
          <w:lang w:val="en-US" w:eastAsia="x-none"/>
        </w:rPr>
        <w:t xml:space="preserve">For calibrations for both option 0 and option 3, </w:t>
      </w:r>
      <w:r>
        <w:t>p</w:t>
      </w:r>
      <w:r w:rsidRPr="00995EE3">
        <w:t>ower threshold for path dropping after concatenation is -40dB</w:t>
      </w:r>
      <w:r>
        <w:t xml:space="preserve"> for target channel.</w:t>
      </w:r>
    </w:p>
    <w:p w14:paraId="6C1EE4A9" w14:textId="77777777" w:rsidR="00482E16" w:rsidRPr="00482E16" w:rsidRDefault="00482E16">
      <w:pPr>
        <w:rPr>
          <w:rFonts w:eastAsiaTheme="minorEastAsia"/>
          <w:lang w:val="en-US" w:eastAsia="zh-CN"/>
        </w:rPr>
      </w:pPr>
    </w:p>
    <w:p w14:paraId="72B96B8F" w14:textId="77777777" w:rsidR="00117773" w:rsidRDefault="000D79C2">
      <w:pPr>
        <w:pStyle w:val="2"/>
        <w:tabs>
          <w:tab w:val="clear" w:pos="2552"/>
        </w:tabs>
      </w:pPr>
      <w:r>
        <w:t>Impact of height of target on LOS probability or pathloss</w:t>
      </w:r>
    </w:p>
    <w:tbl>
      <w:tblPr>
        <w:tblStyle w:val="afd"/>
        <w:tblW w:w="0" w:type="auto"/>
        <w:tblLook w:val="04A0" w:firstRow="1" w:lastRow="0" w:firstColumn="1" w:lastColumn="0" w:noHBand="0" w:noVBand="1"/>
      </w:tblPr>
      <w:tblGrid>
        <w:gridCol w:w="9628"/>
      </w:tblGrid>
      <w:tr w:rsidR="00117773" w14:paraId="1ED2EE48" w14:textId="77777777">
        <w:tc>
          <w:tcPr>
            <w:tcW w:w="9628" w:type="dxa"/>
          </w:tcPr>
          <w:p w14:paraId="4E6039F8" w14:textId="77777777" w:rsidR="00117773" w:rsidRDefault="000D79C2">
            <w:pPr>
              <w:spacing w:before="0"/>
              <w:rPr>
                <w:highlight w:val="green"/>
              </w:rPr>
            </w:pPr>
            <w:bookmarkStart w:id="54" w:name="_Hlk197588473"/>
            <w:r>
              <w:rPr>
                <w:highlight w:val="green"/>
              </w:rPr>
              <w:t>Agreement</w:t>
            </w:r>
          </w:p>
          <w:p w14:paraId="5C9CC405" w14:textId="77777777" w:rsidR="00117773" w:rsidRDefault="000D79C2">
            <w:pPr>
              <w:tabs>
                <w:tab w:val="left" w:pos="0"/>
              </w:tabs>
              <w:spacing w:before="0"/>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0518E75C"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7706B59" w14:textId="77777777" w:rsidR="00117773" w:rsidRDefault="000D79C2" w:rsidP="000920EB">
            <w:pPr>
              <w:pStyle w:val="aff4"/>
              <w:numPr>
                <w:ilvl w:val="1"/>
                <w:numId w:val="43"/>
              </w:numPr>
              <w:tabs>
                <w:tab w:val="left" w:pos="0"/>
              </w:tabs>
              <w:spacing w:before="0"/>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tc>
      </w:tr>
    </w:tbl>
    <w:p w14:paraId="1D0BF56F" w14:textId="77777777" w:rsidR="00117773" w:rsidRDefault="00117773">
      <w:pPr>
        <w:tabs>
          <w:tab w:val="left" w:pos="0"/>
        </w:tabs>
        <w:rPr>
          <w:rFonts w:eastAsiaTheme="minorEastAsia"/>
          <w:szCs w:val="20"/>
          <w:lang w:eastAsia="zh-CN"/>
        </w:rPr>
      </w:pPr>
    </w:p>
    <w:p w14:paraId="6ED35C6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reality, the height of scattering point of a target may be less than 1.5m. However, some concern raised if we directly use the height of scattering point to calculate pathloss by extension of applicable range of existing pathloss formula. </w:t>
      </w:r>
    </w:p>
    <w:p w14:paraId="3D8D5E72"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have concern on the large calculated pathloss since hUT&lt;1m results in negative breakpoint distance,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2</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 xml:space="preserve">-1 Pathloss models in TR 38.901 will apply. Then, the proposal is to enforce the use of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p>
    <w:p w14:paraId="736D12B4"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other companies have concern on extension of application range of pathloss formula without validation results. </w:t>
      </w:r>
    </w:p>
    <w:p w14:paraId="3A7374AF" w14:textId="77777777" w:rsidR="00117773" w:rsidRDefault="000D79C2" w:rsidP="000920EB">
      <w:pPr>
        <w:pStyle w:val="aff4"/>
        <w:numPr>
          <w:ilvl w:val="1"/>
          <w:numId w:val="43"/>
        </w:numPr>
        <w:rPr>
          <w:rFonts w:eastAsiaTheme="minorEastAsia"/>
          <w:lang w:val="en-US" w:eastAsia="zh-CN"/>
        </w:rPr>
      </w:pPr>
      <w:r>
        <w:rPr>
          <w:rFonts w:eastAsiaTheme="minorEastAsia"/>
          <w:lang w:val="en-US" w:eastAsia="zh-CN"/>
        </w:rPr>
        <w:t xml:space="preserve">Some companies comment that there is no much difference for pathloss around 1.5m (the assumed breakpoint distance should be positive in the comment) </w:t>
      </w:r>
    </w:p>
    <w:p w14:paraId="7A5029A0" w14:textId="77777777" w:rsidR="00117773" w:rsidRDefault="00117773">
      <w:pPr>
        <w:rPr>
          <w:rFonts w:eastAsiaTheme="minorEastAsia"/>
          <w:lang w:val="en-US" w:eastAsia="zh-CN"/>
        </w:rPr>
      </w:pPr>
    </w:p>
    <w:p w14:paraId="7059C6F9" w14:textId="77777777" w:rsidR="00117773" w:rsidRDefault="000D79C2">
      <w:pPr>
        <w:rPr>
          <w:rFonts w:eastAsiaTheme="minorEastAsia"/>
          <w:lang w:val="en-US" w:eastAsia="zh-CN"/>
        </w:rPr>
      </w:pPr>
      <w:r>
        <w:rPr>
          <w:rFonts w:eastAsiaTheme="minorEastAsia"/>
          <w:lang w:val="en-US" w:eastAsia="zh-CN"/>
        </w:rPr>
        <w:t xml:space="preserve">Which option (4 vs. 5) is preferred? </w:t>
      </w:r>
    </w:p>
    <w:p w14:paraId="3F33355E" w14:textId="77777777" w:rsidR="00117773" w:rsidRDefault="00117773">
      <w:pPr>
        <w:rPr>
          <w:rFonts w:eastAsiaTheme="minorEastAsia"/>
          <w:szCs w:val="20"/>
          <w:lang w:eastAsia="zh-CN"/>
        </w:rPr>
      </w:pPr>
    </w:p>
    <w:p w14:paraId="2A933B2E" w14:textId="77777777" w:rsidR="00117773" w:rsidRDefault="000D79C2">
      <w:pPr>
        <w:rPr>
          <w:highlight w:val="yellow"/>
          <w:lang w:val="en-US"/>
        </w:rPr>
      </w:pPr>
      <w:r>
        <w:rPr>
          <w:highlight w:val="yellow"/>
          <w:lang w:val="en-US"/>
        </w:rPr>
        <w:t xml:space="preserve">[H] Question 5.4-1 </w:t>
      </w:r>
    </w:p>
    <w:p w14:paraId="6D5219FE" w14:textId="77777777" w:rsidR="00117773" w:rsidRDefault="000D79C2">
      <w:pPr>
        <w:rPr>
          <w:rFonts w:eastAsiaTheme="minorEastAsia"/>
          <w:szCs w:val="20"/>
          <w:lang w:eastAsia="zh-CN"/>
        </w:rPr>
      </w:pPr>
      <w:r>
        <w:rPr>
          <w:rFonts w:eastAsiaTheme="minorEastAsia"/>
          <w:lang w:val="en-US" w:eastAsia="zh-CN"/>
        </w:rPr>
        <w:t xml:space="preserve">Which option (4 vs. 5) is preferred? </w:t>
      </w:r>
    </w:p>
    <w:p w14:paraId="01BC0DA7"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26647432"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76CA624D" w14:textId="77777777" w:rsidR="00117773" w:rsidRDefault="00117773">
      <w:pPr>
        <w:rPr>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BB864FB" w14:textId="77777777">
        <w:tc>
          <w:tcPr>
            <w:tcW w:w="1413" w:type="dxa"/>
            <w:shd w:val="clear" w:color="auto" w:fill="D9E2F3" w:themeFill="accent1" w:themeFillTint="33"/>
          </w:tcPr>
          <w:p w14:paraId="4D2A276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363E9B" w14:textId="77777777" w:rsidR="00117773" w:rsidRDefault="000D79C2">
            <w:pPr>
              <w:widowControl w:val="0"/>
              <w:spacing w:before="60"/>
              <w:rPr>
                <w:rFonts w:eastAsiaTheme="minorEastAsia"/>
                <w:b/>
                <w:bCs/>
                <w:lang w:eastAsia="zh-CN"/>
              </w:rPr>
            </w:pPr>
            <w:r>
              <w:rPr>
                <w:rFonts w:eastAsiaTheme="minorEastAsia"/>
                <w:b/>
                <w:bCs/>
                <w:lang w:eastAsia="zh-CN"/>
              </w:rPr>
              <w:t>Option 4/5</w:t>
            </w:r>
          </w:p>
        </w:tc>
        <w:tc>
          <w:tcPr>
            <w:tcW w:w="6943" w:type="dxa"/>
            <w:shd w:val="clear" w:color="auto" w:fill="D9E2F3" w:themeFill="accent1" w:themeFillTint="33"/>
          </w:tcPr>
          <w:p w14:paraId="6D0CB6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026E461" w14:textId="77777777">
        <w:tc>
          <w:tcPr>
            <w:tcW w:w="1413" w:type="dxa"/>
          </w:tcPr>
          <w:p w14:paraId="0C06BFC9"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79F84A3F" w14:textId="77777777" w:rsidR="00117773" w:rsidRDefault="000D79C2">
            <w:pPr>
              <w:widowControl w:val="0"/>
              <w:spacing w:before="60"/>
              <w:rPr>
                <w:rFonts w:eastAsiaTheme="minorEastAsia"/>
                <w:lang w:val="en-US" w:eastAsia="zh-CN"/>
              </w:rPr>
            </w:pPr>
            <w:r>
              <w:rPr>
                <w:rFonts w:eastAsiaTheme="minorEastAsia" w:hint="eastAsia"/>
                <w:lang w:val="en-US" w:eastAsia="zh-CN"/>
              </w:rPr>
              <w:t>5</w:t>
            </w:r>
          </w:p>
        </w:tc>
        <w:tc>
          <w:tcPr>
            <w:tcW w:w="6943" w:type="dxa"/>
          </w:tcPr>
          <w:p w14:paraId="454556FC" w14:textId="77777777" w:rsidR="00117773" w:rsidRDefault="00117773">
            <w:pPr>
              <w:widowControl w:val="0"/>
              <w:spacing w:before="60"/>
              <w:rPr>
                <w:rFonts w:eastAsia="Malgun Gothic"/>
                <w:lang w:val="en-US" w:eastAsia="ko-KR"/>
              </w:rPr>
            </w:pPr>
          </w:p>
        </w:tc>
      </w:tr>
      <w:tr w:rsidR="00117773" w14:paraId="0AAB376D" w14:textId="77777777">
        <w:tc>
          <w:tcPr>
            <w:tcW w:w="1413" w:type="dxa"/>
          </w:tcPr>
          <w:p w14:paraId="3F14271E"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32D877D" w14:textId="77777777" w:rsidR="00117773" w:rsidRDefault="000D79C2">
            <w:pPr>
              <w:widowControl w:val="0"/>
              <w:spacing w:before="60"/>
              <w:rPr>
                <w:rFonts w:eastAsia="Malgun Gothic"/>
                <w:lang w:val="en-US" w:eastAsia="ko-KR"/>
              </w:rPr>
            </w:pPr>
            <w:r>
              <w:rPr>
                <w:rFonts w:eastAsia="Malgun Gothic" w:hint="eastAsia"/>
                <w:lang w:val="en-US" w:eastAsia="ko-KR"/>
              </w:rPr>
              <w:t>5</w:t>
            </w:r>
          </w:p>
        </w:tc>
        <w:tc>
          <w:tcPr>
            <w:tcW w:w="6943" w:type="dxa"/>
          </w:tcPr>
          <w:p w14:paraId="04B374DF"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We prefer </w:t>
            </w:r>
            <w:r>
              <w:rPr>
                <w:rFonts w:eastAsia="Malgun Gothic"/>
                <w:lang w:val="en-US" w:eastAsia="ko-KR"/>
              </w:rPr>
              <w:t>option</w:t>
            </w:r>
            <w:r>
              <w:rPr>
                <w:rFonts w:eastAsia="Malgun Gothic" w:hint="eastAsia"/>
                <w:lang w:val="en-US" w:eastAsia="ko-KR"/>
              </w:rPr>
              <w:t xml:space="preserve"> 5, as a single solution same as human case.</w:t>
            </w:r>
          </w:p>
          <w:p w14:paraId="739733CD" w14:textId="77777777" w:rsidR="00117773" w:rsidRDefault="000D79C2">
            <w:pPr>
              <w:widowControl w:val="0"/>
              <w:spacing w:before="60"/>
              <w:rPr>
                <w:rFonts w:eastAsia="Malgun Gothic"/>
                <w:lang w:val="en-US" w:eastAsia="ko-KR"/>
              </w:rPr>
            </w:pPr>
            <w:r>
              <w:rPr>
                <w:rFonts w:eastAsia="Malgun Gothic" w:hint="eastAsia"/>
                <w:lang w:val="en-US" w:eastAsia="ko-KR"/>
              </w:rPr>
              <w:t>But if option 4 is agreed, one question is whether we still need to fix the human height as 1.5m (previous agreement), because we have a solution for the height less than 1.5m with this proposal.</w:t>
            </w:r>
          </w:p>
        </w:tc>
      </w:tr>
      <w:tr w:rsidR="00117773" w14:paraId="1900F28E" w14:textId="77777777">
        <w:tc>
          <w:tcPr>
            <w:tcW w:w="1413" w:type="dxa"/>
          </w:tcPr>
          <w:p w14:paraId="657A13CE"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1756C36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7693A3D4" w14:textId="77777777" w:rsidR="00117773" w:rsidRDefault="00117773">
            <w:pPr>
              <w:widowControl w:val="0"/>
              <w:spacing w:before="60"/>
              <w:rPr>
                <w:rFonts w:eastAsiaTheme="minorEastAsia"/>
                <w:lang w:val="en-US" w:eastAsia="zh-CN"/>
              </w:rPr>
            </w:pPr>
          </w:p>
        </w:tc>
      </w:tr>
      <w:tr w:rsidR="00117773" w14:paraId="0228DA3A" w14:textId="77777777">
        <w:tc>
          <w:tcPr>
            <w:tcW w:w="1413" w:type="dxa"/>
          </w:tcPr>
          <w:p w14:paraId="5465F2D9" w14:textId="77777777" w:rsidR="00117773" w:rsidRDefault="000D79C2">
            <w:pPr>
              <w:widowControl w:val="0"/>
              <w:spacing w:before="60"/>
              <w:rPr>
                <w:rFonts w:eastAsia="Malgun Gothic"/>
                <w:lang w:val="en-US" w:eastAsia="ko-KR"/>
              </w:rPr>
            </w:pPr>
            <w:r>
              <w:rPr>
                <w:rFonts w:eastAsia="宋体" w:hint="eastAsia"/>
                <w:lang w:val="en-US" w:eastAsia="zh-CN"/>
              </w:rPr>
              <w:t>BUPT</w:t>
            </w:r>
          </w:p>
        </w:tc>
        <w:tc>
          <w:tcPr>
            <w:tcW w:w="1276" w:type="dxa"/>
          </w:tcPr>
          <w:p w14:paraId="662250B0"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D7E5251" w14:textId="77777777" w:rsidR="00117773" w:rsidRDefault="000D79C2">
            <w:pPr>
              <w:widowControl w:val="0"/>
              <w:spacing w:before="60"/>
              <w:rPr>
                <w:rFonts w:eastAsiaTheme="minorEastAsia"/>
                <w:lang w:val="en-US" w:eastAsia="zh-CN"/>
              </w:rPr>
            </w:pPr>
            <w:r>
              <w:rPr>
                <w:rFonts w:eastAsia="宋体" w:hint="eastAsia"/>
                <w:lang w:val="en-US" w:eastAsia="zh-CN"/>
              </w:rPr>
              <w:t>We recommend against modifying the application rules of TR 38.901 without proper validation.</w:t>
            </w:r>
          </w:p>
        </w:tc>
      </w:tr>
      <w:tr w:rsidR="00117773" w14:paraId="46B589BD" w14:textId="77777777">
        <w:tc>
          <w:tcPr>
            <w:tcW w:w="1413" w:type="dxa"/>
          </w:tcPr>
          <w:p w14:paraId="74488CA7" w14:textId="62BF7305" w:rsidR="00117773" w:rsidRDefault="00612E04">
            <w:pPr>
              <w:widowControl w:val="0"/>
              <w:spacing w:before="60"/>
              <w:rPr>
                <w:rFonts w:eastAsia="宋体"/>
                <w:lang w:val="en-US" w:eastAsia="zh-CN"/>
              </w:rPr>
            </w:pPr>
            <w:r>
              <w:rPr>
                <w:rFonts w:eastAsiaTheme="minorEastAsia"/>
                <w:lang w:val="en-US" w:eastAsia="zh-CN"/>
              </w:rPr>
              <w:t>V</w:t>
            </w:r>
            <w:r w:rsidR="000D79C2">
              <w:rPr>
                <w:rFonts w:eastAsiaTheme="minorEastAsia"/>
                <w:lang w:val="en-US" w:eastAsia="zh-CN"/>
              </w:rPr>
              <w:t>ivo</w:t>
            </w:r>
          </w:p>
        </w:tc>
        <w:tc>
          <w:tcPr>
            <w:tcW w:w="1276" w:type="dxa"/>
          </w:tcPr>
          <w:p w14:paraId="1E48DB9B" w14:textId="77777777" w:rsidR="00117773" w:rsidRDefault="000D79C2">
            <w:pPr>
              <w:widowControl w:val="0"/>
              <w:spacing w:before="60"/>
              <w:rPr>
                <w:rFonts w:eastAsiaTheme="minorEastAsia"/>
                <w:lang w:val="en-US" w:eastAsia="zh-CN"/>
              </w:rPr>
            </w:pPr>
            <w:r>
              <w:rPr>
                <w:rFonts w:eastAsiaTheme="minorEastAsia"/>
                <w:lang w:val="en-US" w:eastAsia="zh-CN"/>
              </w:rPr>
              <w:t>Option 5</w:t>
            </w:r>
          </w:p>
        </w:tc>
        <w:tc>
          <w:tcPr>
            <w:tcW w:w="6943" w:type="dxa"/>
          </w:tcPr>
          <w:p w14:paraId="6C1D9A4E" w14:textId="77777777" w:rsidR="00117773" w:rsidRDefault="00117773">
            <w:pPr>
              <w:widowControl w:val="0"/>
              <w:spacing w:before="60"/>
              <w:rPr>
                <w:rFonts w:eastAsia="宋体"/>
                <w:lang w:val="en-US" w:eastAsia="zh-CN"/>
              </w:rPr>
            </w:pPr>
          </w:p>
        </w:tc>
      </w:tr>
      <w:tr w:rsidR="00117773" w14:paraId="1E7444BC" w14:textId="77777777">
        <w:tc>
          <w:tcPr>
            <w:tcW w:w="1413" w:type="dxa"/>
          </w:tcPr>
          <w:p w14:paraId="3D71E49D"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555C236A" w14:textId="77777777" w:rsidR="00117773" w:rsidRDefault="000D79C2">
            <w:pPr>
              <w:widowControl w:val="0"/>
              <w:spacing w:before="60"/>
              <w:rPr>
                <w:rFonts w:eastAsiaTheme="minorEastAsia"/>
                <w:lang w:val="en-US" w:eastAsia="zh-CN"/>
              </w:rPr>
            </w:pPr>
            <w:r>
              <w:rPr>
                <w:rFonts w:eastAsiaTheme="minorEastAsia" w:hint="eastAsia"/>
                <w:lang w:val="en-US" w:eastAsia="zh-CN"/>
              </w:rPr>
              <w:t>Option 5</w:t>
            </w:r>
          </w:p>
        </w:tc>
        <w:tc>
          <w:tcPr>
            <w:tcW w:w="6943" w:type="dxa"/>
          </w:tcPr>
          <w:p w14:paraId="4AC7852E" w14:textId="77777777" w:rsidR="00117773" w:rsidRDefault="000D79C2">
            <w:pPr>
              <w:widowControl w:val="0"/>
              <w:spacing w:before="60"/>
              <w:rPr>
                <w:rFonts w:eastAsia="宋体"/>
                <w:lang w:val="en-US" w:eastAsia="zh-CN"/>
              </w:rPr>
            </w:pPr>
            <w:r>
              <w:rPr>
                <w:rFonts w:eastAsia="宋体" w:hint="eastAsia"/>
                <w:lang w:val="en-US" w:eastAsia="zh-CN"/>
              </w:rPr>
              <w:t>Although the probability of d3D being greater than d</w:t>
            </w:r>
            <w:r>
              <w:rPr>
                <w:rFonts w:eastAsia="宋体" w:hint="eastAsia"/>
                <w:vertAlign w:val="subscript"/>
                <w:lang w:val="en-US" w:eastAsia="zh-CN"/>
              </w:rPr>
              <w:t>BP</w:t>
            </w:r>
            <w:r>
              <w:rPr>
                <w:rFonts w:eastAsia="宋体" w:hint="eastAsia"/>
                <w:lang w:val="en-US" w:eastAsia="zh-CN"/>
              </w:rPr>
              <w:t xml:space="preserve"> is relatively low, to ensure consistency in channel modeling for both communication and sensing, it is proposed to keep the pathloss </w:t>
            </w:r>
            <w:r>
              <w:rPr>
                <w:rFonts w:eastAsia="宋体"/>
                <w:lang w:val="en-US" w:eastAsia="zh-CN"/>
              </w:rPr>
              <w:t>calculation</w:t>
            </w:r>
            <w:r>
              <w:rPr>
                <w:rFonts w:eastAsia="宋体" w:hint="eastAsia"/>
                <w:lang w:val="en-US" w:eastAsia="zh-CN"/>
              </w:rPr>
              <w:t xml:space="preserve"> aligned. </w:t>
            </w:r>
          </w:p>
          <w:p w14:paraId="634D1039" w14:textId="77777777" w:rsidR="00117773" w:rsidRDefault="000D79C2">
            <w:pPr>
              <w:widowControl w:val="0"/>
              <w:spacing w:before="60"/>
              <w:rPr>
                <w:rFonts w:eastAsia="宋体"/>
                <w:lang w:val="en-US" w:eastAsia="zh-CN"/>
              </w:rPr>
            </w:pPr>
            <w:r>
              <w:rPr>
                <w:rFonts w:eastAsia="宋体" w:hint="eastAsia"/>
                <w:lang w:val="en-US" w:eastAsia="zh-CN"/>
              </w:rPr>
              <w:t>BTW, based on our calculation, d</w:t>
            </w:r>
            <w:r>
              <w:rPr>
                <w:rFonts w:eastAsia="宋体" w:hint="eastAsia"/>
                <w:vertAlign w:val="subscript"/>
                <w:lang w:val="en-US" w:eastAsia="zh-CN"/>
              </w:rPr>
              <w:t>BP</w:t>
            </w:r>
            <w:r>
              <w:rPr>
                <w:rFonts w:eastAsia="宋体" w:hint="eastAsia"/>
                <w:lang w:val="en-US" w:eastAsia="zh-CN"/>
              </w:rPr>
              <w:t xml:space="preserve"> is usually larger than 1.5*ISD. Maybe no need to worry too much.</w:t>
            </w:r>
          </w:p>
        </w:tc>
      </w:tr>
      <w:tr w:rsidR="00117773" w14:paraId="4D902091" w14:textId="77777777">
        <w:tc>
          <w:tcPr>
            <w:tcW w:w="1413" w:type="dxa"/>
          </w:tcPr>
          <w:p w14:paraId="6D7D9498" w14:textId="77777777" w:rsidR="00117773" w:rsidRDefault="000D79C2">
            <w:pPr>
              <w:widowControl w:val="0"/>
              <w:spacing w:before="60"/>
              <w:rPr>
                <w:rFonts w:eastAsiaTheme="minorEastAsia"/>
                <w:lang w:val="en-US" w:eastAsia="zh-CN"/>
              </w:rPr>
            </w:pPr>
            <w:r>
              <w:rPr>
                <w:rFonts w:eastAsia="宋体" w:hint="eastAsia"/>
                <w:lang w:val="en-US" w:eastAsia="zh-CN"/>
              </w:rPr>
              <w:t>O</w:t>
            </w:r>
            <w:r>
              <w:rPr>
                <w:rFonts w:eastAsia="宋体"/>
                <w:lang w:val="en-US" w:eastAsia="zh-CN"/>
              </w:rPr>
              <w:t>PPO</w:t>
            </w:r>
          </w:p>
        </w:tc>
        <w:tc>
          <w:tcPr>
            <w:tcW w:w="1276" w:type="dxa"/>
          </w:tcPr>
          <w:p w14:paraId="05BA832F"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5</w:t>
            </w:r>
          </w:p>
        </w:tc>
        <w:tc>
          <w:tcPr>
            <w:tcW w:w="6943" w:type="dxa"/>
          </w:tcPr>
          <w:p w14:paraId="5F474E35" w14:textId="77777777" w:rsidR="00117773" w:rsidRDefault="00117773">
            <w:pPr>
              <w:widowControl w:val="0"/>
              <w:spacing w:before="60"/>
              <w:rPr>
                <w:rFonts w:eastAsia="宋体"/>
                <w:lang w:val="en-US" w:eastAsia="zh-CN"/>
              </w:rPr>
            </w:pPr>
          </w:p>
        </w:tc>
      </w:tr>
      <w:tr w:rsidR="00117773" w14:paraId="6E53EA99" w14:textId="77777777">
        <w:tc>
          <w:tcPr>
            <w:tcW w:w="1413" w:type="dxa"/>
          </w:tcPr>
          <w:p w14:paraId="2D3E484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49685B7C" w14:textId="77777777" w:rsidR="00117773" w:rsidRDefault="00117773">
            <w:pPr>
              <w:widowControl w:val="0"/>
              <w:spacing w:before="60"/>
              <w:rPr>
                <w:rFonts w:eastAsiaTheme="minorEastAsia"/>
                <w:lang w:val="en-US" w:eastAsia="zh-CN"/>
              </w:rPr>
            </w:pPr>
          </w:p>
        </w:tc>
        <w:tc>
          <w:tcPr>
            <w:tcW w:w="6943" w:type="dxa"/>
          </w:tcPr>
          <w:p w14:paraId="438A6FA6" w14:textId="27461247" w:rsidR="00117773" w:rsidRDefault="000D79C2">
            <w:pPr>
              <w:widowControl w:val="0"/>
              <w:spacing w:before="60"/>
              <w:rPr>
                <w:rFonts w:eastAsia="宋体"/>
                <w:lang w:val="en-US" w:eastAsia="zh-CN"/>
              </w:rPr>
            </w:pPr>
            <w:r>
              <w:rPr>
                <w:rFonts w:eastAsia="宋体"/>
                <w:lang w:val="en-US" w:eastAsia="zh-CN"/>
              </w:rPr>
              <w:t>When the path loss model of U</w:t>
            </w:r>
            <w:r w:rsidR="00612E04">
              <w:rPr>
                <w:rFonts w:eastAsia="宋体"/>
                <w:lang w:val="en-US" w:eastAsia="zh-CN"/>
              </w:rPr>
              <w:t>m</w:t>
            </w:r>
            <w:r>
              <w:rPr>
                <w:rFonts w:eastAsia="宋体"/>
                <w:lang w:val="en-US" w:eastAsia="zh-CN"/>
              </w:rPr>
              <w:t>i, U</w:t>
            </w:r>
            <w:r w:rsidR="00612E04">
              <w:rPr>
                <w:rFonts w:eastAsia="宋体"/>
                <w:lang w:val="en-US" w:eastAsia="zh-CN"/>
              </w:rPr>
              <w:t>m</w:t>
            </w:r>
            <w:r>
              <w:rPr>
                <w:rFonts w:eastAsia="宋体"/>
                <w:lang w:val="en-US" w:eastAsia="zh-CN"/>
              </w:rPr>
              <w:t>a and R</w:t>
            </w:r>
            <w:r w:rsidR="00612E04">
              <w:rPr>
                <w:rFonts w:eastAsia="宋体"/>
                <w:lang w:val="en-US" w:eastAsia="zh-CN"/>
              </w:rPr>
              <w:t>m</w:t>
            </w:r>
            <w:r>
              <w:rPr>
                <w:rFonts w:eastAsia="宋体"/>
                <w:lang w:val="en-US" w:eastAsia="zh-CN"/>
              </w:rPr>
              <w:t xml:space="preserve">a scenario of TR38.901 is used for the target channel, our view is that only the </w:t>
            </w:r>
            <m:oMath>
              <m:sSub>
                <m:sSubPr>
                  <m:ctrlPr>
                    <w:rPr>
                      <w:rFonts w:ascii="Cambria Math" w:eastAsia="宋体" w:hAnsi="Cambria Math"/>
                      <w:lang w:val="en-US" w:eastAsia="zh-CN"/>
                    </w:rPr>
                  </m:ctrlPr>
                </m:sSubPr>
                <m:e>
                  <m:r>
                    <m:rPr>
                      <m:sty m:val="bi"/>
                    </m:rPr>
                    <w:rPr>
                      <w:rFonts w:ascii="Cambria Math" w:eastAsia="宋体" w:hAnsi="Cambria Math"/>
                      <w:lang w:val="en-US" w:eastAsia="zh-CN"/>
                    </w:rPr>
                    <m:t>PL</m:t>
                  </m:r>
                </m:e>
                <m:sub>
                  <m:r>
                    <m:rPr>
                      <m:sty m:val="b"/>
                    </m:rPr>
                    <w:rPr>
                      <w:rFonts w:ascii="Cambria Math" w:eastAsia="宋体" w:hAnsi="Cambria Math"/>
                      <w:lang w:val="en-US" w:eastAsia="zh-CN"/>
                    </w:rPr>
                    <m:t>1</m:t>
                  </m:r>
                </m:sub>
              </m:sSub>
            </m:oMath>
            <w:r>
              <w:rPr>
                <w:rFonts w:eastAsia="宋体"/>
                <w:lang w:val="en-US" w:eastAsia="zh-CN"/>
              </w:rPr>
              <w:t xml:space="preserve"> is applied in the target channel irrespective of the breakpoint distance, or use h</w:t>
            </w:r>
            <w:r>
              <w:rPr>
                <w:rFonts w:eastAsia="宋体"/>
                <w:vertAlign w:val="subscript"/>
                <w:lang w:val="en-US" w:eastAsia="zh-CN"/>
              </w:rPr>
              <w:t>UT</w:t>
            </w:r>
            <w:r>
              <w:rPr>
                <w:rFonts w:eastAsia="宋体"/>
                <w:lang w:val="en-US" w:eastAsia="zh-CN"/>
              </w:rPr>
              <w:t xml:space="preserve"> 1.5 m for </w:t>
            </w:r>
            <w:r>
              <w:rPr>
                <w:rFonts w:eastAsia="宋体"/>
                <w:b/>
                <w:lang w:val="en-US" w:eastAsia="zh-CN"/>
              </w:rPr>
              <w:t>the breakpoint distance calculation</w:t>
            </w:r>
            <w:r>
              <w:rPr>
                <w:rFonts w:eastAsia="宋体"/>
                <w:lang w:val="en-US" w:eastAsia="zh-CN"/>
              </w:rPr>
              <w:t xml:space="preserve"> instead of </w:t>
            </w:r>
            <w:r>
              <w:rPr>
                <w:rFonts w:eastAsiaTheme="minorEastAsia"/>
                <w:szCs w:val="20"/>
                <w:lang w:eastAsia="zh-CN"/>
              </w:rPr>
              <w:t>pathloss calculation as in option 5</w:t>
            </w:r>
            <w:r>
              <w:rPr>
                <w:rFonts w:eastAsia="宋体"/>
                <w:lang w:val="en-US" w:eastAsia="zh-CN"/>
              </w:rPr>
              <w:t>.</w:t>
            </w:r>
          </w:p>
          <w:p w14:paraId="30EA17B6" w14:textId="77777777" w:rsidR="00117773" w:rsidRDefault="000D79C2">
            <w:pPr>
              <w:widowControl w:val="0"/>
              <w:spacing w:before="60"/>
              <w:rPr>
                <w:rFonts w:eastAsiaTheme="minorEastAsia"/>
                <w:lang w:val="en-US" w:eastAsia="zh-CN"/>
              </w:rPr>
            </w:pPr>
            <w:r>
              <w:rPr>
                <w:rFonts w:eastAsiaTheme="minorEastAsia"/>
                <w:lang w:val="en-US" w:eastAsia="zh-CN"/>
              </w:rPr>
              <w:t xml:space="preserve">Similar issues arose for the V2B channel model in urban grid scenario before. The 37.885 provides a solution with the </w:t>
            </w:r>
            <w:r>
              <w:rPr>
                <w:lang w:val="en-US" w:eastAsia="ko-KR"/>
              </w:rPr>
              <w:t>h</w:t>
            </w:r>
            <w:r>
              <w:rPr>
                <w:vertAlign w:val="subscript"/>
                <w:lang w:val="en-US" w:eastAsia="ko-KR"/>
              </w:rPr>
              <w:t>E</w:t>
            </w:r>
            <w:r>
              <w:rPr>
                <w:rFonts w:eastAsiaTheme="minorEastAsia"/>
                <w:lang w:val="en-US" w:eastAsia="zh-CN"/>
              </w:rPr>
              <w:t xml:space="preserve"> = 0.25m for calculate the breakpoint distance. We also would like to reuse this solution for the </w:t>
            </w:r>
            <w:r>
              <w:rPr>
                <w:rFonts w:eastAsiaTheme="minorEastAsia"/>
                <w:szCs w:val="20"/>
                <w:lang w:eastAsia="zh-CN"/>
              </w:rPr>
              <w:t>UMi, UMa, RMa scenario.</w:t>
            </w:r>
            <w:r>
              <w:rPr>
                <w:rFonts w:eastAsiaTheme="minorEastAsia"/>
                <w:lang w:val="en-US" w:eastAsia="zh-CN"/>
              </w:rPr>
              <w:t xml:space="preserve"> </w:t>
            </w:r>
          </w:p>
          <w:p w14:paraId="1F9C63E1" w14:textId="77777777" w:rsidR="00117773" w:rsidRDefault="000D79C2">
            <w:pPr>
              <w:widowControl w:val="0"/>
              <w:spacing w:before="60"/>
              <w:rPr>
                <w:rFonts w:eastAsiaTheme="minorEastAsia"/>
                <w:lang w:val="en-US" w:eastAsia="zh-CN"/>
              </w:rPr>
            </w:pPr>
            <w:r>
              <w:rPr>
                <w:rFonts w:eastAsiaTheme="minorEastAsia"/>
                <w:lang w:val="en-US" w:eastAsia="zh-CN"/>
              </w:rPr>
              <w:t>Refer to the 37.885:</w:t>
            </w:r>
          </w:p>
          <w:p w14:paraId="4DB08282" w14:textId="77777777" w:rsidR="00117773" w:rsidRDefault="000D79C2">
            <w:pPr>
              <w:overflowPunct w:val="0"/>
              <w:autoSpaceDE w:val="0"/>
              <w:autoSpaceDN w:val="0"/>
              <w:adjustRightInd w:val="0"/>
              <w:spacing w:line="240" w:lineRule="auto"/>
              <w:textAlignment w:val="baseline"/>
              <w:rPr>
                <w:i/>
                <w:lang w:val="en-US" w:eastAsia="ko-KR"/>
              </w:rPr>
            </w:pPr>
            <w:r>
              <w:rPr>
                <w:rFonts w:hint="eastAsia"/>
                <w:i/>
                <w:lang w:val="en-US" w:eastAsia="ko-KR"/>
              </w:rPr>
              <w:t xml:space="preserve">Pathloss in </w:t>
            </w:r>
            <w:r>
              <w:rPr>
                <w:i/>
                <w:lang w:val="en-US" w:eastAsia="ko-KR"/>
              </w:rPr>
              <w:t>V2B, P2B, B2R</w:t>
            </w:r>
            <w:r>
              <w:rPr>
                <w:rFonts w:hint="eastAsia"/>
                <w:i/>
                <w:lang w:val="en-US" w:eastAsia="ko-KR"/>
              </w:rPr>
              <w:t xml:space="preserve"> link is given as follows:</w:t>
            </w:r>
          </w:p>
          <w:p w14:paraId="078B91EB"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 propagation type </w:t>
            </w:r>
            <w:r>
              <w:rPr>
                <w:rFonts w:hint="eastAsia"/>
                <w:i/>
                <w:lang w:val="en-US" w:eastAsia="ko-KR"/>
              </w:rPr>
              <w:t xml:space="preserve">is used </w:t>
            </w:r>
            <w:r>
              <w:rPr>
                <w:i/>
                <w:lang w:val="en-US" w:eastAsia="ko-KR"/>
              </w:rPr>
              <w:t xml:space="preserve">for V2B and B2R links in </w:t>
            </w:r>
            <w:r>
              <w:rPr>
                <w:rFonts w:hint="eastAsia"/>
                <w:i/>
                <w:lang w:val="en-US" w:eastAsia="ko-KR"/>
              </w:rPr>
              <w:t>the high</w:t>
            </w:r>
            <w:r>
              <w:rPr>
                <w:i/>
                <w:lang w:val="en-US" w:eastAsia="ko-KR"/>
              </w:rPr>
              <w:t>way scenario</w:t>
            </w:r>
            <w:r>
              <w:rPr>
                <w:rFonts w:hint="eastAsia"/>
                <w:i/>
                <w:lang w:val="en-US" w:eastAsia="ko-KR"/>
              </w:rPr>
              <w:t>.</w:t>
            </w:r>
          </w:p>
          <w:p w14:paraId="10698BF0" w14:textId="77777777" w:rsidR="00117773" w:rsidRDefault="000D79C2">
            <w:pPr>
              <w:pStyle w:val="B1"/>
              <w:spacing w:line="240" w:lineRule="auto"/>
              <w:rPr>
                <w:i/>
                <w:lang w:val="en-US" w:eastAsia="ko-KR"/>
              </w:rPr>
            </w:pPr>
            <w:r>
              <w:rPr>
                <w:i/>
                <w:lang w:val="en-US" w:eastAsia="ko-KR"/>
              </w:rPr>
              <w:t>-</w:t>
            </w:r>
            <w:r>
              <w:rPr>
                <w:i/>
                <w:lang w:val="en-US" w:eastAsia="ko-KR"/>
              </w:rPr>
              <w:tab/>
              <w:t xml:space="preserve">LOS/NLOS propagation types </w:t>
            </w:r>
            <w:r>
              <w:rPr>
                <w:rFonts w:hint="eastAsia"/>
                <w:i/>
                <w:lang w:val="en-US" w:eastAsia="ko-KR"/>
              </w:rPr>
              <w:t xml:space="preserve">are used </w:t>
            </w:r>
            <w:r>
              <w:rPr>
                <w:i/>
                <w:lang w:val="en-US" w:eastAsia="ko-KR"/>
              </w:rPr>
              <w:t xml:space="preserve">for V2B, P2B and B2R links in </w:t>
            </w:r>
            <w:r>
              <w:rPr>
                <w:rFonts w:hint="eastAsia"/>
                <w:i/>
                <w:lang w:val="en-US" w:eastAsia="ko-KR"/>
              </w:rPr>
              <w:t>the u</w:t>
            </w:r>
            <w:r>
              <w:rPr>
                <w:i/>
                <w:lang w:val="en-US" w:eastAsia="ko-KR"/>
              </w:rPr>
              <w:t xml:space="preserve">rban scenario and spatial consistency </w:t>
            </w:r>
            <w:r>
              <w:rPr>
                <w:rFonts w:hint="eastAsia"/>
                <w:i/>
                <w:lang w:val="en-US" w:eastAsia="ko-KR"/>
              </w:rPr>
              <w:t xml:space="preserve">is maintained </w:t>
            </w:r>
            <w:r>
              <w:rPr>
                <w:i/>
                <w:lang w:val="en-US" w:eastAsia="ko-KR"/>
              </w:rPr>
              <w:t xml:space="preserve">following procedure in Subclause 7.6.3.3 </w:t>
            </w:r>
            <w:r>
              <w:rPr>
                <w:rFonts w:hint="eastAsia"/>
                <w:i/>
                <w:lang w:val="en-US" w:eastAsia="ko-KR"/>
              </w:rPr>
              <w:t>in [15].</w:t>
            </w:r>
          </w:p>
          <w:p w14:paraId="3C2A2611" w14:textId="77777777" w:rsidR="00117773" w:rsidRDefault="000D79C2">
            <w:pPr>
              <w:pStyle w:val="B2"/>
              <w:spacing w:line="240" w:lineRule="auto"/>
              <w:rPr>
                <w:i/>
                <w:lang w:val="en-US" w:eastAsia="ko-KR"/>
              </w:rPr>
            </w:pPr>
            <w:r>
              <w:rPr>
                <w:i/>
                <w:lang w:val="en-US" w:eastAsia="ko-KR"/>
              </w:rPr>
              <w:t>-</w:t>
            </w:r>
            <w:r>
              <w:rPr>
                <w:i/>
                <w:lang w:val="en-US" w:eastAsia="ko-KR"/>
              </w:rPr>
              <w:tab/>
              <w:t>Derive propagation type based on probability formula</w:t>
            </w:r>
          </w:p>
          <w:p w14:paraId="380336A3" w14:textId="77777777" w:rsidR="00117773" w:rsidRDefault="000D79C2">
            <w:pPr>
              <w:widowControl w:val="0"/>
              <w:spacing w:before="60"/>
              <w:rPr>
                <w:rFonts w:eastAsia="宋体"/>
                <w:lang w:val="en-US" w:eastAsia="zh-CN"/>
              </w:rPr>
            </w:pPr>
            <w:r>
              <w:rPr>
                <w:i/>
                <w:lang w:val="en-US" w:eastAsia="ko-KR"/>
              </w:rPr>
              <w:t>-</w:t>
            </w:r>
            <w:r>
              <w:rPr>
                <w:i/>
                <w:lang w:val="en-US" w:eastAsia="ko-KR"/>
              </w:rPr>
              <w:tab/>
            </w:r>
            <w:r>
              <w:rPr>
                <w:rFonts w:hint="eastAsia"/>
                <w:b/>
                <w:i/>
                <w:lang w:val="en-US" w:eastAsia="ko-KR"/>
              </w:rPr>
              <w:t>T</w:t>
            </w:r>
            <w:r>
              <w:rPr>
                <w:b/>
                <w:i/>
                <w:lang w:val="en-US" w:eastAsia="ko-KR"/>
              </w:rPr>
              <w:t>he effective environment height h</w:t>
            </w:r>
            <w:r>
              <w:rPr>
                <w:b/>
                <w:i/>
                <w:vertAlign w:val="subscript"/>
                <w:lang w:val="en-US" w:eastAsia="ko-KR"/>
              </w:rPr>
              <w:t>E</w:t>
            </w:r>
            <w:r>
              <w:rPr>
                <w:b/>
                <w:i/>
                <w:lang w:val="en-US" w:eastAsia="ko-KR"/>
              </w:rPr>
              <w:t xml:space="preserve"> to 0.25m</w:t>
            </w:r>
            <w:r>
              <w:rPr>
                <w:i/>
                <w:lang w:val="en-US" w:eastAsia="ko-KR"/>
              </w:rPr>
              <w:t>.</w:t>
            </w:r>
          </w:p>
        </w:tc>
      </w:tr>
      <w:tr w:rsidR="00117773" w14:paraId="57393295" w14:textId="77777777">
        <w:tc>
          <w:tcPr>
            <w:tcW w:w="1413" w:type="dxa"/>
            <w:shd w:val="clear" w:color="auto" w:fill="FFC000"/>
          </w:tcPr>
          <w:p w14:paraId="245BD23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M</w:t>
            </w:r>
            <w:r>
              <w:rPr>
                <w:rFonts w:ascii="Times New Roman" w:eastAsiaTheme="minorEastAsia" w:hAnsi="Times New Roman"/>
                <w:lang w:eastAsia="zh-CN"/>
              </w:rPr>
              <w:t>oderator</w:t>
            </w:r>
          </w:p>
        </w:tc>
        <w:tc>
          <w:tcPr>
            <w:tcW w:w="1276" w:type="dxa"/>
          </w:tcPr>
          <w:p w14:paraId="719B56C6" w14:textId="77777777" w:rsidR="00117773" w:rsidRDefault="00117773">
            <w:pPr>
              <w:widowControl w:val="0"/>
              <w:spacing w:before="60"/>
              <w:rPr>
                <w:rFonts w:eastAsiaTheme="minorEastAsia"/>
                <w:lang w:val="en-US" w:eastAsia="zh-CN"/>
              </w:rPr>
            </w:pPr>
          </w:p>
        </w:tc>
        <w:tc>
          <w:tcPr>
            <w:tcW w:w="6943" w:type="dxa"/>
          </w:tcPr>
          <w:p w14:paraId="6F5CD3E0" w14:textId="77777777" w:rsidR="00117773" w:rsidRDefault="000D79C2">
            <w:pPr>
              <w:widowControl w:val="0"/>
              <w:spacing w:before="60"/>
              <w:rPr>
                <w:rFonts w:eastAsia="宋体"/>
                <w:lang w:val="en-US" w:eastAsia="zh-CN"/>
              </w:rPr>
            </w:pPr>
            <w:r>
              <w:rPr>
                <w:rFonts w:eastAsia="宋体"/>
                <w:lang w:val="en-US" w:eastAsia="zh-CN"/>
              </w:rPr>
              <w:t xml:space="preserve">After further offline checking, it seems Huawei proposal on using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breakpoint distance (d</w:t>
            </w:r>
            <w:r>
              <w:rPr>
                <w:rFonts w:eastAsiaTheme="minorEastAsia"/>
                <w:szCs w:val="20"/>
                <w:vertAlign w:val="subscript"/>
                <w:lang w:eastAsia="zh-CN"/>
              </w:rPr>
              <w:t>BP</w:t>
            </w:r>
            <w:r>
              <w:rPr>
                <w:rFonts w:eastAsiaTheme="minorEastAsia"/>
                <w:szCs w:val="20"/>
                <w:lang w:eastAsia="zh-CN"/>
              </w:rPr>
              <w:t xml:space="preserve">) calculation can be agreeable. Therefore, please check the following proposal. I also add a note to clarify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for breakpoint calculation, while other parameters are still generated by the real height of the scattering point, e.g., d3D is calculated based on the real location/height of the scattering point. </w:t>
            </w:r>
          </w:p>
        </w:tc>
      </w:tr>
      <w:bookmarkEnd w:id="54"/>
    </w:tbl>
    <w:p w14:paraId="485661DC" w14:textId="5ADC5731" w:rsidR="00117773" w:rsidRDefault="00117773">
      <w:pPr>
        <w:rPr>
          <w:rFonts w:eastAsiaTheme="minorEastAsia"/>
          <w:lang w:val="en-US" w:eastAsia="zh-CN"/>
        </w:rPr>
      </w:pPr>
    </w:p>
    <w:p w14:paraId="5209D88D" w14:textId="77777777" w:rsidR="004B1E46" w:rsidRDefault="004B1E46">
      <w:pPr>
        <w:rPr>
          <w:rFonts w:eastAsiaTheme="minorEastAsia"/>
          <w:lang w:val="en-US" w:eastAsia="zh-CN"/>
        </w:rPr>
      </w:pPr>
    </w:p>
    <w:p w14:paraId="34F505B2" w14:textId="77777777" w:rsidR="00117773" w:rsidRDefault="000D79C2" w:rsidP="004B1E46">
      <w:pPr>
        <w:rPr>
          <w:highlight w:val="yellow"/>
          <w:lang w:val="en-US"/>
        </w:rPr>
      </w:pPr>
      <w:r>
        <w:rPr>
          <w:highlight w:val="yellow"/>
        </w:rPr>
        <w:t>[FL1]</w:t>
      </w:r>
      <w:r>
        <w:rPr>
          <w:highlight w:val="yellow"/>
          <w:lang w:val="en-US"/>
        </w:rPr>
        <w:t xml:space="preserve">[H] Proposal 5.4-1 </w:t>
      </w:r>
    </w:p>
    <w:p w14:paraId="36E85029" w14:textId="77777777" w:rsidR="00117773" w:rsidRDefault="000D79C2" w:rsidP="000920EB">
      <w:pPr>
        <w:pStyle w:val="aff4"/>
        <w:numPr>
          <w:ilvl w:val="0"/>
          <w:numId w:val="43"/>
        </w:numPr>
        <w:tabs>
          <w:tab w:val="left" w:pos="0"/>
        </w:tabs>
        <w:rPr>
          <w:rFonts w:eastAsiaTheme="minorEastAsia"/>
          <w:szCs w:val="20"/>
          <w:lang w:eastAsia="zh-CN"/>
        </w:rPr>
      </w:pPr>
      <w:r>
        <w:rPr>
          <w:rFonts w:eastAsiaTheme="minorEastAsia"/>
          <w:szCs w:val="20"/>
          <w:lang w:eastAsia="zh-CN"/>
        </w:rPr>
        <w:t xml:space="preserve">In sensing scenario UMi, UMa, RMa, if the height of a scattering point of target is less than 1.5m, for pathloss calculation, </w:t>
      </w:r>
    </w:p>
    <w:p w14:paraId="09580E36"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szCs w:val="20"/>
          <w:lang w:eastAsia="zh-CN"/>
        </w:rPr>
        <w:t>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 xml:space="preserve">or </w:t>
      </w:r>
      <w:r>
        <w:rPr>
          <w:rFonts w:eastAsiaTheme="minorEastAsia"/>
          <w:color w:val="FF0000"/>
          <w:szCs w:val="20"/>
          <w:lang w:eastAsia="zh-CN"/>
        </w:rPr>
        <w:t>breakpoint distance (d</w:t>
      </w:r>
      <w:r>
        <w:rPr>
          <w:rFonts w:eastAsiaTheme="minorEastAsia"/>
          <w:color w:val="FF0000"/>
          <w:szCs w:val="20"/>
          <w:vertAlign w:val="subscript"/>
          <w:lang w:eastAsia="zh-CN"/>
        </w:rPr>
        <w:t>BP</w:t>
      </w:r>
      <w:r>
        <w:rPr>
          <w:rFonts w:eastAsiaTheme="minorEastAsia"/>
          <w:color w:val="FF0000"/>
          <w:szCs w:val="20"/>
          <w:lang w:eastAsia="zh-CN"/>
        </w:rPr>
        <w:t>)</w:t>
      </w:r>
      <w:r>
        <w:rPr>
          <w:rFonts w:eastAsiaTheme="minorEastAsia"/>
          <w:szCs w:val="20"/>
          <w:lang w:eastAsia="zh-CN"/>
        </w:rPr>
        <w:t xml:space="preserve"> calculation</w:t>
      </w:r>
    </w:p>
    <w:p w14:paraId="1225F4E1" w14:textId="77777777" w:rsidR="00117773" w:rsidRDefault="000D79C2" w:rsidP="000920EB">
      <w:pPr>
        <w:pStyle w:val="aff4"/>
        <w:numPr>
          <w:ilvl w:val="1"/>
          <w:numId w:val="43"/>
        </w:numPr>
        <w:suppressAutoHyphens w:val="0"/>
        <w:rPr>
          <w:rFonts w:eastAsia="Times New Roman"/>
          <w:szCs w:val="20"/>
        </w:rPr>
      </w:pPr>
      <w:r>
        <w:rPr>
          <w:lang w:eastAsia="zh-CN"/>
        </w:rPr>
        <w:t xml:space="preserve">Note: </w:t>
      </w:r>
      <w:r>
        <w:rPr>
          <w:rFonts w:eastAsia="等线"/>
          <w:szCs w:val="20"/>
          <w:lang w:eastAsia="zh-CN"/>
        </w:rPr>
        <w:t>h</w:t>
      </w:r>
      <w:r>
        <w:rPr>
          <w:rFonts w:eastAsia="等线"/>
          <w:szCs w:val="20"/>
          <w:vertAlign w:val="subscript"/>
          <w:lang w:eastAsia="zh-CN"/>
        </w:rPr>
        <w:t>UT</w:t>
      </w:r>
      <w:r>
        <w:rPr>
          <w:rFonts w:eastAsia="等线"/>
          <w:szCs w:val="20"/>
          <w:lang w:eastAsia="zh-CN"/>
        </w:rPr>
        <w:t xml:space="preserve"> 1.5 m is only used f</w:t>
      </w:r>
      <w:r>
        <w:rPr>
          <w:rFonts w:eastAsiaTheme="minorEastAsia"/>
          <w:szCs w:val="20"/>
          <w:lang w:eastAsia="zh-CN"/>
        </w:rPr>
        <w:t xml:space="preserve">or </w:t>
      </w:r>
      <w:r>
        <w:rPr>
          <w:rFonts w:eastAsiaTheme="minorEastAsia"/>
          <w:color w:val="FF0000"/>
          <w:szCs w:val="20"/>
          <w:lang w:eastAsia="zh-CN"/>
        </w:rPr>
        <w:t>d</w:t>
      </w:r>
      <w:r>
        <w:rPr>
          <w:rFonts w:eastAsiaTheme="minorEastAsia"/>
          <w:color w:val="FF0000"/>
          <w:szCs w:val="20"/>
          <w:vertAlign w:val="subscript"/>
          <w:lang w:eastAsia="zh-CN"/>
        </w:rPr>
        <w:t>BP</w:t>
      </w:r>
      <w:r>
        <w:rPr>
          <w:rFonts w:eastAsiaTheme="minorEastAsia"/>
          <w:szCs w:val="20"/>
          <w:lang w:eastAsia="zh-CN"/>
        </w:rPr>
        <w:t xml:space="preserve"> calculation.</w:t>
      </w:r>
      <w:r>
        <w:rPr>
          <w:lang w:eastAsia="zh-CN"/>
        </w:rPr>
        <w:t xml:space="preserve"> The exact h_UT of the scattering point is still used to determine all other parameters of ISAC channel, e.g., delay, AOD/ZOD/AOA/ZOA, etc. </w:t>
      </w:r>
    </w:p>
    <w:p w14:paraId="5530053F"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B7FF786" w14:textId="77777777">
        <w:tc>
          <w:tcPr>
            <w:tcW w:w="1413" w:type="dxa"/>
            <w:shd w:val="clear" w:color="auto" w:fill="D9E2F3" w:themeFill="accent1" w:themeFillTint="33"/>
          </w:tcPr>
          <w:p w14:paraId="2E4633D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6401699"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AFD4B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F8EFB4F" w14:textId="77777777">
        <w:tc>
          <w:tcPr>
            <w:tcW w:w="1413" w:type="dxa"/>
          </w:tcPr>
          <w:p w14:paraId="3747AC84"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53B21F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7B62EC" w14:textId="77777777" w:rsidR="00117773" w:rsidRDefault="00117773">
            <w:pPr>
              <w:widowControl w:val="0"/>
              <w:spacing w:before="60"/>
              <w:rPr>
                <w:rFonts w:eastAsia="Malgun Gothic"/>
                <w:lang w:val="en-US" w:eastAsia="ko-KR"/>
              </w:rPr>
            </w:pPr>
          </w:p>
        </w:tc>
      </w:tr>
      <w:tr w:rsidR="00117773" w14:paraId="4A142551" w14:textId="77777777">
        <w:tc>
          <w:tcPr>
            <w:tcW w:w="1413" w:type="dxa"/>
          </w:tcPr>
          <w:p w14:paraId="0B4BDE0B"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8920563"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14E5AC6A" w14:textId="77777777" w:rsidR="00117773" w:rsidRDefault="00117773">
            <w:pPr>
              <w:widowControl w:val="0"/>
              <w:spacing w:before="60"/>
              <w:rPr>
                <w:rFonts w:eastAsia="Malgun Gothic"/>
                <w:lang w:val="en-US" w:eastAsia="ko-KR"/>
              </w:rPr>
            </w:pPr>
          </w:p>
        </w:tc>
      </w:tr>
      <w:tr w:rsidR="00117773" w14:paraId="398C85A3" w14:textId="77777777">
        <w:tc>
          <w:tcPr>
            <w:tcW w:w="1413" w:type="dxa"/>
          </w:tcPr>
          <w:p w14:paraId="01E860DB" w14:textId="77777777" w:rsidR="00117773" w:rsidRDefault="000D79C2">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AD86F86" w14:textId="77777777" w:rsidR="00117773" w:rsidRDefault="000D79C2">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C3B49D6" w14:textId="77777777" w:rsidR="00117773" w:rsidRDefault="00117773">
            <w:pPr>
              <w:widowControl w:val="0"/>
              <w:spacing w:before="60"/>
              <w:rPr>
                <w:rFonts w:eastAsiaTheme="minorEastAsia"/>
                <w:lang w:val="en-US" w:eastAsia="zh-CN"/>
              </w:rPr>
            </w:pPr>
          </w:p>
        </w:tc>
      </w:tr>
      <w:tr w:rsidR="00117773" w14:paraId="38F49208" w14:textId="77777777">
        <w:tc>
          <w:tcPr>
            <w:tcW w:w="1413" w:type="dxa"/>
          </w:tcPr>
          <w:p w14:paraId="5EEF9175"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27AC2E24"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1372DF7E" w14:textId="77777777" w:rsidR="00117773" w:rsidRDefault="00117773">
            <w:pPr>
              <w:widowControl w:val="0"/>
              <w:spacing w:before="60"/>
              <w:rPr>
                <w:rFonts w:eastAsiaTheme="minorEastAsia"/>
                <w:lang w:val="en-US" w:eastAsia="zh-CN"/>
              </w:rPr>
            </w:pPr>
          </w:p>
        </w:tc>
      </w:tr>
      <w:tr w:rsidR="00117773" w14:paraId="0B208753" w14:textId="77777777">
        <w:tc>
          <w:tcPr>
            <w:tcW w:w="1413" w:type="dxa"/>
          </w:tcPr>
          <w:p w14:paraId="19930BA9" w14:textId="77777777" w:rsidR="00117773" w:rsidRDefault="000D79C2">
            <w:pPr>
              <w:widowControl w:val="0"/>
              <w:spacing w:before="60"/>
              <w:rPr>
                <w:rFonts w:eastAsia="Yu Mincho"/>
                <w:lang w:val="en-US" w:eastAsia="ja-JP"/>
              </w:rPr>
            </w:pPr>
            <w:r>
              <w:rPr>
                <w:rFonts w:eastAsia="Yu Mincho"/>
                <w:lang w:val="en-US" w:eastAsia="ja-JP"/>
              </w:rPr>
              <w:t>EURECOM</w:t>
            </w:r>
          </w:p>
        </w:tc>
        <w:tc>
          <w:tcPr>
            <w:tcW w:w="1276" w:type="dxa"/>
          </w:tcPr>
          <w:p w14:paraId="39330233"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4E83405" w14:textId="77777777" w:rsidR="00117773" w:rsidRDefault="00117773">
            <w:pPr>
              <w:widowControl w:val="0"/>
              <w:spacing w:before="60"/>
              <w:rPr>
                <w:rFonts w:eastAsiaTheme="minorEastAsia"/>
                <w:lang w:val="en-US" w:eastAsia="zh-CN"/>
              </w:rPr>
            </w:pPr>
          </w:p>
        </w:tc>
      </w:tr>
      <w:tr w:rsidR="00117773" w14:paraId="687BC332" w14:textId="77777777">
        <w:tc>
          <w:tcPr>
            <w:tcW w:w="1413" w:type="dxa"/>
          </w:tcPr>
          <w:p w14:paraId="79F43704" w14:textId="77777777" w:rsidR="00117773" w:rsidRDefault="000D79C2">
            <w:pPr>
              <w:widowControl w:val="0"/>
              <w:spacing w:before="60"/>
              <w:rPr>
                <w:rFonts w:eastAsia="Yu Mincho"/>
                <w:lang w:val="en-US" w:eastAsia="ja-JP"/>
              </w:rPr>
            </w:pPr>
            <w:r>
              <w:rPr>
                <w:rFonts w:eastAsiaTheme="minorEastAsia"/>
                <w:lang w:val="en-US" w:eastAsia="zh-CN"/>
              </w:rPr>
              <w:t>QC</w:t>
            </w:r>
          </w:p>
        </w:tc>
        <w:tc>
          <w:tcPr>
            <w:tcW w:w="1276" w:type="dxa"/>
          </w:tcPr>
          <w:p w14:paraId="28EF99AD" w14:textId="77777777" w:rsidR="00117773" w:rsidRDefault="000D79C2">
            <w:pPr>
              <w:widowControl w:val="0"/>
              <w:spacing w:before="60"/>
              <w:rPr>
                <w:rFonts w:eastAsia="Yu Mincho"/>
                <w:lang w:val="en-US" w:eastAsia="ja-JP"/>
              </w:rPr>
            </w:pPr>
            <w:r>
              <w:rPr>
                <w:rFonts w:eastAsiaTheme="minorEastAsia"/>
                <w:lang w:val="en-US" w:eastAsia="zh-CN"/>
              </w:rPr>
              <w:t>Yes</w:t>
            </w:r>
          </w:p>
        </w:tc>
        <w:tc>
          <w:tcPr>
            <w:tcW w:w="6943" w:type="dxa"/>
          </w:tcPr>
          <w:p w14:paraId="0AE75A31" w14:textId="77777777" w:rsidR="00117773" w:rsidRDefault="00117773">
            <w:pPr>
              <w:widowControl w:val="0"/>
              <w:spacing w:before="60"/>
              <w:rPr>
                <w:rFonts w:eastAsiaTheme="minorEastAsia"/>
                <w:lang w:val="en-US" w:eastAsia="zh-CN"/>
              </w:rPr>
            </w:pPr>
          </w:p>
        </w:tc>
      </w:tr>
      <w:tr w:rsidR="00117773" w14:paraId="3683DCD0" w14:textId="77777777">
        <w:tc>
          <w:tcPr>
            <w:tcW w:w="1413" w:type="dxa"/>
          </w:tcPr>
          <w:p w14:paraId="6EFC343F"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C6D41FB"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6892601" w14:textId="77777777" w:rsidR="00117773" w:rsidRDefault="00117773">
            <w:pPr>
              <w:widowControl w:val="0"/>
              <w:spacing w:before="60"/>
              <w:rPr>
                <w:rFonts w:eastAsiaTheme="minorEastAsia"/>
                <w:lang w:val="en-US" w:eastAsia="zh-CN"/>
              </w:rPr>
            </w:pPr>
          </w:p>
        </w:tc>
      </w:tr>
      <w:tr w:rsidR="004B1E46" w14:paraId="2E869F49" w14:textId="77777777" w:rsidTr="004B1E46">
        <w:tc>
          <w:tcPr>
            <w:tcW w:w="1413" w:type="dxa"/>
            <w:shd w:val="clear" w:color="auto" w:fill="FFC000"/>
          </w:tcPr>
          <w:p w14:paraId="182A5CA4" w14:textId="5A56610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30AD49" w14:textId="77777777" w:rsidR="004B1E46" w:rsidRDefault="004B1E46">
            <w:pPr>
              <w:widowControl w:val="0"/>
              <w:spacing w:before="60"/>
              <w:rPr>
                <w:rFonts w:eastAsiaTheme="minorEastAsia"/>
                <w:lang w:val="en-US" w:eastAsia="zh-CN"/>
              </w:rPr>
            </w:pPr>
          </w:p>
        </w:tc>
        <w:tc>
          <w:tcPr>
            <w:tcW w:w="6943" w:type="dxa"/>
          </w:tcPr>
          <w:p w14:paraId="62749BB7" w14:textId="3ED4F933"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BBAF957" w14:textId="4F8332E0" w:rsidR="00117773" w:rsidRDefault="00117773">
      <w:pPr>
        <w:rPr>
          <w:rFonts w:eastAsiaTheme="minorEastAsia"/>
          <w:lang w:eastAsia="zh-CN"/>
        </w:rPr>
      </w:pPr>
    </w:p>
    <w:p w14:paraId="174476DC" w14:textId="77777777" w:rsidR="000F4F0F" w:rsidRPr="00422867" w:rsidRDefault="000F4F0F" w:rsidP="000F4F0F">
      <w:pPr>
        <w:pStyle w:val="3"/>
        <w:numPr>
          <w:ilvl w:val="0"/>
          <w:numId w:val="0"/>
        </w:numPr>
        <w:rPr>
          <w:highlight w:val="green"/>
          <w:lang w:val="en-US"/>
        </w:rPr>
      </w:pPr>
      <w:r w:rsidRPr="00422867">
        <w:rPr>
          <w:highlight w:val="green"/>
        </w:rPr>
        <w:t>Agreement</w:t>
      </w:r>
    </w:p>
    <w:p w14:paraId="389086ED" w14:textId="77777777" w:rsidR="000F4F0F" w:rsidRPr="00422867" w:rsidRDefault="000F4F0F" w:rsidP="000F4F0F">
      <w:pPr>
        <w:tabs>
          <w:tab w:val="left" w:pos="0"/>
        </w:tabs>
        <w:rPr>
          <w:rFonts w:eastAsiaTheme="minorEastAsia"/>
          <w:szCs w:val="20"/>
          <w:lang w:eastAsia="zh-CN"/>
        </w:rPr>
      </w:pPr>
      <w:r w:rsidRPr="00422867">
        <w:rPr>
          <w:rFonts w:eastAsiaTheme="minorEastAsia"/>
          <w:szCs w:val="20"/>
          <w:lang w:eastAsia="zh-CN"/>
        </w:rPr>
        <w:t xml:space="preserve">In sensing scenario UMi, UMa, if the height of a scattering point of target is less than 1.5m, for pathloss calculation, </w:t>
      </w:r>
    </w:p>
    <w:p w14:paraId="1B9503FF" w14:textId="77777777" w:rsidR="000F4F0F" w:rsidRPr="00422867" w:rsidRDefault="000F4F0F" w:rsidP="000920EB">
      <w:pPr>
        <w:pStyle w:val="aff4"/>
        <w:numPr>
          <w:ilvl w:val="1"/>
          <w:numId w:val="43"/>
        </w:numPr>
        <w:tabs>
          <w:tab w:val="left" w:pos="0"/>
        </w:tabs>
        <w:rPr>
          <w:rFonts w:eastAsiaTheme="minorEastAsia"/>
          <w:szCs w:val="20"/>
          <w:lang w:eastAsia="zh-CN"/>
        </w:rPr>
      </w:pPr>
      <w:r w:rsidRPr="00422867">
        <w:rPr>
          <w:rFonts w:eastAsia="等线"/>
          <w:szCs w:val="20"/>
          <w:lang w:eastAsia="zh-CN"/>
        </w:rPr>
        <w:t>use h</w:t>
      </w:r>
      <w:r w:rsidRPr="00422867">
        <w:rPr>
          <w:rFonts w:eastAsia="等线"/>
          <w:szCs w:val="20"/>
          <w:vertAlign w:val="subscript"/>
          <w:lang w:eastAsia="zh-CN"/>
        </w:rPr>
        <w:t>UT</w:t>
      </w:r>
      <w:r w:rsidRPr="00422867">
        <w:rPr>
          <w:rFonts w:eastAsia="等线"/>
          <w:szCs w:val="20"/>
          <w:lang w:eastAsia="zh-CN"/>
        </w:rPr>
        <w:t xml:space="preserve"> 1.5 m f</w:t>
      </w:r>
      <w:r w:rsidRPr="00422867">
        <w:rPr>
          <w:rFonts w:eastAsiaTheme="minorEastAsia"/>
          <w:szCs w:val="20"/>
          <w:lang w:eastAsia="zh-CN"/>
        </w:rPr>
        <w:t>or breakpoint distance (d</w:t>
      </w:r>
      <w:r w:rsidRPr="00422867">
        <w:rPr>
          <w:rFonts w:eastAsiaTheme="minorEastAsia"/>
          <w:szCs w:val="20"/>
          <w:vertAlign w:val="subscript"/>
          <w:lang w:eastAsia="zh-CN"/>
        </w:rPr>
        <w:t>BP</w:t>
      </w:r>
      <w:r w:rsidRPr="00422867">
        <w:rPr>
          <w:rFonts w:eastAsiaTheme="minorEastAsia"/>
          <w:szCs w:val="20"/>
          <w:lang w:eastAsia="zh-CN"/>
        </w:rPr>
        <w:t>) calculation</w:t>
      </w:r>
    </w:p>
    <w:p w14:paraId="3EC71591" w14:textId="77777777" w:rsidR="000F4F0F" w:rsidRPr="00422867" w:rsidRDefault="000F4F0F" w:rsidP="000920EB">
      <w:pPr>
        <w:pStyle w:val="aff4"/>
        <w:numPr>
          <w:ilvl w:val="1"/>
          <w:numId w:val="43"/>
        </w:numPr>
        <w:suppressAutoHyphens w:val="0"/>
        <w:rPr>
          <w:rFonts w:eastAsia="Times New Roman"/>
          <w:szCs w:val="20"/>
        </w:rPr>
      </w:pPr>
      <w:r w:rsidRPr="00422867">
        <w:rPr>
          <w:szCs w:val="20"/>
          <w:lang w:eastAsia="zh-CN"/>
        </w:rPr>
        <w:t xml:space="preserve">Note: </w:t>
      </w:r>
      <w:r w:rsidRPr="00422867">
        <w:rPr>
          <w:rFonts w:eastAsia="等线"/>
          <w:szCs w:val="20"/>
          <w:lang w:eastAsia="zh-CN"/>
        </w:rPr>
        <w:t>h</w:t>
      </w:r>
      <w:r w:rsidRPr="00422867">
        <w:rPr>
          <w:rFonts w:eastAsia="等线"/>
          <w:szCs w:val="20"/>
          <w:vertAlign w:val="subscript"/>
          <w:lang w:eastAsia="zh-CN"/>
        </w:rPr>
        <w:t>UT</w:t>
      </w:r>
      <w:r w:rsidRPr="00422867">
        <w:rPr>
          <w:rFonts w:eastAsia="等线"/>
          <w:szCs w:val="20"/>
          <w:lang w:eastAsia="zh-CN"/>
        </w:rPr>
        <w:t xml:space="preserve"> 1.5 m is only used f</w:t>
      </w:r>
      <w:r w:rsidRPr="00422867">
        <w:rPr>
          <w:rFonts w:eastAsiaTheme="minorEastAsia"/>
          <w:szCs w:val="20"/>
          <w:lang w:eastAsia="zh-CN"/>
        </w:rPr>
        <w:t>or d</w:t>
      </w:r>
      <w:r w:rsidRPr="00422867">
        <w:rPr>
          <w:rFonts w:eastAsiaTheme="minorEastAsia"/>
          <w:szCs w:val="20"/>
          <w:vertAlign w:val="subscript"/>
          <w:lang w:eastAsia="zh-CN"/>
        </w:rPr>
        <w:t>BP</w:t>
      </w:r>
      <w:r w:rsidRPr="00422867">
        <w:rPr>
          <w:rFonts w:eastAsiaTheme="minorEastAsia"/>
          <w:szCs w:val="20"/>
          <w:lang w:eastAsia="zh-CN"/>
        </w:rPr>
        <w:t xml:space="preserve"> calculation.</w:t>
      </w:r>
      <w:r w:rsidRPr="00422867">
        <w:rPr>
          <w:szCs w:val="20"/>
          <w:lang w:eastAsia="zh-CN"/>
        </w:rPr>
        <w:t xml:space="preserve"> The exact h_UT of the scattering point is still used to determine all other parameters of ISAC channel, e.g., delay, AOD/ZOD/AOA/ZOA, etc. </w:t>
      </w:r>
    </w:p>
    <w:p w14:paraId="774392AA" w14:textId="77777777" w:rsidR="000F4F0F" w:rsidRPr="000F4F0F" w:rsidRDefault="000F4F0F">
      <w:pPr>
        <w:rPr>
          <w:rFonts w:eastAsiaTheme="minorEastAsia"/>
          <w:lang w:eastAsia="zh-CN"/>
        </w:rPr>
      </w:pPr>
    </w:p>
    <w:bookmarkEnd w:id="38"/>
    <w:p w14:paraId="4EFC8061" w14:textId="77777777" w:rsidR="00117773" w:rsidRDefault="000D79C2">
      <w:pPr>
        <w:pStyle w:val="2"/>
        <w:tabs>
          <w:tab w:val="clear" w:pos="2552"/>
        </w:tabs>
      </w:pPr>
      <w:r>
        <w:t>Absolute delay</w:t>
      </w:r>
    </w:p>
    <w:p w14:paraId="47D5FA28" w14:textId="77777777" w:rsidR="00117773" w:rsidRDefault="00117773">
      <w:pPr>
        <w:rPr>
          <w:rFonts w:eastAsiaTheme="minorEastAsia"/>
          <w:lang w:val="en-US" w:eastAsia="zh-CN"/>
        </w:rPr>
      </w:pPr>
    </w:p>
    <w:p w14:paraId="76EAA01A" w14:textId="08C2ADB0" w:rsidR="00117773" w:rsidRDefault="000D79C2">
      <w:pPr>
        <w:rPr>
          <w:rFonts w:eastAsiaTheme="minorEastAsia"/>
          <w:szCs w:val="20"/>
          <w:lang w:eastAsia="zh-CN"/>
        </w:rPr>
      </w:pPr>
      <w:r>
        <w:rPr>
          <w:rFonts w:eastAsiaTheme="minorEastAsia"/>
          <w:color w:val="FF0000"/>
          <w:lang w:val="en-US" w:eastAsia="zh-CN"/>
        </w:rPr>
        <w:t>[Moderator’s note]</w:t>
      </w:r>
      <w:r>
        <w:rPr>
          <w:rFonts w:eastAsiaTheme="minorEastAsia"/>
          <w:lang w:val="en-US" w:eastAsia="zh-CN"/>
        </w:rPr>
        <w:t xml:space="preserve"> In RAN1 #120bis, we confirm the WA on absolute delay as agreement. However, we don’t have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for Urban grid, Highway, HST. </w:t>
      </w:r>
      <w:r>
        <w:rPr>
          <w:rFonts w:eastAsiaTheme="minorEastAsia" w:hint="eastAsia"/>
          <w:szCs w:val="20"/>
          <w:lang w:eastAsia="zh-CN"/>
        </w:rPr>
        <w:t>S</w:t>
      </w:r>
      <w:r>
        <w:rPr>
          <w:rFonts w:eastAsiaTheme="minorEastAsia"/>
          <w:szCs w:val="20"/>
          <w:lang w:eastAsia="zh-CN"/>
        </w:rPr>
        <w:t xml:space="preserve">ince the channel model for Urban grid, Highway, HST in the existing TRs are derived based on UMa and RMa, it is straightforward we could reuse the </w:t>
      </w:r>
      <w:r>
        <w:rPr>
          <w:rFonts w:eastAsiaTheme="minorEastAsia"/>
          <w:szCs w:val="20"/>
          <w:lang w:val="en-US" w:eastAsia="zh-CN"/>
        </w:rPr>
        <w:t xml:space="preserve">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UMa </w:t>
      </w:r>
      <w:r>
        <w:rPr>
          <w:rFonts w:eastAsiaTheme="minorEastAsia" w:hint="eastAsia"/>
          <w:szCs w:val="20"/>
          <w:lang w:eastAsia="zh-CN"/>
        </w:rPr>
        <w:t>and</w:t>
      </w:r>
      <w:r>
        <w:rPr>
          <w:rFonts w:eastAsiaTheme="minorEastAsia"/>
          <w:szCs w:val="20"/>
          <w:lang w:eastAsia="zh-CN"/>
        </w:rPr>
        <w:t xml:space="preserve"> RMa in such scenarios. </w:t>
      </w:r>
    </w:p>
    <w:p w14:paraId="2F8DE825" w14:textId="77777777" w:rsidR="00626133" w:rsidRDefault="00626133">
      <w:pPr>
        <w:rPr>
          <w:rFonts w:eastAsiaTheme="minorEastAsia"/>
          <w:lang w:val="en-US" w:eastAsia="zh-CN"/>
        </w:rPr>
      </w:pPr>
    </w:p>
    <w:p w14:paraId="220D01E7" w14:textId="77777777" w:rsidR="00117773" w:rsidRDefault="000D79C2" w:rsidP="00626133">
      <w:pPr>
        <w:rPr>
          <w:szCs w:val="20"/>
          <w:highlight w:val="yellow"/>
        </w:rPr>
      </w:pPr>
      <w:r>
        <w:rPr>
          <w:highlight w:val="yellow"/>
        </w:rPr>
        <w:t>[FL1]</w:t>
      </w:r>
      <w:r>
        <w:rPr>
          <w:szCs w:val="20"/>
          <w:highlight w:val="yellow"/>
        </w:rPr>
        <w:t>[H] Proposal 5.5-1</w:t>
      </w:r>
    </w:p>
    <w:p w14:paraId="680EC984" w14:textId="77777777" w:rsidR="00117773" w:rsidRDefault="000D79C2">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Urban grid, highway and HST, for both target channel and background channel</w:t>
      </w:r>
    </w:p>
    <w:p w14:paraId="1A55BB8D"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Urban grid,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UMa are reused. </w:t>
      </w:r>
    </w:p>
    <w:p w14:paraId="6608C798"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Highway,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79DDF4F9" w14:textId="77777777" w:rsidR="00117773" w:rsidRDefault="000D79C2" w:rsidP="000920EB">
      <w:pPr>
        <w:pStyle w:val="aff4"/>
        <w:numPr>
          <w:ilvl w:val="0"/>
          <w:numId w:val="44"/>
        </w:numPr>
        <w:tabs>
          <w:tab w:val="left" w:pos="0"/>
        </w:tabs>
        <w:rPr>
          <w:rFonts w:eastAsiaTheme="minorEastAsia"/>
          <w:szCs w:val="20"/>
          <w:lang w:val="en-US" w:eastAsia="zh-CN"/>
        </w:rPr>
      </w:pPr>
      <w:r>
        <w:rPr>
          <w:rFonts w:eastAsiaTheme="minorEastAsia"/>
          <w:szCs w:val="20"/>
          <w:lang w:val="en-US" w:eastAsia="zh-CN"/>
        </w:rPr>
        <w:t xml:space="preserve">For HST, 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RMa and UMa are reused for FR1 and FR2 respectively. </w:t>
      </w:r>
    </w:p>
    <w:p w14:paraId="530BDDBB" w14:textId="77777777" w:rsidR="00117773" w:rsidRDefault="000D79C2">
      <w:pPr>
        <w:tabs>
          <w:tab w:val="left" w:pos="0"/>
        </w:tabs>
        <w:rPr>
          <w:rFonts w:eastAsiaTheme="minorEastAsia"/>
          <w:szCs w:val="20"/>
          <w:lang w:val="en-US" w:eastAsia="zh-CN"/>
        </w:rPr>
      </w:pPr>
      <w:r>
        <w:rPr>
          <w:rFonts w:eastAsiaTheme="minorEastAsia"/>
          <w:szCs w:val="20"/>
          <w:lang w:eastAsia="zh-CN"/>
        </w:rPr>
        <w:t xml:space="preserve">Note: If significant problem is found by validation, we can change the distribution of </w:t>
      </w:r>
      <m:oMath>
        <m:r>
          <w:rPr>
            <w:rFonts w:ascii="Cambria Math" w:hAnsi="Cambria Math"/>
            <w:szCs w:val="20"/>
          </w:rPr>
          <m:t>Δτ</m:t>
        </m:r>
      </m:oMath>
    </w:p>
    <w:p w14:paraId="094630B8"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75C6F76" w14:textId="77777777">
        <w:tc>
          <w:tcPr>
            <w:tcW w:w="1413" w:type="dxa"/>
            <w:shd w:val="clear" w:color="auto" w:fill="D9E2F3" w:themeFill="accent1" w:themeFillTint="33"/>
          </w:tcPr>
          <w:p w14:paraId="64C7B7E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E696BE"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1EC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2E17F64" w14:textId="77777777">
        <w:tc>
          <w:tcPr>
            <w:tcW w:w="1413" w:type="dxa"/>
          </w:tcPr>
          <w:p w14:paraId="702CD06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4373F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C43992" w14:textId="77777777" w:rsidR="00117773" w:rsidRDefault="00117773">
            <w:pPr>
              <w:widowControl w:val="0"/>
              <w:spacing w:before="60"/>
              <w:rPr>
                <w:rFonts w:eastAsiaTheme="minorEastAsia"/>
                <w:lang w:val="en-US" w:eastAsia="zh-CN"/>
              </w:rPr>
            </w:pPr>
          </w:p>
        </w:tc>
      </w:tr>
      <w:tr w:rsidR="00117773" w14:paraId="36E2D039" w14:textId="77777777">
        <w:tc>
          <w:tcPr>
            <w:tcW w:w="1413" w:type="dxa"/>
          </w:tcPr>
          <w:p w14:paraId="0FE0F8B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44B2791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B734C" w14:textId="6CE8D646" w:rsidR="00117773" w:rsidRDefault="000D79C2">
            <w:pPr>
              <w:widowControl w:val="0"/>
              <w:spacing w:before="60"/>
              <w:rPr>
                <w:rFonts w:eastAsia="Malgun Gothic"/>
                <w:lang w:val="en-US" w:eastAsia="ko-KR"/>
              </w:rPr>
            </w:pPr>
            <w:r>
              <w:rPr>
                <w:rFonts w:eastAsiaTheme="minorEastAsia" w:hint="eastAsia"/>
                <w:lang w:val="en-US" w:eastAsia="zh-CN"/>
              </w:rPr>
              <w:t>This is a reasonable solution that aligns perfectly with the TR</w:t>
            </w:r>
            <w:r w:rsidR="00612E04">
              <w:rPr>
                <w:rFonts w:eastAsiaTheme="minorEastAsia"/>
                <w:lang w:val="en-US" w:eastAsia="zh-CN"/>
              </w:rPr>
              <w:t>’</w:t>
            </w:r>
            <w:r>
              <w:rPr>
                <w:rFonts w:eastAsiaTheme="minorEastAsia" w:hint="eastAsia"/>
                <w:lang w:val="en-US" w:eastAsia="zh-CN"/>
              </w:rPr>
              <w:t>s application rules.</w:t>
            </w:r>
          </w:p>
        </w:tc>
      </w:tr>
      <w:tr w:rsidR="00117773" w14:paraId="4A6AD565" w14:textId="77777777">
        <w:tc>
          <w:tcPr>
            <w:tcW w:w="1413" w:type="dxa"/>
          </w:tcPr>
          <w:p w14:paraId="365AFB97" w14:textId="7F88845C" w:rsidR="00117773" w:rsidRDefault="00612E04">
            <w:pPr>
              <w:widowControl w:val="0"/>
              <w:spacing w:before="60"/>
              <w:rPr>
                <w:rFonts w:ascii="Times New Roman" w:eastAsiaTheme="minorEastAsia" w:hAnsi="Times New Roman"/>
              </w:rPr>
            </w:pPr>
            <w:r>
              <w:rPr>
                <w:rFonts w:eastAsiaTheme="minorEastAsia"/>
                <w:lang w:val="en-US" w:eastAsia="zh-CN"/>
              </w:rPr>
              <w:t>V</w:t>
            </w:r>
            <w:r w:rsidR="000D79C2">
              <w:rPr>
                <w:rFonts w:eastAsiaTheme="minorEastAsia"/>
                <w:lang w:val="en-US" w:eastAsia="zh-CN"/>
              </w:rPr>
              <w:t>ivo</w:t>
            </w:r>
          </w:p>
        </w:tc>
        <w:tc>
          <w:tcPr>
            <w:tcW w:w="1276" w:type="dxa"/>
          </w:tcPr>
          <w:p w14:paraId="5B72A460"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w:t>
            </w:r>
            <w:r>
              <w:rPr>
                <w:rFonts w:eastAsiaTheme="minorEastAsia"/>
                <w:lang w:val="en-US" w:eastAsia="zh-CN"/>
              </w:rPr>
              <w:t>es</w:t>
            </w:r>
          </w:p>
        </w:tc>
        <w:tc>
          <w:tcPr>
            <w:tcW w:w="6943" w:type="dxa"/>
          </w:tcPr>
          <w:p w14:paraId="5818CC84" w14:textId="77777777" w:rsidR="00117773" w:rsidRDefault="00117773">
            <w:pPr>
              <w:widowControl w:val="0"/>
              <w:spacing w:before="60"/>
              <w:rPr>
                <w:rFonts w:ascii="Times New Roman" w:eastAsiaTheme="minorEastAsia" w:hAnsi="Times New Roman"/>
              </w:rPr>
            </w:pPr>
          </w:p>
        </w:tc>
      </w:tr>
      <w:tr w:rsidR="00117773" w14:paraId="229EEFAA" w14:textId="77777777">
        <w:tc>
          <w:tcPr>
            <w:tcW w:w="1413" w:type="dxa"/>
          </w:tcPr>
          <w:p w14:paraId="7F895DAD" w14:textId="77777777" w:rsidR="00117773" w:rsidRDefault="000D79C2">
            <w:pPr>
              <w:widowControl w:val="0"/>
              <w:spacing w:before="60"/>
              <w:rPr>
                <w:rFonts w:eastAsiaTheme="minorEastAsia"/>
                <w:lang w:val="en-US" w:eastAsia="zh-CN"/>
              </w:rPr>
            </w:pPr>
            <w:r>
              <w:rPr>
                <w:rFonts w:eastAsiaTheme="minorEastAsia" w:hint="eastAsia"/>
                <w:lang w:val="en-US" w:eastAsia="zh-CN"/>
              </w:rPr>
              <w:lastRenderedPageBreak/>
              <w:t>CATT, CICTCI</w:t>
            </w:r>
          </w:p>
        </w:tc>
        <w:tc>
          <w:tcPr>
            <w:tcW w:w="1276" w:type="dxa"/>
          </w:tcPr>
          <w:p w14:paraId="53DBBBD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FC13870" w14:textId="77777777" w:rsidR="00117773" w:rsidRDefault="00117773">
            <w:pPr>
              <w:widowControl w:val="0"/>
              <w:spacing w:before="60"/>
              <w:rPr>
                <w:rFonts w:ascii="Times New Roman" w:eastAsiaTheme="minorEastAsia" w:hAnsi="Times New Roman"/>
              </w:rPr>
            </w:pPr>
          </w:p>
        </w:tc>
      </w:tr>
      <w:tr w:rsidR="00117773" w14:paraId="56312B7B" w14:textId="77777777">
        <w:tc>
          <w:tcPr>
            <w:tcW w:w="1413" w:type="dxa"/>
          </w:tcPr>
          <w:p w14:paraId="465D1178"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7B73F1B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A0D2AD6" w14:textId="77777777" w:rsidR="00117773" w:rsidRDefault="00117773">
            <w:pPr>
              <w:widowControl w:val="0"/>
              <w:spacing w:before="60"/>
              <w:rPr>
                <w:rFonts w:ascii="Times New Roman" w:eastAsiaTheme="minorEastAsia" w:hAnsi="Times New Roman"/>
              </w:rPr>
            </w:pPr>
          </w:p>
        </w:tc>
      </w:tr>
      <w:tr w:rsidR="00117773" w14:paraId="0359EA04" w14:textId="77777777">
        <w:tc>
          <w:tcPr>
            <w:tcW w:w="1413" w:type="dxa"/>
          </w:tcPr>
          <w:p w14:paraId="375E026C"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2C8FC2E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235C1D6" w14:textId="77777777" w:rsidR="00117773" w:rsidRDefault="00117773">
            <w:pPr>
              <w:widowControl w:val="0"/>
              <w:spacing w:before="60"/>
              <w:rPr>
                <w:rFonts w:ascii="Times New Roman" w:eastAsiaTheme="minorEastAsia" w:hAnsi="Times New Roman"/>
              </w:rPr>
            </w:pPr>
          </w:p>
        </w:tc>
      </w:tr>
      <w:tr w:rsidR="00117773" w14:paraId="5B1204CA" w14:textId="77777777">
        <w:tc>
          <w:tcPr>
            <w:tcW w:w="1413" w:type="dxa"/>
          </w:tcPr>
          <w:p w14:paraId="2B734291"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7FCD87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AD2FBC9" w14:textId="77777777" w:rsidR="00117773" w:rsidRDefault="00117773">
            <w:pPr>
              <w:widowControl w:val="0"/>
              <w:spacing w:before="60"/>
              <w:rPr>
                <w:rFonts w:ascii="Times New Roman" w:eastAsiaTheme="minorEastAsia" w:hAnsi="Times New Roman"/>
              </w:rPr>
            </w:pPr>
          </w:p>
        </w:tc>
      </w:tr>
      <w:tr w:rsidR="00117773" w14:paraId="33A6A49E" w14:textId="77777777">
        <w:tc>
          <w:tcPr>
            <w:tcW w:w="1413" w:type="dxa"/>
          </w:tcPr>
          <w:p w14:paraId="5D4EB11E"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2EEDAFC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F7D4400" w14:textId="77777777" w:rsidR="00117773" w:rsidRDefault="00117773">
            <w:pPr>
              <w:widowControl w:val="0"/>
              <w:spacing w:before="60"/>
              <w:rPr>
                <w:rFonts w:eastAsiaTheme="minorEastAsia"/>
                <w:lang w:val="en-US" w:eastAsia="zh-CN"/>
              </w:rPr>
            </w:pPr>
          </w:p>
        </w:tc>
      </w:tr>
      <w:tr w:rsidR="00117773" w14:paraId="7F0BAC99" w14:textId="77777777">
        <w:tc>
          <w:tcPr>
            <w:tcW w:w="1413" w:type="dxa"/>
          </w:tcPr>
          <w:p w14:paraId="1B061B8A" w14:textId="77777777" w:rsidR="00117773" w:rsidRDefault="000D79C2">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45B4450"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C58A055" w14:textId="77777777" w:rsidR="00117773" w:rsidRDefault="00117773">
            <w:pPr>
              <w:widowControl w:val="0"/>
              <w:spacing w:before="60"/>
              <w:rPr>
                <w:rFonts w:eastAsiaTheme="minorEastAsia"/>
                <w:lang w:val="en-US" w:eastAsia="zh-CN"/>
              </w:rPr>
            </w:pPr>
          </w:p>
        </w:tc>
      </w:tr>
      <w:tr w:rsidR="00117773" w14:paraId="71E039DD" w14:textId="77777777">
        <w:tc>
          <w:tcPr>
            <w:tcW w:w="1413" w:type="dxa"/>
          </w:tcPr>
          <w:p w14:paraId="7DE973F9"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013042F"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749421C3" w14:textId="77777777" w:rsidR="00117773" w:rsidRDefault="00117773">
            <w:pPr>
              <w:widowControl w:val="0"/>
              <w:spacing w:before="60"/>
              <w:rPr>
                <w:rFonts w:eastAsiaTheme="minorEastAsia"/>
                <w:lang w:val="en-US" w:eastAsia="zh-CN"/>
              </w:rPr>
            </w:pPr>
          </w:p>
        </w:tc>
      </w:tr>
      <w:tr w:rsidR="00117773" w14:paraId="3C29D1B3" w14:textId="77777777">
        <w:tc>
          <w:tcPr>
            <w:tcW w:w="1413" w:type="dxa"/>
          </w:tcPr>
          <w:p w14:paraId="4218BCDC"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1276" w:type="dxa"/>
          </w:tcPr>
          <w:p w14:paraId="4A121B37"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33AAD7E9" w14:textId="77777777" w:rsidR="00117773" w:rsidRDefault="00117773">
            <w:pPr>
              <w:widowControl w:val="0"/>
              <w:spacing w:before="60"/>
              <w:rPr>
                <w:rFonts w:eastAsiaTheme="minorEastAsia"/>
                <w:lang w:val="en-US" w:eastAsia="zh-CN"/>
              </w:rPr>
            </w:pPr>
          </w:p>
        </w:tc>
      </w:tr>
      <w:tr w:rsidR="00117773" w14:paraId="2153DB0A" w14:textId="77777777">
        <w:tc>
          <w:tcPr>
            <w:tcW w:w="1413" w:type="dxa"/>
          </w:tcPr>
          <w:p w14:paraId="2B5E8184" w14:textId="77777777" w:rsidR="00117773" w:rsidRDefault="000D79C2">
            <w:pPr>
              <w:widowControl w:val="0"/>
              <w:spacing w:before="60"/>
              <w:rPr>
                <w:rFonts w:eastAsia="Yu Mincho"/>
                <w:lang w:val="en-US" w:eastAsia="ja-JP"/>
              </w:rPr>
            </w:pPr>
            <w:r>
              <w:rPr>
                <w:rFonts w:eastAsia="Yu Mincho"/>
                <w:lang w:val="en-US" w:eastAsia="ja-JP"/>
              </w:rPr>
              <w:t>Lenovo</w:t>
            </w:r>
          </w:p>
        </w:tc>
        <w:tc>
          <w:tcPr>
            <w:tcW w:w="1276" w:type="dxa"/>
          </w:tcPr>
          <w:p w14:paraId="639B7559"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5DF1D3B6" w14:textId="77777777" w:rsidR="00117773" w:rsidRDefault="00117773">
            <w:pPr>
              <w:widowControl w:val="0"/>
              <w:spacing w:before="60"/>
              <w:rPr>
                <w:rFonts w:eastAsiaTheme="minorEastAsia"/>
                <w:lang w:val="en-US" w:eastAsia="zh-CN"/>
              </w:rPr>
            </w:pPr>
          </w:p>
        </w:tc>
      </w:tr>
      <w:tr w:rsidR="00117773" w14:paraId="4C47C69C" w14:textId="77777777">
        <w:tc>
          <w:tcPr>
            <w:tcW w:w="1413" w:type="dxa"/>
          </w:tcPr>
          <w:p w14:paraId="2906D405" w14:textId="77777777" w:rsidR="00117773" w:rsidRDefault="000D79C2">
            <w:pPr>
              <w:widowControl w:val="0"/>
              <w:spacing w:before="60"/>
              <w:rPr>
                <w:rFonts w:eastAsiaTheme="minorEastAsia"/>
                <w:lang w:val="en-US" w:eastAsia="zh-CN"/>
              </w:rPr>
            </w:pPr>
            <w:r>
              <w:rPr>
                <w:rFonts w:eastAsiaTheme="minorEastAsia" w:hint="eastAsia"/>
                <w:lang w:val="en-US" w:eastAsia="zh-CN"/>
              </w:rPr>
              <w:t>Spreadtrum</w:t>
            </w:r>
          </w:p>
        </w:tc>
        <w:tc>
          <w:tcPr>
            <w:tcW w:w="1276" w:type="dxa"/>
          </w:tcPr>
          <w:p w14:paraId="06007EF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C127CBA" w14:textId="77777777" w:rsidR="00117773" w:rsidRDefault="00117773">
            <w:pPr>
              <w:widowControl w:val="0"/>
              <w:spacing w:before="60"/>
              <w:rPr>
                <w:rFonts w:eastAsiaTheme="minorEastAsia"/>
                <w:lang w:val="en-US" w:eastAsia="zh-CN"/>
              </w:rPr>
            </w:pPr>
          </w:p>
        </w:tc>
      </w:tr>
      <w:tr w:rsidR="00117773" w14:paraId="6B0A0E45" w14:textId="77777777">
        <w:tc>
          <w:tcPr>
            <w:tcW w:w="1413" w:type="dxa"/>
          </w:tcPr>
          <w:p w14:paraId="789B1CBE"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1AAAF90" w14:textId="77777777" w:rsidR="00117773" w:rsidRDefault="00117773">
            <w:pPr>
              <w:widowControl w:val="0"/>
              <w:spacing w:before="60"/>
              <w:rPr>
                <w:rFonts w:eastAsiaTheme="minorEastAsia"/>
                <w:lang w:val="en-US" w:eastAsia="zh-CN"/>
              </w:rPr>
            </w:pPr>
          </w:p>
        </w:tc>
        <w:tc>
          <w:tcPr>
            <w:tcW w:w="6943" w:type="dxa"/>
          </w:tcPr>
          <w:p w14:paraId="3C1E21F8" w14:textId="77777777" w:rsidR="00117773" w:rsidRDefault="000D79C2">
            <w:pPr>
              <w:widowControl w:val="0"/>
              <w:spacing w:before="60"/>
              <w:rPr>
                <w:rFonts w:eastAsiaTheme="minorEastAsia"/>
                <w:lang w:eastAsia="zh-CN"/>
              </w:rPr>
            </w:pPr>
            <w:r>
              <w:rPr>
                <w:rFonts w:eastAsiaTheme="minorEastAsia" w:hint="eastAsia"/>
                <w:szCs w:val="20"/>
                <w:lang w:val="en-US" w:eastAsia="zh-CN"/>
              </w:rPr>
              <w:t>V</w:t>
            </w:r>
            <w:r>
              <w:rPr>
                <w:rFonts w:eastAsiaTheme="minorEastAsia"/>
                <w:szCs w:val="20"/>
                <w:lang w:val="en-US" w:eastAsia="zh-CN"/>
              </w:rPr>
              <w:t xml:space="preserve">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38.901 or 7~24GHz agreements</w:t>
            </w:r>
            <w:r>
              <w:rPr>
                <w:rFonts w:eastAsiaTheme="minorEastAsia" w:hint="eastAsia"/>
                <w:szCs w:val="20"/>
                <w:lang w:eastAsia="zh-CN"/>
              </w:rPr>
              <w:t xml:space="preserve"> are for BS-UE channel. </w:t>
            </w:r>
            <w:r>
              <w:rPr>
                <w:rFonts w:eastAsiaTheme="minorEastAsia"/>
                <w:lang w:eastAsia="zh-CN"/>
              </w:rPr>
              <w:t>There is no validation whether the values can be used for other links. If a company does measurements in future, can we update the values even after the SI is complete?</w:t>
            </w:r>
          </w:p>
        </w:tc>
      </w:tr>
      <w:tr w:rsidR="00117773" w14:paraId="2317DA5F" w14:textId="77777777">
        <w:tc>
          <w:tcPr>
            <w:tcW w:w="1413" w:type="dxa"/>
          </w:tcPr>
          <w:p w14:paraId="7BD24B79"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4DA65C1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0226BC71" w14:textId="77777777" w:rsidR="00117773" w:rsidRDefault="00117773">
            <w:pPr>
              <w:widowControl w:val="0"/>
              <w:spacing w:before="60"/>
              <w:rPr>
                <w:rFonts w:eastAsiaTheme="minorEastAsia"/>
                <w:szCs w:val="20"/>
                <w:lang w:val="en-US" w:eastAsia="zh-CN"/>
              </w:rPr>
            </w:pPr>
          </w:p>
        </w:tc>
      </w:tr>
      <w:tr w:rsidR="00117773" w14:paraId="6BA50A16" w14:textId="77777777" w:rsidTr="001446AD">
        <w:tc>
          <w:tcPr>
            <w:tcW w:w="1413" w:type="dxa"/>
            <w:shd w:val="clear" w:color="auto" w:fill="FFC000"/>
          </w:tcPr>
          <w:p w14:paraId="65214581" w14:textId="11BF3719" w:rsidR="00117773"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48745249" w14:textId="77777777" w:rsidR="00117773" w:rsidRDefault="00117773">
            <w:pPr>
              <w:widowControl w:val="0"/>
              <w:spacing w:before="60"/>
              <w:rPr>
                <w:rFonts w:eastAsiaTheme="minorEastAsia"/>
                <w:lang w:val="en-US" w:eastAsia="zh-CN"/>
              </w:rPr>
            </w:pPr>
          </w:p>
        </w:tc>
        <w:tc>
          <w:tcPr>
            <w:tcW w:w="6943" w:type="dxa"/>
          </w:tcPr>
          <w:p w14:paraId="31858DFE" w14:textId="301A2155" w:rsidR="00117773" w:rsidRDefault="001446AD">
            <w:pPr>
              <w:widowControl w:val="0"/>
              <w:spacing w:before="60"/>
              <w:rPr>
                <w:rFonts w:eastAsiaTheme="minorEastAsia"/>
                <w:szCs w:val="20"/>
                <w:lang w:val="en-US" w:eastAsia="zh-CN"/>
              </w:rPr>
            </w:pPr>
            <w:r>
              <w:rPr>
                <w:rFonts w:eastAsiaTheme="minorEastAsia" w:hint="eastAsia"/>
                <w:szCs w:val="20"/>
                <w:lang w:val="en-US" w:eastAsia="zh-CN"/>
              </w:rPr>
              <w:t>A</w:t>
            </w:r>
            <w:r>
              <w:rPr>
                <w:rFonts w:eastAsiaTheme="minorEastAsia"/>
                <w:szCs w:val="20"/>
                <w:lang w:val="en-US" w:eastAsia="zh-CN"/>
              </w:rPr>
              <w:t>dding one note in Monday offline session</w:t>
            </w:r>
          </w:p>
        </w:tc>
      </w:tr>
    </w:tbl>
    <w:p w14:paraId="3580CC67" w14:textId="0B68E116" w:rsidR="00117773" w:rsidRDefault="00117773">
      <w:pPr>
        <w:rPr>
          <w:rFonts w:eastAsiaTheme="minorEastAsia"/>
          <w:lang w:eastAsia="zh-CN"/>
        </w:rPr>
      </w:pPr>
    </w:p>
    <w:p w14:paraId="518FCE60" w14:textId="77777777" w:rsidR="004B1E46" w:rsidRDefault="004B1E46">
      <w:pPr>
        <w:rPr>
          <w:rFonts w:eastAsiaTheme="minorEastAsia"/>
          <w:lang w:eastAsia="zh-CN"/>
        </w:rPr>
      </w:pPr>
    </w:p>
    <w:p w14:paraId="5728449C" w14:textId="77777777" w:rsidR="001446AD" w:rsidRPr="001446AD" w:rsidRDefault="001446AD" w:rsidP="004B1E46">
      <w:pPr>
        <w:rPr>
          <w:szCs w:val="20"/>
          <w:highlight w:val="yellow"/>
        </w:rPr>
      </w:pPr>
      <w:r w:rsidRPr="001446AD">
        <w:rPr>
          <w:szCs w:val="20"/>
          <w:highlight w:val="yellow"/>
        </w:rPr>
        <w:t>[FL1][H] Proposal 5.5-1</w:t>
      </w:r>
      <w:r>
        <w:rPr>
          <w:szCs w:val="20"/>
          <w:highlight w:val="yellow"/>
        </w:rPr>
        <w:t>-rev1</w:t>
      </w:r>
    </w:p>
    <w:p w14:paraId="3EDCF8B4" w14:textId="77777777" w:rsidR="001446AD" w:rsidRPr="001446AD" w:rsidRDefault="001446AD" w:rsidP="001446AD">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3E3DD7A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6587C9DC"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2557D7BD" w14:textId="77777777" w:rsidR="001446AD" w:rsidRPr="001446AD" w:rsidRDefault="001446AD"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35FC26D5" w14:textId="77777777" w:rsidR="001446AD" w:rsidRPr="001446AD" w:rsidRDefault="001446AD" w:rsidP="001446AD">
      <w:pPr>
        <w:tabs>
          <w:tab w:val="left" w:pos="0"/>
        </w:tabs>
        <w:rPr>
          <w:rFonts w:eastAsiaTheme="minorEastAsia"/>
          <w:color w:val="FF0000"/>
          <w:szCs w:val="20"/>
          <w:lang w:eastAsia="zh-CN"/>
        </w:rPr>
      </w:pPr>
      <w:r w:rsidRPr="001446AD">
        <w:rPr>
          <w:rFonts w:eastAsiaTheme="minorEastAsia" w:hint="eastAsia"/>
          <w:color w:val="FF0000"/>
          <w:szCs w:val="20"/>
          <w:lang w:eastAsia="zh-CN"/>
        </w:rPr>
        <w:t>N</w:t>
      </w:r>
      <w:r w:rsidRPr="001446AD">
        <w:rPr>
          <w:rFonts w:eastAsiaTheme="minorEastAsia"/>
          <w:color w:val="FF0000"/>
          <w:szCs w:val="20"/>
          <w:lang w:eastAsia="zh-CN"/>
        </w:rPr>
        <w:t xml:space="preserve">ote: no measurements on </w:t>
      </w:r>
      <m:oMath>
        <m:r>
          <w:rPr>
            <w:rFonts w:ascii="Cambria Math" w:hAnsi="Cambria Math"/>
            <w:color w:val="FF0000"/>
            <w:szCs w:val="20"/>
          </w:rPr>
          <m:t>Δτ</m:t>
        </m:r>
      </m:oMath>
      <w:r w:rsidRPr="001446AD">
        <w:rPr>
          <w:rFonts w:eastAsiaTheme="minorEastAsia"/>
          <w:color w:val="FF0000"/>
          <w:szCs w:val="20"/>
          <w:lang w:eastAsia="zh-CN"/>
        </w:rPr>
        <w:t xml:space="preserve"> of the 3 scenarios are submitted in Rel-19. </w:t>
      </w:r>
    </w:p>
    <w:p w14:paraId="6B87E34F" w14:textId="44608A68" w:rsidR="001446AD" w:rsidRDefault="001446AD">
      <w:pPr>
        <w:rPr>
          <w:rFonts w:eastAsiaTheme="minorEastAsia"/>
          <w:lang w:eastAsia="zh-CN"/>
        </w:rPr>
      </w:pPr>
    </w:p>
    <w:p w14:paraId="46AA85DB" w14:textId="16DE06BE" w:rsidR="004B1E46" w:rsidRDefault="004B1E46">
      <w:pPr>
        <w:rPr>
          <w:rFonts w:eastAsiaTheme="minorEastAsia"/>
          <w:lang w:eastAsia="zh-CN"/>
        </w:rPr>
      </w:pPr>
    </w:p>
    <w:p w14:paraId="5EB554E1" w14:textId="4F935403" w:rsidR="004B1E46"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634D6E48"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C8CAE87" w14:textId="77777777" w:rsidR="00482E16" w:rsidRPr="001446AD" w:rsidRDefault="00482E16" w:rsidP="00482E16">
      <w:pPr>
        <w:tabs>
          <w:tab w:val="left" w:pos="0"/>
        </w:tabs>
        <w:rPr>
          <w:rFonts w:eastAsiaTheme="minorEastAsia"/>
          <w:szCs w:val="20"/>
          <w:lang w:val="en-US" w:eastAsia="zh-CN"/>
        </w:rPr>
      </w:pPr>
      <w:r w:rsidRPr="001446AD">
        <w:rPr>
          <w:rFonts w:eastAsiaTheme="minorEastAsia"/>
          <w:szCs w:val="20"/>
          <w:lang w:eastAsia="zh-CN"/>
        </w:rPr>
        <w:t>To generate</w:t>
      </w:r>
      <w:r w:rsidRPr="001446AD">
        <w:rPr>
          <w:rFonts w:eastAsiaTheme="minorEastAsia"/>
          <w:szCs w:val="20"/>
          <w:lang w:val="en-US" w:eastAsia="zh-CN"/>
        </w:rPr>
        <w:t xml:space="preserve"> the absolute delay model for sensing scenarios Urban grid, highway and HST, for both target channel and background channel</w:t>
      </w:r>
    </w:p>
    <w:p w14:paraId="2C1039E0"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Urban grid,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UMa are reused. </w:t>
      </w:r>
    </w:p>
    <w:p w14:paraId="05890F22"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Highway,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76164D23" w14:textId="77777777" w:rsidR="00482E16" w:rsidRPr="001446AD" w:rsidRDefault="00482E16" w:rsidP="000920EB">
      <w:pPr>
        <w:pStyle w:val="aff4"/>
        <w:numPr>
          <w:ilvl w:val="0"/>
          <w:numId w:val="44"/>
        </w:numPr>
        <w:tabs>
          <w:tab w:val="left" w:pos="0"/>
        </w:tabs>
        <w:rPr>
          <w:rFonts w:eastAsiaTheme="minorEastAsia"/>
          <w:szCs w:val="20"/>
          <w:lang w:val="en-US" w:eastAsia="zh-CN"/>
        </w:rPr>
      </w:pPr>
      <w:r w:rsidRPr="001446AD">
        <w:rPr>
          <w:rFonts w:eastAsiaTheme="minorEastAsia"/>
          <w:szCs w:val="20"/>
          <w:lang w:val="en-US" w:eastAsia="zh-CN"/>
        </w:rPr>
        <w:t xml:space="preserve">For HST, the values of parameters for </w:t>
      </w:r>
      <m:oMath>
        <m:r>
          <w:rPr>
            <w:rFonts w:ascii="Cambria Math" w:hAnsi="Cambria Math"/>
            <w:szCs w:val="20"/>
          </w:rPr>
          <m:t>Δτ</m:t>
        </m:r>
      </m:oMath>
      <w:r w:rsidRPr="001446AD">
        <w:rPr>
          <w:rFonts w:eastAsiaTheme="minorEastAsia" w:hint="eastAsia"/>
          <w:szCs w:val="20"/>
          <w:lang w:eastAsia="zh-CN"/>
        </w:rPr>
        <w:t xml:space="preserve"> </w:t>
      </w:r>
      <w:r w:rsidRPr="001446AD">
        <w:rPr>
          <w:rFonts w:eastAsiaTheme="minorEastAsia"/>
          <w:szCs w:val="20"/>
          <w:lang w:eastAsia="zh-CN"/>
        </w:rPr>
        <w:t xml:space="preserve">of scenarios RMa and UMa are reused for FR1 and FR2 respectively. </w:t>
      </w:r>
    </w:p>
    <w:p w14:paraId="509A23FC" w14:textId="77777777" w:rsidR="00482E16" w:rsidRPr="00F04B8C" w:rsidRDefault="00482E16" w:rsidP="00482E16">
      <w:pPr>
        <w:tabs>
          <w:tab w:val="left" w:pos="0"/>
        </w:tabs>
        <w:rPr>
          <w:rFonts w:eastAsiaTheme="minorEastAsia"/>
          <w:szCs w:val="20"/>
          <w:lang w:eastAsia="zh-CN"/>
        </w:rPr>
      </w:pPr>
      <w:r w:rsidRPr="00F04B8C">
        <w:rPr>
          <w:rFonts w:eastAsiaTheme="minorEastAsia" w:hint="eastAsia"/>
          <w:szCs w:val="20"/>
          <w:lang w:eastAsia="zh-CN"/>
        </w:rPr>
        <w:t>N</w:t>
      </w:r>
      <w:r w:rsidRPr="00F04B8C">
        <w:rPr>
          <w:rFonts w:eastAsiaTheme="minorEastAsia"/>
          <w:szCs w:val="20"/>
          <w:lang w:eastAsia="zh-CN"/>
        </w:rPr>
        <w:t xml:space="preserve">ote: no measurements on </w:t>
      </w:r>
      <m:oMath>
        <m:r>
          <w:rPr>
            <w:rFonts w:ascii="Cambria Math" w:hAnsi="Cambria Math"/>
            <w:szCs w:val="20"/>
          </w:rPr>
          <m:t>Δτ</m:t>
        </m:r>
      </m:oMath>
      <w:r w:rsidRPr="00F04B8C">
        <w:rPr>
          <w:rFonts w:eastAsiaTheme="minorEastAsia"/>
          <w:szCs w:val="20"/>
          <w:lang w:eastAsia="zh-CN"/>
        </w:rPr>
        <w:t xml:space="preserve"> of the 3 scenarios are submitted in Rel-19. </w:t>
      </w:r>
    </w:p>
    <w:p w14:paraId="1C0412AE" w14:textId="6C92510D" w:rsidR="00482E16" w:rsidRDefault="00482E16">
      <w:pPr>
        <w:rPr>
          <w:rFonts w:eastAsiaTheme="minorEastAsia"/>
          <w:lang w:eastAsia="zh-CN"/>
        </w:rPr>
      </w:pPr>
    </w:p>
    <w:p w14:paraId="443C580F" w14:textId="5A0B067F" w:rsidR="00BE4C58" w:rsidRDefault="00BE4C58">
      <w:pPr>
        <w:rPr>
          <w:rFonts w:eastAsiaTheme="minorEastAsia"/>
          <w:lang w:eastAsia="zh-CN"/>
        </w:rPr>
      </w:pPr>
    </w:p>
    <w:p w14:paraId="279182ED" w14:textId="6574B971" w:rsidR="00BE4C58" w:rsidRDefault="00BE4C58" w:rsidP="00BE4C58">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As commented during the offline discussion, it needs clarification what is the absolute delay model for scenario U</w:t>
      </w:r>
      <w:r w:rsidR="00F05691">
        <w:rPr>
          <w:rFonts w:eastAsiaTheme="minorEastAsia"/>
          <w:lang w:val="en-US" w:eastAsia="zh-CN"/>
        </w:rPr>
        <w:t>m</w:t>
      </w:r>
      <w:r>
        <w:rPr>
          <w:rFonts w:eastAsiaTheme="minorEastAsia"/>
          <w:lang w:val="en-US" w:eastAsia="zh-CN"/>
        </w:rPr>
        <w:t>i-AV, U</w:t>
      </w:r>
      <w:r w:rsidR="00F05691">
        <w:rPr>
          <w:rFonts w:eastAsiaTheme="minorEastAsia"/>
          <w:lang w:val="en-US" w:eastAsia="zh-CN"/>
        </w:rPr>
        <w:t>m</w:t>
      </w:r>
      <w:r>
        <w:rPr>
          <w:rFonts w:eastAsiaTheme="minorEastAsia"/>
          <w:lang w:val="en-US" w:eastAsia="zh-CN"/>
        </w:rPr>
        <w:t>a-AV and R</w:t>
      </w:r>
      <w:r w:rsidR="00F05691">
        <w:rPr>
          <w:rFonts w:eastAsiaTheme="minorEastAsia"/>
          <w:lang w:val="en-US" w:eastAsia="zh-CN"/>
        </w:rPr>
        <w:t>m</w:t>
      </w:r>
      <w:r>
        <w:rPr>
          <w:rFonts w:eastAsiaTheme="minorEastAsia"/>
          <w:lang w:val="en-US" w:eastAsia="zh-CN"/>
        </w:rPr>
        <w:t>a-AV</w:t>
      </w:r>
      <w:r w:rsidR="00D60612">
        <w:rPr>
          <w:rFonts w:eastAsiaTheme="minorEastAsia"/>
          <w:lang w:val="en-US" w:eastAsia="zh-CN"/>
        </w:rPr>
        <w:t xml:space="preserve">? </w:t>
      </w:r>
    </w:p>
    <w:p w14:paraId="1704846E" w14:textId="77777777" w:rsidR="00227FF1" w:rsidRDefault="00227FF1" w:rsidP="00BE4C58">
      <w:pPr>
        <w:rPr>
          <w:rFonts w:eastAsiaTheme="minorEastAsia"/>
          <w:lang w:val="en-US" w:eastAsia="zh-CN"/>
        </w:rPr>
      </w:pPr>
    </w:p>
    <w:p w14:paraId="1B1BECDA" w14:textId="2EA47710" w:rsidR="00BE4C58" w:rsidRDefault="00BE4C58" w:rsidP="00227FF1">
      <w:pPr>
        <w:rPr>
          <w:szCs w:val="20"/>
          <w:highlight w:val="yellow"/>
        </w:rPr>
      </w:pPr>
      <w:r>
        <w:rPr>
          <w:highlight w:val="yellow"/>
        </w:rPr>
        <w:t>[FL</w:t>
      </w:r>
      <w:r w:rsidR="007944ED">
        <w:rPr>
          <w:highlight w:val="yellow"/>
        </w:rPr>
        <w:t>2</w:t>
      </w:r>
      <w:r>
        <w:rPr>
          <w:highlight w:val="yellow"/>
        </w:rPr>
        <w:t>]</w:t>
      </w:r>
      <w:r>
        <w:rPr>
          <w:szCs w:val="20"/>
          <w:highlight w:val="yellow"/>
        </w:rPr>
        <w:t>[H] Proposal 5.5-2</w:t>
      </w:r>
    </w:p>
    <w:p w14:paraId="195A15E1" w14:textId="5CADB885" w:rsidR="00BE4C58" w:rsidRDefault="00BE4C58" w:rsidP="00BE4C58">
      <w:pPr>
        <w:tabs>
          <w:tab w:val="left" w:pos="0"/>
        </w:tabs>
        <w:rPr>
          <w:rFonts w:eastAsiaTheme="minorEastAsia"/>
          <w:szCs w:val="20"/>
          <w:lang w:val="en-US" w:eastAsia="zh-CN"/>
        </w:rPr>
      </w:pPr>
      <w:r>
        <w:rPr>
          <w:rFonts w:eastAsiaTheme="minorEastAsia"/>
          <w:szCs w:val="20"/>
          <w:lang w:eastAsia="zh-CN"/>
        </w:rPr>
        <w:t>To generate</w:t>
      </w:r>
      <w:r>
        <w:rPr>
          <w:rFonts w:eastAsiaTheme="minorEastAsia"/>
          <w:szCs w:val="20"/>
          <w:lang w:val="en-US" w:eastAsia="zh-CN"/>
        </w:rPr>
        <w:t xml:space="preserve"> the absolute delay model for sensing scenarios </w:t>
      </w:r>
      <w:r w:rsidR="00D60612">
        <w:rPr>
          <w:rFonts w:eastAsiaTheme="minorEastAsia"/>
          <w:lang w:val="en-US" w:eastAsia="zh-CN"/>
        </w:rPr>
        <w:t>U</w:t>
      </w:r>
      <w:r w:rsidR="00F05691">
        <w:rPr>
          <w:rFonts w:eastAsiaTheme="minorEastAsia"/>
          <w:lang w:val="en-US" w:eastAsia="zh-CN"/>
        </w:rPr>
        <w:t>m</w:t>
      </w:r>
      <w:r w:rsidR="00D60612">
        <w:rPr>
          <w:rFonts w:eastAsiaTheme="minorEastAsia"/>
          <w:lang w:val="en-US" w:eastAsia="zh-CN"/>
        </w:rPr>
        <w:t>i-AV, U</w:t>
      </w:r>
      <w:r w:rsidR="00F05691">
        <w:rPr>
          <w:rFonts w:eastAsiaTheme="minorEastAsia"/>
          <w:lang w:val="en-US" w:eastAsia="zh-CN"/>
        </w:rPr>
        <w:t>m</w:t>
      </w:r>
      <w:r w:rsidR="00D60612">
        <w:rPr>
          <w:rFonts w:eastAsiaTheme="minorEastAsia"/>
          <w:lang w:val="en-US" w:eastAsia="zh-CN"/>
        </w:rPr>
        <w:t>a-AV and R</w:t>
      </w:r>
      <w:r w:rsidR="00F05691">
        <w:rPr>
          <w:rFonts w:eastAsiaTheme="minorEastAsia"/>
          <w:lang w:val="en-US" w:eastAsia="zh-CN"/>
        </w:rPr>
        <w:t>m</w:t>
      </w:r>
      <w:r w:rsidR="00D60612">
        <w:rPr>
          <w:rFonts w:eastAsiaTheme="minorEastAsia"/>
          <w:lang w:val="en-US" w:eastAsia="zh-CN"/>
        </w:rPr>
        <w:t>a-AV</w:t>
      </w:r>
      <w:r>
        <w:rPr>
          <w:rFonts w:eastAsiaTheme="minorEastAsia"/>
          <w:szCs w:val="20"/>
          <w:lang w:val="en-US" w:eastAsia="zh-CN"/>
        </w:rPr>
        <w:t>, for both target channel and background channel</w:t>
      </w:r>
      <w:r w:rsidR="00FE5873">
        <w:rPr>
          <w:rFonts w:eastAsiaTheme="minorEastAsia"/>
          <w:szCs w:val="20"/>
          <w:lang w:val="en-US" w:eastAsia="zh-CN"/>
        </w:rPr>
        <w:t xml:space="preserve">, </w:t>
      </w:r>
    </w:p>
    <w:p w14:paraId="102CAEF2" w14:textId="2359A888"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TRP-TRP link and TRP-UE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w:t>
      </w:r>
      <w:r w:rsidR="00F05691">
        <w:rPr>
          <w:rFonts w:eastAsiaTheme="minorEastAsia"/>
          <w:lang w:val="en-US" w:eastAsia="zh-CN"/>
        </w:rPr>
        <w:t>m</w:t>
      </w:r>
      <w:r>
        <w:rPr>
          <w:rFonts w:eastAsiaTheme="minorEastAsia"/>
          <w:lang w:val="en-US" w:eastAsia="zh-CN"/>
        </w:rPr>
        <w:t>i, U</w:t>
      </w:r>
      <w:r w:rsidR="00F05691">
        <w:rPr>
          <w:rFonts w:eastAsiaTheme="minorEastAsia"/>
          <w:lang w:val="en-US" w:eastAsia="zh-CN"/>
        </w:rPr>
        <w:t>m</w:t>
      </w:r>
      <w:r>
        <w:rPr>
          <w:rFonts w:eastAsiaTheme="minorEastAsia"/>
          <w:lang w:val="en-US" w:eastAsia="zh-CN"/>
        </w:rPr>
        <w:t>a and RMa</w:t>
      </w:r>
      <w:r>
        <w:rPr>
          <w:rFonts w:eastAsiaTheme="minorEastAsia"/>
          <w:szCs w:val="20"/>
          <w:lang w:eastAsia="zh-CN"/>
        </w:rPr>
        <w:t xml:space="preserve"> are respectively reused. </w:t>
      </w:r>
    </w:p>
    <w:p w14:paraId="1D40212E"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UE-UE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 </w:t>
      </w:r>
    </w:p>
    <w:p w14:paraId="40459C15" w14:textId="73082359"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TRP-UAV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w:t>
      </w:r>
      <w:r w:rsidR="00F05691">
        <w:rPr>
          <w:rFonts w:eastAsiaTheme="minorEastAsia"/>
          <w:lang w:val="en-US" w:eastAsia="zh-CN"/>
        </w:rPr>
        <w:t>m</w:t>
      </w:r>
      <w:r>
        <w:rPr>
          <w:rFonts w:eastAsiaTheme="minorEastAsia"/>
          <w:lang w:val="en-US" w:eastAsia="zh-CN"/>
        </w:rPr>
        <w:t>i, U</w:t>
      </w:r>
      <w:r w:rsidR="00F05691">
        <w:rPr>
          <w:rFonts w:eastAsiaTheme="minorEastAsia"/>
          <w:lang w:val="en-US" w:eastAsia="zh-CN"/>
        </w:rPr>
        <w:t>m</w:t>
      </w:r>
      <w:r>
        <w:rPr>
          <w:rFonts w:eastAsiaTheme="minorEastAsia"/>
          <w:lang w:val="en-US" w:eastAsia="zh-CN"/>
        </w:rPr>
        <w:t>a and RMa</w:t>
      </w:r>
      <w:r>
        <w:rPr>
          <w:rFonts w:eastAsiaTheme="minorEastAsia"/>
          <w:szCs w:val="20"/>
          <w:lang w:eastAsia="zh-CN"/>
        </w:rPr>
        <w:t xml:space="preserve"> are respectively reused.</w:t>
      </w:r>
    </w:p>
    <w:p w14:paraId="49819836"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UE-UAV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0BB92D81" w14:textId="77777777" w:rsidR="00CE0D76" w:rsidRDefault="00CE0D76" w:rsidP="00CE0D76">
      <w:pPr>
        <w:pStyle w:val="aff4"/>
        <w:numPr>
          <w:ilvl w:val="0"/>
          <w:numId w:val="44"/>
        </w:numPr>
        <w:tabs>
          <w:tab w:val="left" w:pos="0"/>
        </w:tabs>
        <w:rPr>
          <w:rFonts w:eastAsiaTheme="minorEastAsia"/>
          <w:szCs w:val="20"/>
          <w:lang w:eastAsia="zh-CN"/>
        </w:rPr>
      </w:pPr>
      <w:r>
        <w:rPr>
          <w:rFonts w:eastAsiaTheme="minorEastAsia"/>
          <w:szCs w:val="20"/>
          <w:lang w:eastAsia="zh-CN"/>
        </w:rPr>
        <w:t xml:space="preserve">For the UAV-UAV link, </w:t>
      </w:r>
      <w:r>
        <w:rPr>
          <w:rFonts w:eastAsiaTheme="minorEastAsia"/>
          <w:szCs w:val="20"/>
          <w:lang w:val="en-US" w:eastAsia="zh-CN"/>
        </w:rPr>
        <w:t xml:space="preserve">the values of parameters for </w:t>
      </w:r>
      <m:oMath>
        <m: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 xml:space="preserve">of scenarios </w:t>
      </w:r>
      <w:r>
        <w:rPr>
          <w:rFonts w:eastAsiaTheme="minorEastAsia"/>
          <w:lang w:val="en-US" w:eastAsia="zh-CN"/>
        </w:rPr>
        <w:t>UMi</w:t>
      </w:r>
      <w:r>
        <w:rPr>
          <w:rFonts w:eastAsiaTheme="minorEastAsia"/>
          <w:szCs w:val="20"/>
          <w:lang w:eastAsia="zh-CN"/>
        </w:rPr>
        <w:t xml:space="preserve"> are reused.</w:t>
      </w:r>
    </w:p>
    <w:p w14:paraId="6137836A" w14:textId="00544A80" w:rsidR="00BE4C58" w:rsidRPr="00BE4C58" w:rsidRDefault="00BE4C58" w:rsidP="00BE4C58">
      <w:pPr>
        <w:tabs>
          <w:tab w:val="left" w:pos="0"/>
        </w:tabs>
        <w:rPr>
          <w:rFonts w:eastAsiaTheme="minorEastAsia"/>
          <w:szCs w:val="20"/>
          <w:lang w:eastAsia="zh-CN"/>
        </w:rPr>
      </w:pPr>
      <w:r w:rsidRPr="00BE4C58">
        <w:rPr>
          <w:rFonts w:eastAsiaTheme="minorEastAsia" w:hint="eastAsia"/>
          <w:szCs w:val="20"/>
          <w:lang w:eastAsia="zh-CN"/>
        </w:rPr>
        <w:lastRenderedPageBreak/>
        <w:t>N</w:t>
      </w:r>
      <w:r w:rsidRPr="00BE4C58">
        <w:rPr>
          <w:rFonts w:eastAsiaTheme="minorEastAsia"/>
          <w:szCs w:val="20"/>
          <w:lang w:eastAsia="zh-CN"/>
        </w:rPr>
        <w:t xml:space="preserve">ote: no measurements on </w:t>
      </w:r>
      <m:oMath>
        <m:r>
          <w:rPr>
            <w:rFonts w:ascii="Cambria Math" w:hAnsi="Cambria Math"/>
            <w:szCs w:val="20"/>
          </w:rPr>
          <m:t>Δτ</m:t>
        </m:r>
      </m:oMath>
      <w:r w:rsidRPr="00BE4C58">
        <w:rPr>
          <w:rFonts w:eastAsiaTheme="minorEastAsia"/>
          <w:szCs w:val="20"/>
          <w:lang w:eastAsia="zh-CN"/>
        </w:rPr>
        <w:t xml:space="preserve"> of the scenarios</w:t>
      </w:r>
      <w:r w:rsidR="00CE0D76">
        <w:rPr>
          <w:rFonts w:eastAsiaTheme="minorEastAsia"/>
          <w:szCs w:val="20"/>
          <w:lang w:eastAsia="zh-CN"/>
        </w:rPr>
        <w:t xml:space="preserve"> </w:t>
      </w:r>
      <w:r w:rsidR="00CE0D76">
        <w:rPr>
          <w:rFonts w:eastAsiaTheme="minorEastAsia"/>
          <w:lang w:val="en-US" w:eastAsia="zh-CN"/>
        </w:rPr>
        <w:t>U</w:t>
      </w:r>
      <w:r w:rsidR="00F05691">
        <w:rPr>
          <w:rFonts w:eastAsiaTheme="minorEastAsia"/>
          <w:lang w:val="en-US" w:eastAsia="zh-CN"/>
        </w:rPr>
        <w:t>m</w:t>
      </w:r>
      <w:r w:rsidR="00CE0D76">
        <w:rPr>
          <w:rFonts w:eastAsiaTheme="minorEastAsia"/>
          <w:lang w:val="en-US" w:eastAsia="zh-CN"/>
        </w:rPr>
        <w:t>i-AV, U</w:t>
      </w:r>
      <w:r w:rsidR="00F05691">
        <w:rPr>
          <w:rFonts w:eastAsiaTheme="minorEastAsia"/>
          <w:lang w:val="en-US" w:eastAsia="zh-CN"/>
        </w:rPr>
        <w:t>m</w:t>
      </w:r>
      <w:r w:rsidR="00CE0D76">
        <w:rPr>
          <w:rFonts w:eastAsiaTheme="minorEastAsia"/>
          <w:lang w:val="en-US" w:eastAsia="zh-CN"/>
        </w:rPr>
        <w:t>a-AV and R</w:t>
      </w:r>
      <w:r w:rsidR="00F05691">
        <w:rPr>
          <w:rFonts w:eastAsiaTheme="minorEastAsia"/>
          <w:lang w:val="en-US" w:eastAsia="zh-CN"/>
        </w:rPr>
        <w:t>m</w:t>
      </w:r>
      <w:r w:rsidR="00CE0D76">
        <w:rPr>
          <w:rFonts w:eastAsiaTheme="minorEastAsia"/>
          <w:lang w:val="en-US" w:eastAsia="zh-CN"/>
        </w:rPr>
        <w:t>a-AV</w:t>
      </w:r>
      <w:r w:rsidRPr="00BE4C58">
        <w:rPr>
          <w:rFonts w:eastAsiaTheme="minorEastAsia"/>
          <w:szCs w:val="20"/>
          <w:lang w:eastAsia="zh-CN"/>
        </w:rPr>
        <w:t xml:space="preserve"> are submitted in Rel-19. </w:t>
      </w:r>
    </w:p>
    <w:p w14:paraId="34B43C4E" w14:textId="044B37B3" w:rsidR="00BE4C58" w:rsidRDefault="00BE4C58" w:rsidP="00BE4C58">
      <w:pPr>
        <w:tabs>
          <w:tab w:val="left" w:pos="0"/>
        </w:tabs>
        <w:rPr>
          <w:rFonts w:eastAsiaTheme="minorEastAsia"/>
          <w:lang w:eastAsia="zh-CN"/>
        </w:rPr>
      </w:pPr>
    </w:p>
    <w:p w14:paraId="54A4907D" w14:textId="4847E9AB" w:rsidR="00227FF1" w:rsidRDefault="00227FF1" w:rsidP="00BE4C58">
      <w:pPr>
        <w:tabs>
          <w:tab w:val="left" w:pos="0"/>
        </w:tabs>
        <w:rPr>
          <w:rFonts w:eastAsiaTheme="minorEastAsia"/>
          <w:lang w:eastAsia="zh-CN"/>
        </w:rPr>
      </w:pPr>
    </w:p>
    <w:p w14:paraId="09DC324C" w14:textId="119DA66A" w:rsidR="00227FF1" w:rsidRDefault="00227FF1" w:rsidP="00BE4C58">
      <w:pPr>
        <w:tabs>
          <w:tab w:val="left" w:pos="0"/>
        </w:tabs>
        <w:rPr>
          <w:rFonts w:eastAsiaTheme="minorEastAsia"/>
          <w:lang w:eastAsia="zh-CN"/>
        </w:rPr>
      </w:pPr>
      <w:r w:rsidRPr="00227FF1">
        <w:rPr>
          <w:rFonts w:eastAsiaTheme="minorEastAsia" w:hint="eastAsia"/>
          <w:color w:val="FF0000"/>
          <w:lang w:eastAsia="zh-CN"/>
        </w:rPr>
        <w:t>[</w:t>
      </w:r>
      <w:r w:rsidRPr="00227FF1">
        <w:rPr>
          <w:rFonts w:eastAsiaTheme="minorEastAsia"/>
          <w:color w:val="FF0000"/>
          <w:lang w:eastAsia="zh-CN"/>
        </w:rPr>
        <w:t>Moderator’s note]</w:t>
      </w:r>
      <w:r>
        <w:rPr>
          <w:rFonts w:eastAsiaTheme="minorEastAsia"/>
          <w:lang w:eastAsia="zh-CN"/>
        </w:rPr>
        <w:t xml:space="preserve"> Agreed in Wednesday online session</w:t>
      </w:r>
    </w:p>
    <w:p w14:paraId="4718F46C" w14:textId="77777777" w:rsidR="00227FF1" w:rsidRPr="002B4FD1" w:rsidRDefault="00227FF1" w:rsidP="00227FF1">
      <w:pPr>
        <w:pStyle w:val="3"/>
        <w:numPr>
          <w:ilvl w:val="0"/>
          <w:numId w:val="0"/>
        </w:numPr>
        <w:ind w:left="720" w:hanging="720"/>
        <w:rPr>
          <w:b/>
          <w:highlight w:val="green"/>
        </w:rPr>
      </w:pPr>
      <w:r w:rsidRPr="002B4FD1">
        <w:rPr>
          <w:b/>
          <w:highlight w:val="green"/>
        </w:rPr>
        <w:t>Agreement</w:t>
      </w:r>
    </w:p>
    <w:p w14:paraId="2365B59E" w14:textId="52E67975" w:rsidR="00227FF1" w:rsidRPr="00954850" w:rsidRDefault="00227FF1" w:rsidP="00227FF1">
      <w:pPr>
        <w:tabs>
          <w:tab w:val="left" w:pos="0"/>
        </w:tabs>
        <w:rPr>
          <w:rFonts w:eastAsiaTheme="minorEastAsia"/>
          <w:szCs w:val="20"/>
          <w:lang w:val="en-US" w:eastAsia="zh-CN"/>
        </w:rPr>
      </w:pPr>
      <w:r w:rsidRPr="00954850">
        <w:rPr>
          <w:rFonts w:eastAsiaTheme="minorEastAsia"/>
          <w:szCs w:val="20"/>
          <w:lang w:eastAsia="zh-CN"/>
        </w:rPr>
        <w:t>To generate</w:t>
      </w:r>
      <w:r w:rsidRPr="00954850">
        <w:rPr>
          <w:rFonts w:eastAsiaTheme="minorEastAsia"/>
          <w:szCs w:val="20"/>
          <w:lang w:val="en-US" w:eastAsia="zh-CN"/>
        </w:rPr>
        <w:t xml:space="preserve"> the absolute delay model for sensing scenarios U</w:t>
      </w:r>
      <w:r w:rsidR="00F05691" w:rsidRPr="00954850">
        <w:rPr>
          <w:rFonts w:eastAsiaTheme="minorEastAsia"/>
          <w:szCs w:val="20"/>
          <w:lang w:val="en-US" w:eastAsia="zh-CN"/>
        </w:rPr>
        <w:t>m</w:t>
      </w:r>
      <w:r w:rsidRPr="00954850">
        <w:rPr>
          <w:rFonts w:eastAsiaTheme="minorEastAsia"/>
          <w:szCs w:val="20"/>
          <w:lang w:val="en-US" w:eastAsia="zh-CN"/>
        </w:rPr>
        <w:t>i-AV, U</w:t>
      </w:r>
      <w:r w:rsidR="00F05691" w:rsidRPr="00954850">
        <w:rPr>
          <w:rFonts w:eastAsiaTheme="minorEastAsia"/>
          <w:szCs w:val="20"/>
          <w:lang w:val="en-US" w:eastAsia="zh-CN"/>
        </w:rPr>
        <w:t>m</w:t>
      </w:r>
      <w:r w:rsidRPr="00954850">
        <w:rPr>
          <w:rFonts w:eastAsiaTheme="minorEastAsia"/>
          <w:szCs w:val="20"/>
          <w:lang w:val="en-US" w:eastAsia="zh-CN"/>
        </w:rPr>
        <w:t>a-AV and R</w:t>
      </w:r>
      <w:r w:rsidR="00F05691" w:rsidRPr="00954850">
        <w:rPr>
          <w:rFonts w:eastAsiaTheme="minorEastAsia"/>
          <w:szCs w:val="20"/>
          <w:lang w:val="en-US" w:eastAsia="zh-CN"/>
        </w:rPr>
        <w:t>m</w:t>
      </w:r>
      <w:r w:rsidRPr="00954850">
        <w:rPr>
          <w:rFonts w:eastAsiaTheme="minorEastAsia"/>
          <w:szCs w:val="20"/>
          <w:lang w:val="en-US" w:eastAsia="zh-CN"/>
        </w:rPr>
        <w:t xml:space="preserve">a-AV, for both target channel and background channel, </w:t>
      </w:r>
    </w:p>
    <w:p w14:paraId="0FF534D6" w14:textId="743B01FA"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TRP-TRP link and TRP-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 U</w:t>
      </w:r>
      <w:r w:rsidR="00F05691" w:rsidRPr="00954850">
        <w:rPr>
          <w:rFonts w:eastAsiaTheme="minorEastAsia"/>
          <w:szCs w:val="20"/>
          <w:lang w:val="en-US" w:eastAsia="zh-CN"/>
        </w:rPr>
        <w:t>m</w:t>
      </w:r>
      <w:r w:rsidRPr="00954850">
        <w:rPr>
          <w:rFonts w:eastAsiaTheme="minorEastAsia"/>
          <w:szCs w:val="20"/>
          <w:lang w:val="en-US" w:eastAsia="zh-CN"/>
        </w:rPr>
        <w:t>a and RMa</w:t>
      </w:r>
      <w:r w:rsidRPr="00954850">
        <w:rPr>
          <w:rFonts w:eastAsiaTheme="minorEastAsia"/>
          <w:szCs w:val="20"/>
          <w:lang w:eastAsia="zh-CN"/>
        </w:rPr>
        <w:t xml:space="preserve"> are respectively reused. </w:t>
      </w:r>
    </w:p>
    <w:p w14:paraId="4CF89F54"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terrestrial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 </w:t>
      </w:r>
    </w:p>
    <w:p w14:paraId="79052C15" w14:textId="38350822"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TRP-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 U</w:t>
      </w:r>
      <w:r w:rsidR="00F05691" w:rsidRPr="00954850">
        <w:rPr>
          <w:rFonts w:eastAsiaTheme="minorEastAsia"/>
          <w:szCs w:val="20"/>
          <w:lang w:val="en-US" w:eastAsia="zh-CN"/>
        </w:rPr>
        <w:t>m</w:t>
      </w:r>
      <w:r w:rsidRPr="00954850">
        <w:rPr>
          <w:rFonts w:eastAsiaTheme="minorEastAsia"/>
          <w:szCs w:val="20"/>
          <w:lang w:val="en-US" w:eastAsia="zh-CN"/>
        </w:rPr>
        <w:t>a and RMa</w:t>
      </w:r>
      <w:r w:rsidRPr="00954850">
        <w:rPr>
          <w:rFonts w:eastAsiaTheme="minorEastAsia"/>
          <w:szCs w:val="20"/>
          <w:lang w:eastAsia="zh-CN"/>
        </w:rPr>
        <w:t xml:space="preserve"> are respectively reused.</w:t>
      </w:r>
    </w:p>
    <w:p w14:paraId="56792846"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terrestrial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010AEF02" w14:textId="77777777" w:rsidR="00227FF1" w:rsidRPr="00954850" w:rsidRDefault="00227FF1" w:rsidP="00227FF1">
      <w:pPr>
        <w:pStyle w:val="aff4"/>
        <w:numPr>
          <w:ilvl w:val="0"/>
          <w:numId w:val="44"/>
        </w:numPr>
        <w:tabs>
          <w:tab w:val="left" w:pos="0"/>
        </w:tabs>
        <w:rPr>
          <w:rFonts w:eastAsiaTheme="minorEastAsia"/>
          <w:szCs w:val="20"/>
          <w:lang w:eastAsia="zh-CN"/>
        </w:rPr>
      </w:pPr>
      <w:r w:rsidRPr="00954850">
        <w:rPr>
          <w:rFonts w:eastAsiaTheme="minorEastAsia"/>
          <w:szCs w:val="20"/>
          <w:lang w:eastAsia="zh-CN"/>
        </w:rPr>
        <w:t xml:space="preserve">For the aerial UE- aerial UE link, </w:t>
      </w:r>
      <w:r w:rsidRPr="00954850">
        <w:rPr>
          <w:rFonts w:eastAsiaTheme="minorEastAsia"/>
          <w:szCs w:val="20"/>
          <w:lang w:val="en-US" w:eastAsia="zh-CN"/>
        </w:rPr>
        <w:t xml:space="preserve">the values of parameters for </w:t>
      </w:r>
      <m:oMath>
        <m:r>
          <w:rPr>
            <w:rFonts w:ascii="Cambria Math" w:hAnsi="Cambria Math"/>
            <w:szCs w:val="20"/>
          </w:rPr>
          <m:t>Δτ</m:t>
        </m:r>
      </m:oMath>
      <w:r w:rsidRPr="00954850">
        <w:rPr>
          <w:rFonts w:eastAsiaTheme="minorEastAsia" w:hint="eastAsia"/>
          <w:szCs w:val="20"/>
          <w:lang w:eastAsia="zh-CN"/>
        </w:rPr>
        <w:t xml:space="preserve"> </w:t>
      </w:r>
      <w:r w:rsidRPr="00954850">
        <w:rPr>
          <w:rFonts w:eastAsiaTheme="minorEastAsia"/>
          <w:szCs w:val="20"/>
          <w:lang w:eastAsia="zh-CN"/>
        </w:rPr>
        <w:t xml:space="preserve">of scenarios </w:t>
      </w:r>
      <w:r w:rsidRPr="00954850">
        <w:rPr>
          <w:rFonts w:eastAsiaTheme="minorEastAsia"/>
          <w:szCs w:val="20"/>
          <w:lang w:val="en-US" w:eastAsia="zh-CN"/>
        </w:rPr>
        <w:t>UMi</w:t>
      </w:r>
      <w:r w:rsidRPr="00954850">
        <w:rPr>
          <w:rFonts w:eastAsiaTheme="minorEastAsia"/>
          <w:szCs w:val="20"/>
          <w:lang w:eastAsia="zh-CN"/>
        </w:rPr>
        <w:t xml:space="preserve"> are reused.</w:t>
      </w:r>
    </w:p>
    <w:p w14:paraId="1B7FD095" w14:textId="1D9AB050" w:rsidR="00227FF1" w:rsidRPr="00954850" w:rsidRDefault="00227FF1" w:rsidP="00227FF1">
      <w:pPr>
        <w:tabs>
          <w:tab w:val="left" w:pos="0"/>
        </w:tabs>
        <w:rPr>
          <w:rFonts w:eastAsiaTheme="minorEastAsia"/>
          <w:szCs w:val="20"/>
          <w:lang w:eastAsia="zh-CN"/>
        </w:rPr>
      </w:pPr>
      <w:r w:rsidRPr="00954850">
        <w:rPr>
          <w:rFonts w:eastAsiaTheme="minorEastAsia" w:hint="eastAsia"/>
          <w:szCs w:val="20"/>
          <w:lang w:eastAsia="zh-CN"/>
        </w:rPr>
        <w:t>N</w:t>
      </w:r>
      <w:r w:rsidRPr="00954850">
        <w:rPr>
          <w:rFonts w:eastAsiaTheme="minorEastAsia"/>
          <w:szCs w:val="20"/>
          <w:lang w:eastAsia="zh-CN"/>
        </w:rPr>
        <w:t xml:space="preserve">ote: no measurements on </w:t>
      </w:r>
      <m:oMath>
        <m:r>
          <w:rPr>
            <w:rFonts w:ascii="Cambria Math" w:hAnsi="Cambria Math"/>
            <w:szCs w:val="20"/>
          </w:rPr>
          <m:t>Δτ</m:t>
        </m:r>
      </m:oMath>
      <w:r w:rsidRPr="00954850">
        <w:rPr>
          <w:rFonts w:eastAsiaTheme="minorEastAsia"/>
          <w:szCs w:val="20"/>
          <w:lang w:eastAsia="zh-CN"/>
        </w:rPr>
        <w:t xml:space="preserve"> of the scenarios </w:t>
      </w:r>
      <w:r w:rsidRPr="00954850">
        <w:rPr>
          <w:rFonts w:eastAsiaTheme="minorEastAsia"/>
          <w:szCs w:val="20"/>
          <w:lang w:val="en-US" w:eastAsia="zh-CN"/>
        </w:rPr>
        <w:t>U</w:t>
      </w:r>
      <w:r w:rsidR="00F05691" w:rsidRPr="00954850">
        <w:rPr>
          <w:rFonts w:eastAsiaTheme="minorEastAsia"/>
          <w:szCs w:val="20"/>
          <w:lang w:val="en-US" w:eastAsia="zh-CN"/>
        </w:rPr>
        <w:t>m</w:t>
      </w:r>
      <w:r w:rsidRPr="00954850">
        <w:rPr>
          <w:rFonts w:eastAsiaTheme="minorEastAsia"/>
          <w:szCs w:val="20"/>
          <w:lang w:val="en-US" w:eastAsia="zh-CN"/>
        </w:rPr>
        <w:t>i-AV, U</w:t>
      </w:r>
      <w:r w:rsidR="00F05691" w:rsidRPr="00954850">
        <w:rPr>
          <w:rFonts w:eastAsiaTheme="minorEastAsia"/>
          <w:szCs w:val="20"/>
          <w:lang w:val="en-US" w:eastAsia="zh-CN"/>
        </w:rPr>
        <w:t>m</w:t>
      </w:r>
      <w:r w:rsidRPr="00954850">
        <w:rPr>
          <w:rFonts w:eastAsiaTheme="minorEastAsia"/>
          <w:szCs w:val="20"/>
          <w:lang w:val="en-US" w:eastAsia="zh-CN"/>
        </w:rPr>
        <w:t>a-AV and R</w:t>
      </w:r>
      <w:r w:rsidR="00F05691" w:rsidRPr="00954850">
        <w:rPr>
          <w:rFonts w:eastAsiaTheme="minorEastAsia"/>
          <w:szCs w:val="20"/>
          <w:lang w:val="en-US" w:eastAsia="zh-CN"/>
        </w:rPr>
        <w:t>m</w:t>
      </w:r>
      <w:r w:rsidRPr="00954850">
        <w:rPr>
          <w:rFonts w:eastAsiaTheme="minorEastAsia"/>
          <w:szCs w:val="20"/>
          <w:lang w:val="en-US" w:eastAsia="zh-CN"/>
        </w:rPr>
        <w:t>a-AV</w:t>
      </w:r>
      <w:r w:rsidRPr="00954850">
        <w:rPr>
          <w:rFonts w:eastAsiaTheme="minorEastAsia"/>
          <w:szCs w:val="20"/>
          <w:lang w:eastAsia="zh-CN"/>
        </w:rPr>
        <w:t xml:space="preserve"> are submitted in Rel-19. </w:t>
      </w:r>
    </w:p>
    <w:p w14:paraId="7405282D" w14:textId="77777777" w:rsidR="00BE4C58" w:rsidRPr="00482E16" w:rsidRDefault="00BE4C58">
      <w:pPr>
        <w:rPr>
          <w:rFonts w:eastAsiaTheme="minorEastAsia"/>
          <w:lang w:eastAsia="zh-CN"/>
        </w:rPr>
      </w:pPr>
    </w:p>
    <w:p w14:paraId="292E602A" w14:textId="77777777" w:rsidR="00117773" w:rsidRDefault="000D79C2">
      <w:pPr>
        <w:pStyle w:val="2"/>
        <w:tabs>
          <w:tab w:val="clear" w:pos="2552"/>
        </w:tabs>
      </w:pPr>
      <w:r>
        <w:t>Power normalization between target channel and background channel</w:t>
      </w:r>
    </w:p>
    <w:p w14:paraId="732BEF71" w14:textId="77777777" w:rsidR="00117773" w:rsidRDefault="00117773">
      <w:pPr>
        <w:rPr>
          <w:szCs w:val="20"/>
        </w:rPr>
      </w:pPr>
    </w:p>
    <w:p w14:paraId="778DA720" w14:textId="77777777" w:rsidR="00117773" w:rsidRDefault="000D79C2">
      <w:pPr>
        <w:tabs>
          <w:tab w:val="left" w:pos="0"/>
        </w:tabs>
        <w:rPr>
          <w:rFonts w:eastAsiaTheme="minorEastAsia"/>
          <w:lang w:val="en-US"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val="en-US" w:eastAsia="zh-CN"/>
        </w:rPr>
        <w:t xml:space="preserve">The original proposal is per majority view, however, no much supports are observed. </w:t>
      </w:r>
      <w:r>
        <w:rPr>
          <w:rFonts w:eastAsiaTheme="minorEastAsia" w:hint="eastAsia"/>
          <w:lang w:val="en-US" w:eastAsia="zh-CN"/>
        </w:rPr>
        <w:t>P</w:t>
      </w:r>
      <w:r>
        <w:rPr>
          <w:rFonts w:eastAsiaTheme="minorEastAsia"/>
          <w:lang w:val="en-US" w:eastAsia="zh-CN"/>
        </w:rPr>
        <w:t xml:space="preserve">lease note that we already have Option 1, i.e., no power normalization for the combined channel. If an agreement cannot be made for Option 2, we have to drop Option 2 from Rel-19. </w:t>
      </w:r>
    </w:p>
    <w:p w14:paraId="1051782E" w14:textId="77777777" w:rsidR="00117773" w:rsidRDefault="00117773">
      <w:pPr>
        <w:tabs>
          <w:tab w:val="left" w:pos="0"/>
        </w:tabs>
        <w:rPr>
          <w:rFonts w:eastAsiaTheme="minorEastAsia"/>
          <w:lang w:val="en-US" w:eastAsia="zh-CN"/>
        </w:rPr>
      </w:pPr>
    </w:p>
    <w:p w14:paraId="207C3270" w14:textId="77777777" w:rsidR="00117773" w:rsidRDefault="000D79C2">
      <w:pPr>
        <w:tabs>
          <w:tab w:val="left" w:pos="0"/>
        </w:tabs>
        <w:rPr>
          <w:rFonts w:eastAsiaTheme="minorEastAsia"/>
          <w:lang w:val="en-US" w:eastAsia="zh-CN"/>
        </w:rPr>
      </w:pPr>
      <w:r>
        <w:rPr>
          <w:rFonts w:eastAsiaTheme="minorEastAsia"/>
          <w:lang w:val="en-US" w:eastAsia="zh-CN"/>
        </w:rPr>
        <w:t>For reference, this is the list of supporting companies for each alternative</w:t>
      </w:r>
    </w:p>
    <w:p w14:paraId="57A7AF3A" w14:textId="77777777" w:rsidR="00117773" w:rsidRDefault="000D79C2" w:rsidP="000920EB">
      <w:pPr>
        <w:pStyle w:val="aff4"/>
        <w:numPr>
          <w:ilvl w:val="0"/>
          <w:numId w:val="45"/>
        </w:numPr>
        <w:rPr>
          <w:rFonts w:eastAsiaTheme="minorEastAsia"/>
          <w:lang w:eastAsia="zh-CN"/>
        </w:rPr>
      </w:pPr>
      <w:r>
        <w:rPr>
          <w:rFonts w:eastAsiaTheme="minorEastAsia"/>
          <w:lang w:eastAsia="zh-CN"/>
        </w:rPr>
        <w:t>Alt 1: Power normalization on both target channel and background channel</w:t>
      </w:r>
    </w:p>
    <w:p w14:paraId="56FA3B48" w14:textId="77777777" w:rsidR="00117773" w:rsidRDefault="000D79C2" w:rsidP="000920EB">
      <w:pPr>
        <w:pStyle w:val="aff4"/>
        <w:numPr>
          <w:ilvl w:val="1"/>
          <w:numId w:val="46"/>
        </w:numPr>
        <w:rPr>
          <w:rFonts w:eastAsiaTheme="minorEastAsia"/>
          <w:color w:val="00B0F0"/>
          <w:lang w:eastAsia="zh-CN"/>
        </w:rPr>
      </w:pPr>
      <w:r>
        <w:rPr>
          <w:rFonts w:eastAsiaTheme="minorEastAsia"/>
          <w:color w:val="00B0F0"/>
          <w:lang w:val="en-US" w:eastAsia="zh-CN"/>
        </w:rPr>
        <w:t xml:space="preserve">Apple, </w:t>
      </w:r>
      <w:r>
        <w:rPr>
          <w:rFonts w:eastAsiaTheme="minorEastAsia"/>
          <w:color w:val="00B0F0"/>
          <w:lang w:eastAsia="zh-CN"/>
        </w:rPr>
        <w:t>Nokia, CATT, LGE, OPPO, QC, CT,</w:t>
      </w:r>
      <w:r>
        <w:rPr>
          <w:rFonts w:hint="eastAsia"/>
          <w:color w:val="00B0F0"/>
        </w:rPr>
        <w:t xml:space="preserve"> Spreadtrum</w:t>
      </w:r>
    </w:p>
    <w:p w14:paraId="58C1129F" w14:textId="77777777" w:rsidR="00117773" w:rsidRDefault="000D79C2" w:rsidP="000920EB">
      <w:pPr>
        <w:pStyle w:val="aff4"/>
        <w:numPr>
          <w:ilvl w:val="0"/>
          <w:numId w:val="46"/>
        </w:numPr>
        <w:rPr>
          <w:rFonts w:eastAsiaTheme="minorEastAsia"/>
          <w:lang w:eastAsia="zh-CN"/>
        </w:rPr>
      </w:pPr>
      <w:r>
        <w:rPr>
          <w:rFonts w:eastAsiaTheme="minorEastAsia"/>
          <w:lang w:eastAsia="zh-CN"/>
        </w:rPr>
        <w:t>Alt 2: Only the power of the background channel is scaled down to make total power normalized</w:t>
      </w:r>
    </w:p>
    <w:p w14:paraId="01F432F6" w14:textId="77777777"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EURECOM, ZTE, IDC, OPPO</w:t>
      </w:r>
    </w:p>
    <w:p w14:paraId="1053A8A3" w14:textId="77777777" w:rsidR="00117773" w:rsidRDefault="000D79C2" w:rsidP="000920EB">
      <w:pPr>
        <w:pStyle w:val="aff4"/>
        <w:numPr>
          <w:ilvl w:val="0"/>
          <w:numId w:val="46"/>
        </w:numPr>
        <w:rPr>
          <w:rFonts w:eastAsia="等线"/>
          <w:szCs w:val="20"/>
          <w:lang w:eastAsia="zh-CN"/>
        </w:rPr>
      </w:pPr>
      <w:r>
        <w:rPr>
          <w:rFonts w:eastAsiaTheme="minorEastAsia" w:hint="eastAsia"/>
          <w:lang w:eastAsia="zh-CN"/>
        </w:rPr>
        <w:t>Alt 3: the t</w:t>
      </w:r>
      <w:r>
        <w:rPr>
          <w:rFonts w:eastAsia="等线" w:hint="eastAsia"/>
          <w:szCs w:val="20"/>
          <w:lang w:eastAsia="zh-CN"/>
        </w:rPr>
        <w:t>arget channel of a target will replace one cluster in the background channel</w:t>
      </w:r>
    </w:p>
    <w:p w14:paraId="74794191" w14:textId="40DFD3FE" w:rsidR="00117773" w:rsidRDefault="000D79C2" w:rsidP="000920EB">
      <w:pPr>
        <w:pStyle w:val="aff4"/>
        <w:numPr>
          <w:ilvl w:val="1"/>
          <w:numId w:val="46"/>
        </w:numPr>
        <w:rPr>
          <w:rFonts w:eastAsiaTheme="minorEastAsia"/>
          <w:color w:val="00B0F0"/>
          <w:lang w:val="en-US" w:eastAsia="zh-CN"/>
        </w:rPr>
      </w:pPr>
      <w:r>
        <w:rPr>
          <w:rFonts w:eastAsiaTheme="minorEastAsia"/>
          <w:color w:val="00B0F0"/>
          <w:lang w:val="en-US" w:eastAsia="zh-CN"/>
        </w:rPr>
        <w:t>BUPT (indoor/outdoor scenarios), Panasonic</w:t>
      </w:r>
      <w:r w:rsidR="000E385A">
        <w:rPr>
          <w:rFonts w:eastAsiaTheme="minorEastAsia"/>
          <w:color w:val="00B0F0"/>
          <w:lang w:val="en-US" w:eastAsia="zh-CN"/>
        </w:rPr>
        <w:t>, vivo</w:t>
      </w:r>
    </w:p>
    <w:p w14:paraId="6AD54C0A" w14:textId="77777777" w:rsidR="00117773" w:rsidRDefault="00117773">
      <w:pPr>
        <w:tabs>
          <w:tab w:val="left" w:pos="0"/>
        </w:tabs>
        <w:rPr>
          <w:szCs w:val="20"/>
        </w:rPr>
      </w:pPr>
    </w:p>
    <w:p w14:paraId="13D2F8EC" w14:textId="77777777" w:rsidR="00117773" w:rsidRDefault="00117773">
      <w:pPr>
        <w:tabs>
          <w:tab w:val="left" w:pos="0"/>
        </w:tabs>
        <w:rPr>
          <w:szCs w:val="20"/>
        </w:rPr>
      </w:pPr>
    </w:p>
    <w:p w14:paraId="1FA42EC2" w14:textId="77777777" w:rsidR="00117773" w:rsidRDefault="000D79C2">
      <w:pPr>
        <w:tabs>
          <w:tab w:val="left" w:pos="0"/>
        </w:tabs>
        <w:rPr>
          <w:highlight w:val="cyan"/>
        </w:rPr>
      </w:pPr>
      <w:r>
        <w:rPr>
          <w:highlight w:val="cyan"/>
        </w:rPr>
        <w:t xml:space="preserve">[M] Proposal 5.6-1 </w:t>
      </w:r>
    </w:p>
    <w:p w14:paraId="78A284B7"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Power normalization applied on both target channel and background channel, i.e., </w:t>
      </w:r>
      <m:oMath>
        <m:sSub>
          <m:sSubPr>
            <m:ctrlPr>
              <w:rPr>
                <w:rFonts w:ascii="Cambria Math" w:hAnsi="Cambria Math"/>
              </w:rPr>
            </m:ctrlPr>
          </m:sSubPr>
          <m:e>
            <m:r>
              <w:rPr>
                <w:rFonts w:ascii="Cambria Math" w:hAnsi="Cambria Math"/>
              </w:rPr>
              <m:t>H</m:t>
            </m:r>
          </m:e>
          <m:sub>
            <m:r>
              <w:rPr>
                <w:rFonts w:ascii="Cambria Math" w:hAnsi="Cambria Math"/>
              </w:rPr>
              <m:t>ISAC</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r>
          <m:rPr>
            <m:sty m:val="p"/>
          </m:rPr>
          <w:rPr>
            <w:rFonts w:ascii="Cambria Math" w:hAnsi="Cambria Math"/>
          </w:rPr>
          <m:t>)</m:t>
        </m:r>
      </m:oMath>
      <w:r>
        <w:rPr>
          <w:rFonts w:eastAsia="等线" w:hint="eastAsia"/>
          <w:lang w:eastAsia="zh-CN"/>
        </w:rPr>
        <w:t>,</w:t>
      </w:r>
      <w:r>
        <w:rPr>
          <w:rFonts w:eastAsia="等线"/>
          <w:szCs w:val="20"/>
          <w:lang w:eastAsia="zh-CN"/>
        </w:rPr>
        <w:t xml:space="preserve"> </w:t>
      </w:r>
      <w:r>
        <w:t xml:space="preserve">where </w:t>
      </w:r>
      <m:oMath>
        <m:r>
          <w:rPr>
            <w:rFonts w:ascii="Cambria Math" w:hAnsi="Cambria Math"/>
          </w:rPr>
          <m:t>α</m:t>
        </m:r>
      </m:oMath>
      <w:r>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val="en-US" w:eastAsia="zh-CN"/>
        </w:rPr>
        <w:t xml:space="preserve"> </w:t>
      </w:r>
    </w:p>
    <w:p w14:paraId="0DCA622F"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B0CA27" w14:textId="77777777">
        <w:tc>
          <w:tcPr>
            <w:tcW w:w="1413" w:type="dxa"/>
            <w:shd w:val="clear" w:color="auto" w:fill="D9E2F3" w:themeFill="accent1" w:themeFillTint="33"/>
          </w:tcPr>
          <w:p w14:paraId="282568B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E2FCEF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384F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A5516F" w14:textId="77777777">
        <w:tc>
          <w:tcPr>
            <w:tcW w:w="1413" w:type="dxa"/>
          </w:tcPr>
          <w:p w14:paraId="15480C84"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814EF56"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62E5F61" w14:textId="77777777" w:rsidR="00117773" w:rsidRDefault="000D79C2">
            <w:pPr>
              <w:widowControl w:val="0"/>
              <w:spacing w:before="60"/>
              <w:rPr>
                <w:rFonts w:eastAsia="Malgun Gothic"/>
                <w:lang w:val="en-US" w:eastAsia="ko-KR"/>
              </w:rPr>
            </w:pPr>
            <w:r>
              <w:rPr>
                <w:rFonts w:eastAsia="Malgun Gothic" w:hint="eastAsia"/>
                <w:lang w:val="en-US" w:eastAsia="ko-KR"/>
              </w:rPr>
              <w:t>Can you clarify the intention of the last equation as follows?</w:t>
            </w:r>
          </w:p>
          <w:p w14:paraId="5C0DDB5C" w14:textId="550618B2" w:rsidR="00117773" w:rsidRDefault="00612E04">
            <w:pPr>
              <w:widowControl w:val="0"/>
              <w:spacing w:before="60"/>
              <w:rPr>
                <w:rFonts w:eastAsia="Malgun Gothic"/>
                <w:lang w:val="en-US" w:eastAsia="ko-KR"/>
              </w:rPr>
            </w:pPr>
            <w:r>
              <w:t>W</w:t>
            </w:r>
            <w:r w:rsidR="000D79C2">
              <w:t xml:space="preserve">here </w:t>
            </w:r>
            <m:oMath>
              <m:r>
                <w:rPr>
                  <w:rFonts w:ascii="Cambria Math" w:hAnsi="Cambria Math"/>
                </w:rPr>
                <m:t>α</m:t>
              </m:r>
            </m:oMath>
            <w:r w:rsidR="000D79C2">
              <w:t xml:space="preserve"> is such that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sidR="000D79C2">
              <w:rPr>
                <w:rFonts w:hint="eastAsia"/>
                <w:lang w:eastAsia="ko-KR"/>
              </w:rPr>
              <w:t xml:space="preserve"> </w:t>
            </w:r>
            <w:r w:rsidR="000D79C2">
              <w:rPr>
                <w:rFonts w:hint="eastAsia"/>
                <w:color w:val="FF0000"/>
                <w:lang w:eastAsia="ko-KR"/>
              </w:rPr>
              <w:t>of the communication channel</w:t>
            </w:r>
          </w:p>
        </w:tc>
      </w:tr>
      <w:tr w:rsidR="00117773" w14:paraId="4FA945E6" w14:textId="77777777">
        <w:tc>
          <w:tcPr>
            <w:tcW w:w="1413" w:type="dxa"/>
            <w:shd w:val="clear" w:color="auto" w:fill="FFC000"/>
          </w:tcPr>
          <w:p w14:paraId="5331D036"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90D8CFF" w14:textId="77777777" w:rsidR="00117773" w:rsidRDefault="00117773">
            <w:pPr>
              <w:widowControl w:val="0"/>
              <w:spacing w:before="60"/>
              <w:rPr>
                <w:rFonts w:eastAsiaTheme="minorEastAsia"/>
                <w:lang w:val="en-US" w:eastAsia="zh-CN"/>
              </w:rPr>
            </w:pPr>
          </w:p>
        </w:tc>
        <w:tc>
          <w:tcPr>
            <w:tcW w:w="6943" w:type="dxa"/>
          </w:tcPr>
          <w:p w14:paraId="57E6E342" w14:textId="77777777" w:rsidR="00117773" w:rsidRDefault="000D79C2">
            <w:pPr>
              <w:widowControl w:val="0"/>
              <w:spacing w:before="60"/>
              <w:rPr>
                <w:rFonts w:eastAsiaTheme="minorEastAsia"/>
                <w:lang w:val="en-US" w:eastAsia="zh-CN"/>
              </w:rPr>
            </w:pPr>
            <w:r>
              <w:rPr>
                <w:rFonts w:eastAsiaTheme="minorEastAsia"/>
                <w:lang w:val="en-US" w:eastAsia="zh-CN"/>
              </w:rPr>
              <w:t xml:space="preserve">@LGE: </w:t>
            </w:r>
            <w:r>
              <w:rPr>
                <w:rFonts w:eastAsiaTheme="minorEastAsia" w:hint="eastAsia"/>
                <w:lang w:val="en-US" w:eastAsia="zh-CN"/>
              </w:rPr>
              <w:t>T</w:t>
            </w:r>
            <w:r>
              <w:rPr>
                <w:rFonts w:eastAsiaTheme="minorEastAsia"/>
                <w:lang w:val="en-US" w:eastAsia="zh-CN"/>
              </w:rPr>
              <w:t xml:space="preserve">he equation is proposed by Qualcomm. The intention is to normalize power of the ISAC channel to be equal to the power of background channel. In other words, power of ISAC channel equals to communication only channel. </w:t>
            </w:r>
          </w:p>
        </w:tc>
      </w:tr>
      <w:tr w:rsidR="00117773" w14:paraId="51ECF8A0" w14:textId="77777777">
        <w:tc>
          <w:tcPr>
            <w:tcW w:w="1413" w:type="dxa"/>
          </w:tcPr>
          <w:p w14:paraId="2BEB6A1D" w14:textId="028FADA1" w:rsidR="00117773" w:rsidRDefault="00612E04">
            <w:pPr>
              <w:widowControl w:val="0"/>
              <w:spacing w:before="60"/>
              <w:rPr>
                <w:rFonts w:eastAsiaTheme="minorEastAsia"/>
                <w:lang w:eastAsia="zh-CN"/>
              </w:rPr>
            </w:pPr>
            <w:r>
              <w:rPr>
                <w:rFonts w:eastAsia="Yu Mincho"/>
                <w:lang w:val="en-US" w:eastAsia="ja-JP"/>
              </w:rPr>
              <w:t>V</w:t>
            </w:r>
            <w:r w:rsidR="000D79C2">
              <w:rPr>
                <w:rFonts w:eastAsia="Yu Mincho" w:hint="eastAsia"/>
                <w:lang w:val="en-US" w:eastAsia="ja-JP"/>
              </w:rPr>
              <w:t>ivo</w:t>
            </w:r>
          </w:p>
        </w:tc>
        <w:tc>
          <w:tcPr>
            <w:tcW w:w="1276" w:type="dxa"/>
          </w:tcPr>
          <w:p w14:paraId="0152A10C" w14:textId="77777777" w:rsidR="00117773" w:rsidRDefault="00117773">
            <w:pPr>
              <w:widowControl w:val="0"/>
              <w:spacing w:before="60"/>
              <w:rPr>
                <w:rFonts w:eastAsiaTheme="minorEastAsia"/>
                <w:lang w:val="en-US" w:eastAsia="zh-CN"/>
              </w:rPr>
            </w:pPr>
          </w:p>
        </w:tc>
        <w:tc>
          <w:tcPr>
            <w:tcW w:w="6943" w:type="dxa"/>
          </w:tcPr>
          <w:p w14:paraId="59F8F9E9" w14:textId="77777777" w:rsidR="00117773" w:rsidRDefault="000D79C2">
            <w:pPr>
              <w:widowControl w:val="0"/>
              <w:spacing w:before="60"/>
              <w:rPr>
                <w:rFonts w:eastAsia="Yu Mincho"/>
                <w:lang w:val="en-US" w:eastAsia="ja-JP"/>
              </w:rPr>
            </w:pPr>
            <w:r>
              <w:rPr>
                <w:rFonts w:eastAsia="Yu Mincho" w:hint="eastAsia"/>
                <w:lang w:val="en-US" w:eastAsia="ja-JP"/>
              </w:rPr>
              <w:t>Two options can be considered. Option 1 is, no power normalization applied on both channels, and Option 2 is, one cluster is selected to replace the target path.</w:t>
            </w:r>
          </w:p>
          <w:p w14:paraId="3F985476" w14:textId="77777777" w:rsidR="00117773" w:rsidRDefault="000D79C2">
            <w:pPr>
              <w:widowControl w:val="0"/>
              <w:spacing w:before="60"/>
              <w:rPr>
                <w:rFonts w:eastAsiaTheme="minorEastAsia"/>
                <w:lang w:val="en-US" w:eastAsia="zh-CN"/>
              </w:rPr>
            </w:pPr>
            <w:r>
              <w:rPr>
                <w:rFonts w:eastAsia="Yu Mincho" w:hint="eastAsia"/>
                <w:lang w:val="en-US" w:eastAsia="ja-JP"/>
              </w:rPr>
              <w:t>Which one can be taken depends on the deployment scenarios. For instance, if UAV is a deployment target, we can choose Option 1, while if indoor room is a deployment scenario, we can choose Option 2.</w:t>
            </w:r>
          </w:p>
        </w:tc>
      </w:tr>
      <w:tr w:rsidR="00117773" w14:paraId="5BB70A93" w14:textId="77777777">
        <w:tc>
          <w:tcPr>
            <w:tcW w:w="1413" w:type="dxa"/>
          </w:tcPr>
          <w:p w14:paraId="0B0AF017"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DA94D4A" w14:textId="77777777" w:rsidR="00117773" w:rsidRDefault="00117773">
            <w:pPr>
              <w:widowControl w:val="0"/>
              <w:spacing w:before="60"/>
              <w:rPr>
                <w:rFonts w:eastAsiaTheme="minorEastAsia"/>
                <w:lang w:val="en-US" w:eastAsia="zh-CN"/>
              </w:rPr>
            </w:pPr>
          </w:p>
        </w:tc>
        <w:tc>
          <w:tcPr>
            <w:tcW w:w="6943" w:type="dxa"/>
          </w:tcPr>
          <w:p w14:paraId="2306ECCC"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OK with this proposal.</w:t>
            </w:r>
          </w:p>
        </w:tc>
      </w:tr>
      <w:tr w:rsidR="00117773" w14:paraId="0B3CEC1A" w14:textId="77777777">
        <w:tc>
          <w:tcPr>
            <w:tcW w:w="1413" w:type="dxa"/>
          </w:tcPr>
          <w:p w14:paraId="181D99A6"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429C2C87"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7C650BDC" w14:textId="77777777" w:rsidR="00117773" w:rsidRDefault="000D79C2">
            <w:pPr>
              <w:widowControl w:val="0"/>
              <w:spacing w:before="60"/>
              <w:rPr>
                <w:rFonts w:eastAsiaTheme="minorEastAsia"/>
              </w:rPr>
            </w:pPr>
            <w:r>
              <w:rPr>
                <w:rFonts w:eastAsiaTheme="minorEastAsia"/>
              </w:rPr>
              <w:t xml:space="preserve">First of all,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rPr>
              <w:t xml:space="preserve"> is not analytical for derivation of </w:t>
            </w:r>
            <m:oMath>
              <m:r>
                <w:rPr>
                  <w:rFonts w:ascii="Cambria Math" w:hAnsi="Cambria Math"/>
                </w:rPr>
                <m:t>α</m:t>
              </m:r>
            </m:oMath>
            <w:r>
              <w:rPr>
                <w:rFonts w:eastAsiaTheme="minorEastAsia"/>
              </w:rPr>
              <w:t xml:space="preserve">. In fact, the generation of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is just one sample in the sample space, against which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oMath>
            <w:r>
              <w:rPr>
                <w:rFonts w:eastAsiaTheme="minorEastAsia"/>
              </w:rPr>
              <w:t xml:space="preserve"> is calculated. The proposal would not intend to force the simulation to </w:t>
            </w:r>
            <w:r>
              <w:rPr>
                <w:rFonts w:eastAsiaTheme="minorEastAsia"/>
              </w:rPr>
              <w:lastRenderedPageBreak/>
              <w:t xml:space="preserve">generate all samples in the sample space for </w:t>
            </w:r>
            <m:oMath>
              <m:sSub>
                <m:sSubPr>
                  <m:ctrlPr>
                    <w:rPr>
                      <w:rFonts w:ascii="Cambria Math" w:hAnsi="Cambria Math"/>
                    </w:rPr>
                  </m:ctrlPr>
                </m:sSubPr>
                <m:e>
                  <m:r>
                    <w:rPr>
                      <w:rFonts w:ascii="Cambria Math" w:hAnsi="Cambria Math"/>
                    </w:rPr>
                    <m:t>H</m:t>
                  </m:r>
                </m:e>
                <m:sub>
                  <m:r>
                    <w:rPr>
                      <w:rFonts w:ascii="Cambria Math" w:hAnsi="Cambria Math"/>
                    </w:rPr>
                    <m:t>ISAC</m:t>
                  </m:r>
                </m:sub>
              </m:sSub>
            </m:oMath>
            <w:r>
              <w:rPr>
                <w:rFonts w:eastAsiaTheme="minorEastAsia"/>
              </w:rPr>
              <w:t xml:space="preserve">, right? </w:t>
            </w:r>
          </w:p>
          <w:p w14:paraId="4B84E870" w14:textId="77777777" w:rsidR="00117773" w:rsidRDefault="000D79C2">
            <w:pPr>
              <w:widowControl w:val="0"/>
              <w:spacing w:before="60"/>
              <w:rPr>
                <w:rFonts w:eastAsiaTheme="minorEastAsia"/>
              </w:rPr>
            </w:pPr>
            <w:r>
              <w:rPr>
                <w:rFonts w:eastAsiaTheme="minorEastAsia"/>
              </w:rPr>
              <w:t xml:space="preserve">Secondly, the proposal lets the model </w:t>
            </w:r>
            <w:r>
              <w:rPr>
                <w:rFonts w:eastAsiaTheme="minorEastAsia"/>
                <w:i/>
                <w:u w:val="single"/>
              </w:rPr>
              <w:t>always</w:t>
            </w:r>
            <w:r>
              <w:rPr>
                <w:rFonts w:eastAsiaTheme="minorEastAsia"/>
              </w:rPr>
              <w:t xml:space="preserve"> modify the target channel power (relating to its sensing performance) as number of targets changes. It is preferable to maintain target channel power unchanged</w:t>
            </w:r>
            <w:r>
              <w:rPr>
                <w:rFonts w:eastAsiaTheme="minorEastAsia"/>
                <w:lang w:val="en-US"/>
              </w:rPr>
              <w:t xml:space="preserve"> </w:t>
            </w:r>
            <w:r>
              <w:rPr>
                <w:rFonts w:eastAsiaTheme="minorEastAsia"/>
              </w:rPr>
              <w:t>unless it has to be changed in Option 2</w:t>
            </w:r>
            <w:r>
              <w:rPr>
                <w:rFonts w:eastAsiaTheme="minorEastAsia"/>
                <w:lang w:val="en-US"/>
              </w:rPr>
              <w:t xml:space="preserve"> (e.g., to maintain a reasonably small channel energy on background channel)</w:t>
            </w:r>
            <w:r>
              <w:rPr>
                <w:rFonts w:eastAsiaTheme="minorEastAsia"/>
              </w:rPr>
              <w:t xml:space="preserve">.  </w:t>
            </w:r>
          </w:p>
          <w:p w14:paraId="44D5F1B8" w14:textId="77777777" w:rsidR="00117773" w:rsidRDefault="000D79C2">
            <w:pPr>
              <w:widowControl w:val="0"/>
              <w:spacing w:before="60"/>
              <w:rPr>
                <w:rFonts w:eastAsiaTheme="minorEastAsia"/>
              </w:rPr>
            </w:pPr>
            <w:r>
              <w:rPr>
                <w:rFonts w:eastAsiaTheme="minorEastAsia"/>
              </w:rPr>
              <w:t xml:space="preserve">We would like to raise our proposal in our contribution for the last several meetings: </w:t>
            </w:r>
          </w:p>
          <w:p w14:paraId="5EA7024C" w14:textId="77777777" w:rsidR="00117773" w:rsidRDefault="000D79C2">
            <w:pPr>
              <w:widowControl w:val="0"/>
              <w:spacing w:before="60"/>
            </w:pPr>
            <w:r>
              <w:rPr>
                <w:rFonts w:eastAsiaTheme="minorEastAsia"/>
              </w:rPr>
              <w:t xml:space="preserve">For a power normalization in </w:t>
            </w:r>
            <w:r>
              <w:rPr>
                <w:position w:val="-28"/>
              </w:rPr>
              <w:object w:dxaOrig="2295" w:dyaOrig="508" w14:anchorId="10FF47CB">
                <v:shape id="_x0000_i1096" type="#_x0000_t75" style="width:114pt;height:25.8pt" o:ole="">
                  <v:imagedata r:id="rId158" o:title=""/>
                </v:shape>
                <o:OLEObject Type="Embed" ProgID="Equation.3" ShapeID="_x0000_i1096" DrawAspect="Content" ObjectID="_1809397972" r:id="rId159"/>
              </w:object>
            </w:r>
            <w:r>
              <w:t>, where P</w:t>
            </w:r>
            <w:r>
              <w:rPr>
                <w:vertAlign w:val="subscript"/>
              </w:rPr>
              <w:t>0</w:t>
            </w:r>
            <w:r>
              <w:t xml:space="preserve"> is powe</w:t>
            </w:r>
            <w:r>
              <w:rPr>
                <w:lang w:val="en-US"/>
              </w:rPr>
              <w:t>r</w:t>
            </w:r>
            <w:r>
              <w:t xml:space="preserve"> of background channel, and Pi is i-th target channel linked to the same pair of Tx/Rx. The following normalization coefficients reaches a compromise between Option 1 and Option 2. </w:t>
            </w:r>
          </w:p>
          <w:p w14:paraId="48101160" w14:textId="77777777" w:rsidR="00117773" w:rsidRDefault="00716AC7"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0</m:t>
                  </m:r>
                </m:sub>
              </m:sSub>
              <m:r>
                <w:rPr>
                  <w:rFonts w:ascii="Cambria Math" w:hAnsi="Cambria Math"/>
                </w:rPr>
                <m:t>=max</m:t>
              </m:r>
              <m:d>
                <m:dPr>
                  <m:ctrlPr>
                    <w:rPr>
                      <w:rFonts w:ascii="Cambria Math" w:hAnsi="Cambria Math"/>
                      <w:bCs/>
                      <w:i/>
                    </w:rPr>
                  </m:ctrlPr>
                </m:dPr>
                <m:e>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 ε</m:t>
                  </m:r>
                </m:e>
              </m:d>
            </m:oMath>
          </w:p>
          <w:p w14:paraId="2B775BB4" w14:textId="77777777" w:rsidR="00117773" w:rsidRDefault="00716AC7" w:rsidP="000920EB">
            <w:pPr>
              <w:pStyle w:val="aff4"/>
              <w:numPr>
                <w:ilvl w:val="0"/>
                <w:numId w:val="47"/>
              </w:numPr>
              <w:suppressAutoHyphens w:val="0"/>
              <w:spacing w:after="120"/>
              <w:rPr>
                <w:bCs/>
              </w:rPr>
            </w:pPr>
            <m:oMath>
              <m:sSub>
                <m:sSubPr>
                  <m:ctrlPr>
                    <w:rPr>
                      <w:rFonts w:ascii="Cambria Math" w:hAnsi="Cambria Math"/>
                      <w:bCs/>
                      <w:i/>
                    </w:rPr>
                  </m:ctrlPr>
                </m:sSubPr>
                <m:e>
                  <m:r>
                    <w:rPr>
                      <w:rFonts w:ascii="Cambria Math" w:hAnsi="Cambria Math"/>
                    </w:rPr>
                    <m:t>α</m:t>
                  </m:r>
                </m:e>
                <m:sub>
                  <m:r>
                    <w:rPr>
                      <w:rFonts w:ascii="Cambria Math" w:hAnsi="Cambria Math"/>
                    </w:rPr>
                    <m:t>i</m:t>
                  </m:r>
                </m:sub>
              </m:sSub>
              <m:r>
                <w:rPr>
                  <w:rFonts w:ascii="Cambria Math" w:hAnsi="Cambria Math"/>
                </w:rPr>
                <m:t>=</m:t>
              </m:r>
              <m:f>
                <m:fPr>
                  <m:ctrlPr>
                    <w:rPr>
                      <w:rFonts w:ascii="Cambria Math" w:hAnsi="Cambria Math"/>
                      <w:bCs/>
                      <w:i/>
                    </w:rPr>
                  </m:ctrlPr>
                </m:fPr>
                <m:num>
                  <m:d>
                    <m:dPr>
                      <m:ctrlPr>
                        <w:rPr>
                          <w:rFonts w:ascii="Cambria Math" w:hAnsi="Cambria Math"/>
                          <w:bCs/>
                          <w:i/>
                        </w:rPr>
                      </m:ctrlPr>
                    </m:dPr>
                    <m:e>
                      <m:r>
                        <w:rPr>
                          <w:rFonts w:ascii="Cambria Math" w:hAnsi="Cambria Math"/>
                        </w:rPr>
                        <m:t>1-</m:t>
                      </m:r>
                      <m:sSub>
                        <m:sSubPr>
                          <m:ctrlPr>
                            <w:rPr>
                              <w:rFonts w:ascii="Cambria Math" w:hAnsi="Cambria Math"/>
                              <w:bCs/>
                              <w:i/>
                            </w:rPr>
                          </m:ctrlPr>
                        </m:sSubPr>
                        <m:e>
                          <m:r>
                            <w:rPr>
                              <w:rFonts w:ascii="Cambria Math" w:hAnsi="Cambria Math"/>
                            </w:rPr>
                            <m:t>α</m:t>
                          </m:r>
                        </m:e>
                        <m:sub>
                          <m:r>
                            <w:rPr>
                              <w:rFonts w:ascii="Cambria Math" w:hAnsi="Cambria Math"/>
                            </w:rPr>
                            <m:t>0</m:t>
                          </m:r>
                        </m:sub>
                      </m:sSub>
                    </m:e>
                  </m:d>
                  <m:sSub>
                    <m:sSubPr>
                      <m:ctrlPr>
                        <w:rPr>
                          <w:rFonts w:ascii="Cambria Math" w:hAnsi="Cambria Math"/>
                          <w:bCs/>
                          <w:i/>
                        </w:rPr>
                      </m:ctrlPr>
                    </m:sSubPr>
                    <m:e>
                      <m:r>
                        <w:rPr>
                          <w:rFonts w:ascii="Cambria Math" w:hAnsi="Cambria Math"/>
                        </w:rPr>
                        <m:t>P</m:t>
                      </m:r>
                    </m:e>
                    <m:sub>
                      <m:r>
                        <w:rPr>
                          <w:rFonts w:ascii="Cambria Math" w:hAnsi="Cambria Math"/>
                        </w:rPr>
                        <m:t>0</m:t>
                      </m:r>
                    </m:sub>
                  </m:sSub>
                </m:num>
                <m:den>
                  <m:nary>
                    <m:naryPr>
                      <m:chr m:val="∑"/>
                      <m:limLoc m:val="undOvr"/>
                      <m:supHide m:val="1"/>
                      <m:ctrlPr>
                        <w:rPr>
                          <w:rFonts w:ascii="Cambria Math" w:hAnsi="Cambria Math"/>
                          <w:bCs/>
                          <w:i/>
                        </w:rPr>
                      </m:ctrlPr>
                    </m:naryPr>
                    <m:sub>
                      <m:r>
                        <w:rPr>
                          <w:rFonts w:ascii="Cambria Math" w:hAnsi="Cambria Math"/>
                        </w:rPr>
                        <m:t>1≤j≤K</m:t>
                      </m:r>
                    </m:sub>
                    <m:sup/>
                    <m:e>
                      <m:sSub>
                        <m:sSubPr>
                          <m:ctrlPr>
                            <w:rPr>
                              <w:rFonts w:ascii="Cambria Math" w:hAnsi="Cambria Math"/>
                              <w:bCs/>
                              <w:i/>
                            </w:rPr>
                          </m:ctrlPr>
                        </m:sSubPr>
                        <m:e>
                          <m:r>
                            <w:rPr>
                              <w:rFonts w:ascii="Cambria Math" w:hAnsi="Cambria Math"/>
                            </w:rPr>
                            <m:t>P</m:t>
                          </m:r>
                        </m:e>
                        <m:sub>
                          <m:r>
                            <w:rPr>
                              <w:rFonts w:ascii="Cambria Math" w:hAnsi="Cambria Math"/>
                            </w:rPr>
                            <m:t>j</m:t>
                          </m:r>
                        </m:sub>
                      </m:sSub>
                    </m:e>
                  </m:nary>
                </m:den>
              </m:f>
            </m:oMath>
            <w:r w:rsidR="000D79C2">
              <w:rPr>
                <w:bCs/>
              </w:rPr>
              <w:t xml:space="preserve"> for </w:t>
            </w:r>
            <m:oMath>
              <m:r>
                <w:rPr>
                  <w:rFonts w:ascii="Cambria Math" w:hAnsi="Cambria Math"/>
                </w:rPr>
                <m:t>1≤i≤K</m:t>
              </m:r>
            </m:oMath>
          </w:p>
          <w:p w14:paraId="1D05DB57" w14:textId="77777777" w:rsidR="00117773" w:rsidRDefault="000D79C2" w:rsidP="000920EB">
            <w:pPr>
              <w:pStyle w:val="aff4"/>
              <w:numPr>
                <w:ilvl w:val="0"/>
                <w:numId w:val="47"/>
              </w:numPr>
              <w:suppressAutoHyphens w:val="0"/>
              <w:spacing w:after="120"/>
              <w:rPr>
                <w:bCs/>
              </w:rPr>
            </w:pPr>
            <m:oMath>
              <m:r>
                <w:rPr>
                  <w:rFonts w:ascii="Cambria Math" w:hAnsi="Cambria Math"/>
                </w:rPr>
                <m:t>ε</m:t>
              </m:r>
            </m:oMath>
            <w:r>
              <w:t xml:space="preserve"> is a positive fractional number that guards the lowest power for P</w:t>
            </w:r>
            <w:r>
              <w:rPr>
                <w:vertAlign w:val="subscript"/>
              </w:rPr>
              <w:t>0</w:t>
            </w:r>
            <w:r>
              <w:t xml:space="preserve"> to be scaled down to. We can set  </w:t>
            </w:r>
            <m:oMath>
              <m:r>
                <w:rPr>
                  <w:rFonts w:ascii="Cambria Math" w:hAnsi="Cambria Math"/>
                </w:rPr>
                <m:t>ε=10%</m:t>
              </m:r>
            </m:oMath>
            <w:r>
              <w:t xml:space="preserve"> or any other number agreeable can work. </w:t>
            </w:r>
          </w:p>
          <w:p w14:paraId="04BC4F02" w14:textId="77777777" w:rsidR="00117773" w:rsidRDefault="000D79C2">
            <w:pPr>
              <w:suppressAutoHyphens w:val="0"/>
              <w:spacing w:after="120"/>
              <w:rPr>
                <w:bCs/>
              </w:rPr>
            </w:pPr>
            <w:r>
              <w:rPr>
                <w:bCs/>
              </w:rPr>
              <w:t xml:space="preserve">If </w:t>
            </w:r>
            <m:oMath>
              <m:r>
                <w:rPr>
                  <w:rFonts w:ascii="Cambria Math" w:hAnsi="Cambria Math"/>
                </w:rPr>
                <m:t>1-</m:t>
              </m:r>
              <m:f>
                <m:fPr>
                  <m:ctrlPr>
                    <w:rPr>
                      <w:rFonts w:ascii="Cambria Math" w:hAnsi="Cambria Math"/>
                      <w:bCs/>
                      <w:i/>
                    </w:rPr>
                  </m:ctrlPr>
                </m:fPr>
                <m:num>
                  <m:nary>
                    <m:naryPr>
                      <m:chr m:val="∑"/>
                      <m:limLoc m:val="undOvr"/>
                      <m:supHide m:val="1"/>
                      <m:ctrlPr>
                        <w:rPr>
                          <w:rFonts w:ascii="Cambria Math" w:hAnsi="Cambria Math"/>
                          <w:bCs/>
                          <w:i/>
                        </w:rPr>
                      </m:ctrlPr>
                    </m:naryPr>
                    <m:sub>
                      <m:r>
                        <w:rPr>
                          <w:rFonts w:ascii="Cambria Math" w:hAnsi="Cambria Math"/>
                        </w:rPr>
                        <m:t>1≤i≤K</m:t>
                      </m:r>
                    </m:sub>
                    <m:sup/>
                    <m:e>
                      <m:sSub>
                        <m:sSubPr>
                          <m:ctrlPr>
                            <w:rPr>
                              <w:rFonts w:ascii="Cambria Math" w:hAnsi="Cambria Math"/>
                              <w:bCs/>
                              <w:i/>
                            </w:rPr>
                          </m:ctrlPr>
                        </m:sSubPr>
                        <m:e>
                          <m:r>
                            <w:rPr>
                              <w:rFonts w:ascii="Cambria Math" w:hAnsi="Cambria Math"/>
                            </w:rPr>
                            <m:t>P</m:t>
                          </m:r>
                        </m:e>
                        <m:sub>
                          <m:r>
                            <w:rPr>
                              <w:rFonts w:ascii="Cambria Math" w:hAnsi="Cambria Math"/>
                            </w:rPr>
                            <m:t>i</m:t>
                          </m:r>
                        </m:sub>
                      </m:sSub>
                    </m:e>
                  </m:nary>
                </m:num>
                <m:den>
                  <m:sSub>
                    <m:sSubPr>
                      <m:ctrlPr>
                        <w:rPr>
                          <w:rFonts w:ascii="Cambria Math" w:hAnsi="Cambria Math"/>
                          <w:bCs/>
                          <w:i/>
                        </w:rPr>
                      </m:ctrlPr>
                    </m:sSubPr>
                    <m:e>
                      <m:r>
                        <w:rPr>
                          <w:rFonts w:ascii="Cambria Math" w:hAnsi="Cambria Math"/>
                        </w:rPr>
                        <m:t>P</m:t>
                      </m:r>
                    </m:e>
                    <m:sub>
                      <m:r>
                        <w:rPr>
                          <w:rFonts w:ascii="Cambria Math" w:hAnsi="Cambria Math"/>
                        </w:rPr>
                        <m:t>0</m:t>
                      </m:r>
                    </m:sub>
                  </m:sSub>
                </m:den>
              </m:f>
              <m:r>
                <w:rPr>
                  <w:rFonts w:ascii="Cambria Math" w:hAnsi="Cambria Math"/>
                </w:rPr>
                <m:t>≥ε</m:t>
              </m:r>
            </m:oMath>
            <w:r>
              <w:t xml:space="preserve">, the procedure behaves as Option 2; otherwise, it behaves as Option 1. </w:t>
            </w:r>
          </w:p>
          <w:p w14:paraId="472FAE42" w14:textId="77777777" w:rsidR="00117773" w:rsidRDefault="00117773">
            <w:pPr>
              <w:widowControl w:val="0"/>
              <w:spacing w:before="60"/>
              <w:rPr>
                <w:rFonts w:eastAsiaTheme="minorEastAsia"/>
                <w:lang w:val="en-US" w:eastAsia="zh-CN"/>
              </w:rPr>
            </w:pPr>
          </w:p>
        </w:tc>
      </w:tr>
      <w:tr w:rsidR="00117773" w14:paraId="2FC03E21" w14:textId="77777777">
        <w:tc>
          <w:tcPr>
            <w:tcW w:w="1413" w:type="dxa"/>
            <w:shd w:val="clear" w:color="auto" w:fill="FFC000"/>
          </w:tcPr>
          <w:p w14:paraId="3B3A57EB" w14:textId="77777777" w:rsidR="00117773" w:rsidRDefault="000D79C2">
            <w:pPr>
              <w:widowControl w:val="0"/>
              <w:spacing w:before="60"/>
              <w:rPr>
                <w:rFonts w:eastAsiaTheme="minorEastAsia"/>
                <w:lang w:eastAsia="zh-CN"/>
              </w:rPr>
            </w:pPr>
            <w:r>
              <w:rPr>
                <w:rFonts w:eastAsiaTheme="minorEastAsia" w:hint="eastAsia"/>
                <w:lang w:eastAsia="zh-CN"/>
              </w:rPr>
              <w:lastRenderedPageBreak/>
              <w:t>M</w:t>
            </w:r>
            <w:r>
              <w:rPr>
                <w:rFonts w:eastAsiaTheme="minorEastAsia"/>
                <w:lang w:eastAsia="zh-CN"/>
              </w:rPr>
              <w:t>oderator</w:t>
            </w:r>
          </w:p>
        </w:tc>
        <w:tc>
          <w:tcPr>
            <w:tcW w:w="1276" w:type="dxa"/>
          </w:tcPr>
          <w:p w14:paraId="484BAE3C" w14:textId="77777777" w:rsidR="00117773" w:rsidRDefault="00117773">
            <w:pPr>
              <w:widowControl w:val="0"/>
              <w:spacing w:before="60"/>
              <w:rPr>
                <w:rFonts w:eastAsiaTheme="minorEastAsia"/>
                <w:lang w:val="en-US" w:eastAsia="zh-CN"/>
              </w:rPr>
            </w:pPr>
          </w:p>
        </w:tc>
        <w:tc>
          <w:tcPr>
            <w:tcW w:w="6943" w:type="dxa"/>
          </w:tcPr>
          <w:p w14:paraId="1A6801CD"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 xml:space="preserve">OPPO: your solution requires a new parameter </w:t>
            </w:r>
            <m:oMath>
              <m:r>
                <w:rPr>
                  <w:rFonts w:ascii="Cambria Math" w:hAnsi="Cambria Math"/>
                </w:rPr>
                <m:t>ε</m:t>
              </m:r>
            </m:oMath>
            <w:r>
              <w:rPr>
                <w:rFonts w:eastAsiaTheme="minorEastAsia" w:hint="eastAsia"/>
                <w:lang w:eastAsia="zh-CN"/>
              </w:rPr>
              <w:t>.</w:t>
            </w:r>
            <w:r>
              <w:rPr>
                <w:rFonts w:eastAsiaTheme="minorEastAsia"/>
                <w:lang w:eastAsia="zh-CN"/>
              </w:rPr>
              <w:t xml:space="preserve"> It seems hard to get a common value on proper value for </w:t>
            </w:r>
            <m:oMath>
              <m:r>
                <w:rPr>
                  <w:rFonts w:ascii="Cambria Math" w:hAnsi="Cambria Math"/>
                </w:rPr>
                <m:t>ε</m:t>
              </m:r>
            </m:oMath>
            <w:r>
              <w:rPr>
                <w:rFonts w:eastAsiaTheme="minorEastAsia"/>
                <w:lang w:eastAsia="zh-CN"/>
              </w:rPr>
              <w:t xml:space="preserve">. Therefore, I still think my early Proposal 5.6-1 is the only possible outcome considering the majority view of the 3 alternatives. </w:t>
            </w:r>
          </w:p>
          <w:p w14:paraId="2319CC52" w14:textId="77777777" w:rsidR="00117773" w:rsidRDefault="000D79C2">
            <w:pPr>
              <w:widowControl w:val="0"/>
              <w:spacing w:before="60"/>
              <w:rPr>
                <w:rFonts w:eastAsiaTheme="minorEastAsia"/>
                <w:lang w:eastAsia="zh-CN"/>
              </w:rPr>
            </w:pPr>
            <w:r>
              <w:rPr>
                <w:rFonts w:eastAsiaTheme="minorEastAsia"/>
                <w:lang w:eastAsia="zh-CN"/>
              </w:rPr>
              <w:t>Since “</w:t>
            </w:r>
            <m:oMath>
              <m:r>
                <m:rPr>
                  <m:sty m:val="p"/>
                </m:rPr>
                <w:rPr>
                  <w:rFonts w:ascii="Cambria Math" w:hAnsi="Cambria Math"/>
                </w:rPr>
                <m:t>E</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w:rPr>
                          <w:rFonts w:ascii="Cambria Math" w:hAnsi="Cambria Math"/>
                        </w:rPr>
                        <m:t>H</m:t>
                      </m:r>
                    </m:e>
                    <m:sub>
                      <m:r>
                        <w:rPr>
                          <w:rFonts w:ascii="Cambria Math" w:hAnsi="Cambria Math"/>
                        </w:rPr>
                        <m:t>ISAC</m:t>
                      </m:r>
                    </m:sub>
                  </m:sSub>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e>
                      </m:d>
                    </m:e>
                    <m:sup>
                      <m:r>
                        <m:rPr>
                          <m:sty m:val="p"/>
                        </m:rPr>
                        <w:rPr>
                          <w:rFonts w:ascii="Cambria Math" w:hAnsi="Cambria Math"/>
                        </w:rPr>
                        <m:t>2</m:t>
                      </m:r>
                    </m:sup>
                  </m:sSup>
                </m:e>
              </m:d>
              <m:r>
                <m:rPr>
                  <m:sty m:val="p"/>
                </m:rPr>
                <w:rPr>
                  <w:rFonts w:ascii="Cambria Math" w:hAnsi="Cambria Math"/>
                </w:rPr>
                <m:t>=E</m:t>
              </m:r>
              <m:d>
                <m:dPr>
                  <m:begChr m:val="{"/>
                  <m:endChr m:val="}"/>
                  <m:ctrlPr>
                    <w:rPr>
                      <w:rFonts w:ascii="Cambria Math" w:hAnsi="Cambria Math"/>
                    </w:rPr>
                  </m:ctrlPr>
                </m:dPr>
                <m:e>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e>
                      </m:d>
                    </m:e>
                    <m:sup>
                      <m:r>
                        <m:rPr>
                          <m:sty m:val="p"/>
                        </m:rPr>
                        <w:rPr>
                          <w:rFonts w:ascii="Cambria Math" w:hAnsi="Cambria Math"/>
                        </w:rPr>
                        <m:t>2</m:t>
                      </m:r>
                    </m:sup>
                  </m:sSup>
                </m:e>
              </m:d>
            </m:oMath>
            <w:r>
              <w:rPr>
                <w:rFonts w:eastAsiaTheme="minorEastAsia"/>
                <w:lang w:eastAsia="zh-CN"/>
              </w:rPr>
              <w:t xml:space="preserve">” causes confusions, I elaborate the proposal with 3 possible options. Hope it is helpful. </w:t>
            </w:r>
          </w:p>
        </w:tc>
      </w:tr>
    </w:tbl>
    <w:p w14:paraId="7D1C57BE" w14:textId="77777777" w:rsidR="00117773" w:rsidRDefault="00117773">
      <w:pPr>
        <w:rPr>
          <w:rFonts w:eastAsiaTheme="minorEastAsia"/>
          <w:lang w:eastAsia="zh-CN"/>
        </w:rPr>
      </w:pPr>
    </w:p>
    <w:p w14:paraId="435F1979" w14:textId="77777777" w:rsidR="00117773" w:rsidRDefault="00117773">
      <w:pPr>
        <w:rPr>
          <w:rFonts w:eastAsiaTheme="minorEastAsia"/>
          <w:lang w:eastAsia="zh-CN"/>
        </w:rPr>
      </w:pPr>
    </w:p>
    <w:p w14:paraId="3260FDC4" w14:textId="77777777" w:rsidR="00117773" w:rsidRDefault="000D79C2">
      <w:pPr>
        <w:rPr>
          <w:highlight w:val="cyan"/>
        </w:rPr>
      </w:pPr>
      <w:bookmarkStart w:id="55" w:name="_Hlk197892271"/>
      <w:r>
        <w:rPr>
          <w:highlight w:val="cyan"/>
        </w:rPr>
        <w:t>[M] Proposal 5.6-1-rev1</w:t>
      </w:r>
      <w:bookmarkEnd w:id="55"/>
      <w:r>
        <w:rPr>
          <w:highlight w:val="cyan"/>
        </w:rPr>
        <w:t xml:space="preserve"> </w:t>
      </w:r>
    </w:p>
    <w:p w14:paraId="4DF414A1" w14:textId="77777777" w:rsidR="00117773" w:rsidRDefault="000D79C2">
      <w:pPr>
        <w:tabs>
          <w:tab w:val="left" w:pos="0"/>
        </w:tabs>
        <w:rPr>
          <w:rFonts w:eastAsia="等线"/>
          <w:szCs w:val="20"/>
          <w:lang w:eastAsia="zh-CN"/>
        </w:rPr>
      </w:pPr>
      <w:r>
        <w:rPr>
          <w:rFonts w:eastAsia="等线" w:hint="eastAsia"/>
          <w:szCs w:val="20"/>
          <w:lang w:eastAsia="zh-CN"/>
        </w:rPr>
        <w:t>P</w:t>
      </w:r>
      <w:r>
        <w:rPr>
          <w:rFonts w:eastAsia="等线"/>
          <w:szCs w:val="20"/>
          <w:lang w:eastAsia="zh-CN"/>
        </w:rPr>
        <w:t xml:space="preserve">lease provide your preference </w:t>
      </w:r>
    </w:p>
    <w:p w14:paraId="27C848D2" w14:textId="77777777" w:rsidR="00117773" w:rsidRDefault="000D79C2">
      <w:pPr>
        <w:tabs>
          <w:tab w:val="left" w:pos="0"/>
        </w:tabs>
        <w:rPr>
          <w:rFonts w:eastAsiaTheme="minorEastAsia"/>
          <w:lang w:val="en-US" w:eastAsia="zh-CN"/>
        </w:rPr>
      </w:pPr>
      <w:r>
        <w:rPr>
          <w:rFonts w:eastAsia="等线"/>
          <w:szCs w:val="20"/>
          <w:lang w:eastAsia="zh-CN"/>
        </w:rPr>
        <w:t>Alt 1A</w:t>
      </w:r>
    </w:p>
    <w:p w14:paraId="499E5C15"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5B3F6985"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2ABFEFA1"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2058C4F0" w14:textId="77777777" w:rsidR="00117773" w:rsidRDefault="00716AC7"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 xml:space="preserve">are the </w:t>
      </w:r>
      <w:r w:rsidR="000D79C2">
        <w:rPr>
          <w:rFonts w:eastAsia="等线"/>
          <w:szCs w:val="20"/>
          <w:lang w:eastAsia="zh-CN"/>
        </w:rPr>
        <w:t>powers</w:t>
      </w:r>
      <w:r w:rsidR="000D79C2">
        <w:rPr>
          <w:rFonts w:eastAsiaTheme="minorEastAsia"/>
          <w:lang w:eastAsia="zh-CN"/>
        </w:rPr>
        <w:t xml:space="preserve"> of target channel and background channel of one implementation/sample of the ISAC channel. </w:t>
      </w:r>
    </w:p>
    <w:p w14:paraId="0887EFAD" w14:textId="77777777" w:rsidR="00117773" w:rsidRDefault="000D79C2">
      <w:pPr>
        <w:tabs>
          <w:tab w:val="left" w:pos="0"/>
        </w:tabs>
        <w:rPr>
          <w:rFonts w:eastAsiaTheme="minorEastAsia"/>
          <w:lang w:val="en-US" w:eastAsia="zh-CN"/>
        </w:rPr>
      </w:pPr>
      <w:r>
        <w:rPr>
          <w:rFonts w:eastAsia="等线"/>
          <w:szCs w:val="20"/>
          <w:lang w:eastAsia="zh-CN"/>
        </w:rPr>
        <w:t>Alt 1B</w:t>
      </w:r>
    </w:p>
    <w:p w14:paraId="62027412"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132BC789" w14:textId="77777777" w:rsidR="00117773" w:rsidRDefault="00716AC7">
      <w:pPr>
        <w:pStyle w:val="aff4"/>
        <w:ind w:left="420" w:firstLine="0"/>
        <w:rPr>
          <w:rFonts w:eastAsiaTheme="minorEastAsia"/>
          <w:lang w:eastAsia="zh-CN"/>
        </w:rPr>
      </w:pPr>
      <m:oMathPara>
        <m:oMath>
          <m:bar>
            <m:barPr>
              <m:pos m:val="top"/>
              <m:ctrlPr>
                <w:rPr>
                  <w:rFonts w:ascii="Cambria Math" w:hAnsi="Cambria Math"/>
                  <w:i/>
                </w:rPr>
              </m:ctrlPr>
            </m:barPr>
            <m:e>
              <m:r>
                <w:rPr>
                  <w:rFonts w:ascii="Cambria Math"/>
                </w:rPr>
                <m:t>α</m:t>
              </m:r>
            </m:e>
          </m:bar>
          <m:r>
            <w:rPr>
              <w:rFonts w:ascii="Cambria Math"/>
            </w:rPr>
            <m:t>=E</m:t>
          </m:r>
          <m:d>
            <m:dPr>
              <m:ctrlPr>
                <w:rPr>
                  <w:rFonts w:ascii="Cambria Math" w:hAnsi="Cambria Math"/>
                  <w:i/>
                </w:rPr>
              </m:ctrlPr>
            </m:dPr>
            <m:e>
              <m:r>
                <w:rPr>
                  <w:rFonts w:ascii="Cambria Math"/>
                </w:rPr>
                <m:t>α</m:t>
              </m:r>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sSub>
                    <m:sSubPr>
                      <m:ctrlPr>
                        <w:rPr>
                          <w:rFonts w:ascii="Cambria Math" w:hAnsi="Cambria Math"/>
                          <w:i/>
                        </w:rPr>
                      </m:ctrlPr>
                    </m:sSubPr>
                    <m:e>
                      <m:r>
                        <w:rPr>
                          <w:rFonts w:ascii="Cambria Math"/>
                        </w:rPr>
                        <m:t>P</m:t>
                      </m:r>
                    </m:e>
                    <m:sub>
                      <m:r>
                        <w:rPr>
                          <w:rFonts w:ascii="Cambria Math"/>
                        </w:rPr>
                        <m:t>ISAC</m:t>
                      </m:r>
                    </m:sub>
                  </m:sSub>
                </m:den>
              </m:f>
            </m:e>
          </m:d>
          <m:r>
            <w:rPr>
              <w:rFonts w:ascii="Cambria Math"/>
            </w:rPr>
            <m:t>=E</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background</m:t>
                      </m:r>
                    </m:sub>
                  </m:sSub>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den>
              </m:f>
            </m:e>
          </m:d>
        </m:oMath>
      </m:oMathPara>
    </w:p>
    <w:p w14:paraId="119282F4" w14:textId="77777777" w:rsidR="00117773" w:rsidRDefault="000D79C2">
      <w:pPr>
        <w:tabs>
          <w:tab w:val="left" w:pos="0"/>
        </w:tabs>
        <w:rPr>
          <w:rFonts w:eastAsiaTheme="minorEastAsia"/>
          <w:lang w:eastAsia="zh-CN"/>
        </w:rPr>
      </w:pPr>
      <w:r>
        <w:rPr>
          <w:rFonts w:eastAsiaTheme="minorEastAsia"/>
          <w:lang w:eastAsia="zh-CN"/>
        </w:rPr>
        <w:t>Alt 1C</w:t>
      </w:r>
    </w:p>
    <w:p w14:paraId="3CB67640"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bar>
          <m:barPr>
            <m:pos m:val="top"/>
            <m:ctrlPr>
              <w:rPr>
                <w:rFonts w:ascii="Cambria Math" w:hAnsi="Cambria Math"/>
                <w:i/>
              </w:rPr>
            </m:ctrlPr>
          </m:barPr>
          <m:e>
            <m:r>
              <w:rPr>
                <w:rFonts w:ascii="Cambria Math"/>
              </w:rPr>
              <m:t>α</m:t>
            </m:r>
          </m:e>
        </m:ba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w:t>
      </w:r>
    </w:p>
    <w:p w14:paraId="3EE34426" w14:textId="77777777" w:rsidR="00117773" w:rsidRDefault="00716AC7">
      <w:pPr>
        <w:pStyle w:val="aff4"/>
        <w:ind w:left="420" w:firstLine="0"/>
        <w:rPr>
          <w:rFonts w:eastAsiaTheme="minorEastAsia"/>
        </w:rPr>
      </w:pPr>
      <m:oMathPara>
        <m:oMath>
          <m:bar>
            <m:barPr>
              <m:pos m:val="top"/>
              <m:ctrlPr>
                <w:rPr>
                  <w:rFonts w:ascii="Cambria Math" w:hAnsi="Cambria Math"/>
                  <w:i/>
                </w:rPr>
              </m:ctrlPr>
            </m:barPr>
            <m:e>
              <m:r>
                <w:rPr>
                  <w:rFonts w:ascii="Cambria Math"/>
                </w:rPr>
                <m:t>α</m:t>
              </m:r>
            </m:e>
          </m:bar>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ISAC</m:t>
                      </m:r>
                    </m:sub>
                  </m:sSub>
                </m:e>
              </m:d>
            </m:den>
          </m:f>
          <m:r>
            <w:rPr>
              <w:rFonts w:ascii="Cambria Math"/>
            </w:rPr>
            <m:t>=</m:t>
          </m:r>
          <m:f>
            <m:fPr>
              <m:ctrlPr>
                <w:rPr>
                  <w:rFonts w:ascii="Cambria Math" w:hAnsi="Cambria Math"/>
                  <w:i/>
                </w:rPr>
              </m:ctrlPr>
            </m:fPr>
            <m:num>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num>
            <m:den>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target,k</m:t>
                          </m:r>
                        </m:sub>
                      </m:sSub>
                    </m:e>
                  </m:d>
                </m:e>
              </m:nary>
              <m:r>
                <w:rPr>
                  <w:rFonts w:asci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background</m:t>
                      </m:r>
                    </m:sub>
                  </m:sSub>
                </m:e>
              </m:d>
            </m:den>
          </m:f>
        </m:oMath>
      </m:oMathPara>
    </w:p>
    <w:p w14:paraId="2FBA49E9" w14:textId="77777777" w:rsidR="00117773" w:rsidRDefault="00117773">
      <w:pPr>
        <w:rPr>
          <w:rFonts w:eastAsiaTheme="minorEastAsia"/>
          <w:lang w:eastAsia="zh-CN"/>
        </w:rPr>
      </w:pPr>
    </w:p>
    <w:p w14:paraId="18B23CE6" w14:textId="77777777" w:rsidR="00117773" w:rsidRDefault="000D79C2">
      <w:pPr>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Theme="minorEastAsia"/>
          <w:lang w:eastAsia="zh-CN"/>
        </w:rPr>
        <w:t xml:space="preserve">If Alt 1B/1C is agreeable, we need to run simulation to come up with value </w:t>
      </w:r>
      <m:oMath>
        <m:bar>
          <m:barPr>
            <m:pos m:val="top"/>
            <m:ctrlPr>
              <w:rPr>
                <w:rFonts w:ascii="Cambria Math" w:hAnsi="Cambria Math"/>
                <w:i/>
              </w:rPr>
            </m:ctrlPr>
          </m:barPr>
          <m:e>
            <m:r>
              <w:rPr>
                <w:rFonts w:ascii="Cambria Math"/>
              </w:rPr>
              <m:t>α</m:t>
            </m:r>
          </m:e>
        </m:bar>
      </m:oMath>
      <w:r>
        <w:rPr>
          <w:rFonts w:eastAsiaTheme="minorEastAsia" w:hint="eastAsia"/>
          <w:lang w:eastAsia="zh-CN"/>
        </w:rPr>
        <w:t>.</w:t>
      </w:r>
      <w:r>
        <w:rPr>
          <w:rFonts w:eastAsiaTheme="minorEastAsia"/>
          <w:lang w:eastAsia="zh-CN"/>
        </w:rPr>
        <w:t xml:space="preserve"> For simplicity, we may only consider the large scale parameters, e.g., the power of the target channel can be estimated using power scaling factor </w:t>
      </w:r>
    </w:p>
    <w:p w14:paraId="08D70173" w14:textId="77777777" w:rsidR="00117773" w:rsidRDefault="00716AC7">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3B5F4D9A" w14:textId="77777777" w:rsidR="00117773" w:rsidRDefault="00117773">
      <w:pPr>
        <w:rPr>
          <w:rFonts w:eastAsiaTheme="minorEastAsia"/>
          <w:lang w:val="en-US" w:eastAsia="zh-CN"/>
        </w:rPr>
      </w:pPr>
    </w:p>
    <w:p w14:paraId="5230E8F5" w14:textId="77777777" w:rsidR="00117773" w:rsidRDefault="000D79C2">
      <w:pPr>
        <w:rPr>
          <w:rFonts w:eastAsiaTheme="minorEastAsia"/>
          <w:lang w:eastAsia="zh-CN"/>
        </w:rPr>
      </w:pPr>
      <w:r>
        <w:rPr>
          <w:rFonts w:eastAsiaTheme="minorEastAsia"/>
          <w:lang w:eastAsia="zh-CN"/>
        </w:rPr>
        <w:lastRenderedPageBreak/>
        <w:t xml:space="preserve">On the other hand, if majority view of Alt 1 is not agreeable, we may end up with conclusion that power normal over target/background channel are not supported in Rel-19. </w:t>
      </w:r>
    </w:p>
    <w:p w14:paraId="3965DAF1"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750CD5F" w14:textId="77777777">
        <w:tc>
          <w:tcPr>
            <w:tcW w:w="1413" w:type="dxa"/>
            <w:shd w:val="clear" w:color="auto" w:fill="D9E2F3" w:themeFill="accent1" w:themeFillTint="33"/>
          </w:tcPr>
          <w:p w14:paraId="138D248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8BEDB68" w14:textId="77777777" w:rsidR="00117773" w:rsidRDefault="000D79C2">
            <w:pPr>
              <w:widowControl w:val="0"/>
              <w:spacing w:before="60"/>
              <w:rPr>
                <w:rFonts w:eastAsiaTheme="minorEastAsia"/>
                <w:b/>
                <w:bCs/>
                <w:lang w:eastAsia="zh-CN"/>
              </w:rPr>
            </w:pPr>
            <w:r>
              <w:rPr>
                <w:rFonts w:eastAsiaTheme="minorEastAsia"/>
                <w:b/>
                <w:bCs/>
                <w:lang w:eastAsia="zh-CN"/>
              </w:rPr>
              <w:t>1A/1B/1C or others</w:t>
            </w:r>
          </w:p>
        </w:tc>
        <w:tc>
          <w:tcPr>
            <w:tcW w:w="6943" w:type="dxa"/>
            <w:shd w:val="clear" w:color="auto" w:fill="D9E2F3" w:themeFill="accent1" w:themeFillTint="33"/>
          </w:tcPr>
          <w:p w14:paraId="3CF3FD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A167218" w14:textId="77777777">
        <w:tc>
          <w:tcPr>
            <w:tcW w:w="1413" w:type="dxa"/>
          </w:tcPr>
          <w:p w14:paraId="71E3A65A"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71B9D0" w14:textId="77777777" w:rsidR="00117773" w:rsidRDefault="00117773">
            <w:pPr>
              <w:widowControl w:val="0"/>
              <w:spacing w:before="60"/>
              <w:rPr>
                <w:rFonts w:eastAsiaTheme="minorEastAsia"/>
                <w:lang w:val="en-US" w:eastAsia="zh-CN"/>
              </w:rPr>
            </w:pPr>
          </w:p>
        </w:tc>
        <w:tc>
          <w:tcPr>
            <w:tcW w:w="6943" w:type="dxa"/>
          </w:tcPr>
          <w:p w14:paraId="36F248CA" w14:textId="77777777" w:rsidR="00117773" w:rsidRDefault="000D79C2">
            <w:pPr>
              <w:widowControl w:val="0"/>
              <w:spacing w:before="60"/>
              <w:rPr>
                <w:rFonts w:eastAsia="宋体"/>
                <w:lang w:val="en-US" w:eastAsia="zh-CN"/>
              </w:rPr>
            </w:pPr>
            <w:r>
              <w:rPr>
                <w:rFonts w:eastAsia="宋体" w:hint="eastAsia"/>
                <w:lang w:val="en-US" w:eastAsia="zh-CN"/>
              </w:rPr>
              <w:t>Such per slot normalization is not needed. As Moderator suggested, alpha based on large scale parameters are quite enough. Here is my suggestion:</w:t>
            </w:r>
          </w:p>
          <w:p w14:paraId="07DF3A43" w14:textId="77777777" w:rsidR="00117773" w:rsidRDefault="00117773">
            <w:pPr>
              <w:widowControl w:val="0"/>
              <w:spacing w:before="60"/>
              <w:rPr>
                <w:rFonts w:eastAsia="宋体"/>
                <w:lang w:val="en-US" w:eastAsia="zh-CN"/>
              </w:rPr>
            </w:pPr>
          </w:p>
          <w:p w14:paraId="19CADDC1"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16A9FE8C" w14:textId="77777777" w:rsidR="00117773" w:rsidRDefault="000D79C2">
            <w:pPr>
              <w:pStyle w:val="aff4"/>
              <w:ind w:left="420" w:firstLine="0"/>
              <w:rPr>
                <w:rFonts w:eastAsiaTheme="minorEastAsia"/>
              </w:rPr>
            </w:pPr>
            <m:oMathPara>
              <m:oMath>
                <m:r>
                  <w:rPr>
                    <w:rFonts w:ascii="Cambria Math"/>
                  </w:rPr>
                  <m:t>α</m:t>
                </m:r>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rPr>
                          <m:t>i=0</m:t>
                        </m:r>
                      </m:sub>
                      <m:sup>
                        <m:r>
                          <w:rPr>
                            <w:rFonts w:ascii="Cambria Math"/>
                          </w:rPr>
                          <m:t>K</m:t>
                        </m:r>
                        <m:r>
                          <w:rPr>
                            <w:rFonts w:ascii="Cambria Math"/>
                          </w:rPr>
                          <m:t>-</m:t>
                        </m:r>
                        <m:r>
                          <w:rPr>
                            <w:rFonts w:ascii="Cambria Math"/>
                          </w:rPr>
                          <m:t>1</m:t>
                        </m:r>
                      </m:sup>
                      <m:e>
                        <m:sSub>
                          <m:sSubPr>
                            <m:ctrlPr>
                              <w:rPr>
                                <w:rFonts w:ascii="Cambria Math" w:hAnsi="Cambria Math"/>
                                <w:i/>
                              </w:rPr>
                            </m:ctrlPr>
                          </m:sSubPr>
                          <m:e>
                            <m:r>
                              <w:rPr>
                                <w:rFonts w:ascii="Cambria Math"/>
                              </w:rPr>
                              <m:t>P</m:t>
                            </m:r>
                          </m:e>
                          <m:sub>
                            <m:r>
                              <w:rPr>
                                <w:rFonts w:ascii="Cambria Math"/>
                              </w:rPr>
                              <m:t>target,k</m:t>
                            </m:r>
                          </m:sub>
                        </m:sSub>
                      </m:e>
                    </m:nary>
                    <m:r>
                      <w:rPr>
                        <w:rFonts w:ascii="Cambria Math"/>
                      </w:rPr>
                      <m:t>+</m:t>
                    </m:r>
                    <m:sSub>
                      <m:sSubPr>
                        <m:ctrlPr>
                          <w:rPr>
                            <w:rFonts w:ascii="Cambria Math" w:hAnsi="Cambria Math"/>
                            <w:i/>
                          </w:rPr>
                        </m:ctrlPr>
                      </m:sSubPr>
                      <m:e>
                        <m:r>
                          <w:rPr>
                            <w:rFonts w:ascii="Cambria Math"/>
                          </w:rPr>
                          <m:t>P</m:t>
                        </m:r>
                      </m:e>
                      <m:sub>
                        <m:r>
                          <w:rPr>
                            <w:rFonts w:ascii="Cambria Math"/>
                          </w:rPr>
                          <m:t>background</m:t>
                        </m:r>
                      </m:sub>
                    </m:sSub>
                  </m:e>
                </m:d>
                <m:r>
                  <w:rPr>
                    <w:rFonts w:ascii="Cambria Math"/>
                  </w:rPr>
                  <m:t>=</m:t>
                </m:r>
                <m:sSub>
                  <m:sSubPr>
                    <m:ctrlPr>
                      <w:rPr>
                        <w:rFonts w:ascii="Cambria Math" w:hAnsi="Cambria Math"/>
                        <w:i/>
                      </w:rPr>
                    </m:ctrlPr>
                  </m:sSubPr>
                  <m:e>
                    <m:r>
                      <w:rPr>
                        <w:rFonts w:ascii="Cambria Math"/>
                      </w:rPr>
                      <m:t>P</m:t>
                    </m:r>
                  </m:e>
                  <m:sub>
                    <m:r>
                      <w:rPr>
                        <w:rFonts w:ascii="Cambria Math"/>
                      </w:rPr>
                      <m:t>background</m:t>
                    </m:r>
                  </m:sub>
                </m:sSub>
              </m:oMath>
            </m:oMathPara>
          </w:p>
          <w:p w14:paraId="1296F4A3"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4433D866" w14:textId="77777777" w:rsidR="00117773" w:rsidRDefault="00716AC7"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r>
                <w:rPr>
                  <w:rFonts w:ascii="Cambria Math" w:eastAsiaTheme="minorEastAsia" w:hAnsi="Cambria Math"/>
                </w:rPr>
                <m:t>,</m:t>
              </m:r>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are the</w:t>
            </w:r>
            <w:ins w:id="56" w:author="Chuangxin" w:date="2025-05-13T09:47:00Z">
              <w:r w:rsidR="000D79C2">
                <w:rPr>
                  <w:rFonts w:eastAsiaTheme="minorEastAsia" w:hint="eastAsia"/>
                  <w:lang w:val="en-US" w:eastAsia="zh-CN"/>
                </w:rPr>
                <w:t xml:space="preserve"> large scale parameter</w:t>
              </w:r>
            </w:ins>
            <w:del w:id="57" w:author="Chuangxin" w:date="2025-05-13T09:47:00Z">
              <w:r w:rsidR="000D79C2">
                <w:rPr>
                  <w:rFonts w:eastAsiaTheme="minorEastAsia"/>
                  <w:lang w:eastAsia="zh-CN"/>
                </w:rPr>
                <w:delText xml:space="preserve"> </w:delText>
              </w:r>
              <w:r w:rsidR="000D79C2">
                <w:rPr>
                  <w:rFonts w:eastAsia="等线"/>
                  <w:szCs w:val="20"/>
                  <w:lang w:eastAsia="zh-CN"/>
                </w:rPr>
                <w:delText>power</w:delText>
              </w:r>
            </w:del>
            <w:del w:id="58" w:author="Chuangxin" w:date="2025-05-13T09:48:00Z">
              <w:r w:rsidR="000D79C2">
                <w:rPr>
                  <w:rFonts w:eastAsia="等线"/>
                  <w:szCs w:val="20"/>
                  <w:lang w:eastAsia="zh-CN"/>
                </w:rPr>
                <w:delText>s</w:delText>
              </w:r>
            </w:del>
            <w:r w:rsidR="000D79C2">
              <w:rPr>
                <w:rFonts w:eastAsiaTheme="minorEastAsia"/>
                <w:lang w:eastAsia="zh-CN"/>
              </w:rPr>
              <w:t xml:space="preserve"> of target channel and background channel</w:t>
            </w:r>
            <w:del w:id="59" w:author="Chuangxin" w:date="2025-05-13T09:48:00Z">
              <w:r w:rsidR="000D79C2">
                <w:rPr>
                  <w:rFonts w:eastAsiaTheme="minorEastAsia"/>
                  <w:lang w:eastAsia="zh-CN"/>
                </w:rPr>
                <w:delText xml:space="preserve"> of one implementation/sample of the ISAC channel</w:delText>
              </w:r>
            </w:del>
            <w:r w:rsidR="000D79C2">
              <w:rPr>
                <w:rFonts w:eastAsiaTheme="minorEastAsia"/>
                <w:lang w:eastAsia="zh-CN"/>
              </w:rPr>
              <w:t xml:space="preserve">. </w:t>
            </w:r>
          </w:p>
          <w:p w14:paraId="140189F7" w14:textId="77777777" w:rsidR="00117773" w:rsidRDefault="00117773">
            <w:pPr>
              <w:widowControl w:val="0"/>
              <w:spacing w:before="60"/>
              <w:rPr>
                <w:rFonts w:eastAsia="宋体"/>
                <w:lang w:val="en-US" w:eastAsia="zh-CN"/>
              </w:rPr>
            </w:pPr>
          </w:p>
        </w:tc>
      </w:tr>
      <w:tr w:rsidR="00117773" w14:paraId="12F7763B" w14:textId="77777777">
        <w:tc>
          <w:tcPr>
            <w:tcW w:w="1413" w:type="dxa"/>
          </w:tcPr>
          <w:p w14:paraId="6A23C062" w14:textId="77777777" w:rsidR="00117773" w:rsidRDefault="000D79C2">
            <w:pPr>
              <w:widowControl w:val="0"/>
              <w:spacing w:before="60"/>
              <w:rPr>
                <w:rFonts w:eastAsia="Malgun Gothic"/>
                <w:lang w:val="en-US" w:eastAsia="ko-KR"/>
              </w:rPr>
            </w:pPr>
            <w:r>
              <w:rPr>
                <w:rFonts w:eastAsiaTheme="minorEastAsia" w:hint="eastAsia"/>
                <w:lang w:val="en-US" w:eastAsia="zh-CN"/>
              </w:rPr>
              <w:t>CATT, CICTCI</w:t>
            </w:r>
          </w:p>
        </w:tc>
        <w:tc>
          <w:tcPr>
            <w:tcW w:w="1276" w:type="dxa"/>
          </w:tcPr>
          <w:p w14:paraId="78985C3F" w14:textId="77777777" w:rsidR="00117773" w:rsidRDefault="000D79C2">
            <w:pPr>
              <w:widowControl w:val="0"/>
              <w:spacing w:before="60"/>
              <w:rPr>
                <w:rFonts w:eastAsiaTheme="minorEastAsia"/>
                <w:lang w:val="en-US" w:eastAsia="zh-CN"/>
              </w:rPr>
            </w:pPr>
            <w:r>
              <w:rPr>
                <w:rFonts w:eastAsiaTheme="minorEastAsia" w:hint="eastAsia"/>
                <w:lang w:val="en-US" w:eastAsia="zh-CN"/>
              </w:rPr>
              <w:t>1A</w:t>
            </w:r>
          </w:p>
        </w:tc>
        <w:tc>
          <w:tcPr>
            <w:tcW w:w="6943" w:type="dxa"/>
          </w:tcPr>
          <w:p w14:paraId="0817C544" w14:textId="77777777" w:rsidR="00117773" w:rsidRDefault="000D79C2">
            <w:pPr>
              <w:widowControl w:val="0"/>
              <w:spacing w:before="60"/>
              <w:rPr>
                <w:rFonts w:eastAsiaTheme="minorEastAsia"/>
                <w:lang w:val="en-US" w:eastAsia="zh-CN"/>
              </w:rPr>
            </w:pPr>
            <w:r>
              <w:rPr>
                <w:rFonts w:eastAsiaTheme="minorEastAsia" w:hint="eastAsia"/>
                <w:lang w:val="en-US" w:eastAsia="zh-CN"/>
              </w:rPr>
              <w:t>Slightly prefer Alt 1A for simplicity.</w:t>
            </w:r>
          </w:p>
        </w:tc>
      </w:tr>
      <w:tr w:rsidR="00117773" w14:paraId="160C426C" w14:textId="77777777">
        <w:tc>
          <w:tcPr>
            <w:tcW w:w="1413" w:type="dxa"/>
          </w:tcPr>
          <w:p w14:paraId="3A7F7593"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LGE</w:t>
            </w:r>
          </w:p>
        </w:tc>
        <w:tc>
          <w:tcPr>
            <w:tcW w:w="1276" w:type="dxa"/>
          </w:tcPr>
          <w:p w14:paraId="46CE4E76" w14:textId="77777777" w:rsidR="00117773" w:rsidRDefault="000D79C2">
            <w:pPr>
              <w:widowControl w:val="0"/>
              <w:spacing w:before="60"/>
              <w:rPr>
                <w:rFonts w:ascii="Times New Roman" w:eastAsiaTheme="minorEastAsia" w:hAnsi="Times New Roman"/>
                <w:lang w:eastAsia="zh-CN"/>
              </w:rPr>
            </w:pPr>
            <w:r>
              <w:rPr>
                <w:rFonts w:eastAsia="Malgun Gothic" w:hint="eastAsia"/>
                <w:lang w:val="en-US" w:eastAsia="ko-KR"/>
              </w:rPr>
              <w:t>1A</w:t>
            </w:r>
          </w:p>
        </w:tc>
        <w:tc>
          <w:tcPr>
            <w:tcW w:w="6943" w:type="dxa"/>
          </w:tcPr>
          <w:p w14:paraId="73A4D856" w14:textId="77777777" w:rsidR="00117773" w:rsidRDefault="00117773">
            <w:pPr>
              <w:widowControl w:val="0"/>
              <w:spacing w:before="60"/>
              <w:rPr>
                <w:rFonts w:ascii="Times New Roman" w:eastAsiaTheme="minorEastAsia" w:hAnsi="Times New Roman"/>
              </w:rPr>
            </w:pPr>
          </w:p>
        </w:tc>
      </w:tr>
      <w:tr w:rsidR="00117773" w14:paraId="4DE927BA" w14:textId="77777777">
        <w:tc>
          <w:tcPr>
            <w:tcW w:w="1413" w:type="dxa"/>
            <w:shd w:val="clear" w:color="auto" w:fill="FFC000"/>
          </w:tcPr>
          <w:p w14:paraId="6F5CE15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593E3BC5" w14:textId="77777777" w:rsidR="00117773" w:rsidRDefault="00117773">
            <w:pPr>
              <w:widowControl w:val="0"/>
              <w:spacing w:before="60"/>
              <w:rPr>
                <w:rFonts w:eastAsia="Malgun Gothic"/>
                <w:lang w:val="en-US" w:eastAsia="ko-KR"/>
              </w:rPr>
            </w:pPr>
          </w:p>
        </w:tc>
        <w:tc>
          <w:tcPr>
            <w:tcW w:w="6943" w:type="dxa"/>
          </w:tcPr>
          <w:p w14:paraId="4387DAFE"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hanks for the comments. To accelerate the progress, some further  updates are done based on suggestion from ZTE</w:t>
            </w:r>
          </w:p>
        </w:tc>
      </w:tr>
    </w:tbl>
    <w:p w14:paraId="386A9934" w14:textId="77777777" w:rsidR="002A5B15" w:rsidRDefault="002A5B15">
      <w:pPr>
        <w:rPr>
          <w:rFonts w:eastAsiaTheme="minorEastAsia"/>
          <w:lang w:val="en-US" w:eastAsia="zh-CN"/>
        </w:rPr>
      </w:pPr>
    </w:p>
    <w:p w14:paraId="52A9A012" w14:textId="77777777" w:rsidR="00D83682" w:rsidRDefault="00D83682">
      <w:pPr>
        <w:rPr>
          <w:rFonts w:eastAsiaTheme="minorEastAsia"/>
          <w:lang w:val="en-US" w:eastAsia="zh-CN"/>
        </w:rPr>
      </w:pPr>
    </w:p>
    <w:p w14:paraId="6AE225B2" w14:textId="082F1B1C" w:rsidR="00117773" w:rsidRDefault="000D79C2" w:rsidP="004B77FD">
      <w:pPr>
        <w:rPr>
          <w:highlight w:val="cyan"/>
        </w:rPr>
      </w:pPr>
      <w:bookmarkStart w:id="60" w:name="_Hlk198156263"/>
      <w:r>
        <w:rPr>
          <w:highlight w:val="cyan"/>
        </w:rPr>
        <w:t>[FL</w:t>
      </w:r>
      <w:r w:rsidR="00E0596A">
        <w:rPr>
          <w:highlight w:val="cyan"/>
        </w:rPr>
        <w:t>2</w:t>
      </w:r>
      <w:r>
        <w:rPr>
          <w:highlight w:val="cyan"/>
        </w:rPr>
        <w:t xml:space="preserve">][M] Proposal 5.6-1-rev2 </w:t>
      </w:r>
    </w:p>
    <w:bookmarkEnd w:id="60"/>
    <w:p w14:paraId="00CCFF99" w14:textId="77777777" w:rsidR="00117773" w:rsidRDefault="000D79C2">
      <w:pPr>
        <w:tabs>
          <w:tab w:val="left" w:pos="0"/>
        </w:tabs>
        <w:rPr>
          <w:rFonts w:eastAsiaTheme="minorEastAsia"/>
          <w:lang w:val="en-US" w:eastAsia="zh-CN"/>
        </w:rPr>
      </w:pPr>
      <w:r>
        <w:rPr>
          <w:rFonts w:eastAsiaTheme="minorEastAsia"/>
          <w:lang w:eastAsia="zh-CN"/>
        </w:rPr>
        <w:t>To do power normalization of target channel and background channel</w:t>
      </w:r>
      <w:r>
        <w:rPr>
          <w:rFonts w:eastAsia="等线"/>
          <w:szCs w:val="20"/>
          <w:lang w:eastAsia="zh-CN"/>
        </w:rPr>
        <w:t xml:space="preserve"> of ISAC channel</w:t>
      </w:r>
    </w:p>
    <w:p w14:paraId="537653A4" w14:textId="77777777" w:rsidR="00117773" w:rsidRDefault="000D79C2" w:rsidP="000920EB">
      <w:pPr>
        <w:pStyle w:val="aff4"/>
        <w:numPr>
          <w:ilvl w:val="0"/>
          <w:numId w:val="23"/>
        </w:numPr>
        <w:rPr>
          <w:rFonts w:eastAsiaTheme="minorEastAsia"/>
          <w:lang w:val="en-US" w:eastAsia="zh-CN"/>
        </w:rPr>
      </w:pPr>
      <w:r>
        <w:rPr>
          <w:rFonts w:eastAsia="等线"/>
          <w:szCs w:val="20"/>
          <w:lang w:eastAsia="zh-CN"/>
        </w:rPr>
        <w:t xml:space="preserve">A power scaling factor </w:t>
      </w:r>
      <m:oMath>
        <m:r>
          <w:rPr>
            <w:rFonts w:ascii="Cambria Math"/>
          </w:rPr>
          <m:t>α</m:t>
        </m:r>
      </m:oMath>
      <w:r>
        <w:rPr>
          <w:rFonts w:eastAsia="等线" w:hint="eastAsia"/>
          <w:lang w:eastAsia="zh-CN"/>
        </w:rPr>
        <w:t xml:space="preserve"> </w:t>
      </w:r>
      <w:r>
        <w:rPr>
          <w:rFonts w:eastAsia="等线"/>
          <w:lang w:eastAsia="zh-CN"/>
        </w:rPr>
        <w:t>is</w:t>
      </w:r>
      <w:r>
        <w:rPr>
          <w:rFonts w:eastAsia="等线"/>
          <w:szCs w:val="20"/>
          <w:lang w:eastAsia="zh-CN"/>
        </w:rPr>
        <w:t xml:space="preserve"> applied on both target channel and background channel, subjected to</w:t>
      </w:r>
    </w:p>
    <w:p w14:paraId="7D73AA38" w14:textId="1391155D" w:rsidR="00117773" w:rsidRDefault="000D79C2">
      <w:pPr>
        <w:pStyle w:val="aff4"/>
        <w:ind w:left="420" w:firstLine="0"/>
        <w:rPr>
          <w:rFonts w:eastAsiaTheme="minorEastAsia"/>
          <w:color w:val="FF0000"/>
        </w:rPr>
      </w:pPr>
      <m:oMathPara>
        <m:oMath>
          <m:r>
            <w:rPr>
              <w:rFonts w:ascii="Cambria Math"/>
              <w:color w:val="FF0000"/>
            </w:rPr>
            <m:t>α</m:t>
          </m:r>
          <m:r>
            <w:rPr>
              <w:rFonts w:ascii="Cambria Math" w:hAnsi="Cambria Math"/>
              <w:color w:val="FF0000"/>
            </w:rPr>
            <m:t>∙</m:t>
          </m:r>
          <m:d>
            <m:dPr>
              <m:ctrlPr>
                <w:rPr>
                  <w:rFonts w:ascii="Cambria Math" w:hAnsi="Cambria Math"/>
                  <w:i/>
                  <w:color w:val="FF0000"/>
                </w:rPr>
              </m:ctrlPr>
            </m:dPr>
            <m:e>
              <m:nary>
                <m:naryPr>
                  <m:chr m:val="∑"/>
                  <m:limLoc m:val="undOvr"/>
                  <m:ctrlPr>
                    <w:rPr>
                      <w:rFonts w:ascii="Cambria Math" w:hAnsi="Cambria Math"/>
                      <w:i/>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color w:val="FF0000"/>
                </w:rPr>
              </m:ctrlPr>
            </m:sSupPr>
            <m:e>
              <m:r>
                <w:rPr>
                  <w:rFonts w:ascii="Cambria Math" w:hAnsi="Cambria Math"/>
                  <w:color w:val="FF0000"/>
                </w:rPr>
                <m:t>10</m:t>
              </m:r>
            </m:e>
            <m:sup>
              <m:f>
                <m:fPr>
                  <m:ctrlPr>
                    <w:rPr>
                      <w:rFonts w:ascii="Cambria Math" w:hAnsi="Cambria Math"/>
                      <w:i/>
                      <w:color w:val="FF0000"/>
                    </w:rPr>
                  </m:ctrlPr>
                </m:fPr>
                <m:num>
                  <m:sSub>
                    <m:sSubPr>
                      <m:ctrlPr>
                        <w:rPr>
                          <w:rFonts w:ascii="Cambria Math" w:hAnsi="Cambria Math"/>
                          <w:i/>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956245F" w14:textId="77777777" w:rsidR="00117773" w:rsidRDefault="000D79C2">
      <w:pPr>
        <w:pStyle w:val="aff4"/>
        <w:ind w:left="420" w:firstLine="0"/>
        <w:rPr>
          <w:rFonts w:eastAsiaTheme="minorEastAsia"/>
          <w:lang w:eastAsia="zh-CN"/>
        </w:rPr>
      </w:pPr>
      <w:r>
        <w:rPr>
          <w:rFonts w:eastAsiaTheme="minorEastAsia"/>
          <w:lang w:eastAsia="zh-CN"/>
        </w:rPr>
        <w:t xml:space="preserve">Where, </w:t>
      </w:r>
    </w:p>
    <w:p w14:paraId="58BE3E6E" w14:textId="77777777" w:rsidR="00117773" w:rsidRDefault="00716AC7" w:rsidP="000920EB">
      <w:pPr>
        <w:pStyle w:val="aff4"/>
        <w:numPr>
          <w:ilvl w:val="1"/>
          <w:numId w:val="23"/>
        </w:numPr>
        <w:rPr>
          <w:rFonts w:eastAsiaTheme="minorEastAsia"/>
          <w:lang w:eastAsia="zh-CN"/>
        </w:rPr>
      </w:pPr>
      <m:oMath>
        <m:sSub>
          <m:sSubPr>
            <m:ctrlPr>
              <w:rPr>
                <w:rFonts w:ascii="Cambria Math" w:hAnsi="Cambria Math"/>
                <w:i/>
              </w:rPr>
            </m:ctrlPr>
          </m:sSubPr>
          <m:e>
            <m:r>
              <w:rPr>
                <w:rFonts w:ascii="Cambria Math"/>
              </w:rPr>
              <m:t>P</m:t>
            </m:r>
          </m:e>
          <m:sub>
            <m:r>
              <w:rPr>
                <w:rFonts w:ascii="Cambria Math"/>
              </w:rPr>
              <m:t>target,k</m:t>
            </m:r>
          </m:sub>
        </m:sSub>
      </m:oMath>
      <w:r w:rsidR="000D79C2">
        <w:rPr>
          <w:rFonts w:eastAsiaTheme="minorEastAsia" w:hint="eastAsia"/>
          <w:lang w:eastAsia="zh-CN"/>
        </w:rPr>
        <w:t xml:space="preserve"> </w:t>
      </w:r>
      <w:r w:rsidR="000D79C2">
        <w:rPr>
          <w:rFonts w:eastAsiaTheme="minorEastAsia"/>
          <w:lang w:eastAsia="zh-CN"/>
        </w:rPr>
        <w:t xml:space="preserve">equals to the </w:t>
      </w:r>
      <w:r w:rsidR="000D79C2">
        <w:rPr>
          <w:rFonts w:eastAsia="等线"/>
          <w:color w:val="FF0000"/>
          <w:szCs w:val="20"/>
          <w:lang w:eastAsia="zh-CN"/>
        </w:rPr>
        <w:t>power scaling factor</w:t>
      </w:r>
      <w:r w:rsidR="000D79C2">
        <w:rPr>
          <w:rFonts w:eastAsiaTheme="minorEastAsia"/>
          <w:lang w:eastAsia="zh-CN"/>
        </w:rPr>
        <w:t xml:space="preserve"> of target channel, i.e.,</w:t>
      </w:r>
    </w:p>
    <w:p w14:paraId="156DEDB6" w14:textId="77777777" w:rsidR="00117773" w:rsidRDefault="00716AC7">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Theme="minorEastAsia"/>
          <w:lang w:eastAsia="zh-CN"/>
        </w:rPr>
        <w:t>.</w:t>
      </w:r>
    </w:p>
    <w:p w14:paraId="35451A3D" w14:textId="0BED032C" w:rsidR="00117773" w:rsidRDefault="00716AC7" w:rsidP="000920EB">
      <w:pPr>
        <w:pStyle w:val="aff4"/>
        <w:numPr>
          <w:ilvl w:val="1"/>
          <w:numId w:val="23"/>
        </w:numPr>
        <w:rPr>
          <w:rFonts w:eastAsiaTheme="minorEastAsia"/>
          <w:color w:val="FF0000"/>
          <w:lang w:eastAsia="zh-CN"/>
        </w:rPr>
      </w:pPr>
      <m:oMath>
        <m:sSub>
          <m:sSubPr>
            <m:ctrlPr>
              <w:rPr>
                <w:rFonts w:ascii="Cambria Math" w:hAnsi="Cambria Math"/>
                <w:i/>
              </w:rPr>
            </m:ctrlPr>
          </m:sSubPr>
          <m:e>
            <m:r>
              <w:rPr>
                <w:rFonts w:ascii="Cambria Math"/>
              </w:rPr>
              <m:t>P</m:t>
            </m:r>
          </m:e>
          <m:sub>
            <m:r>
              <w:rPr>
                <w:rFonts w:ascii="Cambria Math"/>
              </w:rPr>
              <m:t>background</m:t>
            </m:r>
          </m:sub>
        </m:sSub>
      </m:oMath>
      <w:r w:rsidR="000D79C2">
        <w:rPr>
          <w:rFonts w:eastAsiaTheme="minorEastAsia" w:hint="eastAsia"/>
          <w:lang w:eastAsia="zh-CN"/>
        </w:rPr>
        <w:t xml:space="preserve"> </w:t>
      </w:r>
      <w:r w:rsidR="000D79C2">
        <w:rPr>
          <w:rFonts w:eastAsiaTheme="minorEastAsia"/>
          <w:lang w:eastAsia="zh-CN"/>
        </w:rPr>
        <w:t>is</w:t>
      </w:r>
      <w:r w:rsidR="007C479D">
        <w:rPr>
          <w:rFonts w:eastAsiaTheme="minorEastAsia"/>
          <w:lang w:eastAsia="zh-CN"/>
        </w:rPr>
        <w:t xml:space="preserve"> the nlos power </w:t>
      </w:r>
      <w:r w:rsidR="000D79C2">
        <w:rPr>
          <w:rFonts w:eastAsiaTheme="minorEastAsia"/>
          <w:lang w:eastAsia="zh-CN"/>
        </w:rPr>
        <w:t xml:space="preserve"> </w:t>
      </w:r>
      <w:r w:rsidR="000D79C2">
        <w:rPr>
          <w:rFonts w:eastAsiaTheme="minorEastAsia"/>
          <w:color w:val="FF0000"/>
          <w:lang w:eastAsia="zh-CN"/>
        </w:rPr>
        <w:t xml:space="preserve">calculated by the large scale parameters of </w:t>
      </w:r>
      <w:r w:rsidR="000D79C2">
        <w:rPr>
          <w:rFonts w:eastAsia="等线"/>
          <w:szCs w:val="20"/>
          <w:lang w:eastAsia="zh-CN"/>
        </w:rPr>
        <w:t>background channel</w:t>
      </w:r>
      <w:r w:rsidR="00B26BCD">
        <w:rPr>
          <w:rFonts w:eastAsia="等线"/>
          <w:szCs w:val="20"/>
          <w:lang w:eastAsia="zh-CN"/>
        </w:rPr>
        <w:t xml:space="preserve"> and the k factor</w:t>
      </w:r>
      <w:r w:rsidR="000D79C2">
        <w:rPr>
          <w:rFonts w:eastAsiaTheme="minorEastAsia"/>
          <w:color w:val="FF0000"/>
          <w:lang w:eastAsia="zh-CN"/>
        </w:rPr>
        <w:t xml:space="preserve">, i.e., </w:t>
      </w:r>
      <m:oMath>
        <m:sSub>
          <m:sSubPr>
            <m:ctrlPr>
              <w:rPr>
                <w:rFonts w:ascii="Cambria Math" w:hAnsi="Cambria Math"/>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0D79C2">
        <w:rPr>
          <w:rFonts w:eastAsiaTheme="minorEastAsia"/>
          <w:color w:val="FF0000"/>
          <w:lang w:eastAsia="zh-CN"/>
        </w:rPr>
        <w:t xml:space="preserve">. </w:t>
      </w:r>
    </w:p>
    <w:p w14:paraId="370C55B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C0A33EB" w14:textId="77777777">
        <w:tc>
          <w:tcPr>
            <w:tcW w:w="1413" w:type="dxa"/>
            <w:shd w:val="clear" w:color="auto" w:fill="D9E2F3" w:themeFill="accent1" w:themeFillTint="33"/>
          </w:tcPr>
          <w:p w14:paraId="6F408F1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ABD4D41"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B49749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D32E8B6" w14:textId="77777777">
        <w:tc>
          <w:tcPr>
            <w:tcW w:w="1413" w:type="dxa"/>
          </w:tcPr>
          <w:p w14:paraId="2E76BCC7" w14:textId="77777777" w:rsidR="00117773" w:rsidRDefault="000D79C2">
            <w:pPr>
              <w:widowControl w:val="0"/>
              <w:spacing w:before="60"/>
              <w:rPr>
                <w:rFonts w:eastAsia="宋体"/>
                <w:lang w:val="en-US" w:eastAsia="zh-CN"/>
              </w:rPr>
            </w:pPr>
            <w:r>
              <w:rPr>
                <w:rFonts w:eastAsia="宋体"/>
                <w:lang w:val="en-US" w:eastAsia="zh-CN"/>
              </w:rPr>
              <w:t>Lenovo</w:t>
            </w:r>
          </w:p>
        </w:tc>
        <w:tc>
          <w:tcPr>
            <w:tcW w:w="1276" w:type="dxa"/>
          </w:tcPr>
          <w:p w14:paraId="1C34E241" w14:textId="77777777" w:rsidR="00117773" w:rsidRDefault="000D79C2">
            <w:pPr>
              <w:widowControl w:val="0"/>
              <w:spacing w:before="60"/>
              <w:rPr>
                <w:rFonts w:eastAsiaTheme="minorEastAsia"/>
                <w:lang w:val="en-US" w:eastAsia="zh-CN"/>
              </w:rPr>
            </w:pPr>
            <w:r>
              <w:rPr>
                <w:rFonts w:eastAsiaTheme="minorEastAsia"/>
                <w:lang w:val="en-US" w:eastAsia="zh-CN"/>
              </w:rPr>
              <w:t>Comments</w:t>
            </w:r>
          </w:p>
        </w:tc>
        <w:tc>
          <w:tcPr>
            <w:tcW w:w="6943" w:type="dxa"/>
          </w:tcPr>
          <w:p w14:paraId="33D8A7CA" w14:textId="7EB09390" w:rsidR="00117773" w:rsidRDefault="000D79C2">
            <w:pPr>
              <w:widowControl w:val="0"/>
              <w:spacing w:before="60"/>
              <w:rPr>
                <w:rFonts w:eastAsia="宋体"/>
                <w:lang w:val="en-US" w:eastAsia="zh-CN"/>
              </w:rPr>
            </w:pPr>
            <w:r>
              <w:rPr>
                <w:rFonts w:eastAsia="宋体"/>
                <w:lang w:val="en-US" w:eastAsia="zh-CN"/>
              </w:rPr>
              <w:t>For any power normalization for the ISAC channel, we need to clarify first if the ISAC channel is the background channel with target as an add-on, or the ISAC channel has intended to be the background channel, with target being part of the background. i.e., do we have a Uma scenario and add a vehicle (as sensing target) as an add-on to the initial U</w:t>
            </w:r>
            <w:r w:rsidR="00612E04">
              <w:rPr>
                <w:rFonts w:eastAsia="宋体"/>
                <w:lang w:val="en-US" w:eastAsia="zh-CN"/>
              </w:rPr>
              <w:t>m</w:t>
            </w:r>
            <w:r>
              <w:rPr>
                <w:rFonts w:eastAsia="宋体"/>
                <w:lang w:val="en-US" w:eastAsia="zh-CN"/>
              </w:rPr>
              <w:t>a scenario to define the ISAC channel, or, the vehicle is considered as an integral part of the U</w:t>
            </w:r>
            <w:r w:rsidR="00612E04">
              <w:rPr>
                <w:rFonts w:eastAsia="宋体"/>
                <w:lang w:val="en-US" w:eastAsia="zh-CN"/>
              </w:rPr>
              <w:t>m</w:t>
            </w:r>
            <w:r>
              <w:rPr>
                <w:rFonts w:eastAsia="宋体"/>
                <w:lang w:val="en-US" w:eastAsia="zh-CN"/>
              </w:rPr>
              <w:t>a scenario. All of our agreements so far, has been based on the first assumption, that the target is considered as an add-on (which means option 1, no power normalization). If we want to introduce power normalization, fist we need to clarify first what ISAC channel intends to model (is it U</w:t>
            </w:r>
            <w:r w:rsidR="00612E04">
              <w:rPr>
                <w:rFonts w:eastAsia="宋体"/>
                <w:lang w:val="en-US" w:eastAsia="zh-CN"/>
              </w:rPr>
              <w:t>m</w:t>
            </w:r>
            <w:r>
              <w:rPr>
                <w:rFonts w:eastAsia="宋体"/>
                <w:lang w:val="en-US" w:eastAsia="zh-CN"/>
              </w:rPr>
              <w:t>a + a vehicle or U</w:t>
            </w:r>
            <w:r w:rsidR="00612E04">
              <w:rPr>
                <w:rFonts w:eastAsia="宋体"/>
                <w:lang w:val="en-US" w:eastAsia="zh-CN"/>
              </w:rPr>
              <w:t>m</w:t>
            </w:r>
            <w:r>
              <w:rPr>
                <w:rFonts w:eastAsia="宋体"/>
                <w:lang w:val="en-US" w:eastAsia="zh-CN"/>
              </w:rPr>
              <w:t>a).</w:t>
            </w:r>
          </w:p>
          <w:p w14:paraId="19A9B180" w14:textId="77777777" w:rsidR="00117773" w:rsidRDefault="00117773">
            <w:pPr>
              <w:widowControl w:val="0"/>
              <w:spacing w:before="60"/>
              <w:rPr>
                <w:rFonts w:eastAsia="宋体"/>
                <w:lang w:val="en-US" w:eastAsia="zh-CN"/>
              </w:rPr>
            </w:pPr>
          </w:p>
          <w:p w14:paraId="1E0B290F" w14:textId="77777777" w:rsidR="00117773" w:rsidRDefault="000D79C2">
            <w:pPr>
              <w:widowControl w:val="0"/>
              <w:spacing w:before="60"/>
              <w:rPr>
                <w:rFonts w:eastAsia="宋体"/>
                <w:lang w:val="en-US" w:eastAsia="zh-CN"/>
              </w:rPr>
            </w:pPr>
            <w:r>
              <w:rPr>
                <w:rFonts w:eastAsia="宋体"/>
                <w:lang w:val="en-US" w:eastAsia="zh-CN"/>
              </w:rPr>
              <w:t xml:space="preserve">In the above text, the index “k” is not defined. </w:t>
            </w:r>
          </w:p>
        </w:tc>
      </w:tr>
      <w:tr w:rsidR="00117773" w14:paraId="749364D7" w14:textId="77777777">
        <w:tc>
          <w:tcPr>
            <w:tcW w:w="1413" w:type="dxa"/>
          </w:tcPr>
          <w:p w14:paraId="151653CE" w14:textId="77777777" w:rsidR="00117773" w:rsidRDefault="000D79C2">
            <w:pPr>
              <w:widowControl w:val="0"/>
              <w:spacing w:before="60"/>
              <w:rPr>
                <w:rFonts w:eastAsia="Malgun Gothic"/>
                <w:lang w:val="en-US" w:eastAsia="ko-KR"/>
              </w:rPr>
            </w:pPr>
            <w:r>
              <w:rPr>
                <w:rFonts w:eastAsia="Malgun Gothic"/>
                <w:lang w:val="en-US" w:eastAsia="ko-KR"/>
              </w:rPr>
              <w:lastRenderedPageBreak/>
              <w:t>EURECOM</w:t>
            </w:r>
          </w:p>
        </w:tc>
        <w:tc>
          <w:tcPr>
            <w:tcW w:w="1276" w:type="dxa"/>
          </w:tcPr>
          <w:p w14:paraId="1499B67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7F9C8A6" w14:textId="77777777" w:rsidR="00117773" w:rsidRDefault="00117773">
            <w:pPr>
              <w:widowControl w:val="0"/>
              <w:spacing w:before="60"/>
              <w:rPr>
                <w:rFonts w:eastAsiaTheme="minorEastAsia"/>
                <w:lang w:val="en-US" w:eastAsia="zh-CN"/>
              </w:rPr>
            </w:pPr>
          </w:p>
        </w:tc>
      </w:tr>
      <w:tr w:rsidR="00117773" w14:paraId="336F6EF9" w14:textId="77777777">
        <w:tc>
          <w:tcPr>
            <w:tcW w:w="1413" w:type="dxa"/>
          </w:tcPr>
          <w:p w14:paraId="55907275" w14:textId="77777777" w:rsidR="00117773" w:rsidRDefault="000D79C2">
            <w:pPr>
              <w:widowControl w:val="0"/>
              <w:spacing w:before="60"/>
              <w:rPr>
                <w:rFonts w:ascii="Times New Roman" w:eastAsiaTheme="minorEastAsia" w:hAnsi="Times New Roman"/>
                <w:lang w:eastAsia="zh-CN"/>
              </w:rPr>
            </w:pPr>
            <w:r>
              <w:rPr>
                <w:rFonts w:eastAsia="宋体" w:hint="eastAsia"/>
                <w:lang w:val="en-US" w:eastAsia="zh-CN"/>
              </w:rPr>
              <w:t>v</w:t>
            </w:r>
            <w:r>
              <w:rPr>
                <w:rFonts w:eastAsia="宋体"/>
                <w:lang w:val="en-US" w:eastAsia="zh-CN"/>
              </w:rPr>
              <w:t>ivo</w:t>
            </w:r>
          </w:p>
        </w:tc>
        <w:tc>
          <w:tcPr>
            <w:tcW w:w="1276" w:type="dxa"/>
          </w:tcPr>
          <w:p w14:paraId="2183D124"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N</w:t>
            </w:r>
            <w:r>
              <w:rPr>
                <w:rFonts w:eastAsiaTheme="minorEastAsia"/>
                <w:lang w:val="en-US" w:eastAsia="zh-CN"/>
              </w:rPr>
              <w:t>o</w:t>
            </w:r>
          </w:p>
        </w:tc>
        <w:tc>
          <w:tcPr>
            <w:tcW w:w="6943" w:type="dxa"/>
          </w:tcPr>
          <w:p w14:paraId="58FB155D" w14:textId="77777777" w:rsidR="00117773" w:rsidRDefault="000D79C2">
            <w:pPr>
              <w:widowControl w:val="0"/>
              <w:spacing w:before="60"/>
              <w:rPr>
                <w:rFonts w:ascii="Times New Roman" w:eastAsiaTheme="minorEastAsia" w:hAnsi="Times New Roman"/>
              </w:rPr>
            </w:pPr>
            <w:r>
              <w:rPr>
                <w:rFonts w:eastAsia="宋体"/>
                <w:lang w:val="en-US" w:eastAsia="zh-CN"/>
              </w:rPr>
              <w:t>Based on our simulation result, the power normalization of target channel and background channel is not necessary. The power summation of target channel and background channel is the most directly method for all the scenarios.</w:t>
            </w:r>
          </w:p>
        </w:tc>
      </w:tr>
      <w:tr w:rsidR="00117773" w14:paraId="16A186BA" w14:textId="77777777">
        <w:tc>
          <w:tcPr>
            <w:tcW w:w="1413" w:type="dxa"/>
          </w:tcPr>
          <w:p w14:paraId="5501064C"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76" w:type="dxa"/>
          </w:tcPr>
          <w:p w14:paraId="235B6229"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03D17C7D" w14:textId="77777777" w:rsidR="00117773" w:rsidRDefault="00117773">
            <w:pPr>
              <w:widowControl w:val="0"/>
              <w:spacing w:before="60"/>
              <w:rPr>
                <w:rFonts w:ascii="Times New Roman" w:eastAsiaTheme="minorEastAsia" w:hAnsi="Times New Roman"/>
              </w:rPr>
            </w:pPr>
          </w:p>
        </w:tc>
      </w:tr>
      <w:tr w:rsidR="00117773" w14:paraId="3FBFE353" w14:textId="77777777">
        <w:tc>
          <w:tcPr>
            <w:tcW w:w="1413" w:type="dxa"/>
          </w:tcPr>
          <w:p w14:paraId="4DBA53B4" w14:textId="77777777" w:rsidR="00117773" w:rsidRDefault="000D79C2">
            <w:pPr>
              <w:widowControl w:val="0"/>
              <w:spacing w:before="60"/>
              <w:rPr>
                <w:rFonts w:eastAsiaTheme="minorEastAsia"/>
                <w:lang w:val="en-US" w:eastAsia="zh-CN"/>
              </w:rPr>
            </w:pPr>
            <w:r>
              <w:rPr>
                <w:rFonts w:eastAsia="宋体"/>
                <w:lang w:val="en-US" w:eastAsia="zh-CN"/>
              </w:rPr>
              <w:t>MediaTek</w:t>
            </w:r>
          </w:p>
        </w:tc>
        <w:tc>
          <w:tcPr>
            <w:tcW w:w="1276" w:type="dxa"/>
          </w:tcPr>
          <w:p w14:paraId="0029FAD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65887A12" w14:textId="77777777" w:rsidR="00117773" w:rsidRDefault="000D79C2">
            <w:pPr>
              <w:widowControl w:val="0"/>
              <w:spacing w:before="60"/>
              <w:rPr>
                <w:rFonts w:ascii="Times New Roman" w:eastAsiaTheme="minorEastAsia" w:hAnsi="Times New Roman"/>
              </w:rPr>
            </w:pPr>
            <w:r>
              <w:rPr>
                <w:rFonts w:eastAsia="宋体"/>
                <w:lang w:val="en-US" w:eastAsia="zh-CN"/>
              </w:rPr>
              <w:t>We share the similar view with vivo that the power normalization of target channel and background channel is not needed.</w:t>
            </w:r>
          </w:p>
        </w:tc>
      </w:tr>
      <w:tr w:rsidR="00D83682" w14:paraId="79354EC9" w14:textId="77777777">
        <w:tc>
          <w:tcPr>
            <w:tcW w:w="1413" w:type="dxa"/>
          </w:tcPr>
          <w:p w14:paraId="0415796A" w14:textId="1618A16A" w:rsidR="00D83682" w:rsidRDefault="00B72DFC">
            <w:pPr>
              <w:widowControl w:val="0"/>
              <w:spacing w:before="60"/>
              <w:rPr>
                <w:rFonts w:eastAsia="宋体"/>
                <w:lang w:val="en-US" w:eastAsia="zh-CN"/>
              </w:rPr>
            </w:pPr>
            <w:r>
              <w:rPr>
                <w:rFonts w:eastAsia="宋体"/>
                <w:lang w:val="en-US" w:eastAsia="zh-CN"/>
              </w:rPr>
              <w:t>QC2</w:t>
            </w:r>
          </w:p>
        </w:tc>
        <w:tc>
          <w:tcPr>
            <w:tcW w:w="1276" w:type="dxa"/>
          </w:tcPr>
          <w:p w14:paraId="46DF9B65" w14:textId="77777777" w:rsidR="00D83682" w:rsidRDefault="00D83682">
            <w:pPr>
              <w:widowControl w:val="0"/>
              <w:spacing w:before="60"/>
              <w:rPr>
                <w:rFonts w:eastAsiaTheme="minorEastAsia"/>
                <w:lang w:val="en-US" w:eastAsia="zh-CN"/>
              </w:rPr>
            </w:pPr>
          </w:p>
        </w:tc>
        <w:tc>
          <w:tcPr>
            <w:tcW w:w="6943" w:type="dxa"/>
          </w:tcPr>
          <w:p w14:paraId="5A95DF08" w14:textId="77777777" w:rsidR="00D83682" w:rsidRDefault="00D83682" w:rsidP="00D83682">
            <w:pPr>
              <w:tabs>
                <w:tab w:val="left" w:pos="0"/>
              </w:tabs>
              <w:rPr>
                <w:rFonts w:eastAsiaTheme="minorEastAsia"/>
                <w:lang w:eastAsia="zh-CN"/>
              </w:rPr>
            </w:pPr>
            <w:r w:rsidRPr="00B72DFC">
              <w:rPr>
                <w:rFonts w:eastAsiaTheme="minorEastAsia"/>
                <w:highlight w:val="yellow"/>
                <w:lang w:eastAsia="zh-CN"/>
              </w:rPr>
              <w:t>Revised Proposal:</w:t>
            </w:r>
          </w:p>
          <w:p w14:paraId="0D1C6EEE" w14:textId="1B7E6282" w:rsidR="00D83682" w:rsidRPr="00B72DFC" w:rsidRDefault="00D83682" w:rsidP="00D83682">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16D86852" w14:textId="07F87617" w:rsidR="00D83682" w:rsidRPr="00B72DFC" w:rsidRDefault="00D83682" w:rsidP="00D83682">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sidR="00B72DFC">
              <w:rPr>
                <w:rFonts w:eastAsia="等线"/>
                <w:i/>
                <w:iCs/>
                <w:szCs w:val="20"/>
                <w:lang w:eastAsia="zh-CN"/>
              </w:rPr>
              <w:t>such as the following holds</w:t>
            </w:r>
            <w:r w:rsidRPr="00B72DFC">
              <w:rPr>
                <w:rFonts w:eastAsia="等线"/>
                <w:i/>
                <w:iCs/>
                <w:szCs w:val="20"/>
                <w:lang w:eastAsia="zh-CN"/>
              </w:rPr>
              <w:t>:</w:t>
            </w:r>
          </w:p>
          <w:p w14:paraId="5318238A" w14:textId="0EE5C9D5" w:rsidR="00D83682" w:rsidRPr="00B72DFC" w:rsidRDefault="00D83682" w:rsidP="00B72DFC">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1ECCD5C4" w14:textId="01F32F86" w:rsidR="00D83682" w:rsidRPr="00B72DFC" w:rsidRDefault="00716AC7" w:rsidP="00B72DFC">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0F687B42" w14:textId="4F5669DC" w:rsidR="00D83682" w:rsidRPr="00B72DFC" w:rsidRDefault="00D83682" w:rsidP="00B72DFC">
            <w:pPr>
              <w:spacing w:before="0"/>
              <w:ind w:left="420"/>
              <w:rPr>
                <w:rFonts w:eastAsiaTheme="minorEastAsia"/>
                <w:i/>
                <w:iCs/>
                <w:color w:val="FF0000"/>
              </w:rPr>
            </w:pPr>
            <w:r w:rsidRPr="00B72DFC">
              <w:rPr>
                <w:rFonts w:eastAsiaTheme="minorEastAsia"/>
                <w:i/>
                <w:iCs/>
                <w:color w:val="FF0000"/>
              </w:rPr>
              <w:t>Otherwise</w:t>
            </w:r>
            <w:r w:rsidR="00B72DFC">
              <w:rPr>
                <w:rFonts w:eastAsiaTheme="minorEastAsia"/>
                <w:i/>
                <w:iCs/>
                <w:color w:val="FF0000"/>
              </w:rPr>
              <w:t>,</w:t>
            </w:r>
          </w:p>
          <w:p w14:paraId="364D5D62" w14:textId="103D5211" w:rsidR="00D83682" w:rsidRPr="00B72DFC" w:rsidRDefault="00B72DFC" w:rsidP="00B72DFC">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6872692" w14:textId="77777777" w:rsidR="00D83682" w:rsidRPr="00B72DFC" w:rsidRDefault="00D83682" w:rsidP="00D83682">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39DF9671" w14:textId="472A787E" w:rsidR="00D83682" w:rsidRPr="00B72DFC" w:rsidRDefault="00716AC7" w:rsidP="00D83682">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equals to the </w:t>
            </w:r>
            <w:r w:rsidR="00D83682" w:rsidRPr="00B72DFC">
              <w:rPr>
                <w:rFonts w:eastAsia="等线"/>
                <w:i/>
                <w:iCs/>
                <w:color w:val="FF0000"/>
                <w:szCs w:val="20"/>
                <w:lang w:eastAsia="zh-CN"/>
              </w:rPr>
              <w:t>power scaling factor</w:t>
            </w:r>
            <w:r w:rsidR="00D83682" w:rsidRPr="00B72DFC">
              <w:rPr>
                <w:rFonts w:eastAsiaTheme="minorEastAsia"/>
                <w:i/>
                <w:iCs/>
                <w:lang w:eastAsia="zh-CN"/>
              </w:rPr>
              <w:t xml:space="preserve"> of target channel, i.e.,</w:t>
            </w:r>
          </w:p>
          <w:p w14:paraId="519B3A00" w14:textId="0778E99F" w:rsidR="00D83682" w:rsidRPr="00B72DFC" w:rsidRDefault="00716AC7" w:rsidP="00D83682">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D83682" w:rsidRPr="00B72DFC">
              <w:rPr>
                <w:rFonts w:eastAsiaTheme="minorEastAsia"/>
                <w:i/>
                <w:iCs/>
                <w:lang w:eastAsia="zh-CN"/>
              </w:rPr>
              <w:t>.</w:t>
            </w:r>
          </w:p>
          <w:p w14:paraId="4B0D00BE" w14:textId="25A9C4AC" w:rsidR="00D83682" w:rsidRPr="00B72DFC" w:rsidRDefault="00716AC7" w:rsidP="00D83682">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D83682" w:rsidRPr="00B72DFC">
              <w:rPr>
                <w:rFonts w:eastAsiaTheme="minorEastAsia" w:hint="eastAsia"/>
                <w:i/>
                <w:iCs/>
                <w:lang w:eastAsia="zh-CN"/>
              </w:rPr>
              <w:t xml:space="preserve"> </w:t>
            </w:r>
            <w:r w:rsidR="00D83682" w:rsidRPr="00B72DFC">
              <w:rPr>
                <w:rFonts w:eastAsiaTheme="minorEastAsia"/>
                <w:i/>
                <w:iCs/>
                <w:lang w:eastAsia="zh-CN"/>
              </w:rPr>
              <w:t xml:space="preserve">is </w:t>
            </w:r>
            <w:r w:rsidR="00D83682" w:rsidRPr="00B72DFC">
              <w:rPr>
                <w:rFonts w:eastAsiaTheme="minorEastAsia"/>
                <w:i/>
                <w:iCs/>
                <w:color w:val="FF0000"/>
                <w:lang w:eastAsia="zh-CN"/>
              </w:rPr>
              <w:t xml:space="preserve">calculated by the large scale parameters of </w:t>
            </w:r>
            <w:r w:rsidR="00D83682" w:rsidRPr="00B72DFC">
              <w:rPr>
                <w:rFonts w:eastAsia="等线"/>
                <w:i/>
                <w:iCs/>
                <w:szCs w:val="20"/>
                <w:lang w:eastAsia="zh-CN"/>
              </w:rPr>
              <w:t>background channel</w:t>
            </w:r>
            <w:r w:rsidR="00D83682"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D83682" w:rsidRPr="00B72DFC">
              <w:rPr>
                <w:rFonts w:eastAsiaTheme="minorEastAsia"/>
                <w:i/>
                <w:iCs/>
                <w:color w:val="FF0000"/>
                <w:lang w:eastAsia="zh-CN"/>
              </w:rPr>
              <w:t xml:space="preserve">. </w:t>
            </w:r>
          </w:p>
          <w:p w14:paraId="0B593AE6" w14:textId="77777777" w:rsidR="00D83682" w:rsidRPr="00D83682" w:rsidRDefault="00D83682">
            <w:pPr>
              <w:widowControl w:val="0"/>
              <w:spacing w:before="60"/>
              <w:rPr>
                <w:rFonts w:eastAsia="宋体"/>
                <w:lang w:eastAsia="zh-CN"/>
              </w:rPr>
            </w:pPr>
          </w:p>
        </w:tc>
      </w:tr>
      <w:tr w:rsidR="00A0049B" w14:paraId="7AF27BE9" w14:textId="77777777">
        <w:tc>
          <w:tcPr>
            <w:tcW w:w="1413" w:type="dxa"/>
          </w:tcPr>
          <w:p w14:paraId="6D973100" w14:textId="5F2F84E2" w:rsidR="00A0049B" w:rsidRDefault="00A0049B" w:rsidP="00A0049B">
            <w:pPr>
              <w:widowControl w:val="0"/>
              <w:spacing w:before="60"/>
              <w:rPr>
                <w:rFonts w:eastAsia="宋体"/>
                <w:lang w:val="en-US" w:eastAsia="zh-CN"/>
              </w:rPr>
            </w:pPr>
            <w:r>
              <w:rPr>
                <w:rFonts w:eastAsia="宋体"/>
                <w:lang w:val="en-US" w:eastAsia="zh-CN"/>
              </w:rPr>
              <w:t>QC</w:t>
            </w:r>
            <w:r w:rsidR="005C6528">
              <w:rPr>
                <w:rFonts w:eastAsia="宋体"/>
                <w:lang w:val="en-US" w:eastAsia="zh-CN"/>
              </w:rPr>
              <w:t>3</w:t>
            </w:r>
          </w:p>
        </w:tc>
        <w:tc>
          <w:tcPr>
            <w:tcW w:w="1276" w:type="dxa"/>
          </w:tcPr>
          <w:p w14:paraId="5C3FB227" w14:textId="77777777" w:rsidR="00A0049B" w:rsidRDefault="00A0049B" w:rsidP="00A0049B">
            <w:pPr>
              <w:widowControl w:val="0"/>
              <w:spacing w:before="60"/>
              <w:rPr>
                <w:rFonts w:eastAsiaTheme="minorEastAsia"/>
                <w:lang w:val="en-US" w:eastAsia="zh-CN"/>
              </w:rPr>
            </w:pPr>
          </w:p>
        </w:tc>
        <w:tc>
          <w:tcPr>
            <w:tcW w:w="6943" w:type="dxa"/>
          </w:tcPr>
          <w:p w14:paraId="2749982F" w14:textId="77777777" w:rsidR="00A0049B" w:rsidRDefault="00A0049B" w:rsidP="00A0049B">
            <w:pPr>
              <w:tabs>
                <w:tab w:val="left" w:pos="0"/>
              </w:tabs>
              <w:rPr>
                <w:rFonts w:eastAsiaTheme="minorEastAsia"/>
                <w:lang w:eastAsia="zh-CN"/>
              </w:rPr>
            </w:pPr>
            <w:r w:rsidRPr="00B72DFC">
              <w:rPr>
                <w:rFonts w:eastAsiaTheme="minorEastAsia"/>
                <w:highlight w:val="yellow"/>
                <w:lang w:eastAsia="zh-CN"/>
              </w:rPr>
              <w:t>Revised Proposal:</w:t>
            </w:r>
          </w:p>
          <w:p w14:paraId="4D600742" w14:textId="77777777" w:rsidR="00A0049B" w:rsidRPr="00B72DFC" w:rsidRDefault="00A0049B" w:rsidP="00A0049B">
            <w:pPr>
              <w:tabs>
                <w:tab w:val="left" w:pos="0"/>
              </w:tabs>
              <w:spacing w:before="0"/>
              <w:rPr>
                <w:rFonts w:eastAsiaTheme="minorEastAsia"/>
                <w:i/>
                <w:iCs/>
                <w:lang w:val="en-US" w:eastAsia="zh-CN"/>
              </w:rPr>
            </w:pPr>
            <w:r w:rsidRPr="00B72DFC">
              <w:rPr>
                <w:rFonts w:eastAsiaTheme="minorEastAsia"/>
                <w:i/>
                <w:iCs/>
                <w:lang w:eastAsia="zh-CN"/>
              </w:rPr>
              <w:t>To do power normalization of target channel and background channel</w:t>
            </w:r>
            <w:r w:rsidRPr="00B72DFC">
              <w:rPr>
                <w:rFonts w:eastAsia="等线"/>
                <w:i/>
                <w:iCs/>
                <w:szCs w:val="20"/>
                <w:lang w:eastAsia="zh-CN"/>
              </w:rPr>
              <w:t xml:space="preserve"> of ISAC channel</w:t>
            </w:r>
          </w:p>
          <w:p w14:paraId="7803540D" w14:textId="77777777" w:rsidR="00A0049B" w:rsidRPr="00B72DFC" w:rsidRDefault="00A0049B" w:rsidP="00A0049B">
            <w:pPr>
              <w:pStyle w:val="aff4"/>
              <w:numPr>
                <w:ilvl w:val="0"/>
                <w:numId w:val="23"/>
              </w:numPr>
              <w:spacing w:before="0"/>
              <w:rPr>
                <w:rFonts w:eastAsiaTheme="minorEastAsia"/>
                <w:i/>
                <w:iCs/>
                <w:lang w:val="en-US" w:eastAsia="zh-CN"/>
              </w:rPr>
            </w:pPr>
            <w:r w:rsidRPr="00B72DFC">
              <w:rPr>
                <w:rFonts w:eastAsia="等线"/>
                <w:i/>
                <w:iCs/>
                <w:szCs w:val="20"/>
                <w:lang w:eastAsia="zh-CN"/>
              </w:rPr>
              <w:t xml:space="preserve">A power scaling factor </w:t>
            </w:r>
            <m:oMath>
              <m:r>
                <w:rPr>
                  <w:rFonts w:ascii="Cambria Math"/>
                </w:rPr>
                <m:t>α</m:t>
              </m:r>
            </m:oMath>
            <w:r w:rsidRPr="00B72DFC">
              <w:rPr>
                <w:rFonts w:eastAsia="等线" w:hint="eastAsia"/>
                <w:i/>
                <w:iCs/>
                <w:lang w:eastAsia="zh-CN"/>
              </w:rPr>
              <w:t xml:space="preserve"> </w:t>
            </w:r>
            <w:r w:rsidRPr="00B72DFC">
              <w:rPr>
                <w:rFonts w:eastAsia="等线"/>
                <w:i/>
                <w:iCs/>
                <w:lang w:eastAsia="zh-CN"/>
              </w:rPr>
              <w:t>is</w:t>
            </w:r>
            <w:r w:rsidRPr="00B72DFC">
              <w:rPr>
                <w:rFonts w:eastAsia="等线"/>
                <w:i/>
                <w:iCs/>
                <w:szCs w:val="20"/>
                <w:lang w:eastAsia="zh-CN"/>
              </w:rPr>
              <w:t xml:space="preserve"> applied on both target channel and background channel, </w:t>
            </w:r>
            <w:r>
              <w:rPr>
                <w:rFonts w:eastAsia="等线"/>
                <w:i/>
                <w:iCs/>
                <w:szCs w:val="20"/>
                <w:lang w:eastAsia="zh-CN"/>
              </w:rPr>
              <w:t>such as the following holds</w:t>
            </w:r>
            <w:r w:rsidRPr="00B72DFC">
              <w:rPr>
                <w:rFonts w:eastAsia="等线"/>
                <w:i/>
                <w:iCs/>
                <w:szCs w:val="20"/>
                <w:lang w:eastAsia="zh-CN"/>
              </w:rPr>
              <w:t>:</w:t>
            </w:r>
          </w:p>
          <w:p w14:paraId="32BC7833"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 xml:space="preserve">If  </w:t>
            </w:r>
            <m:oMath>
              <m:f>
                <m:fPr>
                  <m:ctrlPr>
                    <w:rPr>
                      <w:rFonts w:ascii="Cambria Math" w:hAnsi="Cambria Math"/>
                      <w:i/>
                      <w:iCs/>
                      <w:color w:val="FF0000"/>
                    </w:rPr>
                  </m:ctrlPr>
                </m:fPr>
                <m:num>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num>
                <m:den>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den>
              </m:f>
              <m:r>
                <w:rPr>
                  <w:rFonts w:ascii="Cambria Math" w:eastAsiaTheme="minorEastAsia" w:hAnsi="Cambria Math"/>
                  <w:color w:val="FF0000"/>
                </w:rPr>
                <m:t xml:space="preserve">&lt;1 </m:t>
              </m:r>
            </m:oMath>
            <w:r w:rsidRPr="00B72DFC">
              <w:rPr>
                <w:rFonts w:eastAsiaTheme="minorEastAsia"/>
                <w:i/>
                <w:iCs/>
                <w:color w:val="FF0000"/>
              </w:rPr>
              <w:t>, then</w:t>
            </w:r>
          </w:p>
          <w:p w14:paraId="035C1193" w14:textId="77777777" w:rsidR="00A0049B" w:rsidRPr="00B72DFC" w:rsidRDefault="00716AC7" w:rsidP="00A0049B">
            <w:pPr>
              <w:spacing w:before="0"/>
              <w:ind w:left="420"/>
              <w:rPr>
                <w:rFonts w:eastAsiaTheme="minorEastAsia"/>
                <w:i/>
                <w:iCs/>
                <w:color w:val="FF0000"/>
              </w:rPr>
            </w:pPr>
            <m:oMathPara>
              <m:oMath>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+α</m:t>
                </m:r>
                <m:r>
                  <w:rPr>
                    <w:rFonts w:ascii="Cambria Math" w:hAns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7E1AEE18" w14:textId="77777777" w:rsidR="00A0049B" w:rsidRPr="00B72DFC" w:rsidRDefault="00A0049B" w:rsidP="00A0049B">
            <w:pPr>
              <w:spacing w:before="0"/>
              <w:ind w:left="420"/>
              <w:rPr>
                <w:rFonts w:eastAsiaTheme="minorEastAsia"/>
                <w:i/>
                <w:iCs/>
                <w:color w:val="FF0000"/>
              </w:rPr>
            </w:pPr>
            <w:r w:rsidRPr="00B72DFC">
              <w:rPr>
                <w:rFonts w:eastAsiaTheme="minorEastAsia"/>
                <w:i/>
                <w:iCs/>
                <w:color w:val="FF0000"/>
              </w:rPr>
              <w:t>Otherwise</w:t>
            </w:r>
            <w:r>
              <w:rPr>
                <w:rFonts w:eastAsiaTheme="minorEastAsia"/>
                <w:i/>
                <w:iCs/>
                <w:color w:val="FF0000"/>
              </w:rPr>
              <w:t>,</w:t>
            </w:r>
          </w:p>
          <w:p w14:paraId="6A2D09AD" w14:textId="77777777" w:rsidR="00A0049B" w:rsidRPr="00B72DFC" w:rsidRDefault="00A0049B" w:rsidP="00A0049B">
            <w:pPr>
              <w:pStyle w:val="aff4"/>
              <w:spacing w:before="0"/>
              <w:ind w:left="840" w:firstLine="0"/>
              <w:rPr>
                <w:rFonts w:eastAsiaTheme="minorEastAsia"/>
                <w:i/>
                <w:iCs/>
                <w:color w:val="FF0000"/>
              </w:rPr>
            </w:pPr>
            <m:oMathPara>
              <m:oMath>
                <m:r>
                  <w:rPr>
                    <w:rFonts w:ascii="Cambria Math"/>
                    <w:color w:val="FF0000"/>
                  </w:rPr>
                  <m:t>α</m:t>
                </m:r>
                <m:r>
                  <w:rPr>
                    <w:rFonts w:ascii="Cambria Math" w:hAnsi="Cambria Math"/>
                    <w:color w:val="FF0000"/>
                  </w:rPr>
                  <m:t>∙</m:t>
                </m:r>
                <m:d>
                  <m:dPr>
                    <m:ctrlPr>
                      <w:rPr>
                        <w:rFonts w:ascii="Cambria Math" w:hAnsi="Cambria Math"/>
                        <w:i/>
                        <w:iCs/>
                        <w:color w:val="FF0000"/>
                      </w:rPr>
                    </m:ctrlPr>
                  </m:dPr>
                  <m:e>
                    <m:nary>
                      <m:naryPr>
                        <m:chr m:val="∑"/>
                        <m:limLoc m:val="undOvr"/>
                        <m:ctrlPr>
                          <w:rPr>
                            <w:rFonts w:ascii="Cambria Math" w:hAnsi="Cambria Math"/>
                            <w:i/>
                            <w:iCs/>
                            <w:color w:val="FF0000"/>
                          </w:rPr>
                        </m:ctrlPr>
                      </m:naryPr>
                      <m:sub>
                        <m:r>
                          <w:rPr>
                            <w:rFonts w:ascii="Cambria Math"/>
                            <w:color w:val="FF0000"/>
                          </w:rPr>
                          <m:t>k=0</m:t>
                        </m:r>
                      </m:sub>
                      <m:sup>
                        <m:r>
                          <w:rPr>
                            <w:rFonts w:ascii="Cambria Math"/>
                            <w:color w:val="FF0000"/>
                          </w:rPr>
                          <m:t>K</m:t>
                        </m:r>
                        <m:r>
                          <w:rPr>
                            <w:rFonts w:ascii="Cambria Math"/>
                            <w:color w:val="FF0000"/>
                          </w:rPr>
                          <m:t>-</m:t>
                        </m:r>
                        <m:r>
                          <w:rPr>
                            <w:rFonts w:ascii="Cambria Math"/>
                            <w:color w:val="FF0000"/>
                          </w:rPr>
                          <m:t>1</m:t>
                        </m:r>
                      </m:sup>
                      <m:e>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target,k</m:t>
                                    </m:r>
                                  </m:sub>
                                </m:sSub>
                              </m:num>
                              <m:den>
                                <m:r>
                                  <w:rPr>
                                    <w:rFonts w:ascii="Cambria Math" w:hAnsi="Cambria Math"/>
                                    <w:color w:val="FF0000"/>
                                  </w:rPr>
                                  <m:t>10</m:t>
                                </m:r>
                              </m:den>
                            </m:f>
                          </m:sup>
                        </m:sSup>
                      </m:e>
                    </m:nary>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e>
                </m:d>
                <m:r>
                  <w:rPr>
                    <w:rFonts w:ascii="Cambria Math"/>
                    <w:color w:val="FF0000"/>
                  </w:rPr>
                  <m:t>=</m:t>
                </m:r>
                <m:sSup>
                  <m:sSupPr>
                    <m:ctrlPr>
                      <w:rPr>
                        <w:rFonts w:ascii="Cambria Math" w:hAnsi="Cambria Math"/>
                        <w:i/>
                        <w:iCs/>
                        <w:color w:val="FF0000"/>
                      </w:rPr>
                    </m:ctrlPr>
                  </m:sSupPr>
                  <m:e>
                    <m:r>
                      <w:rPr>
                        <w:rFonts w:ascii="Cambria Math" w:hAnsi="Cambria Math"/>
                        <w:color w:val="FF0000"/>
                      </w:rPr>
                      <m:t>10</m:t>
                    </m:r>
                  </m:e>
                  <m:sup>
                    <m:f>
                      <m:fPr>
                        <m:ctrlPr>
                          <w:rPr>
                            <w:rFonts w:ascii="Cambria Math" w:hAnsi="Cambria Math"/>
                            <w:i/>
                            <w:iCs/>
                            <w:color w:val="FF0000"/>
                          </w:rPr>
                        </m:ctrlPr>
                      </m:fPr>
                      <m:num>
                        <m:sSub>
                          <m:sSubPr>
                            <m:ctrlPr>
                              <w:rPr>
                                <w:rFonts w:ascii="Cambria Math" w:hAnsi="Cambria Math"/>
                                <w:i/>
                                <w:iCs/>
                                <w:color w:val="FF0000"/>
                              </w:rPr>
                            </m:ctrlPr>
                          </m:sSubPr>
                          <m:e>
                            <m:r>
                              <w:rPr>
                                <w:rFonts w:ascii="Cambria Math"/>
                                <w:color w:val="FF0000"/>
                              </w:rPr>
                              <m:t>P</m:t>
                            </m:r>
                          </m:e>
                          <m:sub>
                            <m:r>
                              <w:rPr>
                                <w:rFonts w:ascii="Cambria Math"/>
                                <w:color w:val="FF0000"/>
                              </w:rPr>
                              <m:t>background</m:t>
                            </m:r>
                          </m:sub>
                        </m:sSub>
                      </m:num>
                      <m:den>
                        <m:r>
                          <w:rPr>
                            <w:rFonts w:ascii="Cambria Math" w:hAnsi="Cambria Math"/>
                            <w:color w:val="FF0000"/>
                          </w:rPr>
                          <m:t>10</m:t>
                        </m:r>
                      </m:den>
                    </m:f>
                  </m:sup>
                </m:sSup>
              </m:oMath>
            </m:oMathPara>
          </w:p>
          <w:p w14:paraId="5CD90E88" w14:textId="77777777" w:rsidR="00A0049B" w:rsidRPr="00B72DFC" w:rsidRDefault="00A0049B" w:rsidP="00A0049B">
            <w:pPr>
              <w:pStyle w:val="aff4"/>
              <w:spacing w:before="0"/>
              <w:ind w:left="420" w:firstLine="0"/>
              <w:rPr>
                <w:rFonts w:eastAsiaTheme="minorEastAsia"/>
                <w:i/>
                <w:iCs/>
                <w:lang w:eastAsia="zh-CN"/>
              </w:rPr>
            </w:pPr>
            <w:r w:rsidRPr="00B72DFC">
              <w:rPr>
                <w:rFonts w:eastAsiaTheme="minorEastAsia"/>
                <w:i/>
                <w:iCs/>
                <w:lang w:eastAsia="zh-CN"/>
              </w:rPr>
              <w:t xml:space="preserve">Where, </w:t>
            </w:r>
          </w:p>
          <w:p w14:paraId="0E0F6BB3" w14:textId="77777777" w:rsidR="00A0049B" w:rsidRPr="00B72DFC" w:rsidRDefault="00716AC7" w:rsidP="00A0049B">
            <w:pPr>
              <w:pStyle w:val="aff4"/>
              <w:numPr>
                <w:ilvl w:val="1"/>
                <w:numId w:val="23"/>
              </w:numPr>
              <w:spacing w:before="0"/>
              <w:rPr>
                <w:rFonts w:eastAsiaTheme="minorEastAsia"/>
                <w:i/>
                <w:iCs/>
                <w:lang w:eastAsia="zh-CN"/>
              </w:rPr>
            </w:pPr>
            <m:oMath>
              <m:sSub>
                <m:sSubPr>
                  <m:ctrlPr>
                    <w:rPr>
                      <w:rFonts w:ascii="Cambria Math" w:hAnsi="Cambria Math"/>
                      <w:i/>
                      <w:iCs/>
                    </w:rPr>
                  </m:ctrlPr>
                </m:sSubPr>
                <m:e>
                  <m:r>
                    <w:rPr>
                      <w:rFonts w:ascii="Cambria Math"/>
                    </w:rPr>
                    <m:t>P</m:t>
                  </m:r>
                </m:e>
                <m:sub>
                  <m:r>
                    <w:rPr>
                      <w:rFonts w:ascii="Cambria Math"/>
                    </w:rPr>
                    <m:t>target,k</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 xml:space="preserve">equals to the </w:t>
            </w:r>
            <w:r w:rsidR="00A0049B" w:rsidRPr="00B72DFC">
              <w:rPr>
                <w:rFonts w:eastAsia="等线"/>
                <w:i/>
                <w:iCs/>
                <w:color w:val="FF0000"/>
                <w:szCs w:val="20"/>
                <w:lang w:eastAsia="zh-CN"/>
              </w:rPr>
              <w:t>power scaling factor</w:t>
            </w:r>
            <w:r w:rsidR="00A0049B" w:rsidRPr="00B72DFC">
              <w:rPr>
                <w:rFonts w:eastAsiaTheme="minorEastAsia"/>
                <w:i/>
                <w:iCs/>
                <w:lang w:eastAsia="zh-CN"/>
              </w:rPr>
              <w:t xml:space="preserve"> of target channel, i.e.,</w:t>
            </w:r>
          </w:p>
          <w:p w14:paraId="00A361E9" w14:textId="77777777" w:rsidR="00A0049B" w:rsidRPr="00B72DFC" w:rsidRDefault="00716AC7" w:rsidP="00A0049B">
            <w:pPr>
              <w:pStyle w:val="aff4"/>
              <w:tabs>
                <w:tab w:val="left" w:pos="0"/>
              </w:tabs>
              <w:spacing w:before="0"/>
              <w:ind w:left="840" w:firstLine="0"/>
              <w:jc w:val="center"/>
              <w:rPr>
                <w:rFonts w:eastAsiaTheme="minorEastAsia"/>
                <w:i/>
                <w:iCs/>
                <w:lang w:eastAsia="zh-CN"/>
              </w:rPr>
            </w:pPr>
            <m:oMath>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i/>
                      <w:iCs/>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i/>
                      <w:iCs/>
                      <w:szCs w:val="20"/>
                    </w:rPr>
                  </m:ctrlPr>
                </m:dPr>
                <m:e>
                  <m:f>
                    <m:fPr>
                      <m:ctrlPr>
                        <w:rPr>
                          <w:rFonts w:ascii="Cambria Math" w:hAnsi="Cambria Math"/>
                          <w:i/>
                          <w:iCs/>
                          <w:szCs w:val="20"/>
                        </w:rPr>
                      </m:ctrlPr>
                    </m:fPr>
                    <m:num>
                      <m:sSup>
                        <m:sSupPr>
                          <m:ctrlPr>
                            <w:rPr>
                              <w:rFonts w:ascii="Cambria Math" w:hAnsi="Cambria Math"/>
                              <w:i/>
                              <w:iCs/>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i/>
                              <w:iCs/>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i/>
                      <w:iCs/>
                      <w:szCs w:val="20"/>
                    </w:rPr>
                  </m:ctrlPr>
                </m:dPr>
                <m:e>
                  <m:sSub>
                    <m:sSubPr>
                      <m:ctrlPr>
                        <w:rPr>
                          <w:rFonts w:ascii="Cambria Math" w:hAnsi="Cambria Math"/>
                          <w:i/>
                          <w:iCs/>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SF</m:t>
                  </m:r>
                </m:e>
                <m:sub>
                  <m:r>
                    <w:rPr>
                      <w:rFonts w:ascii="Cambria Math" w:hAnsi="Cambria Math"/>
                      <w:szCs w:val="20"/>
                    </w:rPr>
                    <m:t>dB,2</m:t>
                  </m:r>
                </m:sub>
              </m:sSub>
            </m:oMath>
            <w:r w:rsidR="00A0049B" w:rsidRPr="00B72DFC">
              <w:rPr>
                <w:rFonts w:eastAsiaTheme="minorEastAsia"/>
                <w:i/>
                <w:iCs/>
                <w:lang w:eastAsia="zh-CN"/>
              </w:rPr>
              <w:t>.</w:t>
            </w:r>
          </w:p>
          <w:p w14:paraId="16EFDDBF" w14:textId="39A69845" w:rsidR="00A0049B" w:rsidRPr="00B72DFC" w:rsidRDefault="00716AC7" w:rsidP="00A0049B">
            <w:pPr>
              <w:pStyle w:val="aff4"/>
              <w:numPr>
                <w:ilvl w:val="1"/>
                <w:numId w:val="23"/>
              </w:numPr>
              <w:spacing w:before="0"/>
              <w:rPr>
                <w:rFonts w:eastAsiaTheme="minorEastAsia"/>
                <w:i/>
                <w:iCs/>
                <w:color w:val="FF0000"/>
                <w:lang w:eastAsia="zh-CN"/>
              </w:rPr>
            </w:pPr>
            <m:oMath>
              <m:sSub>
                <m:sSubPr>
                  <m:ctrlPr>
                    <w:rPr>
                      <w:rFonts w:ascii="Cambria Math" w:hAnsi="Cambria Math"/>
                      <w:i/>
                      <w:iCs/>
                    </w:rPr>
                  </m:ctrlPr>
                </m:sSubPr>
                <m:e>
                  <m:r>
                    <w:rPr>
                      <w:rFonts w:ascii="Cambria Math"/>
                    </w:rPr>
                    <m:t>P</m:t>
                  </m:r>
                </m:e>
                <m:sub>
                  <m:r>
                    <w:rPr>
                      <w:rFonts w:ascii="Cambria Math"/>
                    </w:rPr>
                    <m:t>background</m:t>
                  </m:r>
                </m:sub>
              </m:sSub>
            </m:oMath>
            <w:r w:rsidR="00A0049B" w:rsidRPr="00B72DFC">
              <w:rPr>
                <w:rFonts w:eastAsiaTheme="minorEastAsia" w:hint="eastAsia"/>
                <w:i/>
                <w:iCs/>
                <w:lang w:eastAsia="zh-CN"/>
              </w:rPr>
              <w:t xml:space="preserve"> </w:t>
            </w:r>
            <w:r w:rsidR="00A0049B" w:rsidRPr="00B72DFC">
              <w:rPr>
                <w:rFonts w:eastAsiaTheme="minorEastAsia"/>
                <w:i/>
                <w:iCs/>
                <w:lang w:eastAsia="zh-CN"/>
              </w:rPr>
              <w:t>is</w:t>
            </w:r>
            <w:r w:rsidR="00A0049B">
              <w:rPr>
                <w:rFonts w:eastAsiaTheme="minorEastAsia"/>
                <w:i/>
                <w:iCs/>
                <w:lang w:eastAsia="zh-CN"/>
              </w:rPr>
              <w:t xml:space="preserve"> the power of the NLOS clusters</w:t>
            </w:r>
            <w:r w:rsidR="00A0049B" w:rsidRPr="00B72DFC">
              <w:rPr>
                <w:rFonts w:eastAsiaTheme="minorEastAsia"/>
                <w:i/>
                <w:iCs/>
                <w:lang w:eastAsia="zh-CN"/>
              </w:rPr>
              <w:t xml:space="preserve"> </w:t>
            </w:r>
            <w:r w:rsidR="00A0049B" w:rsidRPr="00B72DFC">
              <w:rPr>
                <w:rFonts w:eastAsiaTheme="minorEastAsia"/>
                <w:i/>
                <w:iCs/>
                <w:color w:val="FF0000"/>
                <w:lang w:eastAsia="zh-CN"/>
              </w:rPr>
              <w:t xml:space="preserve">calculated by the large scale parameters of </w:t>
            </w:r>
            <w:r w:rsidR="00A0049B" w:rsidRPr="00B72DFC">
              <w:rPr>
                <w:rFonts w:eastAsia="等线"/>
                <w:i/>
                <w:iCs/>
                <w:szCs w:val="20"/>
                <w:lang w:eastAsia="zh-CN"/>
              </w:rPr>
              <w:t>background channel</w:t>
            </w:r>
            <w:r w:rsidR="00A0049B" w:rsidRPr="00B72DFC">
              <w:rPr>
                <w:rFonts w:eastAsiaTheme="minorEastAsia"/>
                <w:i/>
                <w:iCs/>
                <w:color w:val="FF0000"/>
                <w:lang w:eastAsia="zh-CN"/>
              </w:rPr>
              <w:t xml:space="preserve">, i.e., </w:t>
            </w:r>
            <m:oMath>
              <m:sSub>
                <m:sSubPr>
                  <m:ctrlPr>
                    <w:rPr>
                      <w:rFonts w:ascii="Cambria Math" w:hAnsi="Cambria Math"/>
                      <w:i/>
                      <w:iCs/>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i/>
                      <w:iCs/>
                      <w:color w:val="FF0000"/>
                      <w:szCs w:val="20"/>
                    </w:rPr>
                  </m:ctrlPr>
                </m:dPr>
                <m:e>
                  <m:r>
                    <w:rPr>
                      <w:rFonts w:ascii="Cambria Math" w:hAnsi="Cambria Math"/>
                      <w:color w:val="FF0000"/>
                      <w:szCs w:val="20"/>
                    </w:rPr>
                    <m:t>d</m:t>
                  </m:r>
                </m:e>
              </m:d>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SF</m:t>
                  </m:r>
                </m:e>
                <m:sub>
                  <m:r>
                    <w:rPr>
                      <w:rFonts w:ascii="Cambria Math" w:hAnsi="Cambria Math"/>
                      <w:color w:val="FF0000"/>
                      <w:szCs w:val="20"/>
                    </w:rPr>
                    <m:t>dB</m:t>
                  </m:r>
                </m:sub>
              </m:sSub>
            </m:oMath>
            <w:r w:rsidR="00A0049B" w:rsidRPr="00B72DFC">
              <w:rPr>
                <w:rFonts w:eastAsiaTheme="minorEastAsia"/>
                <w:i/>
                <w:iCs/>
                <w:color w:val="FF0000"/>
                <w:lang w:eastAsia="zh-CN"/>
              </w:rPr>
              <w:t xml:space="preserve">. </w:t>
            </w:r>
          </w:p>
          <w:p w14:paraId="12A26467" w14:textId="77777777" w:rsidR="00A0049B" w:rsidRPr="00B72DFC" w:rsidRDefault="00A0049B" w:rsidP="00A0049B">
            <w:pPr>
              <w:tabs>
                <w:tab w:val="left" w:pos="0"/>
              </w:tabs>
              <w:rPr>
                <w:rFonts w:eastAsiaTheme="minorEastAsia"/>
                <w:highlight w:val="yellow"/>
                <w:lang w:eastAsia="zh-CN"/>
              </w:rPr>
            </w:pPr>
          </w:p>
        </w:tc>
      </w:tr>
    </w:tbl>
    <w:p w14:paraId="3F80C6C3" w14:textId="2A0EDFE7" w:rsidR="00117773" w:rsidRDefault="00117773">
      <w:pPr>
        <w:rPr>
          <w:rFonts w:eastAsiaTheme="minorEastAsia"/>
          <w:lang w:eastAsia="zh-CN"/>
        </w:rPr>
      </w:pPr>
    </w:p>
    <w:p w14:paraId="17B05AEA" w14:textId="639C8D1C" w:rsidR="004B77FD" w:rsidRDefault="004B77FD">
      <w:pPr>
        <w:rPr>
          <w:rFonts w:eastAsiaTheme="minorEastAsia"/>
          <w:lang w:eastAsia="zh-CN"/>
        </w:rPr>
      </w:pPr>
    </w:p>
    <w:p w14:paraId="5D89D239" w14:textId="31782ECD" w:rsidR="004B77FD" w:rsidRDefault="004B77FD" w:rsidP="00227FF1">
      <w:pPr>
        <w:rPr>
          <w:highlight w:val="cyan"/>
        </w:rPr>
      </w:pPr>
      <w:r>
        <w:rPr>
          <w:highlight w:val="cyan"/>
        </w:rPr>
        <w:t>[FL2][M] Proposal 5.6-1-rev</w:t>
      </w:r>
      <w:r w:rsidR="00306E92">
        <w:rPr>
          <w:highlight w:val="cyan"/>
        </w:rPr>
        <w:t>3</w:t>
      </w:r>
      <w:r>
        <w:rPr>
          <w:highlight w:val="cyan"/>
        </w:rPr>
        <w:t xml:space="preserve"> </w:t>
      </w:r>
    </w:p>
    <w:p w14:paraId="3BF040C2" w14:textId="77777777" w:rsidR="004B77FD" w:rsidRPr="004B77FD" w:rsidRDefault="004B77FD" w:rsidP="004B77FD">
      <w:pPr>
        <w:tabs>
          <w:tab w:val="left" w:pos="0"/>
        </w:tabs>
        <w:rPr>
          <w:rFonts w:eastAsiaTheme="minorEastAsia"/>
          <w:lang w:val="en-US" w:eastAsia="zh-CN"/>
        </w:rPr>
      </w:pPr>
      <w:r w:rsidRPr="004B77FD">
        <w:rPr>
          <w:rFonts w:eastAsiaTheme="minorEastAsia"/>
          <w:lang w:eastAsia="zh-CN"/>
        </w:rPr>
        <w:t>To do power normalization of target channel and background channel</w:t>
      </w:r>
      <w:r w:rsidRPr="004B77FD">
        <w:rPr>
          <w:rFonts w:eastAsia="等线"/>
          <w:szCs w:val="20"/>
          <w:lang w:eastAsia="zh-CN"/>
        </w:rPr>
        <w:t xml:space="preserve"> of ISAC channel</w:t>
      </w:r>
    </w:p>
    <w:p w14:paraId="0AF122A7" w14:textId="3CDD4102" w:rsidR="004B77FD" w:rsidRPr="004B77FD" w:rsidRDefault="004B77FD" w:rsidP="004B77FD">
      <w:pPr>
        <w:pStyle w:val="aff4"/>
        <w:numPr>
          <w:ilvl w:val="0"/>
          <w:numId w:val="23"/>
        </w:numPr>
        <w:rPr>
          <w:rFonts w:eastAsiaTheme="minorEastAsia"/>
          <w:lang w:val="en-US" w:eastAsia="zh-CN"/>
        </w:rPr>
      </w:pPr>
      <w:r w:rsidRPr="004B77FD">
        <w:rPr>
          <w:rFonts w:eastAsia="等线"/>
          <w:szCs w:val="20"/>
          <w:lang w:eastAsia="zh-CN"/>
        </w:rPr>
        <w:t xml:space="preserve">A power scaling factor </w:t>
      </w:r>
      <m:oMath>
        <m:r>
          <m:rPr>
            <m:sty m:val="p"/>
          </m:rPr>
          <w:rPr>
            <w:rFonts w:ascii="Cambria Math"/>
          </w:rPr>
          <m:t>α</m:t>
        </m:r>
      </m:oMath>
      <w:r w:rsidRPr="004B77FD">
        <w:rPr>
          <w:rFonts w:eastAsia="等线" w:hint="eastAsia"/>
          <w:lang w:eastAsia="zh-CN"/>
        </w:rPr>
        <w:t xml:space="preserve"> </w:t>
      </w:r>
      <w:r w:rsidRPr="004B77FD">
        <w:rPr>
          <w:rFonts w:eastAsia="等线"/>
          <w:lang w:eastAsia="zh-CN"/>
        </w:rPr>
        <w:t>is</w:t>
      </w:r>
      <w:r w:rsidRPr="004B77FD">
        <w:rPr>
          <w:rFonts w:eastAsia="等线"/>
          <w:szCs w:val="20"/>
          <w:lang w:eastAsia="zh-CN"/>
        </w:rPr>
        <w:t xml:space="preserve"> applied on both target channel and background channel, such as the following holds:</w:t>
      </w:r>
    </w:p>
    <w:p w14:paraId="5FCB21C7" w14:textId="676A92E6" w:rsidR="004B77FD" w:rsidRPr="004B77FD" w:rsidRDefault="004B77FD" w:rsidP="004B77FD">
      <w:pPr>
        <w:ind w:left="420"/>
        <w:rPr>
          <w:rFonts w:eastAsiaTheme="minorEastAsia"/>
          <w:color w:val="FF0000"/>
        </w:rPr>
      </w:pPr>
      <w:r w:rsidRPr="004B77FD">
        <w:rPr>
          <w:rFonts w:eastAsiaTheme="minorEastAsia"/>
          <w:color w:val="FF0000"/>
        </w:rPr>
        <w:t xml:space="preserve">If  </w:t>
      </w:r>
      <m:oMath>
        <m:f>
          <m:fPr>
            <m:ctrlPr>
              <w:rPr>
                <w:rFonts w:ascii="Cambria Math" w:hAnsi="Cambria Math"/>
                <w:color w:val="FF0000"/>
              </w:rPr>
            </m:ctrlPr>
          </m:fPr>
          <m:num>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num>
          <m:den>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den>
        </m:f>
        <m:r>
          <m:rPr>
            <m:sty m:val="p"/>
          </m:rPr>
          <w:rPr>
            <w:rFonts w:ascii="Cambria Math" w:eastAsiaTheme="minorEastAsia" w:hAnsi="Cambria Math"/>
            <w:color w:val="FF0000"/>
          </w:rPr>
          <m:t xml:space="preserve">&lt;1 </m:t>
        </m:r>
      </m:oMath>
      <w:r w:rsidRPr="004B77FD">
        <w:rPr>
          <w:rFonts w:eastAsiaTheme="minorEastAsia"/>
          <w:color w:val="FF0000"/>
        </w:rPr>
        <w:t>, then</w:t>
      </w:r>
    </w:p>
    <w:p w14:paraId="0EDBC994" w14:textId="196D079A" w:rsidR="004B77FD" w:rsidRPr="004B77FD" w:rsidRDefault="00716AC7" w:rsidP="004B77FD">
      <w:pPr>
        <w:ind w:left="420"/>
        <w:rPr>
          <w:rFonts w:eastAsiaTheme="minorEastAsia"/>
          <w:color w:val="FF0000"/>
        </w:rPr>
      </w:pPr>
      <m:oMathPara>
        <m:oMath>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r>
            <m:rPr>
              <m:sty m:val="p"/>
            </m:rPr>
            <w:rPr>
              <w:rFonts w:ascii="Cambria Math"/>
              <w:color w:val="FF0000"/>
            </w:rPr>
            <m:t>α</m:t>
          </m:r>
          <m:r>
            <m:rPr>
              <m:sty m:val="p"/>
            </m:rPr>
            <w:rPr>
              <w:rFonts w:ascii="Cambria Math" w:hAns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20D0F707" w14:textId="77777777" w:rsidR="004B77FD" w:rsidRPr="004B77FD" w:rsidRDefault="004B77FD" w:rsidP="004B77FD">
      <w:pPr>
        <w:ind w:left="420"/>
        <w:rPr>
          <w:rFonts w:eastAsiaTheme="minorEastAsia"/>
          <w:color w:val="FF0000"/>
        </w:rPr>
      </w:pPr>
      <w:r w:rsidRPr="004B77FD">
        <w:rPr>
          <w:rFonts w:eastAsiaTheme="minorEastAsia"/>
          <w:color w:val="FF0000"/>
        </w:rPr>
        <w:t>Otherwise,</w:t>
      </w:r>
    </w:p>
    <w:p w14:paraId="0BA18D3B" w14:textId="7F50F7F3" w:rsidR="004B77FD" w:rsidRPr="004B77FD" w:rsidRDefault="004B77FD" w:rsidP="004B77FD">
      <w:pPr>
        <w:pStyle w:val="aff4"/>
        <w:ind w:left="840" w:firstLine="0"/>
        <w:rPr>
          <w:rFonts w:eastAsiaTheme="minorEastAsia"/>
          <w:color w:val="FF0000"/>
        </w:rPr>
      </w:pPr>
      <m:oMathPara>
        <m:oMath>
          <m:r>
            <m:rPr>
              <m:sty m:val="p"/>
            </m:rPr>
            <w:rPr>
              <w:rFonts w:ascii="Cambria Math"/>
              <w:color w:val="FF0000"/>
            </w:rPr>
            <m:t>α</m:t>
          </m:r>
          <m:r>
            <m:rPr>
              <m:sty m:val="p"/>
            </m:rPr>
            <w:rPr>
              <w:rFonts w:ascii="Cambria Math" w:hAnsi="Cambria Math"/>
              <w:color w:val="FF0000"/>
            </w:rPr>
            <m:t>∙</m:t>
          </m:r>
          <m:d>
            <m:dPr>
              <m:ctrlPr>
                <w:rPr>
                  <w:rFonts w:ascii="Cambria Math" w:hAnsi="Cambria Math"/>
                  <w:color w:val="FF0000"/>
                </w:rPr>
              </m:ctrlPr>
            </m:dPr>
            <m:e>
              <m:nary>
                <m:naryPr>
                  <m:chr m:val="∑"/>
                  <m:limLoc m:val="undOvr"/>
                  <m:ctrlPr>
                    <w:rPr>
                      <w:rFonts w:ascii="Cambria Math" w:hAnsi="Cambria Math"/>
                      <w:color w:val="FF0000"/>
                    </w:rPr>
                  </m:ctrlPr>
                </m:naryPr>
                <m:sub>
                  <m:r>
                    <m:rPr>
                      <m:sty m:val="p"/>
                    </m:rPr>
                    <w:rPr>
                      <w:rFonts w:ascii="Cambria Math"/>
                      <w:color w:val="FF0000"/>
                    </w:rPr>
                    <m:t>k=0</m:t>
                  </m:r>
                </m:sub>
                <m:sup>
                  <m:r>
                    <m:rPr>
                      <m:sty m:val="p"/>
                    </m:rPr>
                    <w:rPr>
                      <w:rFonts w:ascii="Cambria Math"/>
                      <w:color w:val="FF0000"/>
                    </w:rPr>
                    <m:t>K</m:t>
                  </m:r>
                  <m:r>
                    <m:rPr>
                      <m:sty m:val="p"/>
                    </m:rPr>
                    <w:rPr>
                      <w:rFonts w:ascii="Cambria Math"/>
                      <w:color w:val="FF0000"/>
                    </w:rPr>
                    <m:t>-</m:t>
                  </m:r>
                  <m:r>
                    <m:rPr>
                      <m:sty m:val="p"/>
                    </m:rPr>
                    <w:rPr>
                      <w:rFonts w:ascii="Cambria Math"/>
                      <w:color w:val="FF0000"/>
                    </w:rPr>
                    <m:t>1</m:t>
                  </m:r>
                </m:sup>
                <m:e>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target,k</m:t>
                              </m:r>
                            </m:sub>
                          </m:sSub>
                        </m:num>
                        <m:den>
                          <m:r>
                            <m:rPr>
                              <m:sty m:val="p"/>
                            </m:rPr>
                            <w:rPr>
                              <w:rFonts w:ascii="Cambria Math" w:hAnsi="Cambria Math"/>
                              <w:color w:val="FF0000"/>
                            </w:rPr>
                            <m:t>10</m:t>
                          </m:r>
                        </m:den>
                      </m:f>
                    </m:sup>
                  </m:sSup>
                </m:e>
              </m:nary>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e>
          </m:d>
          <m:r>
            <m:rPr>
              <m:sty m:val="p"/>
            </m:rPr>
            <w:rPr>
              <w:rFonts w:ascii="Cambria Math"/>
              <w:color w:val="FF0000"/>
            </w:rPr>
            <m:t>=</m:t>
          </m:r>
          <m:sSup>
            <m:sSupPr>
              <m:ctrlPr>
                <w:rPr>
                  <w:rFonts w:ascii="Cambria Math" w:hAnsi="Cambria Math"/>
                  <w:color w:val="FF0000"/>
                </w:rPr>
              </m:ctrlPr>
            </m:sSupPr>
            <m:e>
              <m:r>
                <m:rPr>
                  <m:sty m:val="p"/>
                </m:rPr>
                <w:rPr>
                  <w:rFonts w:ascii="Cambria Math" w:hAnsi="Cambria Math"/>
                  <w:color w:val="FF0000"/>
                </w:rPr>
                <m:t>10</m:t>
              </m:r>
            </m:e>
            <m:sup>
              <m:f>
                <m:fPr>
                  <m:ctrlPr>
                    <w:rPr>
                      <w:rFonts w:ascii="Cambria Math" w:hAnsi="Cambria Math"/>
                      <w:color w:val="FF0000"/>
                    </w:rPr>
                  </m:ctrlPr>
                </m:fPr>
                <m:num>
                  <m:sSub>
                    <m:sSubPr>
                      <m:ctrlPr>
                        <w:rPr>
                          <w:rFonts w:ascii="Cambria Math" w:hAnsi="Cambria Math"/>
                          <w:color w:val="FF0000"/>
                        </w:rPr>
                      </m:ctrlPr>
                    </m:sSubPr>
                    <m:e>
                      <m:r>
                        <m:rPr>
                          <m:sty m:val="p"/>
                        </m:rPr>
                        <w:rPr>
                          <w:rFonts w:ascii="Cambria Math"/>
                          <w:color w:val="FF0000"/>
                        </w:rPr>
                        <m:t>P</m:t>
                      </m:r>
                    </m:e>
                    <m:sub>
                      <m:r>
                        <m:rPr>
                          <m:sty m:val="p"/>
                        </m:rPr>
                        <w:rPr>
                          <w:rFonts w:ascii="Cambria Math"/>
                          <w:color w:val="FF0000"/>
                        </w:rPr>
                        <m:t>background</m:t>
                      </m:r>
                    </m:sub>
                  </m:sSub>
                </m:num>
                <m:den>
                  <m:r>
                    <m:rPr>
                      <m:sty m:val="p"/>
                    </m:rPr>
                    <w:rPr>
                      <w:rFonts w:ascii="Cambria Math" w:hAnsi="Cambria Math"/>
                      <w:color w:val="FF0000"/>
                    </w:rPr>
                    <m:t>10</m:t>
                  </m:r>
                </m:den>
              </m:f>
            </m:sup>
          </m:sSup>
        </m:oMath>
      </m:oMathPara>
    </w:p>
    <w:p w14:paraId="4FB3C110" w14:textId="77777777" w:rsidR="004B77FD" w:rsidRPr="004B77FD" w:rsidRDefault="004B77FD" w:rsidP="004B77FD">
      <w:pPr>
        <w:pStyle w:val="aff4"/>
        <w:ind w:left="420" w:firstLine="0"/>
        <w:rPr>
          <w:rFonts w:eastAsiaTheme="minorEastAsia"/>
          <w:lang w:eastAsia="zh-CN"/>
        </w:rPr>
      </w:pPr>
      <w:r w:rsidRPr="004B77FD">
        <w:rPr>
          <w:rFonts w:eastAsiaTheme="minorEastAsia"/>
          <w:lang w:eastAsia="zh-CN"/>
        </w:rPr>
        <w:t xml:space="preserve">Where, </w:t>
      </w:r>
    </w:p>
    <w:p w14:paraId="3E02583B" w14:textId="53D58772" w:rsidR="004B77FD" w:rsidRPr="004B77FD" w:rsidRDefault="00716AC7" w:rsidP="004B77FD">
      <w:pPr>
        <w:pStyle w:val="aff4"/>
        <w:numPr>
          <w:ilvl w:val="1"/>
          <w:numId w:val="23"/>
        </w:numPr>
        <w:rPr>
          <w:rFonts w:eastAsiaTheme="minorEastAsia"/>
          <w:lang w:eastAsia="zh-CN"/>
        </w:rPr>
      </w:pPr>
      <m:oMath>
        <m:sSub>
          <m:sSubPr>
            <m:ctrlPr>
              <w:rPr>
                <w:rFonts w:ascii="Cambria Math" w:hAnsi="Cambria Math"/>
              </w:rPr>
            </m:ctrlPr>
          </m:sSubPr>
          <m:e>
            <m:r>
              <m:rPr>
                <m:sty m:val="p"/>
              </m:rPr>
              <w:rPr>
                <w:rFonts w:ascii="Cambria Math"/>
              </w:rPr>
              <m:t>P</m:t>
            </m:r>
          </m:e>
          <m:sub>
            <m:r>
              <m:rPr>
                <m:sty m:val="p"/>
              </m:rPr>
              <w:rPr>
                <w:rFonts w:ascii="Cambria Math"/>
              </w:rPr>
              <m:t>target,k</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equals to the </w:t>
      </w:r>
      <w:r w:rsidR="004B77FD" w:rsidRPr="004B77FD">
        <w:rPr>
          <w:rFonts w:eastAsia="等线"/>
          <w:color w:val="FF0000"/>
          <w:szCs w:val="20"/>
          <w:lang w:eastAsia="zh-CN"/>
        </w:rPr>
        <w:t>power scaling factor</w:t>
      </w:r>
      <w:r w:rsidR="004B77FD" w:rsidRPr="004B77FD">
        <w:rPr>
          <w:rFonts w:eastAsiaTheme="minorEastAsia"/>
          <w:lang w:eastAsia="zh-CN"/>
        </w:rPr>
        <w:t xml:space="preserve"> of target channel, i.e.,</w:t>
      </w:r>
    </w:p>
    <w:p w14:paraId="7AFFABF7" w14:textId="42ADF942" w:rsidR="004B77FD" w:rsidRPr="004B77FD" w:rsidRDefault="00716AC7" w:rsidP="004B77FD">
      <w:pPr>
        <w:pStyle w:val="aff4"/>
        <w:tabs>
          <w:tab w:val="left" w:pos="0"/>
        </w:tabs>
        <w:ind w:left="840" w:firstLine="0"/>
        <w:jc w:val="center"/>
        <w:rPr>
          <w:rFonts w:eastAsiaTheme="minorEastAsia"/>
          <w:lang w:eastAsia="zh-CN"/>
        </w:rPr>
      </w:pPr>
      <m:oMath>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1</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PL</m:t>
            </m:r>
          </m:e>
          <m:sub>
            <m:r>
              <m:rPr>
                <m:sty m:val="p"/>
              </m:rP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m:t>
                </m:r>
              </m:sub>
            </m:sSub>
          </m:e>
        </m:d>
        <m:r>
          <m:rPr>
            <m:sty m:val="p"/>
          </m:rP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m:rPr>
                        <m:sty m:val="p"/>
                      </m:rPr>
                      <w:rPr>
                        <w:rFonts w:ascii="Cambria Math" w:hAnsi="Cambria Math"/>
                        <w:szCs w:val="20"/>
                      </w:rPr>
                      <m:t>c</m:t>
                    </m:r>
                  </m:e>
                  <m:sup>
                    <m:r>
                      <m:rPr>
                        <m:sty m:val="p"/>
                      </m:rPr>
                      <w:rPr>
                        <w:rFonts w:ascii="Cambria Math" w:hAnsi="Cambria Math"/>
                        <w:szCs w:val="20"/>
                      </w:rPr>
                      <m:t>2</m:t>
                    </m:r>
                  </m:sup>
                </m:sSup>
              </m:num>
              <m:den>
                <m:r>
                  <m:rPr>
                    <m:sty m:val="p"/>
                  </m:rPr>
                  <w:rPr>
                    <w:rFonts w:ascii="Cambria Math" w:hAnsi="Cambria Math"/>
                    <w:szCs w:val="20"/>
                  </w:rPr>
                  <m:t>4π</m:t>
                </m:r>
                <m:sSup>
                  <m:sSupPr>
                    <m:ctrlPr>
                      <w:rPr>
                        <w:rFonts w:ascii="Cambria Math" w:hAnsi="Cambria Math"/>
                        <w:szCs w:val="20"/>
                      </w:rPr>
                    </m:ctrlPr>
                  </m:sSupPr>
                  <m:e>
                    <m:r>
                      <m:rPr>
                        <m:sty m:val="p"/>
                      </m:rPr>
                      <w:rPr>
                        <w:rFonts w:ascii="Cambria Math" w:hAnsi="Cambria Math"/>
                        <w:szCs w:val="20"/>
                      </w:rPr>
                      <m:t>f</m:t>
                    </m:r>
                  </m:e>
                  <m:sup>
                    <m:r>
                      <m:rPr>
                        <m:sty m:val="p"/>
                      </m:rPr>
                      <w:rPr>
                        <w:rFonts w:ascii="Cambria Math" w:hAnsi="Cambria Math"/>
                        <w:szCs w:val="20"/>
                      </w:rPr>
                      <m:t>2</m:t>
                    </m:r>
                  </m:sup>
                </m:sSup>
              </m:den>
            </m:f>
          </m:e>
        </m:d>
        <m:r>
          <m:rPr>
            <m:sty m:val="p"/>
          </m:rP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m:rPr>
                    <m:sty m:val="p"/>
                  </m:rPr>
                  <w:rPr>
                    <w:rFonts w:ascii="Cambria Math" w:eastAsiaTheme="minorEastAsia" w:hAnsi="Cambria Math"/>
                    <w:szCs w:val="20"/>
                    <w:lang w:eastAsia="zh-CN"/>
                  </w:rPr>
                  <m:t>σ</m:t>
                </m:r>
              </m:e>
              <m:sub>
                <m:r>
                  <m:rPr>
                    <m:sty m:val="p"/>
                  </m:rPr>
                  <w:rPr>
                    <w:rFonts w:ascii="Cambria Math" w:hAnsi="Cambria Math"/>
                    <w:szCs w:val="20"/>
                  </w:rPr>
                  <m:t>RCS,</m:t>
                </m:r>
                <m:r>
                  <m:rPr>
                    <m:sty m:val="p"/>
                  </m:rPr>
                  <w:rPr>
                    <w:rFonts w:ascii="Cambria Math" w:eastAsiaTheme="minorEastAsia" w:hAnsi="Cambria Math" w:hint="eastAsia"/>
                    <w:szCs w:val="20"/>
                    <w:lang w:eastAsia="zh-CN"/>
                  </w:rPr>
                  <m:t>A</m:t>
                </m:r>
              </m:sub>
            </m:sSub>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dB,1</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SF</m:t>
            </m:r>
          </m:e>
          <m:sub>
            <m:r>
              <m:rPr>
                <m:sty m:val="p"/>
              </m:rPr>
              <w:rPr>
                <w:rFonts w:ascii="Cambria Math" w:hAnsi="Cambria Math"/>
                <w:szCs w:val="20"/>
              </w:rPr>
              <m:t>dB,2</m:t>
            </m:r>
          </m:sub>
        </m:sSub>
      </m:oMath>
      <w:r w:rsidR="004B77FD" w:rsidRPr="004B77FD">
        <w:rPr>
          <w:rFonts w:eastAsiaTheme="minorEastAsia"/>
          <w:lang w:eastAsia="zh-CN"/>
        </w:rPr>
        <w:t>.</w:t>
      </w:r>
    </w:p>
    <w:p w14:paraId="3D752F72" w14:textId="2DDC4B28" w:rsidR="004B77FD" w:rsidRPr="004B77FD" w:rsidRDefault="00716AC7" w:rsidP="004B77FD">
      <w:pPr>
        <w:pStyle w:val="aff4"/>
        <w:numPr>
          <w:ilvl w:val="1"/>
          <w:numId w:val="23"/>
        </w:numPr>
        <w:rPr>
          <w:rFonts w:eastAsiaTheme="minorEastAsia"/>
          <w:color w:val="FF0000"/>
          <w:lang w:eastAsia="zh-CN"/>
        </w:rPr>
      </w:pPr>
      <m:oMath>
        <m:sSub>
          <m:sSubPr>
            <m:ctrlPr>
              <w:rPr>
                <w:rFonts w:ascii="Cambria Math" w:hAnsi="Cambria Math"/>
              </w:rPr>
            </m:ctrlPr>
          </m:sSubPr>
          <m:e>
            <m:r>
              <m:rPr>
                <m:sty m:val="p"/>
              </m:rPr>
              <w:rPr>
                <w:rFonts w:ascii="Cambria Math"/>
              </w:rPr>
              <m:t>P</m:t>
            </m:r>
          </m:e>
          <m:sub>
            <m:r>
              <m:rPr>
                <m:sty m:val="p"/>
              </m:rPr>
              <w:rPr>
                <w:rFonts w:ascii="Cambria Math"/>
              </w:rPr>
              <m:t>background</m:t>
            </m:r>
          </m:sub>
        </m:sSub>
      </m:oMath>
      <w:r w:rsidR="004B77FD" w:rsidRPr="004B77FD">
        <w:rPr>
          <w:rFonts w:eastAsiaTheme="minorEastAsia" w:hint="eastAsia"/>
          <w:lang w:eastAsia="zh-CN"/>
        </w:rPr>
        <w:t xml:space="preserve"> </w:t>
      </w:r>
      <w:r w:rsidR="004B77FD" w:rsidRPr="004B77FD">
        <w:rPr>
          <w:rFonts w:eastAsiaTheme="minorEastAsia"/>
          <w:lang w:eastAsia="zh-CN"/>
        </w:rPr>
        <w:t xml:space="preserve">is the power of the NLOS clusters </w:t>
      </w:r>
      <w:r w:rsidR="004B77FD" w:rsidRPr="004B77FD">
        <w:rPr>
          <w:rFonts w:eastAsiaTheme="minorEastAsia"/>
          <w:color w:val="FF0000"/>
          <w:lang w:eastAsia="zh-CN"/>
        </w:rPr>
        <w:t xml:space="preserve">calculated by the large scale parameters of </w:t>
      </w:r>
      <w:r w:rsidR="004B77FD" w:rsidRPr="004B77FD">
        <w:rPr>
          <w:rFonts w:eastAsia="等线"/>
          <w:szCs w:val="20"/>
          <w:lang w:eastAsia="zh-CN"/>
        </w:rPr>
        <w:t>background channel</w:t>
      </w:r>
      <w:r w:rsidR="004B77FD" w:rsidRPr="004B77FD">
        <w:rPr>
          <w:rFonts w:eastAsiaTheme="minorEastAsia"/>
          <w:color w:val="FF0000"/>
          <w:lang w:eastAsia="zh-CN"/>
        </w:rPr>
        <w:t xml:space="preserve">, i.e., </w:t>
      </w:r>
      <m:oMath>
        <m:sSub>
          <m:sSubPr>
            <m:ctrlPr>
              <w:rPr>
                <w:rFonts w:ascii="Cambria Math" w:hAnsi="Cambria Math"/>
                <w:color w:val="FF0000"/>
                <w:szCs w:val="20"/>
              </w:rPr>
            </m:ctrlPr>
          </m:sSubPr>
          <m:e>
            <m:r>
              <m:rPr>
                <m:sty m:val="p"/>
              </m:rPr>
              <w:rPr>
                <w:rFonts w:ascii="Cambria Math" w:hAnsi="Cambria Math"/>
                <w:color w:val="FF0000"/>
                <w:szCs w:val="20"/>
              </w:rPr>
              <m:t>PL</m:t>
            </m:r>
          </m:e>
          <m:sub>
            <m:r>
              <m:rPr>
                <m:sty m:val="p"/>
              </m:rPr>
              <w:rPr>
                <w:rFonts w:ascii="Cambria Math" w:hAnsi="Cambria Math"/>
                <w:color w:val="FF0000"/>
                <w:szCs w:val="20"/>
              </w:rPr>
              <m:t>dB</m:t>
            </m:r>
          </m:sub>
        </m:sSub>
        <m:d>
          <m:dPr>
            <m:ctrlPr>
              <w:rPr>
                <w:rFonts w:ascii="Cambria Math" w:hAnsi="Cambria Math"/>
                <w:color w:val="FF0000"/>
                <w:szCs w:val="20"/>
              </w:rPr>
            </m:ctrlPr>
          </m:dPr>
          <m:e>
            <m:r>
              <m:rPr>
                <m:sty m:val="p"/>
              </m:rPr>
              <w:rPr>
                <w:rFonts w:ascii="Cambria Math" w:hAnsi="Cambria Math"/>
                <w:color w:val="FF0000"/>
                <w:szCs w:val="20"/>
              </w:rPr>
              <m:t>d</m:t>
            </m:r>
          </m:e>
        </m:d>
        <m:r>
          <m:rPr>
            <m:sty m:val="p"/>
          </m:rPr>
          <w:rPr>
            <w:rFonts w:ascii="Cambria Math" w:hAnsi="Cambria Math"/>
            <w:color w:val="FF0000"/>
            <w:szCs w:val="20"/>
          </w:rPr>
          <m:t>+</m:t>
        </m:r>
        <m:sSub>
          <m:sSubPr>
            <m:ctrlPr>
              <w:rPr>
                <w:rFonts w:ascii="Cambria Math" w:hAnsi="Cambria Math"/>
                <w:color w:val="FF0000"/>
                <w:szCs w:val="20"/>
              </w:rPr>
            </m:ctrlPr>
          </m:sSubPr>
          <m:e>
            <m:r>
              <m:rPr>
                <m:sty m:val="p"/>
              </m:rPr>
              <w:rPr>
                <w:rFonts w:ascii="Cambria Math" w:hAnsi="Cambria Math"/>
                <w:color w:val="FF0000"/>
                <w:szCs w:val="20"/>
              </w:rPr>
              <m:t>SF</m:t>
            </m:r>
          </m:e>
          <m:sub>
            <m:r>
              <m:rPr>
                <m:sty m:val="p"/>
              </m:rPr>
              <w:rPr>
                <w:rFonts w:ascii="Cambria Math" w:hAnsi="Cambria Math"/>
                <w:color w:val="FF0000"/>
                <w:szCs w:val="20"/>
              </w:rPr>
              <m:t>dB</m:t>
            </m:r>
          </m:sub>
        </m:sSub>
      </m:oMath>
      <w:r w:rsidR="004B77FD" w:rsidRPr="004B77FD">
        <w:rPr>
          <w:rFonts w:eastAsiaTheme="minorEastAsia"/>
          <w:color w:val="FF0000"/>
          <w:lang w:eastAsia="zh-CN"/>
        </w:rPr>
        <w:t xml:space="preserve">. </w:t>
      </w:r>
    </w:p>
    <w:p w14:paraId="07DE5DAB" w14:textId="77BBD79C" w:rsidR="004B77FD" w:rsidRDefault="004B77FD">
      <w:pPr>
        <w:rPr>
          <w:rFonts w:eastAsiaTheme="minorEastAsia"/>
          <w:lang w:eastAsia="zh-CN"/>
        </w:rPr>
      </w:pPr>
    </w:p>
    <w:p w14:paraId="7C4B6817" w14:textId="73E53443" w:rsidR="00227FF1" w:rsidRDefault="00227FF1">
      <w:pPr>
        <w:rPr>
          <w:rFonts w:eastAsiaTheme="minorEastAsia"/>
          <w:lang w:eastAsia="zh-CN"/>
        </w:rPr>
      </w:pPr>
    </w:p>
    <w:p w14:paraId="3B12DC8F" w14:textId="7EDC551E" w:rsidR="00227FF1" w:rsidRDefault="00227FF1">
      <w:pPr>
        <w:rPr>
          <w:rFonts w:eastAsiaTheme="minorEastAsia"/>
          <w:lang w:eastAsia="zh-CN"/>
        </w:rPr>
      </w:pPr>
      <w:r w:rsidRPr="00227FF1">
        <w:rPr>
          <w:rFonts w:eastAsiaTheme="minorEastAsia" w:hint="eastAsia"/>
          <w:color w:val="FF0000"/>
          <w:lang w:eastAsia="zh-CN"/>
        </w:rPr>
        <w:t>[</w:t>
      </w:r>
      <w:r w:rsidRPr="00227FF1">
        <w:rPr>
          <w:rFonts w:eastAsiaTheme="minorEastAsia"/>
          <w:color w:val="FF0000"/>
          <w:lang w:eastAsia="zh-CN"/>
        </w:rPr>
        <w:t>Moderator’s note]</w:t>
      </w:r>
      <w:r>
        <w:rPr>
          <w:rFonts w:eastAsiaTheme="minorEastAsia"/>
          <w:lang w:eastAsia="zh-CN"/>
        </w:rPr>
        <w:t xml:space="preserve"> Agreed in Wednesday online session. </w:t>
      </w:r>
    </w:p>
    <w:p w14:paraId="38E42A12" w14:textId="77777777" w:rsidR="00227FF1" w:rsidRPr="00DA6172" w:rsidRDefault="00227FF1" w:rsidP="00227FF1">
      <w:pPr>
        <w:pStyle w:val="3"/>
        <w:numPr>
          <w:ilvl w:val="0"/>
          <w:numId w:val="0"/>
        </w:numPr>
        <w:ind w:left="720" w:hanging="720"/>
        <w:rPr>
          <w:b/>
          <w:u w:val="single"/>
        </w:rPr>
      </w:pPr>
      <w:r w:rsidRPr="00DA6172">
        <w:rPr>
          <w:b/>
          <w:u w:val="single"/>
        </w:rPr>
        <w:t>Conclusion</w:t>
      </w:r>
    </w:p>
    <w:p w14:paraId="242ECA09" w14:textId="77777777" w:rsidR="00227FF1" w:rsidRPr="00235CD9" w:rsidRDefault="00227FF1" w:rsidP="00227FF1">
      <w:pPr>
        <w:pStyle w:val="0Maintext"/>
        <w:ind w:firstLine="0"/>
        <w:rPr>
          <w:lang w:val="en-US" w:eastAsia="zh-CN"/>
        </w:rPr>
      </w:pPr>
      <w:r w:rsidRPr="00235CD9">
        <w:rPr>
          <w:lang w:eastAsia="zh-CN"/>
        </w:rPr>
        <w:t>No further study on power normalization of target channel and background channel</w:t>
      </w:r>
      <w:r w:rsidRPr="00235CD9">
        <w:rPr>
          <w:rFonts w:eastAsia="等线"/>
          <w:lang w:eastAsia="zh-CN"/>
        </w:rPr>
        <w:t xml:space="preserve"> of ISAC channel in Rel-19</w:t>
      </w:r>
    </w:p>
    <w:p w14:paraId="3209786A" w14:textId="77777777" w:rsidR="00227FF1" w:rsidRPr="00235CD9" w:rsidRDefault="00227FF1" w:rsidP="009A078F">
      <w:pPr>
        <w:pStyle w:val="aff4"/>
        <w:numPr>
          <w:ilvl w:val="1"/>
          <w:numId w:val="110"/>
        </w:numPr>
        <w:ind w:leftChars="210"/>
        <w:rPr>
          <w:rFonts w:eastAsiaTheme="minorEastAsia"/>
          <w:szCs w:val="20"/>
          <w:lang w:eastAsia="zh-CN"/>
        </w:rPr>
      </w:pPr>
      <w:r w:rsidRPr="00235CD9">
        <w:rPr>
          <w:rFonts w:eastAsiaTheme="minorEastAsia"/>
          <w:szCs w:val="20"/>
          <w:lang w:eastAsia="zh-CN"/>
        </w:rPr>
        <w:t>Note: sub-section “7.9.5.3 Power normalization across target channel and background channel” in the TR remains as a placeholder with the following text.</w:t>
      </w:r>
    </w:p>
    <w:p w14:paraId="305D3660" w14:textId="77777777" w:rsidR="00227FF1" w:rsidRPr="00E40326" w:rsidRDefault="00227FF1" w:rsidP="009A078F">
      <w:pPr>
        <w:pStyle w:val="aff4"/>
        <w:numPr>
          <w:ilvl w:val="2"/>
          <w:numId w:val="110"/>
        </w:numPr>
        <w:ind w:leftChars="420"/>
        <w:rPr>
          <w:rFonts w:eastAsiaTheme="minorEastAsia"/>
          <w:szCs w:val="20"/>
          <w:lang w:eastAsia="zh-CN"/>
        </w:rPr>
      </w:pPr>
      <w:r w:rsidRPr="00235CD9">
        <w:rPr>
          <w:szCs w:val="20"/>
          <w:lang w:eastAsia="zh-CN"/>
        </w:rPr>
        <w:t xml:space="preserve">To combine the target channel and the background channel, </w:t>
      </w:r>
      <w:r w:rsidRPr="00235CD9">
        <w:rPr>
          <w:strike/>
          <w:szCs w:val="20"/>
          <w:lang w:eastAsia="zh-CN"/>
        </w:rPr>
        <w:t>an alternative scheme of</w:t>
      </w:r>
      <w:r w:rsidRPr="00235CD9">
        <w:rPr>
          <w:szCs w:val="20"/>
          <w:lang w:eastAsia="zh-CN"/>
        </w:rPr>
        <w:t xml:space="preserve"> power normalization can be applied to</w:t>
      </w:r>
      <w:r w:rsidRPr="00235CD9">
        <w:rPr>
          <w:rFonts w:eastAsia="等线" w:hint="eastAsia"/>
          <w:szCs w:val="20"/>
          <w:lang w:eastAsia="zh-CN"/>
        </w:rPr>
        <w:t xml:space="preserve"> keep the same/similar channel power as the background channel without </w:t>
      </w:r>
      <w:r w:rsidRPr="00235CD9">
        <w:rPr>
          <w:rFonts w:eastAsia="等线"/>
          <w:szCs w:val="20"/>
          <w:lang w:eastAsia="zh-CN"/>
        </w:rPr>
        <w:t xml:space="preserve">sensing </w:t>
      </w:r>
      <w:r w:rsidRPr="00235CD9">
        <w:rPr>
          <w:rFonts w:eastAsia="等线" w:hint="eastAsia"/>
          <w:szCs w:val="20"/>
          <w:lang w:eastAsia="zh-CN"/>
        </w:rPr>
        <w:t>target</w:t>
      </w:r>
      <w:r w:rsidRPr="00235CD9">
        <w:rPr>
          <w:szCs w:val="20"/>
          <w:lang w:eastAsia="zh-CN"/>
        </w:rPr>
        <w:t>.</w:t>
      </w:r>
    </w:p>
    <w:p w14:paraId="725EC623" w14:textId="00FFE201" w:rsidR="00227FF1" w:rsidRDefault="00227FF1">
      <w:pPr>
        <w:rPr>
          <w:rFonts w:eastAsiaTheme="minorEastAsia"/>
          <w:lang w:eastAsia="zh-CN"/>
        </w:rPr>
      </w:pPr>
    </w:p>
    <w:p w14:paraId="738DE05B" w14:textId="77777777" w:rsidR="00227FF1" w:rsidRPr="00227FF1" w:rsidRDefault="00227FF1">
      <w:pPr>
        <w:rPr>
          <w:rFonts w:eastAsiaTheme="minorEastAsia"/>
          <w:lang w:eastAsia="zh-CN"/>
        </w:rPr>
      </w:pPr>
    </w:p>
    <w:p w14:paraId="4A55F7FD" w14:textId="77777777" w:rsidR="00117773" w:rsidRDefault="00117773">
      <w:pPr>
        <w:rPr>
          <w:rFonts w:eastAsiaTheme="minorEastAsia"/>
          <w:lang w:val="en-US" w:eastAsia="zh-CN"/>
        </w:rPr>
      </w:pPr>
    </w:p>
    <w:p w14:paraId="5F1773E2" w14:textId="77777777" w:rsidR="00117773" w:rsidRDefault="000D79C2">
      <w:pPr>
        <w:tabs>
          <w:tab w:val="left" w:pos="0"/>
        </w:tabs>
        <w:rPr>
          <w:rFonts w:eastAsiaTheme="minorEastAsia"/>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 </w:t>
      </w:r>
      <w:r>
        <w:rPr>
          <w:rFonts w:eastAsia="等线"/>
          <w:szCs w:val="20"/>
          <w:lang w:eastAsia="zh-CN"/>
        </w:rPr>
        <w:t>Regarding ‘</w:t>
      </w:r>
      <w:r>
        <w:rPr>
          <w:rFonts w:eastAsia="等线" w:hint="eastAsia"/>
          <w:szCs w:val="20"/>
          <w:lang w:eastAsia="zh-CN"/>
        </w:rPr>
        <w:t>FFS condition to select option, e.g. depending on scenario, sensing mode, number of target/EO type-2</w:t>
      </w:r>
      <w:r>
        <w:rPr>
          <w:rFonts w:eastAsia="等线"/>
          <w:szCs w:val="20"/>
          <w:lang w:eastAsia="zh-CN"/>
        </w:rPr>
        <w:t xml:space="preserve">’, there is a good consensus it is not necessary based on companies’ inputs in RAN1#120bis. </w:t>
      </w:r>
    </w:p>
    <w:p w14:paraId="21C5902D"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Y</w:t>
      </w:r>
      <w:r>
        <w:rPr>
          <w:rFonts w:eastAsiaTheme="minorEastAsia"/>
          <w:color w:val="00B0F0"/>
          <w:lang w:eastAsia="zh-CN"/>
        </w:rPr>
        <w:t xml:space="preserve">es: </w:t>
      </w:r>
    </w:p>
    <w:p w14:paraId="3338D77B" w14:textId="77777777" w:rsidR="00117773" w:rsidRDefault="000D79C2">
      <w:pPr>
        <w:tabs>
          <w:tab w:val="left" w:pos="0"/>
        </w:tabs>
        <w:rPr>
          <w:rFonts w:eastAsiaTheme="minorEastAsia"/>
          <w:color w:val="00B0F0"/>
          <w:lang w:eastAsia="zh-CN"/>
        </w:rPr>
      </w:pPr>
      <w:r>
        <w:rPr>
          <w:rFonts w:eastAsiaTheme="minorEastAsia" w:hint="eastAsia"/>
          <w:color w:val="00B0F0"/>
          <w:lang w:eastAsia="zh-CN"/>
        </w:rPr>
        <w:t>N</w:t>
      </w:r>
      <w:r>
        <w:rPr>
          <w:rFonts w:eastAsiaTheme="minorEastAsia"/>
          <w:color w:val="00B0F0"/>
          <w:lang w:eastAsia="zh-CN"/>
        </w:rPr>
        <w:t>o: ZTE, CATT, Apple, vivo, QC, SS, Ericsson, Xiaomi</w:t>
      </w:r>
    </w:p>
    <w:p w14:paraId="26AF47F3" w14:textId="083169BB" w:rsidR="00117773" w:rsidRDefault="00227FF1">
      <w:pPr>
        <w:pStyle w:val="3"/>
        <w:numPr>
          <w:ilvl w:val="0"/>
          <w:numId w:val="0"/>
        </w:numPr>
        <w:ind w:left="720" w:hanging="720"/>
        <w:rPr>
          <w:highlight w:val="lightGray"/>
        </w:rPr>
      </w:pPr>
      <w:r>
        <w:rPr>
          <w:highlight w:val="lightGray"/>
        </w:rPr>
        <w:t>[Closed]</w:t>
      </w:r>
      <w:r w:rsidR="000D79C2">
        <w:rPr>
          <w:highlight w:val="lightGray"/>
        </w:rPr>
        <w:t>[FL</w:t>
      </w:r>
      <w:r w:rsidR="00E0596A">
        <w:rPr>
          <w:highlight w:val="lightGray"/>
        </w:rPr>
        <w:t>2</w:t>
      </w:r>
      <w:r w:rsidR="000D79C2">
        <w:rPr>
          <w:highlight w:val="lightGray"/>
        </w:rPr>
        <w:t xml:space="preserve">][L] Proposal 5.6-2 </w:t>
      </w:r>
    </w:p>
    <w:p w14:paraId="2D680CF2" w14:textId="77777777" w:rsidR="00117773" w:rsidRDefault="000D79C2">
      <w:pPr>
        <w:tabs>
          <w:tab w:val="left" w:pos="0"/>
        </w:tabs>
        <w:rPr>
          <w:rFonts w:eastAsiaTheme="minorEastAsia"/>
        </w:rPr>
      </w:pPr>
      <w:r>
        <w:rPr>
          <w:rFonts w:eastAsiaTheme="minorEastAsia"/>
        </w:rPr>
        <w:t xml:space="preserve">A condition is not specified to select between Option 1 ‘no power normalization’ and Option 2 ‘with power normalization’ in the combination of target channel and background channel. </w:t>
      </w:r>
    </w:p>
    <w:p w14:paraId="0BC56753"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29A677F" w14:textId="77777777">
        <w:tc>
          <w:tcPr>
            <w:tcW w:w="1413" w:type="dxa"/>
            <w:shd w:val="clear" w:color="auto" w:fill="D9E2F3" w:themeFill="accent1" w:themeFillTint="33"/>
          </w:tcPr>
          <w:p w14:paraId="2F19929A"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319E14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2E5527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5C4E2F5" w14:textId="77777777">
        <w:tc>
          <w:tcPr>
            <w:tcW w:w="1413" w:type="dxa"/>
          </w:tcPr>
          <w:p w14:paraId="788134B2"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FCF8E66" w14:textId="77777777" w:rsidR="00117773" w:rsidRDefault="00117773">
            <w:pPr>
              <w:widowControl w:val="0"/>
              <w:spacing w:before="60"/>
              <w:rPr>
                <w:rFonts w:eastAsiaTheme="minorEastAsia"/>
                <w:lang w:val="en-US" w:eastAsia="zh-CN"/>
              </w:rPr>
            </w:pPr>
          </w:p>
        </w:tc>
        <w:tc>
          <w:tcPr>
            <w:tcW w:w="6943" w:type="dxa"/>
          </w:tcPr>
          <w:p w14:paraId="2896A1AB"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r>
      <w:tr w:rsidR="00117773" w14:paraId="457E4803" w14:textId="77777777">
        <w:tc>
          <w:tcPr>
            <w:tcW w:w="1413" w:type="dxa"/>
          </w:tcPr>
          <w:p w14:paraId="5D438F91" w14:textId="77777777" w:rsidR="00117773" w:rsidRDefault="000D79C2">
            <w:pPr>
              <w:widowControl w:val="0"/>
              <w:spacing w:before="60"/>
              <w:rPr>
                <w:rFonts w:eastAsia="Malgun Gothic"/>
                <w:lang w:val="en-US" w:eastAsia="ko-KR"/>
              </w:rPr>
            </w:pPr>
            <w:r>
              <w:rPr>
                <w:rFonts w:eastAsia="Yu Mincho" w:hint="eastAsia"/>
                <w:lang w:val="en-US" w:eastAsia="ja-JP"/>
              </w:rPr>
              <w:t>vivo</w:t>
            </w:r>
          </w:p>
        </w:tc>
        <w:tc>
          <w:tcPr>
            <w:tcW w:w="1276" w:type="dxa"/>
          </w:tcPr>
          <w:p w14:paraId="03E7A138" w14:textId="77777777" w:rsidR="00117773" w:rsidRDefault="00117773">
            <w:pPr>
              <w:widowControl w:val="0"/>
              <w:spacing w:before="60"/>
              <w:rPr>
                <w:rFonts w:eastAsiaTheme="minorEastAsia"/>
                <w:lang w:val="en-US" w:eastAsia="zh-CN"/>
              </w:rPr>
            </w:pPr>
          </w:p>
        </w:tc>
        <w:tc>
          <w:tcPr>
            <w:tcW w:w="6943" w:type="dxa"/>
          </w:tcPr>
          <w:p w14:paraId="68209844" w14:textId="77777777" w:rsidR="00117773" w:rsidRDefault="000D79C2">
            <w:pPr>
              <w:widowControl w:val="0"/>
              <w:spacing w:before="60"/>
              <w:rPr>
                <w:rFonts w:eastAsia="Malgun Gothic"/>
                <w:lang w:val="en-US" w:eastAsia="ko-KR"/>
              </w:rPr>
            </w:pPr>
            <w:r>
              <w:rPr>
                <w:rFonts w:eastAsia="Yu Mincho" w:hint="eastAsia"/>
                <w:lang w:val="en-US" w:eastAsia="ja-JP"/>
              </w:rPr>
              <w:t>We agree to have a condition, whereby Options can be selected. As we described for Proposal 5.</w:t>
            </w:r>
            <w:r>
              <w:rPr>
                <w:rFonts w:eastAsia="Yu Mincho"/>
                <w:lang w:val="en-US" w:eastAsia="ja-JP"/>
              </w:rPr>
              <w:t>6</w:t>
            </w:r>
            <w:r>
              <w:rPr>
                <w:rFonts w:eastAsia="Yu Mincho" w:hint="eastAsia"/>
                <w:lang w:val="en-US" w:eastAsia="ja-JP"/>
              </w:rPr>
              <w:t>-1, however, Option 2 should be a replacement solution.</w:t>
            </w:r>
          </w:p>
        </w:tc>
      </w:tr>
      <w:tr w:rsidR="00117773" w14:paraId="2BEBF931" w14:textId="77777777">
        <w:tc>
          <w:tcPr>
            <w:tcW w:w="1413" w:type="dxa"/>
          </w:tcPr>
          <w:p w14:paraId="189D76BB"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6BE09D0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2F4FF1E" w14:textId="77777777" w:rsidR="00117773" w:rsidRDefault="00117773">
            <w:pPr>
              <w:widowControl w:val="0"/>
              <w:spacing w:before="60"/>
              <w:rPr>
                <w:rFonts w:ascii="Times New Roman" w:eastAsiaTheme="minorEastAsia" w:hAnsi="Times New Roman"/>
              </w:rPr>
            </w:pPr>
          </w:p>
        </w:tc>
      </w:tr>
      <w:tr w:rsidR="00117773" w14:paraId="1B094475" w14:textId="77777777">
        <w:tc>
          <w:tcPr>
            <w:tcW w:w="1413" w:type="dxa"/>
          </w:tcPr>
          <w:p w14:paraId="16C397BB"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8A0ACFC" w14:textId="77777777" w:rsidR="00117773" w:rsidRDefault="00117773">
            <w:pPr>
              <w:widowControl w:val="0"/>
              <w:spacing w:before="60"/>
              <w:rPr>
                <w:rFonts w:ascii="Times New Roman" w:eastAsiaTheme="minorEastAsia" w:hAnsi="Times New Roman"/>
                <w:lang w:eastAsia="zh-CN"/>
              </w:rPr>
            </w:pPr>
          </w:p>
        </w:tc>
        <w:tc>
          <w:tcPr>
            <w:tcW w:w="6943" w:type="dxa"/>
          </w:tcPr>
          <w:p w14:paraId="77192765" w14:textId="77777777" w:rsidR="00117773" w:rsidRDefault="000D79C2">
            <w:pPr>
              <w:widowControl w:val="0"/>
              <w:spacing w:before="60"/>
              <w:rPr>
                <w:rFonts w:ascii="Times New Roman" w:eastAsiaTheme="minorEastAsia" w:hAnsi="Times New Roman"/>
                <w:lang w:val="en-US"/>
              </w:rPr>
            </w:pPr>
            <w:r>
              <w:rPr>
                <w:rFonts w:eastAsiaTheme="minorEastAsia"/>
                <w:lang w:val="en-US" w:eastAsia="zh-CN"/>
              </w:rPr>
              <w:t xml:space="preserve">If there is no condition, it should be made clear that the selection between Option-1 and Option-2 is simulation-wise, not Tx-Rx pair wise, i.e., it is not allowed to leave one pair of Tx-Rx using Option-1 and another pair of Tx-Rx using Option-2 in the same simulation drop. </w:t>
            </w:r>
          </w:p>
        </w:tc>
      </w:tr>
      <w:tr w:rsidR="00117773" w14:paraId="5886595D" w14:textId="77777777">
        <w:tc>
          <w:tcPr>
            <w:tcW w:w="1413" w:type="dxa"/>
          </w:tcPr>
          <w:p w14:paraId="4D93EC3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3EDA8852" w14:textId="77777777" w:rsidR="00117773" w:rsidRDefault="00117773">
            <w:pPr>
              <w:widowControl w:val="0"/>
              <w:spacing w:before="60"/>
              <w:rPr>
                <w:rFonts w:ascii="Times New Roman" w:eastAsiaTheme="minorEastAsia" w:hAnsi="Times New Roman"/>
                <w:lang w:eastAsia="zh-CN"/>
              </w:rPr>
            </w:pPr>
          </w:p>
        </w:tc>
        <w:tc>
          <w:tcPr>
            <w:tcW w:w="6943" w:type="dxa"/>
          </w:tcPr>
          <w:p w14:paraId="60AC996A" w14:textId="77777777" w:rsidR="00117773" w:rsidRDefault="000D79C2">
            <w:pPr>
              <w:widowControl w:val="0"/>
              <w:spacing w:before="60"/>
              <w:rPr>
                <w:rFonts w:eastAsiaTheme="minorEastAsia"/>
                <w:lang w:val="en-US" w:eastAsia="zh-CN"/>
              </w:rPr>
            </w:pPr>
            <w:r>
              <w:rPr>
                <w:rFonts w:eastAsiaTheme="minorEastAsia"/>
                <w:lang w:val="en-US" w:eastAsia="zh-CN"/>
              </w:rPr>
              <w:t>We should specify when an option is chosen, it is used in the whole simulation from the beginning to the end</w:t>
            </w:r>
          </w:p>
        </w:tc>
      </w:tr>
      <w:tr w:rsidR="00117773" w14:paraId="246DE5C5" w14:textId="77777777">
        <w:tc>
          <w:tcPr>
            <w:tcW w:w="1413" w:type="dxa"/>
          </w:tcPr>
          <w:p w14:paraId="351F272B"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072E630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199AE009" w14:textId="77777777" w:rsidR="00117773" w:rsidRDefault="000D79C2">
            <w:pPr>
              <w:widowControl w:val="0"/>
              <w:spacing w:before="60"/>
              <w:rPr>
                <w:rFonts w:eastAsiaTheme="minorEastAsia" w:cs="Times"/>
                <w:lang w:val="en-US" w:eastAsia="zh-CN"/>
              </w:rPr>
            </w:pPr>
            <w:r>
              <w:rPr>
                <w:rFonts w:eastAsiaTheme="minorEastAsia" w:cs="Times"/>
                <w:lang w:val="en-US" w:eastAsia="zh-CN"/>
              </w:rPr>
              <w:t xml:space="preserve">Otherwise the two options become conditionally mandatory, against the agreement. </w:t>
            </w:r>
          </w:p>
          <w:p w14:paraId="65918BD7" w14:textId="77777777" w:rsidR="00117773" w:rsidRDefault="000D79C2">
            <w:pPr>
              <w:rPr>
                <w:rFonts w:cs="Times"/>
                <w:highlight w:val="green"/>
              </w:rPr>
            </w:pPr>
            <w:r>
              <w:rPr>
                <w:rFonts w:cs="Times"/>
                <w:highlight w:val="green"/>
              </w:rPr>
              <w:t>Agreement</w:t>
            </w:r>
          </w:p>
          <w:p w14:paraId="1BAE9764" w14:textId="77777777" w:rsidR="00117773" w:rsidRDefault="000D79C2" w:rsidP="000920EB">
            <w:pPr>
              <w:pStyle w:val="aff4"/>
              <w:numPr>
                <w:ilvl w:val="0"/>
                <w:numId w:val="48"/>
              </w:numPr>
              <w:spacing w:line="240" w:lineRule="auto"/>
              <w:jc w:val="left"/>
              <w:rPr>
                <w:rFonts w:eastAsia="宋体" w:cs="Times"/>
                <w:sz w:val="22"/>
              </w:rPr>
            </w:pPr>
            <w:r>
              <w:rPr>
                <w:rFonts w:eastAsia="宋体" w:cs="Times"/>
                <w:sz w:val="22"/>
              </w:rPr>
              <w:lastRenderedPageBreak/>
              <w:t xml:space="preserve">The </w:t>
            </w:r>
            <w:r>
              <w:rPr>
                <w:rFonts w:eastAsia="等线" w:cs="Times"/>
                <w:sz w:val="22"/>
              </w:rPr>
              <w:t>following</w:t>
            </w:r>
            <w:r>
              <w:rPr>
                <w:rFonts w:eastAsia="宋体" w:cs="Times"/>
                <w:sz w:val="22"/>
              </w:rPr>
              <w:t xml:space="preserve"> options are supported to generate the combined ISAC channel </w:t>
            </w:r>
          </w:p>
          <w:p w14:paraId="13F29A78"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1: The ISAC channel of a pair of sensing Tx/Rx is obtained by summing the target channel(s) and background channel, i.e., power normalization is not performed. </w:t>
            </w:r>
          </w:p>
          <w:p w14:paraId="5D1C977A" w14:textId="77777777" w:rsidR="00117773" w:rsidRDefault="000D79C2" w:rsidP="000920EB">
            <w:pPr>
              <w:pStyle w:val="aff4"/>
              <w:numPr>
                <w:ilvl w:val="1"/>
                <w:numId w:val="48"/>
              </w:numPr>
              <w:spacing w:line="240" w:lineRule="auto"/>
              <w:jc w:val="left"/>
              <w:rPr>
                <w:rFonts w:eastAsia="等线" w:cs="Times"/>
                <w:sz w:val="22"/>
              </w:rPr>
            </w:pPr>
            <w:r>
              <w:rPr>
                <w:rFonts w:eastAsia="等线" w:cs="Times"/>
                <w:sz w:val="22"/>
              </w:rPr>
              <w:t xml:space="preserve">Option 2: </w:t>
            </w:r>
            <w:r>
              <w:rPr>
                <w:rFonts w:eastAsia="等线" w:cs="Times"/>
                <w:sz w:val="22"/>
                <w:highlight w:val="yellow"/>
              </w:rPr>
              <w:t>As an additional modelling component</w:t>
            </w:r>
            <w:r>
              <w:rPr>
                <w:rFonts w:eastAsia="等线" w:cs="Times"/>
                <w:sz w:val="22"/>
              </w:rPr>
              <w:t>, power normalization is performed when summing the target channel(s) and background channel, to keep the same/similar channel power as the background channel without target. Down select between</w:t>
            </w:r>
          </w:p>
          <w:p w14:paraId="2CEC11C4"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 xml:space="preserve">Alt 1: Power normalization on both target channel and background channel </w:t>
            </w:r>
          </w:p>
          <w:p w14:paraId="77725C00"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2: Power normalization on background channel only</w:t>
            </w:r>
          </w:p>
          <w:p w14:paraId="794056FF" w14:textId="77777777" w:rsidR="00117773" w:rsidRDefault="000D79C2" w:rsidP="000920EB">
            <w:pPr>
              <w:pStyle w:val="aff4"/>
              <w:numPr>
                <w:ilvl w:val="2"/>
                <w:numId w:val="49"/>
              </w:numPr>
              <w:spacing w:line="240" w:lineRule="auto"/>
              <w:jc w:val="left"/>
              <w:rPr>
                <w:rFonts w:eastAsia="等线" w:cs="Times"/>
                <w:sz w:val="22"/>
              </w:rPr>
            </w:pPr>
            <w:r>
              <w:rPr>
                <w:rFonts w:eastAsia="等线" w:cs="Times"/>
                <w:sz w:val="22"/>
              </w:rPr>
              <w:t>Alt 3: the target channel of a target will replace one cluster in the background channel</w:t>
            </w:r>
          </w:p>
          <w:p w14:paraId="34565D2A"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Blockage is modelled for the background channel due to sensing target and/or EO type-2</w:t>
            </w:r>
          </w:p>
          <w:p w14:paraId="7040D6B7" w14:textId="77777777" w:rsidR="00117773" w:rsidRDefault="000D79C2" w:rsidP="000920EB">
            <w:pPr>
              <w:pStyle w:val="aff4"/>
              <w:numPr>
                <w:ilvl w:val="0"/>
                <w:numId w:val="48"/>
              </w:numPr>
              <w:spacing w:line="240" w:lineRule="auto"/>
              <w:jc w:val="left"/>
              <w:rPr>
                <w:rFonts w:eastAsia="等线" w:cs="Times"/>
                <w:sz w:val="22"/>
              </w:rPr>
            </w:pPr>
            <w:r>
              <w:rPr>
                <w:rFonts w:eastAsia="等线" w:cs="Times"/>
                <w:sz w:val="22"/>
              </w:rPr>
              <w:t>FFS condition to select option, e.g. depending on scenario, sensing mode, number of target/EO type-2</w:t>
            </w:r>
          </w:p>
          <w:p w14:paraId="027A2F1C" w14:textId="77777777" w:rsidR="00117773" w:rsidRDefault="00117773">
            <w:pPr>
              <w:widowControl w:val="0"/>
              <w:spacing w:before="60"/>
              <w:rPr>
                <w:rFonts w:eastAsiaTheme="minorEastAsia"/>
                <w:lang w:val="en-US" w:eastAsia="zh-CN"/>
              </w:rPr>
            </w:pPr>
          </w:p>
        </w:tc>
      </w:tr>
      <w:tr w:rsidR="00117773" w14:paraId="4D0413AB" w14:textId="77777777">
        <w:tc>
          <w:tcPr>
            <w:tcW w:w="1413" w:type="dxa"/>
          </w:tcPr>
          <w:p w14:paraId="27146A92" w14:textId="77777777" w:rsidR="00117773" w:rsidRDefault="000D79C2">
            <w:pPr>
              <w:widowControl w:val="0"/>
              <w:spacing w:before="60"/>
              <w:rPr>
                <w:rFonts w:eastAsiaTheme="minorEastAsia"/>
                <w:lang w:val="en-US" w:eastAsia="zh-CN"/>
              </w:rPr>
            </w:pPr>
            <w:r>
              <w:rPr>
                <w:rFonts w:eastAsiaTheme="minorEastAsia"/>
                <w:lang w:val="en-US" w:eastAsia="zh-CN"/>
              </w:rPr>
              <w:lastRenderedPageBreak/>
              <w:t>QC</w:t>
            </w:r>
          </w:p>
        </w:tc>
        <w:tc>
          <w:tcPr>
            <w:tcW w:w="1276" w:type="dxa"/>
          </w:tcPr>
          <w:p w14:paraId="55492FC4"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Yes</w:t>
            </w:r>
          </w:p>
        </w:tc>
        <w:tc>
          <w:tcPr>
            <w:tcW w:w="6943" w:type="dxa"/>
          </w:tcPr>
          <w:p w14:paraId="73BA4C0A" w14:textId="77777777" w:rsidR="00117773" w:rsidRDefault="00117773">
            <w:pPr>
              <w:widowControl w:val="0"/>
              <w:spacing w:before="60"/>
              <w:rPr>
                <w:rFonts w:eastAsiaTheme="minorEastAsia" w:cs="Times"/>
                <w:lang w:val="en-US" w:eastAsia="zh-CN"/>
              </w:rPr>
            </w:pPr>
          </w:p>
        </w:tc>
      </w:tr>
      <w:tr w:rsidR="00227FF1" w14:paraId="15426E9F" w14:textId="77777777" w:rsidTr="00227FF1">
        <w:tc>
          <w:tcPr>
            <w:tcW w:w="1413" w:type="dxa"/>
            <w:shd w:val="clear" w:color="auto" w:fill="FFC000"/>
          </w:tcPr>
          <w:p w14:paraId="2114B331" w14:textId="2C437447" w:rsidR="00227FF1" w:rsidRDefault="00227FF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276" w:type="dxa"/>
          </w:tcPr>
          <w:p w14:paraId="322B2E60" w14:textId="77777777" w:rsidR="00227FF1" w:rsidRDefault="00227FF1">
            <w:pPr>
              <w:widowControl w:val="0"/>
              <w:spacing w:before="60"/>
              <w:rPr>
                <w:rFonts w:eastAsiaTheme="minorEastAsia"/>
                <w:lang w:val="en-US" w:eastAsia="zh-CN"/>
              </w:rPr>
            </w:pPr>
          </w:p>
        </w:tc>
        <w:tc>
          <w:tcPr>
            <w:tcW w:w="6943" w:type="dxa"/>
          </w:tcPr>
          <w:p w14:paraId="3D9EEEF8" w14:textId="701C2597" w:rsidR="00227FF1" w:rsidRDefault="00227FF1">
            <w:pPr>
              <w:widowControl w:val="0"/>
              <w:spacing w:before="60"/>
              <w:rPr>
                <w:rFonts w:eastAsiaTheme="minorEastAsia" w:cs="Times"/>
                <w:lang w:val="en-US" w:eastAsia="zh-CN"/>
              </w:rPr>
            </w:pPr>
            <w:r>
              <w:rPr>
                <w:rFonts w:eastAsiaTheme="minorEastAsia" w:cs="Times" w:hint="eastAsia"/>
                <w:lang w:val="en-US" w:eastAsia="zh-CN"/>
              </w:rPr>
              <w:t>B</w:t>
            </w:r>
            <w:r>
              <w:rPr>
                <w:rFonts w:eastAsiaTheme="minorEastAsia" w:cs="Times"/>
                <w:lang w:val="en-US" w:eastAsia="zh-CN"/>
              </w:rPr>
              <w:t xml:space="preserve">ased on the agreement of no further study on power normalization between target and background channel in Rel-19, we don’t need to discuss this issue again. </w:t>
            </w:r>
          </w:p>
        </w:tc>
      </w:tr>
    </w:tbl>
    <w:p w14:paraId="307360A9" w14:textId="77777777" w:rsidR="00117773" w:rsidRDefault="00117773">
      <w:pPr>
        <w:rPr>
          <w:rFonts w:eastAsiaTheme="minorEastAsia"/>
          <w:lang w:val="en-US" w:eastAsia="zh-CN"/>
        </w:rPr>
      </w:pPr>
    </w:p>
    <w:p w14:paraId="55500F8E" w14:textId="77777777" w:rsidR="00117773" w:rsidRDefault="000D79C2">
      <w:pPr>
        <w:pStyle w:val="2"/>
        <w:tabs>
          <w:tab w:val="clear" w:pos="2552"/>
        </w:tabs>
      </w:pPr>
      <w:bookmarkStart w:id="61" w:name="OLE_LINK26"/>
      <w:r>
        <w:t>Doppler of moving scatters</w:t>
      </w:r>
    </w:p>
    <w:p w14:paraId="7B71A475" w14:textId="77777777" w:rsidR="00117773" w:rsidRDefault="00117773">
      <w:pPr>
        <w:rPr>
          <w:rFonts w:eastAsiaTheme="minorEastAsia"/>
          <w:highlight w:val="yellow"/>
          <w:lang w:eastAsia="zh-CN"/>
        </w:rPr>
      </w:pPr>
    </w:p>
    <w:p w14:paraId="51BF0F98" w14:textId="77777777"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based on inputs from RAN1 #120bis, the maximum speed and ratio of moving scatters are scenario dependent and may be modelled by EO type-1. </w:t>
      </w:r>
    </w:p>
    <w:p w14:paraId="29C6140F" w14:textId="77777777" w:rsidR="00117773" w:rsidRDefault="00117773">
      <w:pPr>
        <w:tabs>
          <w:tab w:val="left" w:pos="0"/>
        </w:tabs>
        <w:rPr>
          <w:rFonts w:eastAsiaTheme="minorEastAsia"/>
          <w:lang w:eastAsia="zh-CN"/>
        </w:rPr>
      </w:pPr>
    </w:p>
    <w:p w14:paraId="2EFC551F" w14:textId="77777777" w:rsidR="00117773" w:rsidRDefault="000D79C2">
      <w:pPr>
        <w:tabs>
          <w:tab w:val="left" w:pos="0"/>
        </w:tabs>
        <w:rPr>
          <w:highlight w:val="cyan"/>
        </w:rPr>
      </w:pPr>
      <w:r>
        <w:rPr>
          <w:highlight w:val="cyan"/>
        </w:rPr>
        <w:t xml:space="preserve">[M] Proposal 5.7-1 </w:t>
      </w:r>
    </w:p>
    <w:p w14:paraId="215A5FA7"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231457E5" w14:textId="77777777" w:rsidR="00117773" w:rsidRDefault="000D79C2" w:rsidP="000920EB">
      <w:pPr>
        <w:pStyle w:val="aff4"/>
        <w:numPr>
          <w:ilvl w:val="1"/>
          <w:numId w:val="23"/>
        </w:numPr>
        <w:rPr>
          <w:color w:val="FF0000"/>
          <w:szCs w:val="20"/>
          <w:lang w:eastAsia="zh-CN"/>
        </w:rPr>
      </w:pPr>
      <w:r>
        <w:rPr>
          <w:rFonts w:eastAsiaTheme="minorEastAsia"/>
          <w:color w:val="FF0000"/>
          <w:lang w:eastAsia="zh-CN"/>
        </w:rPr>
        <w:t xml:space="preserve">Necessary changes on </w:t>
      </w:r>
      <w:r>
        <w:rPr>
          <w:rFonts w:eastAsia="等线"/>
          <w:color w:val="FF0000"/>
          <w:szCs w:val="20"/>
          <w:lang w:eastAsia="zh-CN"/>
        </w:rPr>
        <w:t xml:space="preserve">maximum speed and ratio of moving scatters can be discussed in evaluation phase. </w:t>
      </w:r>
    </w:p>
    <w:p w14:paraId="5E7CB7F1"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EC3E9BB" w14:textId="77777777">
        <w:tc>
          <w:tcPr>
            <w:tcW w:w="1413" w:type="dxa"/>
            <w:shd w:val="clear" w:color="auto" w:fill="D9E2F3" w:themeFill="accent1" w:themeFillTint="33"/>
          </w:tcPr>
          <w:p w14:paraId="71A98AE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422DB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5E073B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68F905E" w14:textId="77777777">
        <w:tc>
          <w:tcPr>
            <w:tcW w:w="1413" w:type="dxa"/>
          </w:tcPr>
          <w:p w14:paraId="5CEA71E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920123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66BDE3" w14:textId="77777777" w:rsidR="00117773" w:rsidRDefault="00117773">
            <w:pPr>
              <w:widowControl w:val="0"/>
              <w:spacing w:before="60"/>
              <w:rPr>
                <w:rFonts w:eastAsiaTheme="minorEastAsia"/>
                <w:lang w:val="en-US" w:eastAsia="zh-CN"/>
              </w:rPr>
            </w:pPr>
          </w:p>
        </w:tc>
      </w:tr>
      <w:tr w:rsidR="00117773" w14:paraId="0DB7F308" w14:textId="77777777">
        <w:tc>
          <w:tcPr>
            <w:tcW w:w="1413" w:type="dxa"/>
          </w:tcPr>
          <w:p w14:paraId="5CA25D5C"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5BE46BE3" w14:textId="77777777" w:rsidR="00117773" w:rsidRDefault="00117773">
            <w:pPr>
              <w:widowControl w:val="0"/>
              <w:spacing w:before="60"/>
              <w:rPr>
                <w:rFonts w:eastAsiaTheme="minorEastAsia"/>
                <w:lang w:val="en-US" w:eastAsia="zh-CN"/>
              </w:rPr>
            </w:pPr>
          </w:p>
        </w:tc>
        <w:tc>
          <w:tcPr>
            <w:tcW w:w="6943" w:type="dxa"/>
          </w:tcPr>
          <w:p w14:paraId="650BB8A8" w14:textId="77777777" w:rsidR="00117773" w:rsidRDefault="000D79C2">
            <w:pPr>
              <w:widowControl w:val="0"/>
              <w:spacing w:before="60"/>
              <w:rPr>
                <w:rFonts w:eastAsia="Malgun Gothic"/>
                <w:lang w:val="en-US" w:eastAsia="ko-KR"/>
              </w:rPr>
            </w:pPr>
            <w:r>
              <w:rPr>
                <w:rFonts w:eastAsia="Malgun Gothic" w:hint="eastAsia"/>
                <w:lang w:val="en-US" w:eastAsia="ko-KR"/>
              </w:rPr>
              <w:t>The existing dual mobility holds for the monostatic sensing. We wonder if it also holds for the bistatic sensing case.</w:t>
            </w:r>
          </w:p>
        </w:tc>
      </w:tr>
      <w:tr w:rsidR="00117773" w14:paraId="787F4A03" w14:textId="77777777">
        <w:tc>
          <w:tcPr>
            <w:tcW w:w="1413" w:type="dxa"/>
          </w:tcPr>
          <w:p w14:paraId="64F31FE5" w14:textId="77777777" w:rsidR="00117773" w:rsidRDefault="000D79C2">
            <w:pPr>
              <w:widowControl w:val="0"/>
              <w:spacing w:before="60"/>
              <w:rPr>
                <w:rFonts w:ascii="Times New Roman" w:eastAsiaTheme="minorEastAsia" w:hAnsi="Times New Roman"/>
              </w:rPr>
            </w:pPr>
            <w:r>
              <w:rPr>
                <w:rFonts w:eastAsia="Malgun Gothic"/>
                <w:lang w:val="en-US" w:eastAsia="ko-KR"/>
              </w:rPr>
              <w:t>Nokia, NSB</w:t>
            </w:r>
          </w:p>
        </w:tc>
        <w:tc>
          <w:tcPr>
            <w:tcW w:w="1276" w:type="dxa"/>
          </w:tcPr>
          <w:p w14:paraId="5E1B718D" w14:textId="77777777" w:rsidR="00117773" w:rsidRDefault="000D79C2">
            <w:pPr>
              <w:widowControl w:val="0"/>
              <w:spacing w:before="60"/>
              <w:rPr>
                <w:rFonts w:ascii="Times New Roman" w:eastAsiaTheme="minorEastAsia" w:hAnsi="Times New Roman"/>
              </w:rPr>
            </w:pPr>
            <w:r>
              <w:rPr>
                <w:rFonts w:eastAsiaTheme="minorEastAsia"/>
                <w:lang w:val="en-US" w:eastAsia="zh-CN"/>
              </w:rPr>
              <w:t>ok</w:t>
            </w:r>
          </w:p>
        </w:tc>
        <w:tc>
          <w:tcPr>
            <w:tcW w:w="6943" w:type="dxa"/>
          </w:tcPr>
          <w:p w14:paraId="5DE01480" w14:textId="77777777" w:rsidR="00117773" w:rsidRDefault="00117773">
            <w:pPr>
              <w:widowControl w:val="0"/>
              <w:spacing w:before="60"/>
              <w:rPr>
                <w:rFonts w:ascii="Times New Roman" w:eastAsiaTheme="minorEastAsia" w:hAnsi="Times New Roman"/>
              </w:rPr>
            </w:pPr>
          </w:p>
        </w:tc>
      </w:tr>
      <w:tr w:rsidR="00117773" w14:paraId="3724F82E" w14:textId="77777777">
        <w:tc>
          <w:tcPr>
            <w:tcW w:w="1413" w:type="dxa"/>
          </w:tcPr>
          <w:p w14:paraId="46475B49"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3A85E5A6"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C7DAE2" w14:textId="77777777" w:rsidR="00117773" w:rsidRDefault="00117773">
            <w:pPr>
              <w:widowControl w:val="0"/>
              <w:spacing w:before="60"/>
              <w:rPr>
                <w:rFonts w:ascii="Times New Roman" w:eastAsiaTheme="minorEastAsia" w:hAnsi="Times New Roman"/>
              </w:rPr>
            </w:pPr>
          </w:p>
        </w:tc>
      </w:tr>
      <w:tr w:rsidR="00117773" w14:paraId="39971BB6" w14:textId="77777777">
        <w:tc>
          <w:tcPr>
            <w:tcW w:w="1413" w:type="dxa"/>
          </w:tcPr>
          <w:p w14:paraId="2051BBA7" w14:textId="77777777" w:rsidR="00117773" w:rsidRDefault="000D79C2">
            <w:pPr>
              <w:widowControl w:val="0"/>
              <w:spacing w:before="60"/>
              <w:rPr>
                <w:rFonts w:eastAsiaTheme="minorEastAsia"/>
                <w:lang w:val="en-US" w:eastAsia="zh-CN"/>
              </w:rPr>
            </w:pPr>
            <w:r>
              <w:rPr>
                <w:rFonts w:eastAsia="Yu Mincho" w:hint="eastAsia"/>
                <w:lang w:val="en-US" w:eastAsia="ja-JP"/>
              </w:rPr>
              <w:t>vivo</w:t>
            </w:r>
          </w:p>
        </w:tc>
        <w:tc>
          <w:tcPr>
            <w:tcW w:w="1276" w:type="dxa"/>
          </w:tcPr>
          <w:p w14:paraId="7A98BF52" w14:textId="77777777" w:rsidR="00117773" w:rsidRDefault="00117773">
            <w:pPr>
              <w:widowControl w:val="0"/>
              <w:spacing w:before="60"/>
              <w:rPr>
                <w:rFonts w:eastAsiaTheme="minorEastAsia"/>
                <w:lang w:val="en-US" w:eastAsia="zh-CN"/>
              </w:rPr>
            </w:pPr>
          </w:p>
        </w:tc>
        <w:tc>
          <w:tcPr>
            <w:tcW w:w="6943" w:type="dxa"/>
          </w:tcPr>
          <w:p w14:paraId="50F09BD5" w14:textId="77777777" w:rsidR="00117773" w:rsidRDefault="000D79C2">
            <w:pPr>
              <w:widowControl w:val="0"/>
              <w:spacing w:before="60"/>
              <w:rPr>
                <w:rFonts w:ascii="Times New Roman" w:eastAsiaTheme="minorEastAsia" w:hAnsi="Times New Roman"/>
              </w:rPr>
            </w:pPr>
            <w:r>
              <w:rPr>
                <w:rFonts w:eastAsia="Yu Mincho"/>
                <w:lang w:val="en-US" w:eastAsia="ja-JP"/>
              </w:rPr>
              <w:t>T</w:t>
            </w:r>
            <w:r>
              <w:rPr>
                <w:rFonts w:eastAsia="Yu Mincho" w:hint="eastAsia"/>
                <w:lang w:val="en-US" w:eastAsia="ja-JP"/>
              </w:rPr>
              <w:t xml:space="preserve">he Doppler effect due to </w:t>
            </w:r>
            <w:r>
              <w:rPr>
                <w:szCs w:val="20"/>
                <w:lang w:eastAsia="zh-CN"/>
              </w:rPr>
              <w:t>movement of stochastic clusters</w:t>
            </w:r>
            <w:r>
              <w:rPr>
                <w:rFonts w:eastAsia="Yu Mincho" w:hint="eastAsia"/>
                <w:szCs w:val="20"/>
                <w:lang w:eastAsia="ja-JP"/>
              </w:rPr>
              <w:t xml:space="preserve"> can be studied in the future release. This is </w:t>
            </w:r>
            <w:r>
              <w:rPr>
                <w:rFonts w:eastAsia="Yu Mincho"/>
                <w:szCs w:val="20"/>
                <w:lang w:eastAsia="ja-JP"/>
              </w:rPr>
              <w:t>because</w:t>
            </w:r>
            <w:r>
              <w:rPr>
                <w:rFonts w:eastAsia="Yu Mincho" w:hint="eastAsia"/>
                <w:szCs w:val="20"/>
                <w:lang w:eastAsia="ja-JP"/>
              </w:rPr>
              <w:t xml:space="preserve"> the </w:t>
            </w:r>
            <w:r>
              <w:rPr>
                <w:szCs w:val="20"/>
                <w:lang w:eastAsia="zh-CN"/>
              </w:rPr>
              <w:t>stochastic clusters</w:t>
            </w:r>
            <w:r>
              <w:rPr>
                <w:rFonts w:eastAsia="Yu Mincho" w:hint="eastAsia"/>
                <w:szCs w:val="20"/>
                <w:lang w:eastAsia="ja-JP"/>
              </w:rPr>
              <w:t xml:space="preserve"> affecting sensing will be much complex than </w:t>
            </w:r>
            <w:r>
              <w:rPr>
                <w:rFonts w:eastAsia="Yu Mincho"/>
                <w:szCs w:val="20"/>
                <w:lang w:eastAsia="ja-JP"/>
              </w:rPr>
              <w:t>that</w:t>
            </w:r>
            <w:r>
              <w:rPr>
                <w:rFonts w:eastAsia="Yu Mincho" w:hint="eastAsia"/>
                <w:szCs w:val="20"/>
                <w:lang w:eastAsia="ja-JP"/>
              </w:rPr>
              <w:t xml:space="preserve"> affecting </w:t>
            </w:r>
            <w:r>
              <w:rPr>
                <w:rFonts w:eastAsia="Yu Mincho"/>
                <w:szCs w:val="20"/>
                <w:lang w:eastAsia="ja-JP"/>
              </w:rPr>
              <w:t>communication</w:t>
            </w:r>
            <w:r>
              <w:rPr>
                <w:rFonts w:eastAsia="Yu Mincho" w:hint="eastAsia"/>
                <w:szCs w:val="20"/>
                <w:lang w:eastAsia="ja-JP"/>
              </w:rPr>
              <w:t>. We need time to investigate the details before making decision.</w:t>
            </w:r>
          </w:p>
        </w:tc>
      </w:tr>
      <w:tr w:rsidR="00117773" w14:paraId="67A5592F" w14:textId="77777777">
        <w:tc>
          <w:tcPr>
            <w:tcW w:w="1413" w:type="dxa"/>
          </w:tcPr>
          <w:p w14:paraId="750EED15" w14:textId="77777777" w:rsidR="00117773" w:rsidRDefault="000D79C2">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1276" w:type="dxa"/>
          </w:tcPr>
          <w:p w14:paraId="58AA21E8"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E3B50C" w14:textId="77777777" w:rsidR="00117773" w:rsidRDefault="00117773">
            <w:pPr>
              <w:widowControl w:val="0"/>
              <w:spacing w:before="60"/>
              <w:rPr>
                <w:rFonts w:eastAsia="Yu Mincho"/>
                <w:lang w:val="en-US" w:eastAsia="ja-JP"/>
              </w:rPr>
            </w:pPr>
          </w:p>
        </w:tc>
      </w:tr>
      <w:tr w:rsidR="00117773" w14:paraId="3B45C255" w14:textId="77777777">
        <w:tc>
          <w:tcPr>
            <w:tcW w:w="1413" w:type="dxa"/>
          </w:tcPr>
          <w:p w14:paraId="4D5B5962"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76" w:type="dxa"/>
          </w:tcPr>
          <w:p w14:paraId="4480E15D" w14:textId="77777777" w:rsidR="00117773" w:rsidRDefault="000D79C2">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F5281AE" w14:textId="77777777" w:rsidR="00117773" w:rsidRDefault="00117773">
            <w:pPr>
              <w:widowControl w:val="0"/>
              <w:spacing w:before="60"/>
              <w:rPr>
                <w:rFonts w:eastAsia="Yu Mincho"/>
                <w:lang w:val="en-US" w:eastAsia="ja-JP"/>
              </w:rPr>
            </w:pPr>
          </w:p>
        </w:tc>
      </w:tr>
      <w:tr w:rsidR="00117773" w14:paraId="6E08970B" w14:textId="77777777">
        <w:tc>
          <w:tcPr>
            <w:tcW w:w="1413" w:type="dxa"/>
          </w:tcPr>
          <w:p w14:paraId="7E3D13B6"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Apple</w:t>
            </w:r>
          </w:p>
        </w:tc>
        <w:tc>
          <w:tcPr>
            <w:tcW w:w="1276" w:type="dxa"/>
          </w:tcPr>
          <w:p w14:paraId="082A2F59" w14:textId="77777777" w:rsidR="00117773" w:rsidRDefault="000D79C2">
            <w:pPr>
              <w:widowControl w:val="0"/>
              <w:spacing w:before="60"/>
              <w:rPr>
                <w:rFonts w:eastAsiaTheme="minorEastAsia"/>
                <w:lang w:val="en-US" w:eastAsia="zh-CN"/>
              </w:rPr>
            </w:pPr>
            <w:r>
              <w:rPr>
                <w:rFonts w:eastAsiaTheme="minorEastAsia"/>
                <w:lang w:val="en-US" w:eastAsia="zh-CN"/>
              </w:rPr>
              <w:t>Ok</w:t>
            </w:r>
          </w:p>
        </w:tc>
        <w:tc>
          <w:tcPr>
            <w:tcW w:w="6943" w:type="dxa"/>
          </w:tcPr>
          <w:p w14:paraId="5567111E" w14:textId="77777777" w:rsidR="00117773" w:rsidRDefault="00117773">
            <w:pPr>
              <w:widowControl w:val="0"/>
              <w:spacing w:before="60"/>
              <w:rPr>
                <w:rFonts w:eastAsia="Yu Mincho"/>
                <w:lang w:val="en-US" w:eastAsia="ja-JP"/>
              </w:rPr>
            </w:pPr>
          </w:p>
        </w:tc>
      </w:tr>
      <w:tr w:rsidR="00117773" w14:paraId="1AA14921" w14:textId="77777777">
        <w:tc>
          <w:tcPr>
            <w:tcW w:w="1413" w:type="dxa"/>
          </w:tcPr>
          <w:p w14:paraId="5A97777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lastRenderedPageBreak/>
              <w:t>Spreadtrum</w:t>
            </w:r>
          </w:p>
        </w:tc>
        <w:tc>
          <w:tcPr>
            <w:tcW w:w="1276" w:type="dxa"/>
          </w:tcPr>
          <w:p w14:paraId="7FCEA41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579BF01" w14:textId="77777777" w:rsidR="00117773" w:rsidRDefault="00117773">
            <w:pPr>
              <w:widowControl w:val="0"/>
              <w:spacing w:before="60"/>
              <w:rPr>
                <w:rFonts w:eastAsia="Yu Mincho"/>
                <w:lang w:val="en-US" w:eastAsia="ja-JP"/>
              </w:rPr>
            </w:pPr>
          </w:p>
        </w:tc>
      </w:tr>
      <w:tr w:rsidR="00117773" w14:paraId="2ADB73BE" w14:textId="77777777">
        <w:tc>
          <w:tcPr>
            <w:tcW w:w="1413" w:type="dxa"/>
          </w:tcPr>
          <w:p w14:paraId="387F409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04DCE2C1" w14:textId="77777777" w:rsidR="00117773" w:rsidRDefault="00117773">
            <w:pPr>
              <w:widowControl w:val="0"/>
              <w:spacing w:before="60"/>
              <w:rPr>
                <w:rFonts w:eastAsiaTheme="minorEastAsia"/>
                <w:lang w:val="en-US" w:eastAsia="zh-CN"/>
              </w:rPr>
            </w:pPr>
          </w:p>
        </w:tc>
        <w:tc>
          <w:tcPr>
            <w:tcW w:w="6943" w:type="dxa"/>
          </w:tcPr>
          <w:p w14:paraId="28F3C50E" w14:textId="17FE694B" w:rsidR="00117773" w:rsidRDefault="000D79C2">
            <w:pPr>
              <w:widowControl w:val="0"/>
              <w:spacing w:before="60"/>
              <w:rPr>
                <w:rFonts w:eastAsia="Yu Mincho"/>
                <w:lang w:val="en-US" w:eastAsia="ja-JP"/>
              </w:rPr>
            </w:pPr>
            <w:r>
              <w:rPr>
                <w:rFonts w:eastAsia="Yu Mincho"/>
                <w:lang w:val="en-US" w:eastAsia="ja-JP"/>
              </w:rPr>
              <w:t>The scope of this SI is given in the SID and it includes modeling both intended and unintended targets where the latter can be represented by Type-1 E</w:t>
            </w:r>
            <w:r w:rsidR="00612E04">
              <w:rPr>
                <w:rFonts w:eastAsia="Yu Mincho"/>
                <w:lang w:val="en-US" w:eastAsia="ja-JP"/>
              </w:rPr>
              <w:t>o</w:t>
            </w:r>
            <w:r>
              <w:rPr>
                <w:rFonts w:eastAsia="Yu Mincho"/>
                <w:lang w:val="en-US" w:eastAsia="ja-JP"/>
              </w:rPr>
              <w:t>s and/or moving stochastic scatterers. This SI does not include an evaluation phase, therefore we have no authority to decide on what work a potential future SI/WI should include, that is for the RAN plenary to decide.</w:t>
            </w:r>
          </w:p>
        </w:tc>
      </w:tr>
      <w:tr w:rsidR="00117773" w14:paraId="0409A67D" w14:textId="77777777">
        <w:tc>
          <w:tcPr>
            <w:tcW w:w="1413" w:type="dxa"/>
            <w:shd w:val="clear" w:color="auto" w:fill="FFC000"/>
          </w:tcPr>
          <w:p w14:paraId="3FF408B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oderator2</w:t>
            </w:r>
          </w:p>
        </w:tc>
        <w:tc>
          <w:tcPr>
            <w:tcW w:w="1276" w:type="dxa"/>
          </w:tcPr>
          <w:p w14:paraId="0FFEC293" w14:textId="77777777" w:rsidR="00117773" w:rsidRDefault="00117773">
            <w:pPr>
              <w:widowControl w:val="0"/>
              <w:spacing w:before="60"/>
              <w:rPr>
                <w:rFonts w:eastAsiaTheme="minorEastAsia"/>
                <w:lang w:val="en-US" w:eastAsia="zh-CN"/>
              </w:rPr>
            </w:pPr>
          </w:p>
        </w:tc>
        <w:tc>
          <w:tcPr>
            <w:tcW w:w="6943" w:type="dxa"/>
          </w:tcPr>
          <w:p w14:paraId="3B7B4B6F" w14:textId="77777777" w:rsidR="00117773" w:rsidRDefault="000D79C2">
            <w:pPr>
              <w:widowControl w:val="0"/>
              <w:spacing w:before="60"/>
              <w:rPr>
                <w:rFonts w:eastAsiaTheme="minorEastAsia"/>
                <w:lang w:val="en-US" w:eastAsia="zh-CN"/>
              </w:rPr>
            </w:pPr>
            <w:r>
              <w:rPr>
                <w:rFonts w:eastAsiaTheme="minorEastAsia"/>
                <w:lang w:val="en-US" w:eastAsia="zh-CN"/>
              </w:rPr>
              <w:t xml:space="preserve">Per Ericsson’s comments, let’s focus on what we can do in Rel-19. We can enforce what we will do in the future. Revision by deleting the sub-bullet. </w:t>
            </w:r>
          </w:p>
        </w:tc>
      </w:tr>
    </w:tbl>
    <w:p w14:paraId="0144AFA1" w14:textId="77777777" w:rsidR="00117773" w:rsidRDefault="00117773">
      <w:pPr>
        <w:rPr>
          <w:rFonts w:eastAsiaTheme="minorEastAsia"/>
          <w:lang w:val="en-US" w:eastAsia="zh-CN"/>
        </w:rPr>
      </w:pPr>
    </w:p>
    <w:p w14:paraId="43125907" w14:textId="2030361F" w:rsidR="00117773" w:rsidRDefault="00612E04">
      <w:pPr>
        <w:pStyle w:val="3"/>
        <w:numPr>
          <w:ilvl w:val="0"/>
          <w:numId w:val="0"/>
        </w:numPr>
        <w:ind w:left="720" w:hanging="720"/>
        <w:rPr>
          <w:highlight w:val="cyan"/>
        </w:rPr>
      </w:pPr>
      <w:r>
        <w:rPr>
          <w:highlight w:val="cyan"/>
        </w:rPr>
        <w:t>[Closed]</w:t>
      </w:r>
      <w:r w:rsidR="000D79C2">
        <w:rPr>
          <w:highlight w:val="cyan"/>
        </w:rPr>
        <w:t xml:space="preserve">[FL1][M] Proposal 5.7-1-rev1 </w:t>
      </w:r>
    </w:p>
    <w:p w14:paraId="31EE3B76" w14:textId="77777777" w:rsidR="00117773" w:rsidRDefault="000D79C2" w:rsidP="000920EB">
      <w:pPr>
        <w:pStyle w:val="aff4"/>
        <w:numPr>
          <w:ilvl w:val="0"/>
          <w:numId w:val="23"/>
        </w:numPr>
        <w:rPr>
          <w:szCs w:val="20"/>
          <w:lang w:eastAsia="zh-CN"/>
        </w:rPr>
      </w:pPr>
      <w:r>
        <w:rPr>
          <w:rFonts w:eastAsia="等线"/>
          <w:szCs w:val="20"/>
          <w:lang w:val="en-US" w:eastAsia="zh-CN"/>
        </w:rPr>
        <w:t>Du</w:t>
      </w:r>
      <w:r>
        <w:rPr>
          <w:szCs w:val="20"/>
          <w:lang w:eastAsia="zh-CN"/>
        </w:rPr>
        <w:t xml:space="preserve">al mobility model in 7.6.10, TR 38.901 is </w:t>
      </w:r>
      <w:r>
        <w:rPr>
          <w:color w:val="FF0000"/>
          <w:szCs w:val="20"/>
          <w:lang w:eastAsia="zh-CN"/>
        </w:rPr>
        <w:t>re</w:t>
      </w:r>
      <w:r>
        <w:rPr>
          <w:szCs w:val="20"/>
          <w:lang w:eastAsia="zh-CN"/>
        </w:rPr>
        <w:t xml:space="preserve">used </w:t>
      </w:r>
      <w:r>
        <w:rPr>
          <w:strike/>
          <w:color w:val="FF0000"/>
          <w:szCs w:val="20"/>
          <w:lang w:eastAsia="zh-CN"/>
        </w:rPr>
        <w:t>as start point</w:t>
      </w:r>
      <w:r>
        <w:rPr>
          <w:szCs w:val="20"/>
          <w:lang w:eastAsia="zh-CN"/>
        </w:rPr>
        <w:t xml:space="preserve">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B6BDB9C" w14:textId="77777777" w:rsidR="00117773" w:rsidRDefault="000D79C2" w:rsidP="000920EB">
      <w:pPr>
        <w:pStyle w:val="aff4"/>
        <w:numPr>
          <w:ilvl w:val="1"/>
          <w:numId w:val="23"/>
        </w:numPr>
        <w:rPr>
          <w:strike/>
          <w:color w:val="FF0000"/>
          <w:szCs w:val="20"/>
          <w:lang w:eastAsia="zh-CN"/>
        </w:rPr>
      </w:pPr>
      <w:r>
        <w:rPr>
          <w:rFonts w:eastAsiaTheme="minorEastAsia"/>
          <w:strike/>
          <w:color w:val="FF0000"/>
          <w:lang w:eastAsia="zh-CN"/>
        </w:rPr>
        <w:t xml:space="preserve">Necessary changes on </w:t>
      </w:r>
      <w:r>
        <w:rPr>
          <w:rFonts w:eastAsia="等线"/>
          <w:strike/>
          <w:color w:val="FF0000"/>
          <w:szCs w:val="20"/>
          <w:lang w:eastAsia="zh-CN"/>
        </w:rPr>
        <w:t xml:space="preserve">maximum speed and ratio of moving scatters can be discussed in evaluation phase. </w:t>
      </w:r>
    </w:p>
    <w:p w14:paraId="13D4BCED"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E7331A8" w14:textId="77777777">
        <w:tc>
          <w:tcPr>
            <w:tcW w:w="1413" w:type="dxa"/>
            <w:shd w:val="clear" w:color="auto" w:fill="D9E2F3" w:themeFill="accent1" w:themeFillTint="33"/>
          </w:tcPr>
          <w:p w14:paraId="63608D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33FE1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7A7E11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425B4C" w14:paraId="224D51C6" w14:textId="77777777">
        <w:tc>
          <w:tcPr>
            <w:tcW w:w="1413" w:type="dxa"/>
          </w:tcPr>
          <w:p w14:paraId="3444CF00"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4EC60C17"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6943" w:type="dxa"/>
          </w:tcPr>
          <w:p w14:paraId="1ECAA713" w14:textId="77777777" w:rsidR="00425B4C" w:rsidRPr="003E3754" w:rsidRDefault="00425B4C" w:rsidP="00425B4C">
            <w:pPr>
              <w:widowControl w:val="0"/>
              <w:spacing w:before="60"/>
              <w:rPr>
                <w:rFonts w:eastAsiaTheme="minorEastAsia"/>
                <w:szCs w:val="20"/>
                <w:lang w:val="en-US" w:eastAsia="zh-CN"/>
              </w:rPr>
            </w:pPr>
            <w:r w:rsidRPr="003E3754">
              <w:rPr>
                <w:rFonts w:eastAsiaTheme="minorEastAsia"/>
                <w:szCs w:val="20"/>
                <w:lang w:val="en-US" w:eastAsia="zh-CN"/>
              </w:rPr>
              <w:t>In practice, the background channel is mainly contributed by stationary reference points, with a limited number of stochastic clusters (e.g., insects, fallen leaves, etc.), whose contribution is usually limited. Therefore, we believe it is unnecessary to model the influence of stochastic clusters in the background channel, as this would introduce additional complexity with only marginal improvements in accuracy.</w:t>
            </w:r>
          </w:p>
          <w:p w14:paraId="5F7839C6" w14:textId="77777777" w:rsidR="00425B4C" w:rsidRPr="003E3754" w:rsidRDefault="00425B4C" w:rsidP="00425B4C">
            <w:pPr>
              <w:overflowPunct w:val="0"/>
              <w:autoSpaceDE w:val="0"/>
              <w:autoSpaceDN w:val="0"/>
              <w:adjustRightInd w:val="0"/>
              <w:snapToGrid w:val="0"/>
              <w:spacing w:after="120"/>
              <w:textAlignment w:val="baseline"/>
              <w:rPr>
                <w:rFonts w:eastAsia="宋体"/>
                <w:b/>
                <w:i/>
                <w:szCs w:val="20"/>
              </w:rPr>
            </w:pPr>
            <w:r w:rsidRPr="003E3754">
              <w:rPr>
                <w:rFonts w:eastAsiaTheme="minorEastAsia"/>
                <w:szCs w:val="20"/>
                <w:lang w:val="en-US" w:eastAsia="zh-CN"/>
              </w:rPr>
              <w:t xml:space="preserve"> In fact, in monostatic sensing, the Doppler effect in the background channel mainly comes from the movement of the UT/TX/RX, and the Doppler caused by a few low-speed scatterers can be neglected. We propose that:</w:t>
            </w:r>
            <w:r w:rsidRPr="003E3754">
              <w:rPr>
                <w:rFonts w:eastAsiaTheme="minorEastAsia"/>
                <w:szCs w:val="20"/>
                <w:lang w:val="en-US" w:eastAsia="zh-CN"/>
              </w:rPr>
              <w:br/>
            </w:r>
            <w:r w:rsidRPr="003E3754">
              <w:rPr>
                <w:rFonts w:eastAsia="宋体"/>
                <w:b/>
                <w:bCs/>
                <w:i/>
                <w:iCs/>
                <w:szCs w:val="20"/>
              </w:rPr>
              <w:t>Proposal:</w:t>
            </w:r>
            <w:r w:rsidRPr="003E3754">
              <w:rPr>
                <w:rFonts w:eastAsia="宋体"/>
                <w:szCs w:val="20"/>
              </w:rPr>
              <w:t xml:space="preserve"> </w:t>
            </w:r>
            <w:r w:rsidRPr="003E3754">
              <w:rPr>
                <w:rFonts w:eastAsia="宋体"/>
                <w:b/>
                <w:i/>
                <w:szCs w:val="20"/>
              </w:rPr>
              <w:t xml:space="preserve">The reference points to generate the UT monostatic background channel are stationary, and their Doppler frequencies are </w:t>
            </w:r>
            <m:oMath>
              <m:sSub>
                <m:sSubPr>
                  <m:ctrlPr>
                    <w:rPr>
                      <w:rFonts w:ascii="Cambria Math" w:hAnsi="Cambria Math"/>
                      <w:b/>
                      <w:i/>
                      <w:szCs w:val="20"/>
                      <w:lang w:eastAsia="ko-KR"/>
                    </w:rPr>
                  </m:ctrlPr>
                </m:sSubPr>
                <m:e>
                  <m:r>
                    <m:rPr>
                      <m:sty m:val="bi"/>
                    </m:rPr>
                    <w:rPr>
                      <w:rFonts w:ascii="Cambria Math" w:hAnsi="Cambria Math"/>
                      <w:szCs w:val="20"/>
                      <w:lang w:eastAsia="ko-KR"/>
                    </w:rPr>
                    <m:t>f</m:t>
                  </m:r>
                </m:e>
                <m:sub>
                  <m:r>
                    <m:rPr>
                      <m:sty m:val="bi"/>
                    </m:rPr>
                    <w:rPr>
                      <w:rFonts w:ascii="Cambria Math" w:hAnsi="Cambria Math"/>
                      <w:szCs w:val="20"/>
                      <w:lang w:eastAsia="ko-KR"/>
                    </w:rPr>
                    <m:t>D,n,m</m:t>
                  </m:r>
                </m:sub>
              </m:sSub>
              <m:r>
                <m:rPr>
                  <m:sty m:val="bi"/>
                </m:rPr>
                <w:rPr>
                  <w:rFonts w:ascii="Cambria Math" w:hAnsi="Cambria Math"/>
                  <w:szCs w:val="20"/>
                  <w:lang w:eastAsia="ko-KR"/>
                </w:rPr>
                <m:t>=</m:t>
              </m:r>
              <m:f>
                <m:fPr>
                  <m:ctrlPr>
                    <w:rPr>
                      <w:rFonts w:ascii="Cambria Math" w:hAnsi="Cambria Math"/>
                      <w:b/>
                      <w:i/>
                      <w:szCs w:val="20"/>
                      <w:lang w:eastAsia="ko-KR"/>
                    </w:rPr>
                  </m:ctrlPr>
                </m:fPr>
                <m:num>
                  <m:r>
                    <m:rPr>
                      <m:sty m:val="bi"/>
                    </m:rPr>
                    <w:rPr>
                      <w:rFonts w:ascii="Cambria Math" w:hAnsi="Cambria Math"/>
                      <w:szCs w:val="20"/>
                      <w:lang w:eastAsia="ko-KR"/>
                    </w:rPr>
                    <m:t>2</m:t>
                  </m:r>
                  <m:sSubSup>
                    <m:sSubSupPr>
                      <m:ctrlPr>
                        <w:rPr>
                          <w:rFonts w:ascii="Cambria Math" w:hAnsi="Cambria Math"/>
                          <w:b/>
                          <w:i/>
                          <w:szCs w:val="20"/>
                          <w:lang w:eastAsia="ko-KR"/>
                        </w:rPr>
                      </m:ctrlPr>
                    </m:sSubSupPr>
                    <m:e>
                      <m:acc>
                        <m:accPr>
                          <m:ctrlPr>
                            <w:rPr>
                              <w:rFonts w:ascii="Cambria Math" w:hAnsi="Cambria Math"/>
                              <w:b/>
                              <w:i/>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tx,n,m</m:t>
                      </m:r>
                    </m:sub>
                    <m:sup>
                      <m:r>
                        <m:rPr>
                          <m:sty m:val="bi"/>
                        </m:rPr>
                        <w:rPr>
                          <w:rFonts w:ascii="Cambria Math" w:hAnsi="Cambria Math"/>
                          <w:szCs w:val="20"/>
                          <w:lang w:eastAsia="ko-KR"/>
                        </w:rPr>
                        <m:t>T</m:t>
                      </m:r>
                    </m:sup>
                  </m:sSubSup>
                  <m:r>
                    <m:rPr>
                      <m:sty m:val="bi"/>
                    </m:rPr>
                    <w:rPr>
                      <w:rFonts w:ascii="Cambria Math" w:hAnsi="Cambria Math"/>
                      <w:szCs w:val="20"/>
                      <w:lang w:eastAsia="ko-KR"/>
                    </w:rPr>
                    <m:t>∙</m:t>
                  </m:r>
                  <m:sSub>
                    <m:sSubPr>
                      <m:ctrlPr>
                        <w:rPr>
                          <w:rFonts w:ascii="Cambria Math" w:hAnsi="Cambria Math"/>
                          <w:b/>
                          <w:i/>
                          <w:szCs w:val="20"/>
                          <w:lang w:eastAsia="ko-KR"/>
                        </w:rPr>
                      </m:ctrlPr>
                    </m:sSubPr>
                    <m:e>
                      <m:acc>
                        <m:accPr>
                          <m:chr m:val="̅"/>
                          <m:ctrlPr>
                            <w:rPr>
                              <w:rFonts w:ascii="Cambria Math" w:hAnsi="Cambria Math"/>
                              <w:b/>
                              <w:i/>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num>
                <m:den>
                  <m:sSub>
                    <m:sSubPr>
                      <m:ctrlPr>
                        <w:rPr>
                          <w:rFonts w:ascii="Cambria Math" w:hAnsi="Cambria Math"/>
                          <w:b/>
                          <w:i/>
                          <w:szCs w:val="20"/>
                          <w:lang w:eastAsia="ko-KR"/>
                        </w:rPr>
                      </m:ctrlPr>
                    </m:sSubPr>
                    <m:e>
                      <m:r>
                        <m:rPr>
                          <m:sty m:val="bi"/>
                        </m:rPr>
                        <w:rPr>
                          <w:rFonts w:ascii="Cambria Math" w:hAnsi="Cambria Math"/>
                          <w:szCs w:val="20"/>
                          <w:lang w:eastAsia="ko-KR"/>
                        </w:rPr>
                        <m:t>λ</m:t>
                      </m:r>
                    </m:e>
                    <m:sub>
                      <m:r>
                        <m:rPr>
                          <m:sty m:val="bi"/>
                        </m:rPr>
                        <w:rPr>
                          <w:rFonts w:ascii="Cambria Math" w:hAnsi="Cambria Math"/>
                          <w:szCs w:val="20"/>
                          <w:lang w:eastAsia="ko-KR"/>
                        </w:rPr>
                        <m:t>0</m:t>
                      </m:r>
                    </m:sub>
                  </m:sSub>
                </m:den>
              </m:f>
            </m:oMath>
            <w:r w:rsidRPr="003E3754">
              <w:rPr>
                <w:rFonts w:eastAsia="宋体"/>
                <w:b/>
                <w:i/>
                <w:szCs w:val="20"/>
              </w:rPr>
              <w:t xml:space="preserve"> by reusing Eq. (7.6-45) in Section 7.6.10 of TR38.901.</w:t>
            </w:r>
          </w:p>
        </w:tc>
      </w:tr>
      <w:tr w:rsidR="00F62855" w14:paraId="5A08D2CF" w14:textId="77777777" w:rsidTr="00F62855">
        <w:tc>
          <w:tcPr>
            <w:tcW w:w="1413" w:type="dxa"/>
            <w:shd w:val="clear" w:color="auto" w:fill="FFC000"/>
          </w:tcPr>
          <w:p w14:paraId="0B46E18A" w14:textId="0182E499" w:rsidR="00F62855" w:rsidRDefault="00F62855" w:rsidP="00F62855">
            <w:pPr>
              <w:widowControl w:val="0"/>
              <w:spacing w:before="60"/>
              <w:rPr>
                <w:rFonts w:eastAsia="Malgun Gothic"/>
                <w:lang w:val="en-US" w:eastAsia="ko-KR"/>
              </w:rPr>
            </w:pPr>
            <w:r>
              <w:rPr>
                <w:rFonts w:ascii="Times New Roman" w:eastAsiaTheme="minorEastAsia" w:hAnsi="Times New Roman" w:hint="eastAsia"/>
                <w:lang w:eastAsia="zh-CN"/>
              </w:rPr>
              <w:t>M</w:t>
            </w:r>
            <w:r>
              <w:rPr>
                <w:rFonts w:ascii="Times New Roman" w:eastAsiaTheme="minorEastAsia" w:hAnsi="Times New Roman"/>
                <w:lang w:eastAsia="zh-CN"/>
              </w:rPr>
              <w:t>oderator3</w:t>
            </w:r>
          </w:p>
        </w:tc>
        <w:tc>
          <w:tcPr>
            <w:tcW w:w="1276" w:type="dxa"/>
          </w:tcPr>
          <w:p w14:paraId="39471EFC" w14:textId="77777777" w:rsidR="00F62855" w:rsidRDefault="00F62855" w:rsidP="00F62855">
            <w:pPr>
              <w:widowControl w:val="0"/>
              <w:spacing w:before="60"/>
              <w:rPr>
                <w:rFonts w:eastAsiaTheme="minorEastAsia"/>
                <w:lang w:val="en-US" w:eastAsia="zh-CN"/>
              </w:rPr>
            </w:pPr>
          </w:p>
        </w:tc>
        <w:tc>
          <w:tcPr>
            <w:tcW w:w="6943" w:type="dxa"/>
          </w:tcPr>
          <w:p w14:paraId="15886972" w14:textId="21690EF4" w:rsidR="00F62855" w:rsidRDefault="00F62855" w:rsidP="00F62855">
            <w:pPr>
              <w:widowControl w:val="0"/>
              <w:spacing w:before="60"/>
              <w:rPr>
                <w:rFonts w:eastAsiaTheme="minorEastAsia"/>
                <w:lang w:val="en-US" w:eastAsia="zh-CN"/>
              </w:rPr>
            </w:pPr>
            <w:r>
              <w:rPr>
                <w:rFonts w:eastAsiaTheme="minorEastAsia"/>
                <w:lang w:val="en-US" w:eastAsia="zh-CN"/>
              </w:rPr>
              <w:t>Based on the offline session discussions, we don’t need to continue discussion on this issue. The rapporteur will delete the sentence “</w:t>
            </w:r>
            <w:r w:rsidR="004B1E46">
              <w:rPr>
                <w:rFonts w:eastAsiaTheme="minorEastAsia"/>
                <w:lang w:val="en-US" w:eastAsia="zh-CN"/>
              </w:rPr>
              <w:t>A typical value of p is 0.2</w:t>
            </w:r>
            <w:r>
              <w:rPr>
                <w:rFonts w:eastAsiaTheme="minorEastAsia"/>
                <w:lang w:val="en-US" w:eastAsia="zh-CN"/>
              </w:rPr>
              <w:t xml:space="preserve">” from the draft CR. </w:t>
            </w:r>
          </w:p>
          <w:p w14:paraId="787C77B2" w14:textId="2D42062B" w:rsidR="00F62855" w:rsidRDefault="00F62855" w:rsidP="00F62855">
            <w:pPr>
              <w:widowControl w:val="0"/>
              <w:spacing w:before="60"/>
              <w:rPr>
                <w:rFonts w:eastAsia="Malgun Gothic"/>
                <w:lang w:val="en-US" w:eastAsia="ko-KR"/>
              </w:rPr>
            </w:pPr>
            <w:r>
              <w:rPr>
                <w:rFonts w:eastAsiaTheme="minorEastAsia"/>
                <w:lang w:val="en-US" w:eastAsia="zh-CN"/>
              </w:rPr>
              <w:t>So this issue is closed now.</w:t>
            </w:r>
          </w:p>
        </w:tc>
      </w:tr>
    </w:tbl>
    <w:p w14:paraId="4DC7E38E" w14:textId="77777777" w:rsidR="00117773" w:rsidRDefault="00117773">
      <w:pPr>
        <w:rPr>
          <w:rFonts w:eastAsiaTheme="minorEastAsia"/>
          <w:lang w:eastAsia="zh-CN"/>
        </w:rPr>
      </w:pPr>
    </w:p>
    <w:p w14:paraId="0871A757" w14:textId="77777777" w:rsidR="00117773" w:rsidRDefault="000D79C2">
      <w:pPr>
        <w:pStyle w:val="2"/>
      </w:pPr>
      <w:r>
        <w:t>Blockage model A/B</w:t>
      </w:r>
    </w:p>
    <w:p w14:paraId="0B2D658A" w14:textId="77777777" w:rsidR="00117773" w:rsidRDefault="00117773">
      <w:pPr>
        <w:rPr>
          <w:rFonts w:eastAsiaTheme="minorEastAsia"/>
          <w:lang w:eastAsia="zh-CN"/>
        </w:rPr>
      </w:pPr>
    </w:p>
    <w:p w14:paraId="679D03B2"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generally OK that an existing additional feature in existing R 38.901 can be reused for ISAC. One new point for this issue is to clarify the target can be considered as a blocker, which happens in the reality. Therefore, the moderator makes the following proposal. However, if it is not agreeable, the moderator suggest we could discuss such details of blockage model A/B in evaluation phase. </w:t>
      </w:r>
    </w:p>
    <w:p w14:paraId="0DA3B615" w14:textId="77777777" w:rsidR="00117773" w:rsidRDefault="00117773">
      <w:pPr>
        <w:rPr>
          <w:rFonts w:eastAsiaTheme="minorEastAsia"/>
          <w:lang w:eastAsia="zh-CN"/>
        </w:rPr>
      </w:pPr>
    </w:p>
    <w:p w14:paraId="5C8D051D" w14:textId="77777777" w:rsidR="00117773" w:rsidRDefault="000D79C2">
      <w:pPr>
        <w:rPr>
          <w:szCs w:val="20"/>
          <w:highlight w:val="cyan"/>
        </w:rPr>
      </w:pPr>
      <w:r>
        <w:rPr>
          <w:szCs w:val="20"/>
          <w:highlight w:val="cyan"/>
        </w:rPr>
        <w:t>[M] Proposal 5.8-1</w:t>
      </w:r>
    </w:p>
    <w:p w14:paraId="290A204C"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485D9A2"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1DFABD0C"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37333ABE"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C6FD09A" w14:textId="77777777">
        <w:tc>
          <w:tcPr>
            <w:tcW w:w="1413" w:type="dxa"/>
            <w:shd w:val="clear" w:color="auto" w:fill="D9E2F3" w:themeFill="accent1" w:themeFillTint="33"/>
          </w:tcPr>
          <w:p w14:paraId="43616C8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8C76C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6B5183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CC8CB1" w14:textId="77777777">
        <w:tc>
          <w:tcPr>
            <w:tcW w:w="1413" w:type="dxa"/>
          </w:tcPr>
          <w:p w14:paraId="38A261C3"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88D4A0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F5F0194" w14:textId="77777777" w:rsidR="00117773" w:rsidRDefault="00117773">
            <w:pPr>
              <w:widowControl w:val="0"/>
              <w:spacing w:before="60"/>
              <w:rPr>
                <w:rFonts w:eastAsiaTheme="minorEastAsia"/>
                <w:lang w:val="en-US" w:eastAsia="zh-CN"/>
              </w:rPr>
            </w:pPr>
          </w:p>
        </w:tc>
      </w:tr>
      <w:tr w:rsidR="00117773" w14:paraId="17478510" w14:textId="77777777">
        <w:tc>
          <w:tcPr>
            <w:tcW w:w="1413" w:type="dxa"/>
            <w:shd w:val="clear" w:color="auto" w:fill="FFC000"/>
          </w:tcPr>
          <w:p w14:paraId="043E3AF2"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26804D1" w14:textId="77777777" w:rsidR="00117773" w:rsidRDefault="00117773">
            <w:pPr>
              <w:widowControl w:val="0"/>
              <w:spacing w:before="60"/>
              <w:rPr>
                <w:rFonts w:eastAsia="Malgun Gothic"/>
                <w:lang w:val="en-US" w:eastAsia="ko-KR"/>
              </w:rPr>
            </w:pPr>
          </w:p>
        </w:tc>
        <w:tc>
          <w:tcPr>
            <w:tcW w:w="6943" w:type="dxa"/>
          </w:tcPr>
          <w:p w14:paraId="4B8DBAE3" w14:textId="77777777" w:rsidR="00117773" w:rsidRDefault="000D79C2">
            <w:pPr>
              <w:widowControl w:val="0"/>
              <w:spacing w:before="60"/>
              <w:rPr>
                <w:rFonts w:eastAsiaTheme="minorEastAsia"/>
                <w:lang w:val="en-US" w:eastAsia="zh-CN"/>
              </w:rPr>
            </w:pPr>
            <w:r>
              <w:rPr>
                <w:rFonts w:eastAsiaTheme="minorEastAsia"/>
                <w:lang w:val="en-US" w:eastAsia="zh-CN"/>
              </w:rPr>
              <w:t>Revised by offline</w:t>
            </w:r>
          </w:p>
        </w:tc>
      </w:tr>
    </w:tbl>
    <w:p w14:paraId="2DC86E30" w14:textId="29491BE1" w:rsidR="00117773" w:rsidRDefault="00117773">
      <w:pPr>
        <w:rPr>
          <w:rFonts w:eastAsiaTheme="minorEastAsia"/>
          <w:lang w:val="en-US" w:eastAsia="zh-CN"/>
        </w:rPr>
      </w:pPr>
    </w:p>
    <w:p w14:paraId="74BF4201" w14:textId="77777777" w:rsidR="00A35B7A" w:rsidRDefault="00A35B7A">
      <w:pPr>
        <w:rPr>
          <w:rFonts w:eastAsiaTheme="minorEastAsia"/>
          <w:lang w:val="en-US" w:eastAsia="zh-CN"/>
        </w:rPr>
      </w:pPr>
    </w:p>
    <w:p w14:paraId="7D37E3D4" w14:textId="1FA2FDBA" w:rsidR="00117773" w:rsidRDefault="000D79C2" w:rsidP="00A35B7A">
      <w:pPr>
        <w:rPr>
          <w:szCs w:val="20"/>
          <w:highlight w:val="cyan"/>
        </w:rPr>
      </w:pPr>
      <w:r>
        <w:rPr>
          <w:highlight w:val="cyan"/>
        </w:rPr>
        <w:lastRenderedPageBreak/>
        <w:t>[FL</w:t>
      </w:r>
      <w:r w:rsidR="007658DE">
        <w:rPr>
          <w:highlight w:val="cyan"/>
        </w:rPr>
        <w:t>2</w:t>
      </w:r>
      <w:r>
        <w:rPr>
          <w:highlight w:val="cyan"/>
        </w:rPr>
        <w:t>]</w:t>
      </w:r>
      <w:r>
        <w:rPr>
          <w:szCs w:val="20"/>
          <w:highlight w:val="cyan"/>
        </w:rPr>
        <w:t>[M] Proposal 5.8-1-rev1</w:t>
      </w:r>
    </w:p>
    <w:p w14:paraId="642C254A" w14:textId="77777777" w:rsidR="00117773" w:rsidRDefault="000D79C2" w:rsidP="000920EB">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0C9F69A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5AA57A2B" w14:textId="77777777" w:rsidR="00117773" w:rsidRDefault="000D79C2" w:rsidP="000920EB">
      <w:pPr>
        <w:pStyle w:val="aff4"/>
        <w:numPr>
          <w:ilvl w:val="1"/>
          <w:numId w:val="21"/>
        </w:numPr>
        <w:tabs>
          <w:tab w:val="left" w:pos="0"/>
        </w:tabs>
        <w:rPr>
          <w:rFonts w:eastAsiaTheme="minorEastAsia"/>
          <w:lang w:eastAsia="zh-CN"/>
        </w:rPr>
      </w:pPr>
      <w:r>
        <w:rPr>
          <w:rFonts w:eastAsiaTheme="minorEastAsia"/>
          <w:lang w:eastAsia="zh-CN"/>
        </w:rPr>
        <w:t>Applicable to the LOS/NLOS rays in the Tx-target and target-Rx link of the other target</w:t>
      </w:r>
    </w:p>
    <w:p w14:paraId="194CB48A" w14:textId="77777777" w:rsidR="00117773" w:rsidRDefault="000D79C2" w:rsidP="000920EB">
      <w:pPr>
        <w:pStyle w:val="aff4"/>
        <w:numPr>
          <w:ilvl w:val="0"/>
          <w:numId w:val="21"/>
        </w:numPr>
        <w:tabs>
          <w:tab w:val="left" w:pos="0"/>
        </w:tabs>
        <w:rPr>
          <w:rFonts w:eastAsiaTheme="minorEastAsia"/>
          <w:color w:val="FF0000"/>
          <w:lang w:eastAsia="zh-CN"/>
        </w:rPr>
      </w:pPr>
      <w:r>
        <w:rPr>
          <w:rFonts w:eastAsiaTheme="minorEastAsia"/>
          <w:color w:val="FF0000"/>
          <w:lang w:eastAsia="zh-CN"/>
        </w:rPr>
        <w:t>Note: The location of the target as a blocker is known before applying the blockage model A/B.</w:t>
      </w:r>
    </w:p>
    <w:p w14:paraId="2EB6E1B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428E282" w14:textId="77777777">
        <w:tc>
          <w:tcPr>
            <w:tcW w:w="1413" w:type="dxa"/>
            <w:shd w:val="clear" w:color="auto" w:fill="D9E2F3" w:themeFill="accent1" w:themeFillTint="33"/>
          </w:tcPr>
          <w:p w14:paraId="38FDB2D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C2FD5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7E73B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43198D47" w14:textId="77777777">
        <w:tc>
          <w:tcPr>
            <w:tcW w:w="1413" w:type="dxa"/>
          </w:tcPr>
          <w:p w14:paraId="4F865836"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276" w:type="dxa"/>
          </w:tcPr>
          <w:p w14:paraId="6FF2F84A" w14:textId="77777777" w:rsidR="00117773" w:rsidRDefault="000D79C2">
            <w:pPr>
              <w:widowControl w:val="0"/>
              <w:spacing w:before="60"/>
              <w:rPr>
                <w:rFonts w:eastAsiaTheme="minorEastAsia"/>
                <w:lang w:val="en-US" w:eastAsia="zh-CN"/>
              </w:rPr>
            </w:pPr>
            <w:r>
              <w:rPr>
                <w:rFonts w:eastAsiaTheme="minorEastAsia"/>
                <w:lang w:val="en-US" w:eastAsia="zh-CN"/>
              </w:rPr>
              <w:t>Yes, with comment</w:t>
            </w:r>
          </w:p>
        </w:tc>
        <w:tc>
          <w:tcPr>
            <w:tcW w:w="6943" w:type="dxa"/>
          </w:tcPr>
          <w:p w14:paraId="572C2591" w14:textId="77777777" w:rsidR="00117773" w:rsidRDefault="000D79C2">
            <w:pPr>
              <w:widowControl w:val="0"/>
              <w:spacing w:before="60"/>
              <w:rPr>
                <w:rFonts w:eastAsiaTheme="minorEastAsia"/>
                <w:lang w:val="en-US" w:eastAsia="zh-CN"/>
              </w:rPr>
            </w:pPr>
            <w:r>
              <w:rPr>
                <w:rFonts w:eastAsiaTheme="minorEastAsia"/>
                <w:lang w:val="en-US" w:eastAsia="zh-CN"/>
              </w:rPr>
              <w:t xml:space="preserve">Blockage is an essential (and not optional) feature of a sensing channel. When target blocks a path, it is a useful way to obtain sensing information (e.g., as we can see via observing a shadow/blocked area). </w:t>
            </w:r>
          </w:p>
          <w:p w14:paraId="53AA2116" w14:textId="77777777" w:rsidR="00117773" w:rsidRDefault="00117773">
            <w:pPr>
              <w:widowControl w:val="0"/>
              <w:spacing w:before="60"/>
              <w:rPr>
                <w:rFonts w:eastAsiaTheme="minorEastAsia"/>
                <w:lang w:val="en-US" w:eastAsia="zh-CN"/>
              </w:rPr>
            </w:pPr>
          </w:p>
          <w:p w14:paraId="40C43B09" w14:textId="77777777" w:rsidR="00117773" w:rsidRDefault="000D79C2">
            <w:pPr>
              <w:widowControl w:val="0"/>
              <w:spacing w:before="60"/>
              <w:rPr>
                <w:rFonts w:eastAsiaTheme="minorEastAsia"/>
                <w:lang w:val="en-US" w:eastAsia="zh-CN"/>
              </w:rPr>
            </w:pPr>
            <w:r>
              <w:rPr>
                <w:rFonts w:eastAsiaTheme="minorEastAsia"/>
                <w:lang w:val="en-US" w:eastAsia="zh-CN"/>
              </w:rPr>
              <w:t xml:space="preserve">Also, due to the inter-dependency with the bistatic RCS model, they have to be discussed together. </w:t>
            </w:r>
          </w:p>
        </w:tc>
      </w:tr>
      <w:tr w:rsidR="00117773" w14:paraId="77510AF9" w14:textId="77777777">
        <w:tc>
          <w:tcPr>
            <w:tcW w:w="1413" w:type="dxa"/>
          </w:tcPr>
          <w:p w14:paraId="464DC1CC" w14:textId="77777777" w:rsidR="00117773" w:rsidRDefault="000D79C2">
            <w:pPr>
              <w:widowControl w:val="0"/>
              <w:spacing w:before="60"/>
              <w:rPr>
                <w:rFonts w:eastAsia="Malgun Gothic"/>
                <w:lang w:val="en-US" w:eastAsia="ko-KR"/>
              </w:rPr>
            </w:pPr>
            <w:r>
              <w:rPr>
                <w:rFonts w:eastAsiaTheme="minorEastAsia"/>
                <w:lang w:val="en-US" w:eastAsia="zh-CN"/>
              </w:rPr>
              <w:t>BUPT3</w:t>
            </w:r>
          </w:p>
        </w:tc>
        <w:tc>
          <w:tcPr>
            <w:tcW w:w="1276" w:type="dxa"/>
          </w:tcPr>
          <w:p w14:paraId="30108341" w14:textId="77777777" w:rsidR="00117773" w:rsidRDefault="000D79C2">
            <w:pPr>
              <w:widowControl w:val="0"/>
              <w:spacing w:before="60"/>
              <w:rPr>
                <w:rFonts w:eastAsia="Malgun Gothic"/>
                <w:lang w:val="en-US" w:eastAsia="ko-KR"/>
              </w:rPr>
            </w:pPr>
            <w:r>
              <w:rPr>
                <w:rFonts w:eastAsiaTheme="minorEastAsia"/>
                <w:lang w:val="en-US" w:eastAsia="zh-CN"/>
              </w:rPr>
              <w:t>Yes</w:t>
            </w:r>
          </w:p>
        </w:tc>
        <w:tc>
          <w:tcPr>
            <w:tcW w:w="6943" w:type="dxa"/>
          </w:tcPr>
          <w:p w14:paraId="04882DC8" w14:textId="77777777" w:rsidR="00117773" w:rsidRDefault="00117773">
            <w:pPr>
              <w:widowControl w:val="0"/>
              <w:spacing w:before="60"/>
              <w:rPr>
                <w:rFonts w:eastAsia="Malgun Gothic"/>
                <w:lang w:val="en-US" w:eastAsia="ko-KR"/>
              </w:rPr>
            </w:pPr>
          </w:p>
        </w:tc>
      </w:tr>
      <w:tr w:rsidR="00117773" w14:paraId="0CCEAC30" w14:textId="77777777">
        <w:tc>
          <w:tcPr>
            <w:tcW w:w="1413" w:type="dxa"/>
          </w:tcPr>
          <w:p w14:paraId="7B1EF0EF"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Ericsson</w:t>
            </w:r>
          </w:p>
        </w:tc>
        <w:tc>
          <w:tcPr>
            <w:tcW w:w="1276" w:type="dxa"/>
          </w:tcPr>
          <w:p w14:paraId="6D0DF20A"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 with comment</w:t>
            </w:r>
          </w:p>
        </w:tc>
        <w:tc>
          <w:tcPr>
            <w:tcW w:w="6943" w:type="dxa"/>
          </w:tcPr>
          <w:p w14:paraId="4B0B5528"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In the note, not only location, but also orientation and size.</w:t>
            </w:r>
          </w:p>
        </w:tc>
      </w:tr>
      <w:tr w:rsidR="004A7CD3" w14:paraId="1B355F2E" w14:textId="77777777">
        <w:tc>
          <w:tcPr>
            <w:tcW w:w="1413" w:type="dxa"/>
          </w:tcPr>
          <w:p w14:paraId="3AE81C3E" w14:textId="59B86520" w:rsidR="004A7CD3" w:rsidRDefault="004A7CD3">
            <w:pPr>
              <w:widowControl w:val="0"/>
              <w:spacing w:before="60"/>
              <w:rPr>
                <w:rFonts w:ascii="Times New Roman" w:eastAsiaTheme="minorEastAsia" w:hAnsi="Times New Roman"/>
              </w:rPr>
            </w:pPr>
            <w:r>
              <w:rPr>
                <w:rFonts w:ascii="Times New Roman" w:eastAsiaTheme="minorEastAsia" w:hAnsi="Times New Roman"/>
              </w:rPr>
              <w:t>NIST</w:t>
            </w:r>
          </w:p>
        </w:tc>
        <w:tc>
          <w:tcPr>
            <w:tcW w:w="1276" w:type="dxa"/>
          </w:tcPr>
          <w:p w14:paraId="759052E8" w14:textId="445DAF65" w:rsidR="004A7CD3" w:rsidRDefault="004A7CD3">
            <w:pPr>
              <w:widowControl w:val="0"/>
              <w:spacing w:before="60"/>
              <w:rPr>
                <w:rFonts w:ascii="Times New Roman" w:eastAsiaTheme="minorEastAsia" w:hAnsi="Times New Roman"/>
              </w:rPr>
            </w:pPr>
            <w:r>
              <w:rPr>
                <w:rFonts w:ascii="Times New Roman" w:eastAsiaTheme="minorEastAsia" w:hAnsi="Times New Roman"/>
              </w:rPr>
              <w:t>Yes with comments</w:t>
            </w:r>
          </w:p>
        </w:tc>
        <w:tc>
          <w:tcPr>
            <w:tcW w:w="6943" w:type="dxa"/>
          </w:tcPr>
          <w:p w14:paraId="3CC98D0F" w14:textId="69911C4F" w:rsidR="004A7CD3" w:rsidRDefault="004A7CD3">
            <w:pPr>
              <w:widowControl w:val="0"/>
              <w:spacing w:before="60"/>
              <w:rPr>
                <w:rFonts w:ascii="Times New Roman" w:eastAsiaTheme="minorEastAsia" w:hAnsi="Times New Roman"/>
              </w:rPr>
            </w:pPr>
            <w:r>
              <w:rPr>
                <w:rFonts w:ascii="Times New Roman" w:eastAsiaTheme="minorEastAsia" w:hAnsi="Times New Roman"/>
              </w:rPr>
              <w:t>When a target partially or completely blocks the LOS path, it can be modelled as a blocker using 38.901 blockage model. We validated this model based on our measurement data (R1-2504013). The target as a blocker is also closely related to the target bistatic RCS model, particularly when the bistatic angle is close to 180 degrees. Some clarification is required to make sure these two models are work seamlessly together. In our contribution, we also proposed an enhancement to the existing blockage model in TR38.901 to model the blockage effect of a 3D object.</w:t>
            </w:r>
          </w:p>
        </w:tc>
      </w:tr>
      <w:tr w:rsidR="00F05691" w14:paraId="1C02D7DA" w14:textId="77777777" w:rsidTr="00F05691">
        <w:tc>
          <w:tcPr>
            <w:tcW w:w="1413" w:type="dxa"/>
            <w:shd w:val="clear" w:color="auto" w:fill="FFC000"/>
          </w:tcPr>
          <w:p w14:paraId="69A6AED7" w14:textId="2760104B" w:rsidR="00F05691" w:rsidRDefault="00F0569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oderator5</w:t>
            </w:r>
          </w:p>
        </w:tc>
        <w:tc>
          <w:tcPr>
            <w:tcW w:w="1276" w:type="dxa"/>
          </w:tcPr>
          <w:p w14:paraId="3A8E677D" w14:textId="77777777" w:rsidR="00F05691" w:rsidRDefault="00F05691">
            <w:pPr>
              <w:widowControl w:val="0"/>
              <w:spacing w:before="60"/>
              <w:rPr>
                <w:rFonts w:ascii="Times New Roman" w:eastAsiaTheme="minorEastAsia" w:hAnsi="Times New Roman"/>
              </w:rPr>
            </w:pPr>
          </w:p>
        </w:tc>
        <w:tc>
          <w:tcPr>
            <w:tcW w:w="6943" w:type="dxa"/>
          </w:tcPr>
          <w:p w14:paraId="04250A25" w14:textId="54BE1C65" w:rsidR="00F05691" w:rsidRDefault="00F05691">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Ericsson: revised</w:t>
            </w:r>
          </w:p>
        </w:tc>
      </w:tr>
    </w:tbl>
    <w:p w14:paraId="6FB059F1" w14:textId="1577E5E3" w:rsidR="00117773" w:rsidRDefault="00117773">
      <w:pPr>
        <w:rPr>
          <w:rFonts w:eastAsiaTheme="minorEastAsia"/>
          <w:lang w:eastAsia="zh-CN"/>
        </w:rPr>
      </w:pPr>
    </w:p>
    <w:p w14:paraId="2331269D" w14:textId="76E5466F" w:rsidR="007658DE" w:rsidRDefault="007658DE" w:rsidP="007658DE">
      <w:pPr>
        <w:pStyle w:val="3"/>
        <w:numPr>
          <w:ilvl w:val="0"/>
          <w:numId w:val="0"/>
        </w:numPr>
        <w:ind w:left="720" w:hanging="720"/>
        <w:rPr>
          <w:szCs w:val="20"/>
          <w:highlight w:val="cyan"/>
        </w:rPr>
      </w:pPr>
      <w:r>
        <w:rPr>
          <w:highlight w:val="cyan"/>
        </w:rPr>
        <w:t>[FL</w:t>
      </w:r>
      <w:r w:rsidR="000A2251">
        <w:rPr>
          <w:highlight w:val="cyan"/>
        </w:rPr>
        <w:t>4</w:t>
      </w:r>
      <w:r>
        <w:rPr>
          <w:highlight w:val="cyan"/>
        </w:rPr>
        <w:t>]</w:t>
      </w:r>
      <w:r>
        <w:rPr>
          <w:szCs w:val="20"/>
          <w:highlight w:val="cyan"/>
        </w:rPr>
        <w:t>[M] Proposal 5.8-1-rev2</w:t>
      </w:r>
    </w:p>
    <w:p w14:paraId="2FA3261C" w14:textId="77777777" w:rsidR="007658DE" w:rsidRDefault="007658DE" w:rsidP="007658DE">
      <w:pPr>
        <w:pStyle w:val="aff4"/>
        <w:widowControl w:val="0"/>
        <w:numPr>
          <w:ilvl w:val="0"/>
          <w:numId w:val="21"/>
        </w:numPr>
        <w:spacing w:before="60"/>
        <w:rPr>
          <w:rFonts w:eastAsiaTheme="minorEastAsia"/>
          <w:lang w:val="en-US" w:eastAsia="zh-CN"/>
        </w:rPr>
      </w:pPr>
      <w:r>
        <w:rPr>
          <w:rFonts w:eastAsiaTheme="minorEastAsia"/>
          <w:lang w:val="en-US" w:eastAsia="zh-CN"/>
        </w:rPr>
        <w:t>The</w:t>
      </w:r>
      <w:r>
        <w:rPr>
          <w:rFonts w:eastAsiaTheme="minorEastAsia"/>
          <w:lang w:eastAsia="zh-CN"/>
        </w:rPr>
        <w:t xml:space="preserve"> existing blockage model A/B is reused to model </w:t>
      </w:r>
      <w:r>
        <w:rPr>
          <w:rFonts w:eastAsiaTheme="minorEastAsia"/>
          <w:color w:val="FF0000"/>
          <w:lang w:eastAsia="zh-CN"/>
        </w:rPr>
        <w:t xml:space="preserve">the blocking effect due to a target </w:t>
      </w:r>
      <w:r>
        <w:rPr>
          <w:rFonts w:eastAsiaTheme="minorEastAsia"/>
          <w:lang w:eastAsia="zh-CN"/>
        </w:rPr>
        <w:t>as an optional feature</w:t>
      </w:r>
      <w:r>
        <w:rPr>
          <w:rFonts w:eastAsiaTheme="minorEastAsia"/>
          <w:lang w:val="en-US" w:eastAsia="zh-CN"/>
        </w:rPr>
        <w:t xml:space="preserve"> </w:t>
      </w:r>
    </w:p>
    <w:p w14:paraId="20F9C82E" w14:textId="77777777" w:rsidR="007658DE" w:rsidRDefault="007658DE" w:rsidP="007658DE">
      <w:pPr>
        <w:pStyle w:val="aff4"/>
        <w:numPr>
          <w:ilvl w:val="1"/>
          <w:numId w:val="21"/>
        </w:numPr>
        <w:tabs>
          <w:tab w:val="left" w:pos="0"/>
        </w:tabs>
        <w:rPr>
          <w:rFonts w:eastAsiaTheme="minorEastAsia"/>
          <w:lang w:eastAsia="zh-CN"/>
        </w:rPr>
      </w:pPr>
      <w:r>
        <w:rPr>
          <w:rFonts w:eastAsiaTheme="minorEastAsia"/>
          <w:lang w:eastAsia="zh-CN"/>
        </w:rPr>
        <w:t>Applicable to the LOS/NLOS rays in the background channel of the target</w:t>
      </w:r>
    </w:p>
    <w:p w14:paraId="2981558B" w14:textId="77777777" w:rsidR="007658DE" w:rsidRPr="007658DE" w:rsidRDefault="007658DE" w:rsidP="007658DE">
      <w:pPr>
        <w:pStyle w:val="aff4"/>
        <w:numPr>
          <w:ilvl w:val="1"/>
          <w:numId w:val="21"/>
        </w:numPr>
        <w:tabs>
          <w:tab w:val="left" w:pos="0"/>
        </w:tabs>
        <w:rPr>
          <w:rFonts w:eastAsiaTheme="minorEastAsia"/>
          <w:lang w:eastAsia="zh-CN"/>
        </w:rPr>
      </w:pPr>
      <w:r>
        <w:rPr>
          <w:rFonts w:eastAsiaTheme="minorEastAsia"/>
          <w:lang w:eastAsia="zh-CN"/>
        </w:rPr>
        <w:t>Applicable to</w:t>
      </w:r>
      <w:r w:rsidRPr="007658DE">
        <w:rPr>
          <w:rFonts w:eastAsiaTheme="minorEastAsia"/>
          <w:lang w:eastAsia="zh-CN"/>
        </w:rPr>
        <w:t xml:space="preserve"> the LOS/NLOS rays in the Tx-target and target-Rx link of the other target</w:t>
      </w:r>
    </w:p>
    <w:p w14:paraId="61BB7E40" w14:textId="304FADD8" w:rsidR="007658DE" w:rsidRPr="007658DE" w:rsidRDefault="007658DE" w:rsidP="007658DE">
      <w:pPr>
        <w:pStyle w:val="aff4"/>
        <w:numPr>
          <w:ilvl w:val="0"/>
          <w:numId w:val="21"/>
        </w:numPr>
        <w:tabs>
          <w:tab w:val="left" w:pos="0"/>
        </w:tabs>
        <w:rPr>
          <w:rFonts w:eastAsiaTheme="minorEastAsia"/>
          <w:lang w:eastAsia="zh-CN"/>
        </w:rPr>
      </w:pPr>
      <w:r w:rsidRPr="007658DE">
        <w:rPr>
          <w:rFonts w:eastAsiaTheme="minorEastAsia"/>
          <w:lang w:eastAsia="zh-CN"/>
        </w:rPr>
        <w:t>Note: The location,</w:t>
      </w:r>
      <w:r w:rsidRPr="007658DE">
        <w:rPr>
          <w:rFonts w:eastAsiaTheme="minorEastAsia"/>
          <w:color w:val="FF0000"/>
          <w:lang w:eastAsia="zh-CN"/>
        </w:rPr>
        <w:t xml:space="preserve"> orientation and size</w:t>
      </w:r>
      <w:r w:rsidRPr="007658DE">
        <w:rPr>
          <w:rFonts w:eastAsiaTheme="minorEastAsia"/>
          <w:lang w:eastAsia="zh-CN"/>
        </w:rPr>
        <w:t xml:space="preserve"> of the target as a blocker is known before applying the blockage model A/B.</w:t>
      </w:r>
    </w:p>
    <w:p w14:paraId="33BAE006" w14:textId="3B6F114C" w:rsidR="007658DE" w:rsidRDefault="007658D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7658DE" w14:paraId="6439C51D" w14:textId="77777777" w:rsidTr="005436BF">
        <w:tc>
          <w:tcPr>
            <w:tcW w:w="1413" w:type="dxa"/>
            <w:shd w:val="clear" w:color="auto" w:fill="D9E2F3" w:themeFill="accent1" w:themeFillTint="33"/>
          </w:tcPr>
          <w:p w14:paraId="65D822A5" w14:textId="77777777" w:rsidR="007658DE" w:rsidRDefault="007658DE" w:rsidP="005436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FB5FB58" w14:textId="77777777" w:rsidR="007658DE" w:rsidRDefault="007658DE" w:rsidP="005436BF">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782BEB" w14:textId="77777777" w:rsidR="007658DE" w:rsidRDefault="007658DE" w:rsidP="005436BF">
            <w:pPr>
              <w:widowControl w:val="0"/>
              <w:spacing w:before="60"/>
              <w:rPr>
                <w:rFonts w:eastAsiaTheme="minorEastAsia"/>
                <w:b/>
                <w:bCs/>
                <w:lang w:eastAsia="zh-CN"/>
              </w:rPr>
            </w:pPr>
            <w:r>
              <w:rPr>
                <w:rFonts w:eastAsiaTheme="minorEastAsia"/>
                <w:b/>
                <w:bCs/>
                <w:lang w:eastAsia="zh-CN"/>
              </w:rPr>
              <w:t>Comments</w:t>
            </w:r>
          </w:p>
        </w:tc>
      </w:tr>
      <w:tr w:rsidR="007658DE" w14:paraId="1D190E6E" w14:textId="77777777" w:rsidTr="005436BF">
        <w:tc>
          <w:tcPr>
            <w:tcW w:w="1413" w:type="dxa"/>
          </w:tcPr>
          <w:p w14:paraId="174BD55C" w14:textId="0990B2AF" w:rsidR="007658DE" w:rsidRDefault="007658DE" w:rsidP="005436BF">
            <w:pPr>
              <w:widowControl w:val="0"/>
              <w:spacing w:before="60"/>
              <w:rPr>
                <w:rFonts w:eastAsiaTheme="minorEastAsia"/>
                <w:lang w:val="en-US" w:eastAsia="zh-CN"/>
              </w:rPr>
            </w:pPr>
          </w:p>
        </w:tc>
        <w:tc>
          <w:tcPr>
            <w:tcW w:w="1276" w:type="dxa"/>
          </w:tcPr>
          <w:p w14:paraId="5344EC82" w14:textId="7EE3F090" w:rsidR="007658DE" w:rsidRDefault="007658DE" w:rsidP="005436BF">
            <w:pPr>
              <w:widowControl w:val="0"/>
              <w:spacing w:before="60"/>
              <w:rPr>
                <w:rFonts w:eastAsiaTheme="minorEastAsia"/>
                <w:lang w:val="en-US" w:eastAsia="zh-CN"/>
              </w:rPr>
            </w:pPr>
          </w:p>
        </w:tc>
        <w:tc>
          <w:tcPr>
            <w:tcW w:w="6943" w:type="dxa"/>
          </w:tcPr>
          <w:p w14:paraId="739458A1" w14:textId="4ACEE996" w:rsidR="007658DE" w:rsidRDefault="007658DE" w:rsidP="005436BF">
            <w:pPr>
              <w:widowControl w:val="0"/>
              <w:spacing w:before="60"/>
              <w:rPr>
                <w:rFonts w:eastAsiaTheme="minorEastAsia"/>
                <w:lang w:val="en-US" w:eastAsia="zh-CN"/>
              </w:rPr>
            </w:pPr>
          </w:p>
        </w:tc>
      </w:tr>
      <w:tr w:rsidR="007658DE" w14:paraId="7BE60D0D" w14:textId="77777777" w:rsidTr="005436BF">
        <w:tc>
          <w:tcPr>
            <w:tcW w:w="1413" w:type="dxa"/>
          </w:tcPr>
          <w:p w14:paraId="654B41D7" w14:textId="669CBA68" w:rsidR="007658DE" w:rsidRDefault="007658DE" w:rsidP="005436BF">
            <w:pPr>
              <w:widowControl w:val="0"/>
              <w:spacing w:before="60"/>
              <w:rPr>
                <w:rFonts w:eastAsia="Malgun Gothic"/>
                <w:lang w:val="en-US" w:eastAsia="ko-KR"/>
              </w:rPr>
            </w:pPr>
          </w:p>
        </w:tc>
        <w:tc>
          <w:tcPr>
            <w:tcW w:w="1276" w:type="dxa"/>
          </w:tcPr>
          <w:p w14:paraId="1329B192" w14:textId="0F23AC7C" w:rsidR="007658DE" w:rsidRDefault="007658DE" w:rsidP="005436BF">
            <w:pPr>
              <w:widowControl w:val="0"/>
              <w:spacing w:before="60"/>
              <w:rPr>
                <w:rFonts w:eastAsia="Malgun Gothic"/>
                <w:lang w:val="en-US" w:eastAsia="ko-KR"/>
              </w:rPr>
            </w:pPr>
          </w:p>
        </w:tc>
        <w:tc>
          <w:tcPr>
            <w:tcW w:w="6943" w:type="dxa"/>
          </w:tcPr>
          <w:p w14:paraId="418DE70F" w14:textId="77777777" w:rsidR="007658DE" w:rsidRDefault="007658DE" w:rsidP="005436BF">
            <w:pPr>
              <w:widowControl w:val="0"/>
              <w:spacing w:before="60"/>
              <w:rPr>
                <w:rFonts w:eastAsia="Malgun Gothic"/>
                <w:lang w:val="en-US" w:eastAsia="ko-KR"/>
              </w:rPr>
            </w:pPr>
          </w:p>
        </w:tc>
      </w:tr>
      <w:tr w:rsidR="007658DE" w14:paraId="66E06D53" w14:textId="77777777" w:rsidTr="005436BF">
        <w:tc>
          <w:tcPr>
            <w:tcW w:w="1413" w:type="dxa"/>
          </w:tcPr>
          <w:p w14:paraId="438FAD6C" w14:textId="55F976D8" w:rsidR="007658DE" w:rsidRDefault="007658DE" w:rsidP="005436BF">
            <w:pPr>
              <w:widowControl w:val="0"/>
              <w:spacing w:before="60"/>
              <w:rPr>
                <w:rFonts w:ascii="Times New Roman" w:eastAsiaTheme="minorEastAsia" w:hAnsi="Times New Roman"/>
              </w:rPr>
            </w:pPr>
          </w:p>
        </w:tc>
        <w:tc>
          <w:tcPr>
            <w:tcW w:w="1276" w:type="dxa"/>
          </w:tcPr>
          <w:p w14:paraId="79FCF241" w14:textId="3AD9F0D9" w:rsidR="007658DE" w:rsidRDefault="007658DE" w:rsidP="005436BF">
            <w:pPr>
              <w:widowControl w:val="0"/>
              <w:spacing w:before="60"/>
              <w:rPr>
                <w:rFonts w:ascii="Times New Roman" w:eastAsiaTheme="minorEastAsia" w:hAnsi="Times New Roman"/>
              </w:rPr>
            </w:pPr>
          </w:p>
        </w:tc>
        <w:tc>
          <w:tcPr>
            <w:tcW w:w="6943" w:type="dxa"/>
          </w:tcPr>
          <w:p w14:paraId="77E6A8A3" w14:textId="25A80BD0" w:rsidR="007658DE" w:rsidRDefault="007658DE" w:rsidP="005436BF">
            <w:pPr>
              <w:widowControl w:val="0"/>
              <w:spacing w:before="60"/>
              <w:rPr>
                <w:rFonts w:ascii="Times New Roman" w:eastAsiaTheme="minorEastAsia" w:hAnsi="Times New Roman"/>
              </w:rPr>
            </w:pPr>
          </w:p>
        </w:tc>
      </w:tr>
    </w:tbl>
    <w:p w14:paraId="2EF771DE" w14:textId="77777777" w:rsidR="007658DE" w:rsidRPr="007658DE" w:rsidRDefault="007658DE">
      <w:pPr>
        <w:rPr>
          <w:rFonts w:eastAsiaTheme="minorEastAsia"/>
          <w:lang w:eastAsia="zh-CN"/>
        </w:rPr>
      </w:pPr>
    </w:p>
    <w:p w14:paraId="5B776EB5" w14:textId="77777777" w:rsidR="00117773" w:rsidRDefault="000D79C2">
      <w:pPr>
        <w:pStyle w:val="2"/>
        <w:tabs>
          <w:tab w:val="clear" w:pos="2552"/>
        </w:tabs>
      </w:pPr>
      <w:r>
        <w:t>Micro-Doppler</w:t>
      </w:r>
    </w:p>
    <w:p w14:paraId="0FDEEED9" w14:textId="77777777" w:rsidR="00117773" w:rsidRDefault="00117773">
      <w:pPr>
        <w:rPr>
          <w:rFonts w:eastAsiaTheme="minorEastAsia"/>
          <w:color w:val="FF0000"/>
          <w:lang w:val="en-US" w:eastAsia="zh-CN"/>
        </w:rPr>
      </w:pPr>
    </w:p>
    <w:p w14:paraId="767DAD2E" w14:textId="4230A03B" w:rsidR="00117773" w:rsidRDefault="000D79C2">
      <w:pPr>
        <w:tabs>
          <w:tab w:val="left" w:pos="0"/>
        </w:tabs>
        <w:rPr>
          <w:rFonts w:eastAsia="等线"/>
          <w:szCs w:val="20"/>
          <w:lang w:eastAsia="zh-CN"/>
        </w:rPr>
      </w:pPr>
      <w:r>
        <w:rPr>
          <w:rFonts w:eastAsiaTheme="minorEastAsia"/>
          <w:color w:val="FF0000"/>
          <w:lang w:val="en-US" w:eastAsia="zh-CN"/>
        </w:rPr>
        <w:t>[</w:t>
      </w:r>
      <w:r>
        <w:rPr>
          <w:rFonts w:ascii="Times New Roman" w:eastAsia="宋体" w:hAnsi="Times New Roman"/>
          <w:color w:val="FF0000"/>
          <w:szCs w:val="20"/>
          <w:lang w:val="en-US" w:eastAsia="zh-CN"/>
        </w:rPr>
        <w:t>Moderator’s</w:t>
      </w:r>
      <w:r>
        <w:rPr>
          <w:rFonts w:eastAsiaTheme="minorEastAsia"/>
          <w:color w:val="FF0000"/>
          <w:lang w:val="en-US" w:eastAsia="zh-CN"/>
        </w:rPr>
        <w:t xml:space="preserve"> note]</w:t>
      </w:r>
      <w:r>
        <w:rPr>
          <w:rFonts w:eastAsia="等线"/>
          <w:szCs w:val="20"/>
          <w:lang w:eastAsia="zh-CN"/>
        </w:rPr>
        <w:t xml:space="preserve"> A placeholder for mic</w:t>
      </w:r>
      <w:r>
        <w:rPr>
          <w:rFonts w:eastAsia="等线" w:hint="eastAsia"/>
          <w:szCs w:val="20"/>
          <w:lang w:eastAsia="zh-CN"/>
        </w:rPr>
        <w:t>ro</w:t>
      </w:r>
      <w:r>
        <w:rPr>
          <w:rFonts w:eastAsia="等线"/>
          <w:szCs w:val="20"/>
          <w:lang w:eastAsia="zh-CN"/>
        </w:rPr>
        <w:t xml:space="preserve">-Doppler was agreed in RAN1 #119. </w:t>
      </w:r>
      <w:r>
        <w:rPr>
          <w:rFonts w:eastAsiaTheme="minorEastAsia"/>
          <w:lang w:val="en-US" w:eastAsia="zh-CN"/>
        </w:rPr>
        <w:t>If there is time, it is nice to discuss certain detailed functions to handle micro-Doppler</w:t>
      </w:r>
      <w:r>
        <w:rPr>
          <w:rFonts w:eastAsia="等线"/>
          <w:szCs w:val="20"/>
          <w:lang w:eastAsia="zh-CN"/>
        </w:rPr>
        <w:t xml:space="preserve">. However, it is the moderator’s understanding that the discussion is mostly informative since we don’t know the exact interested use case/target in future evaluation. Decision on micro-Doppler in evaluation phase sounds better.  </w:t>
      </w:r>
    </w:p>
    <w:p w14:paraId="5E7FD338" w14:textId="77777777" w:rsidR="000A2251" w:rsidRDefault="000A2251">
      <w:pPr>
        <w:tabs>
          <w:tab w:val="left" w:pos="0"/>
        </w:tabs>
        <w:rPr>
          <w:rFonts w:eastAsiaTheme="minorEastAsia"/>
          <w:lang w:eastAsia="zh-CN"/>
        </w:rPr>
      </w:pPr>
    </w:p>
    <w:p w14:paraId="4E69C04F" w14:textId="424B9EB3" w:rsidR="00117773" w:rsidRDefault="000D79C2" w:rsidP="000A2251">
      <w:pPr>
        <w:tabs>
          <w:tab w:val="left" w:pos="0"/>
        </w:tabs>
        <w:rPr>
          <w:highlight w:val="yellow"/>
        </w:rPr>
      </w:pPr>
      <w:r>
        <w:rPr>
          <w:highlight w:val="cyan"/>
        </w:rPr>
        <w:t>[FL</w:t>
      </w:r>
      <w:r w:rsidR="00DF3C3C">
        <w:rPr>
          <w:highlight w:val="cyan"/>
        </w:rPr>
        <w:t>3</w:t>
      </w:r>
      <w:r>
        <w:rPr>
          <w:highlight w:val="cyan"/>
        </w:rPr>
        <w:t>][M] Question 5.9-1</w:t>
      </w:r>
    </w:p>
    <w:p w14:paraId="4A03879E" w14:textId="77777777" w:rsidR="00117773" w:rsidRDefault="000D79C2" w:rsidP="000920EB">
      <w:pPr>
        <w:pStyle w:val="aff4"/>
        <w:numPr>
          <w:ilvl w:val="0"/>
          <w:numId w:val="23"/>
        </w:numPr>
        <w:rPr>
          <w:lang w:eastAsia="zh-CN"/>
        </w:rPr>
      </w:pPr>
      <w:r>
        <w:rPr>
          <w:lang w:eastAsia="zh-CN"/>
        </w:rPr>
        <w:t>Companies are encouraged to input on the proper functions/models for micro-Doppler</w:t>
      </w:r>
    </w:p>
    <w:p w14:paraId="047687F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387"/>
        <w:gridCol w:w="8245"/>
      </w:tblGrid>
      <w:tr w:rsidR="00117773" w14:paraId="2F2DD304" w14:textId="77777777">
        <w:tc>
          <w:tcPr>
            <w:tcW w:w="1387" w:type="dxa"/>
            <w:shd w:val="clear" w:color="auto" w:fill="D9E2F3" w:themeFill="accent1" w:themeFillTint="33"/>
          </w:tcPr>
          <w:p w14:paraId="524B318D" w14:textId="77777777" w:rsidR="00117773" w:rsidRDefault="000D79C2">
            <w:pPr>
              <w:widowControl w:val="0"/>
              <w:spacing w:before="60"/>
              <w:rPr>
                <w:rFonts w:eastAsiaTheme="minorEastAsia"/>
                <w:lang w:val="en-US" w:eastAsia="zh-CN"/>
              </w:rPr>
            </w:pPr>
            <w:r>
              <w:rPr>
                <w:rFonts w:eastAsiaTheme="minorEastAsia"/>
                <w:b/>
                <w:bCs/>
                <w:lang w:val="en-US" w:eastAsia="zh-CN"/>
              </w:rPr>
              <w:t>Company</w:t>
            </w:r>
          </w:p>
        </w:tc>
        <w:tc>
          <w:tcPr>
            <w:tcW w:w="8245" w:type="dxa"/>
            <w:shd w:val="clear" w:color="auto" w:fill="D9E2F3" w:themeFill="accent1" w:themeFillTint="33"/>
          </w:tcPr>
          <w:p w14:paraId="29B8BCC0" w14:textId="77777777" w:rsidR="00117773" w:rsidRDefault="000D79C2">
            <w:pPr>
              <w:widowControl w:val="0"/>
              <w:spacing w:before="60"/>
              <w:rPr>
                <w:rFonts w:eastAsiaTheme="minorEastAsia"/>
                <w:b/>
                <w:bCs/>
                <w:lang w:val="en-US" w:eastAsia="zh-CN"/>
              </w:rPr>
            </w:pPr>
            <w:r>
              <w:rPr>
                <w:rFonts w:eastAsiaTheme="minorEastAsia" w:hint="eastAsia"/>
                <w:b/>
                <w:bCs/>
                <w:lang w:val="en-US" w:eastAsia="zh-CN"/>
              </w:rPr>
              <w:t>C</w:t>
            </w:r>
            <w:r>
              <w:rPr>
                <w:rFonts w:eastAsiaTheme="minorEastAsia"/>
                <w:b/>
                <w:bCs/>
                <w:lang w:val="en-US" w:eastAsia="zh-CN"/>
              </w:rPr>
              <w:t>omments</w:t>
            </w:r>
          </w:p>
        </w:tc>
      </w:tr>
      <w:tr w:rsidR="00117773" w14:paraId="522EC892" w14:textId="77777777">
        <w:tc>
          <w:tcPr>
            <w:tcW w:w="1387" w:type="dxa"/>
          </w:tcPr>
          <w:p w14:paraId="0C04FBF3" w14:textId="77777777" w:rsidR="00117773" w:rsidRDefault="000D79C2">
            <w:pPr>
              <w:widowControl w:val="0"/>
              <w:spacing w:before="60"/>
              <w:rPr>
                <w:rFonts w:eastAsia="Yu Mincho"/>
                <w:lang w:val="en-US" w:eastAsia="ja-JP"/>
              </w:rPr>
            </w:pPr>
            <w:r>
              <w:rPr>
                <w:rFonts w:eastAsia="Yu Mincho" w:hint="eastAsia"/>
                <w:lang w:val="en-US" w:eastAsia="ja-JP"/>
              </w:rPr>
              <w:t>vivo</w:t>
            </w:r>
          </w:p>
        </w:tc>
        <w:tc>
          <w:tcPr>
            <w:tcW w:w="8245" w:type="dxa"/>
          </w:tcPr>
          <w:p w14:paraId="3642554C" w14:textId="77777777" w:rsidR="00117773" w:rsidRDefault="000D79C2">
            <w:pPr>
              <w:widowControl w:val="0"/>
              <w:spacing w:before="60"/>
              <w:rPr>
                <w:rFonts w:eastAsia="MS Mincho"/>
                <w:iCs/>
                <w:lang w:eastAsia="ja-JP"/>
              </w:rPr>
            </w:pPr>
            <w:r>
              <w:rPr>
                <w:rFonts w:eastAsia="Yu Mincho" w:hint="eastAsia"/>
                <w:lang w:val="en-US" w:eastAsia="ja-JP"/>
              </w:rPr>
              <w:t xml:space="preserve">According to our </w:t>
            </w:r>
            <w:r>
              <w:rPr>
                <w:rFonts w:eastAsia="Yu Mincho"/>
                <w:lang w:val="en-US" w:eastAsia="ja-JP"/>
              </w:rPr>
              <w:t>theoretical</w:t>
            </w:r>
            <w:r>
              <w:rPr>
                <w:rFonts w:eastAsia="Yu Mincho" w:hint="eastAsia"/>
                <w:lang w:val="en-US" w:eastAsia="ja-JP"/>
              </w:rPr>
              <w:t xml:space="preserve"> </w:t>
            </w:r>
            <w:r>
              <w:rPr>
                <w:rFonts w:eastAsia="Yu Mincho"/>
                <w:lang w:val="en-US" w:eastAsia="ja-JP"/>
              </w:rPr>
              <w:t>analysis</w:t>
            </w:r>
            <w:r>
              <w:rPr>
                <w:rFonts w:eastAsia="Yu Mincho" w:hint="eastAsia"/>
                <w:lang w:val="en-US" w:eastAsia="ja-JP"/>
              </w:rPr>
              <w:t xml:space="preserve"> and experiment </w:t>
            </w:r>
            <w:r>
              <w:rPr>
                <w:rFonts w:eastAsia="Yu Mincho"/>
                <w:lang w:val="en-US" w:eastAsia="ja-JP"/>
              </w:rPr>
              <w:t>measurement</w:t>
            </w:r>
            <w:r>
              <w:rPr>
                <w:rFonts w:eastAsia="Yu Mincho" w:hint="eastAsia"/>
                <w:lang w:val="en-US" w:eastAsia="ja-JP"/>
              </w:rPr>
              <w:t xml:space="preserve"> (R1-2500361), at lease, </w:t>
            </w:r>
            <w:r>
              <w:rPr>
                <w:rFonts w:eastAsia="MS Mincho"/>
                <w:iCs/>
                <w:lang w:eastAsia="ja-JP"/>
              </w:rPr>
              <w:t>the</w:t>
            </w:r>
            <w:r>
              <w:rPr>
                <w:rFonts w:eastAsia="MS Mincho" w:hint="eastAsia"/>
                <w:iCs/>
                <w:lang w:eastAsia="ja-JP"/>
              </w:rPr>
              <w:t xml:space="preserve"> formula of the</w:t>
            </w:r>
            <w:r>
              <w:rPr>
                <w:rFonts w:eastAsia="MS Mincho"/>
                <w:iCs/>
                <w:lang w:eastAsia="ja-JP"/>
              </w:rPr>
              <w:t xml:space="preserve"> micro-Doppler frequency shift induced by the vibration of scatterer point</w:t>
            </w:r>
            <w:r>
              <w:rPr>
                <w:rFonts w:eastAsia="MS Mincho" w:hint="eastAsia"/>
                <w:iCs/>
                <w:lang w:eastAsia="ja-JP"/>
              </w:rPr>
              <w:t xml:space="preserve"> is mature. </w:t>
            </w:r>
            <w:r>
              <w:rPr>
                <w:rFonts w:eastAsia="MS Mincho"/>
                <w:iCs/>
                <w:lang w:eastAsia="ja-JP"/>
              </w:rPr>
              <w:t>T</w:t>
            </w:r>
            <w:r>
              <w:rPr>
                <w:rFonts w:eastAsia="MS Mincho" w:hint="eastAsia"/>
                <w:iCs/>
                <w:lang w:eastAsia="ja-JP"/>
              </w:rPr>
              <w:t>he proposed formula can be expressed as</w:t>
            </w:r>
          </w:p>
          <w:p w14:paraId="29CF0B0B" w14:textId="77777777" w:rsidR="00117773" w:rsidRDefault="00716AC7">
            <w:pPr>
              <w:widowControl w:val="0"/>
              <w:spacing w:before="60"/>
              <w:rPr>
                <w:rFonts w:eastAsia="Yu Mincho"/>
                <w:iCs/>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eastAsia="ja-JP"/>
                      </w:rPr>
                      <m:t>D</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eastAsia="MS Mincho" w:hAnsi="Cambria Math"/>
                        <w:i/>
                        <w:iCs/>
                        <w:lang w:eastAsia="ja-JP"/>
                      </w:rPr>
                    </m:ctrlPr>
                  </m:fPr>
                  <m:num>
                    <m:r>
                      <w:rPr>
                        <w:rFonts w:ascii="Cambria Math" w:eastAsia="MS Mincho" w:hAnsi="Cambria Math"/>
                        <w:lang w:eastAsia="ja-JP"/>
                      </w:rPr>
                      <m:t>2</m:t>
                    </m:r>
                  </m:num>
                  <m:den>
                    <m:r>
                      <w:rPr>
                        <w:rFonts w:ascii="Cambria Math" w:eastAsia="MS Mincho" w:hAnsi="Cambria Math"/>
                        <w:lang w:eastAsia="ja-JP"/>
                      </w:rPr>
                      <m:t>λ</m:t>
                    </m:r>
                  </m:den>
                </m:f>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sin</m:t>
                    </m:r>
                  </m:fName>
                  <m:e>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r>
                      <w:rPr>
                        <w:rFonts w:ascii="Cambria Math" w:eastAsia="MS Mincho" w:hAnsi="Cambria Math"/>
                        <w:lang w:eastAsia="ja-JP"/>
                      </w:rPr>
                      <m:t>t</m:t>
                    </m:r>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e>
                </m:func>
                <m:func>
                  <m:funcPr>
                    <m:ctrlPr>
                      <w:rPr>
                        <w:rFonts w:ascii="Cambria Math" w:eastAsia="MS Mincho" w:hAnsi="Cambria Math"/>
                        <w:i/>
                        <w:iCs/>
                        <w:lang w:eastAsia="ja-JP"/>
                      </w:rPr>
                    </m:ctrlPr>
                  </m:funcPr>
                  <m:fName>
                    <m:r>
                      <m:rPr>
                        <m:sty m:val="p"/>
                      </m:rPr>
                      <w:rPr>
                        <w:rFonts w:ascii="Cambria Math" w:eastAsia="MS Mincho" w:hAnsi="Cambria Math"/>
                        <w:lang w:eastAsia="ja-JP"/>
                      </w:rPr>
                      <m:t>cos</m:t>
                    </m:r>
                  </m:fName>
                  <m:e>
                    <m:r>
                      <w:rPr>
                        <w:rFonts w:ascii="Cambria Math" w:eastAsia="MS Mincho" w:hAnsi="Cambria Math"/>
                        <w:lang w:eastAsia="ja-JP"/>
                      </w:rPr>
                      <m:t>θ</m:t>
                    </m:r>
                  </m:e>
                </m:func>
              </m:oMath>
            </m:oMathPara>
          </w:p>
          <w:p w14:paraId="06E774F3" w14:textId="77777777" w:rsidR="00117773" w:rsidRDefault="000D79C2">
            <w:pPr>
              <w:rPr>
                <w:rFonts w:eastAsia="MS Mincho"/>
                <w:lang w:eastAsia="ja-JP"/>
              </w:rPr>
            </w:pPr>
            <w:r>
              <w:rPr>
                <w:rFonts w:eastAsia="MS Mincho"/>
                <w:lang w:eastAsia="ja-JP"/>
              </w:rPr>
              <w:t xml:space="preserve">where </w:t>
            </w:r>
            <m:oMath>
              <m:r>
                <w:rPr>
                  <w:rFonts w:ascii="Cambria Math" w:eastAsia="MS Mincho" w:hAnsi="Cambria Math"/>
                  <w:lang w:eastAsia="ja-JP"/>
                </w:rPr>
                <m:t>θ</m:t>
              </m:r>
            </m:oMath>
            <w:r>
              <w:rPr>
                <w:rFonts w:eastAsia="MS Mincho"/>
                <w:iCs/>
                <w:lang w:eastAsia="ja-JP"/>
              </w:rPr>
              <w:t xml:space="preserve"> is the elevation angle of the point </w:t>
            </w:r>
            <m:oMath>
              <m:r>
                <w:rPr>
                  <w:rFonts w:ascii="Cambria Math" w:eastAsia="MS Mincho" w:hAnsi="Cambria Math"/>
                  <w:lang w:eastAsia="ja-JP"/>
                </w:rPr>
                <m:t>O</m:t>
              </m:r>
            </m:oMath>
            <w:r>
              <w:rPr>
                <w:rFonts w:eastAsia="MS Mincho"/>
                <w:iCs/>
                <w:lang w:eastAsia="ja-JP"/>
              </w:rPr>
              <w:t xml:space="preserve"> at the origin of the coordinate system </w:t>
            </w:r>
            <m:oMath>
              <m:d>
                <m:dPr>
                  <m:ctrlPr>
                    <w:rPr>
                      <w:rFonts w:ascii="Cambria Math" w:eastAsia="MS Mincho" w:hAnsi="Cambria Math"/>
                      <w:iCs/>
                      <w:lang w:eastAsia="ja-JP"/>
                    </w:rPr>
                  </m:ctrlPr>
                </m:dPr>
                <m:e>
                  <m:r>
                    <w:rPr>
                      <w:rFonts w:ascii="Cambria Math" w:eastAsia="MS Mincho" w:hAnsi="Cambria Math"/>
                      <w:lang w:eastAsia="ja-JP"/>
                    </w:rPr>
                    <m:t>x</m:t>
                  </m:r>
                  <m:r>
                    <m:rPr>
                      <m:sty m:val="p"/>
                    </m:rPr>
                    <w:rPr>
                      <w:rFonts w:ascii="Cambria Math" w:eastAsia="MS Mincho" w:hAnsi="Cambria Math"/>
                      <w:lang w:eastAsia="ja-JP"/>
                    </w:rPr>
                    <m:t>,</m:t>
                  </m:r>
                  <m:r>
                    <w:rPr>
                      <w:rFonts w:ascii="Cambria Math" w:eastAsia="MS Mincho" w:hAnsi="Cambria Math"/>
                      <w:lang w:eastAsia="ja-JP"/>
                    </w:rPr>
                    <m:t>y</m:t>
                  </m:r>
                  <m:r>
                    <m:rPr>
                      <m:sty m:val="p"/>
                    </m:rPr>
                    <w:rPr>
                      <w:rFonts w:ascii="Cambria Math" w:eastAsia="MS Mincho" w:hAnsi="Cambria Math"/>
                      <w:lang w:eastAsia="ja-JP"/>
                    </w:rPr>
                    <m:t>,</m:t>
                  </m:r>
                  <m:r>
                    <w:rPr>
                      <w:rFonts w:ascii="Cambria Math" w:eastAsia="MS Mincho" w:hAnsi="Cambria Math"/>
                      <w:lang w:eastAsia="ja-JP"/>
                    </w:rPr>
                    <m:t>z</m:t>
                  </m:r>
                </m:e>
              </m:d>
            </m:oMath>
            <w:r>
              <w:rPr>
                <w:rFonts w:eastAsia="MS Mincho"/>
                <w:iCs/>
                <w:lang w:eastAsia="ja-JP"/>
              </w:rPr>
              <w:t xml:space="preserve">, </w:t>
            </w:r>
            <m:oMath>
              <m:sSup>
                <m:sSupPr>
                  <m:ctrlPr>
                    <w:rPr>
                      <w:rFonts w:ascii="Cambria Math" w:eastAsia="MS Mincho" w:hAnsi="Cambria Math"/>
                      <w:i/>
                      <w:iCs/>
                      <w:lang w:eastAsia="ja-JP"/>
                    </w:rPr>
                  </m:ctrlPr>
                </m:sSupPr>
                <m:e>
                  <m:r>
                    <m:rPr>
                      <m:nor/>
                    </m:rPr>
                    <w:rPr>
                      <w:rFonts w:eastAsia="MS Mincho"/>
                      <w:iCs/>
                      <w:lang w:eastAsia="ja-JP"/>
                    </w:rPr>
                    <m:t>ϕ</m:t>
                  </m:r>
                </m:e>
                <m:sup>
                  <m:r>
                    <w:rPr>
                      <w:rFonts w:ascii="Cambria Math" w:eastAsia="MS Mincho" w:hAnsi="Cambria Math"/>
                      <w:lang w:eastAsia="ja-JP"/>
                    </w:rPr>
                    <m:t>'</m:t>
                  </m:r>
                </m:sup>
              </m:sSup>
            </m:oMath>
            <w:r>
              <w:rPr>
                <w:rFonts w:eastAsia="MS Mincho"/>
                <w:iCs/>
                <w:lang w:eastAsia="ja-JP"/>
              </w:rPr>
              <w:t xml:space="preserve"> is the azimuth angle of the point </w:t>
            </w:r>
            <m:oMath>
              <m:sSup>
                <m:sSupPr>
                  <m:ctrlPr>
                    <w:rPr>
                      <w:rFonts w:ascii="Cambria Math" w:eastAsia="MS Mincho" w:hAnsi="Cambria Math"/>
                      <w:iCs/>
                      <w:lang w:eastAsia="ja-JP"/>
                    </w:rPr>
                  </m:ctrlPr>
                </m:sSupPr>
                <m:e>
                  <m:r>
                    <w:rPr>
                      <w:rFonts w:ascii="Cambria Math" w:eastAsia="MS Mincho" w:hAnsi="Cambria Math"/>
                      <w:lang w:eastAsia="ja-JP"/>
                    </w:rPr>
                    <m:t>O</m:t>
                  </m:r>
                </m:e>
                <m:sup>
                  <m:r>
                    <m:rPr>
                      <m:sty m:val="p"/>
                    </m:rPr>
                    <w:rPr>
                      <w:rFonts w:ascii="Cambria Math" w:eastAsia="MS Mincho" w:hAnsi="Cambria Math"/>
                      <w:lang w:eastAsia="ja-JP"/>
                    </w:rPr>
                    <m:t>'</m:t>
                  </m:r>
                </m:sup>
              </m:sSup>
            </m:oMath>
            <w:r>
              <w:rPr>
                <w:rFonts w:eastAsia="MS Mincho"/>
                <w:iCs/>
                <w:lang w:eastAsia="ja-JP"/>
              </w:rPr>
              <w:t xml:space="preserve"> at the coordinate system </w:t>
            </w:r>
            <m:oMath>
              <m:d>
                <m:dPr>
                  <m:ctrlPr>
                    <w:rPr>
                      <w:rFonts w:ascii="Cambria Math" w:eastAsia="MS Mincho" w:hAnsi="Cambria Math"/>
                      <w:iCs/>
                      <w:lang w:eastAsia="ja-JP"/>
                    </w:rPr>
                  </m:ctrlPr>
                </m:dPr>
                <m:e>
                  <m:sSup>
                    <m:sSupPr>
                      <m:ctrlPr>
                        <w:rPr>
                          <w:rFonts w:ascii="Cambria Math" w:eastAsia="MS Mincho" w:hAnsi="Cambria Math"/>
                          <w:iCs/>
                          <w:lang w:eastAsia="ja-JP"/>
                        </w:rPr>
                      </m:ctrlPr>
                    </m:sSupPr>
                    <m:e>
                      <m:r>
                        <w:rPr>
                          <w:rFonts w:ascii="Cambria Math" w:eastAsia="MS Mincho" w:hAnsi="Cambria Math"/>
                          <w:lang w:eastAsia="ja-JP"/>
                        </w:rPr>
                        <m:t>x</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y</m:t>
                      </m:r>
                    </m:e>
                    <m:sup>
                      <m:r>
                        <m:rPr>
                          <m:sty m:val="p"/>
                        </m:rPr>
                        <w:rPr>
                          <w:rFonts w:ascii="Cambria Math" w:eastAsia="MS Mincho" w:hAnsi="Cambria Math"/>
                          <w:lang w:eastAsia="ja-JP"/>
                        </w:rPr>
                        <m:t>'</m:t>
                      </m:r>
                    </m:sup>
                  </m:sSup>
                  <m:r>
                    <m:rPr>
                      <m:sty m:val="p"/>
                    </m:rPr>
                    <w:rPr>
                      <w:rFonts w:ascii="Cambria Math" w:eastAsia="MS Mincho" w:hAnsi="Cambria Math"/>
                      <w:lang w:eastAsia="ja-JP"/>
                    </w:rPr>
                    <m:t>,</m:t>
                  </m:r>
                  <m:sSup>
                    <m:sSupPr>
                      <m:ctrlPr>
                        <w:rPr>
                          <w:rFonts w:ascii="Cambria Math" w:eastAsia="MS Mincho" w:hAnsi="Cambria Math"/>
                          <w:iCs/>
                          <w:lang w:eastAsia="ja-JP"/>
                        </w:rPr>
                      </m:ctrlPr>
                    </m:sSupPr>
                    <m:e>
                      <m:r>
                        <w:rPr>
                          <w:rFonts w:ascii="Cambria Math" w:eastAsia="MS Mincho" w:hAnsi="Cambria Math"/>
                          <w:lang w:eastAsia="ja-JP"/>
                        </w:rPr>
                        <m:t>z</m:t>
                      </m:r>
                    </m:e>
                    <m:sup>
                      <m:r>
                        <m:rPr>
                          <m:sty m:val="p"/>
                        </m:rPr>
                        <w:rPr>
                          <w:rFonts w:ascii="Cambria Math" w:eastAsia="MS Mincho" w:hAnsi="Cambria Math"/>
                          <w:lang w:eastAsia="ja-JP"/>
                        </w:rPr>
                        <m:t>'</m:t>
                      </m:r>
                    </m:sup>
                  </m:sSup>
                </m:e>
              </m:d>
            </m:oMath>
            <w:r>
              <w:rPr>
                <w:rFonts w:eastAsia="MS Mincho" w:hint="eastAsia"/>
                <w:iCs/>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ω</m:t>
                  </m:r>
                </m:e>
                <m:sub>
                  <m:r>
                    <w:rPr>
                      <w:rFonts w:ascii="Cambria Math" w:eastAsia="MS Mincho" w:hAnsi="Cambria Math"/>
                      <w:lang w:eastAsia="ja-JP"/>
                    </w:rPr>
                    <m:t>v</m:t>
                  </m:r>
                </m:sub>
              </m:sSub>
            </m:oMath>
            <w:r>
              <w:rPr>
                <w:rFonts w:eastAsia="MS Mincho"/>
                <w:iCs/>
                <w:lang w:eastAsia="ja-JP"/>
              </w:rPr>
              <w:t xml:space="preserve"> is the angular frequency of scatterer point P due to its vibration</w:t>
            </w:r>
            <w:r>
              <w:rPr>
                <w:rFonts w:eastAsia="MS Mincho" w:hint="eastAsia"/>
                <w:iCs/>
                <w:lang w:eastAsia="ja-JP"/>
              </w:rPr>
              <w:t xml:space="preserve">, and </w:t>
            </w:r>
            <m:oMath>
              <m:sSub>
                <m:sSubPr>
                  <m:ctrlPr>
                    <w:rPr>
                      <w:rFonts w:ascii="Cambria Math" w:eastAsia="MS Mincho" w:hAnsi="Cambria Math"/>
                      <w:i/>
                      <w:iCs/>
                      <w:lang w:eastAsia="ja-JP"/>
                    </w:rPr>
                  </m:ctrlPr>
                </m:sSubPr>
                <m:e>
                  <m:r>
                    <w:rPr>
                      <w:rFonts w:ascii="Cambria Math" w:eastAsia="MS Mincho" w:hAnsi="Cambria Math"/>
                      <w:lang w:eastAsia="ja-JP"/>
                    </w:rPr>
                    <m:t>D</m:t>
                  </m:r>
                </m:e>
                <m:sub>
                  <m:r>
                    <w:rPr>
                      <w:rFonts w:ascii="Cambria Math" w:eastAsia="MS Mincho" w:hAnsi="Cambria Math"/>
                      <w:lang w:eastAsia="ja-JP"/>
                    </w:rPr>
                    <m:t>v</m:t>
                  </m:r>
                </m:sub>
              </m:sSub>
            </m:oMath>
            <w:r>
              <w:rPr>
                <w:rFonts w:eastAsia="MS Mincho" w:hint="eastAsia"/>
                <w:iCs/>
                <w:lang w:eastAsia="ja-JP"/>
              </w:rPr>
              <w:t xml:space="preserve"> is </w:t>
            </w:r>
            <w:r>
              <w:rPr>
                <w:rFonts w:eastAsia="MS Mincho"/>
                <w:iCs/>
                <w:lang w:eastAsia="ja-JP"/>
              </w:rPr>
              <w:t xml:space="preserve">the maximum </w:t>
            </w:r>
            <w:r>
              <w:rPr>
                <w:rFonts w:eastAsia="MS Mincho"/>
                <w:lang w:eastAsia="ja-JP"/>
              </w:rPr>
              <w:t>amplitud</w:t>
            </w:r>
            <w:r>
              <w:rPr>
                <w:rFonts w:eastAsia="MS Mincho" w:hint="eastAsia"/>
                <w:lang w:eastAsia="ja-JP"/>
              </w:rPr>
              <w:t>e.</w:t>
            </w:r>
          </w:p>
          <w:p w14:paraId="787E3A7B" w14:textId="77777777" w:rsidR="00117773" w:rsidRDefault="000D79C2">
            <w:pPr>
              <w:rPr>
                <w:rFonts w:eastAsia="MS Mincho"/>
                <w:lang w:eastAsia="ja-JP"/>
              </w:rPr>
            </w:pPr>
            <w:r>
              <w:rPr>
                <w:rFonts w:eastAsia="MS Mincho" w:hint="eastAsia"/>
                <w:lang w:eastAsia="ja-JP"/>
              </w:rPr>
              <w:t xml:space="preserve">As an </w:t>
            </w:r>
            <w:r>
              <w:rPr>
                <w:rFonts w:eastAsia="MS Mincho"/>
                <w:lang w:eastAsia="ja-JP"/>
              </w:rPr>
              <w:t>example</w:t>
            </w:r>
            <w:r>
              <w:rPr>
                <w:rFonts w:eastAsia="MS Mincho" w:hint="eastAsia"/>
                <w:lang w:eastAsia="ja-JP"/>
              </w:rPr>
              <w:t>, t</w:t>
            </w:r>
            <w:r>
              <w:rPr>
                <w:rFonts w:eastAsia="MS Mincho"/>
                <w:lang w:eastAsia="ja-JP"/>
              </w:rPr>
              <w:t>he vibration scenario for human arm and leg</w:t>
            </w:r>
            <w:r>
              <w:rPr>
                <w:rFonts w:eastAsia="MS Mincho" w:hint="eastAsia"/>
                <w:lang w:eastAsia="ja-JP"/>
              </w:rPr>
              <w:t xml:space="preserve"> is illustrated in the following figure.</w:t>
            </w:r>
          </w:p>
          <w:p w14:paraId="1D968755" w14:textId="77777777" w:rsidR="00117773" w:rsidRDefault="000D79C2">
            <w:pPr>
              <w:jc w:val="center"/>
              <w:rPr>
                <w:rFonts w:eastAsia="MS Mincho"/>
                <w:lang w:eastAsia="ja-JP"/>
              </w:rPr>
            </w:pPr>
            <w:r>
              <w:rPr>
                <w:rFonts w:eastAsia="MS Mincho"/>
                <w:noProof/>
                <w:lang w:val="en-US"/>
              </w:rPr>
              <w:drawing>
                <wp:inline distT="0" distB="0" distL="0" distR="0" wp14:anchorId="2C720054" wp14:editId="2C83583B">
                  <wp:extent cx="2294255" cy="1172210"/>
                  <wp:effectExtent l="0" t="0" r="0" b="8890"/>
                  <wp:docPr id="57951355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13554" name="図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a:xfrm>
                            <a:off x="0" y="0"/>
                            <a:ext cx="2305866" cy="1178153"/>
                          </a:xfrm>
                          <a:prstGeom prst="rect">
                            <a:avLst/>
                          </a:prstGeom>
                          <a:noFill/>
                          <a:ln>
                            <a:noFill/>
                          </a:ln>
                        </pic:spPr>
                      </pic:pic>
                    </a:graphicData>
                  </a:graphic>
                </wp:inline>
              </w:drawing>
            </w:r>
          </w:p>
          <w:p w14:paraId="32D28B17" w14:textId="77777777" w:rsidR="00117773" w:rsidRDefault="00117773">
            <w:pPr>
              <w:widowControl w:val="0"/>
              <w:spacing w:before="60"/>
              <w:rPr>
                <w:rFonts w:eastAsia="Yu Mincho"/>
                <w:lang w:eastAsia="ja-JP"/>
              </w:rPr>
            </w:pPr>
          </w:p>
        </w:tc>
      </w:tr>
      <w:tr w:rsidR="00117773" w14:paraId="5E9D4C7A" w14:textId="77777777">
        <w:tc>
          <w:tcPr>
            <w:tcW w:w="1387" w:type="dxa"/>
          </w:tcPr>
          <w:p w14:paraId="67D1735C"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45" w:type="dxa"/>
          </w:tcPr>
          <w:p w14:paraId="694386F5" w14:textId="77777777" w:rsidR="00117773" w:rsidRDefault="000D79C2">
            <w:pPr>
              <w:widowControl w:val="0"/>
              <w:spacing w:before="60"/>
              <w:rPr>
                <w:rFonts w:eastAsiaTheme="minorEastAsia"/>
                <w:lang w:val="en-US" w:eastAsia="zh-CN"/>
              </w:rPr>
            </w:pPr>
            <w:r>
              <w:rPr>
                <w:bCs/>
              </w:rPr>
              <w:t xml:space="preserve">In </w:t>
            </w:r>
            <w:r>
              <w:rPr>
                <w:bCs/>
                <w:lang w:val="en-US"/>
              </w:rPr>
              <w:t>general</w:t>
            </w:r>
            <w:r>
              <w:rPr>
                <w:bCs/>
              </w:rPr>
              <w:t xml:space="preserve">, we think </w:t>
            </w:r>
            <w:r>
              <w:rPr>
                <w:lang w:eastAsia="zh-CN"/>
              </w:rPr>
              <w:t>functions/models for micro-Doppler</w:t>
            </w:r>
            <w:r>
              <w:rPr>
                <w:bCs/>
              </w:rPr>
              <w:t xml:space="preserve"> should be discussed in the evaluation stage. </w:t>
            </w:r>
            <w:r>
              <w:rPr>
                <w:bCs/>
                <w:lang w:val="en-US"/>
              </w:rPr>
              <w:t xml:space="preserve">If there are </w:t>
            </w:r>
            <w:r>
              <w:t xml:space="preserve">functions/models </w:t>
            </w:r>
            <w:r>
              <w:rPr>
                <w:lang w:val="en-US"/>
              </w:rPr>
              <w:t xml:space="preserve">to be </w:t>
            </w:r>
            <w:r>
              <w:t xml:space="preserve">studied </w:t>
            </w:r>
            <w:r>
              <w:rPr>
                <w:lang w:val="en-US"/>
              </w:rPr>
              <w:t xml:space="preserve">and endorsed </w:t>
            </w:r>
            <w:r>
              <w:t>in next meeting</w:t>
            </w:r>
            <w:r>
              <w:rPr>
                <w:lang w:val="en-US"/>
              </w:rPr>
              <w:t>,</w:t>
            </w:r>
            <w:r>
              <w:t xml:space="preserve"> </w:t>
            </w:r>
            <w:r>
              <w:rPr>
                <w:lang w:val="en-US"/>
              </w:rPr>
              <w:t xml:space="preserve">those </w:t>
            </w:r>
            <w:r>
              <w:t>should be m</w:t>
            </w:r>
            <w:r>
              <w:rPr>
                <w:lang w:val="en-US"/>
              </w:rPr>
              <w:t>ade</w:t>
            </w:r>
            <w:r>
              <w:t xml:space="preserve"> as just examples and not intended to prevent using of other micro-Doppler functions in the evaluation phase. </w:t>
            </w:r>
          </w:p>
        </w:tc>
      </w:tr>
      <w:tr w:rsidR="00117773" w14:paraId="0574DB1A" w14:textId="77777777">
        <w:tc>
          <w:tcPr>
            <w:tcW w:w="1387" w:type="dxa"/>
          </w:tcPr>
          <w:p w14:paraId="538BDE9A"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8245" w:type="dxa"/>
          </w:tcPr>
          <w:p w14:paraId="37E7A492"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hint="eastAsia"/>
                <w:iCs/>
              </w:rPr>
              <w:t xml:space="preserve">For micro-Doppler </w:t>
            </w:r>
            <w:r>
              <w:rPr>
                <w:rFonts w:eastAsia="宋体"/>
                <w:iCs/>
              </w:rPr>
              <w:pgNum/>
            </w:r>
            <w:r>
              <w:rPr>
                <w:rFonts w:eastAsia="宋体"/>
                <w:iCs/>
              </w:rPr>
              <w:t>odelled</w:t>
            </w:r>
            <w:r>
              <w:rPr>
                <w:rFonts w:eastAsia="宋体"/>
                <w:iCs/>
              </w:rPr>
              <w:pgNum/>
            </w:r>
            <w:r>
              <w:rPr>
                <w:rFonts w:eastAsia="宋体" w:hint="eastAsia"/>
                <w:iCs/>
              </w:rPr>
              <w:t>,</w:t>
            </w:r>
            <w:r>
              <w:rPr>
                <w:rFonts w:eastAsia="宋体" w:hint="eastAsia"/>
                <w:iCs/>
                <w:lang w:val="en-US" w:eastAsia="zh-CN"/>
              </w:rPr>
              <w:t xml:space="preserve"> we can</w:t>
            </w:r>
            <w:r>
              <w:rPr>
                <w:rFonts w:eastAsia="宋体" w:hint="eastAsia"/>
                <w:iCs/>
              </w:rPr>
              <w:t xml:space="preserve"> reuse the patterns defined in report from ETSI ISAC ISG in LS R1-2501370 as follows</w:t>
            </w:r>
          </w:p>
          <w:p w14:paraId="4CA13AB9" w14:textId="77777777" w:rsidR="00117773" w:rsidRDefault="000D79C2" w:rsidP="000920EB">
            <w:pPr>
              <w:numPr>
                <w:ilvl w:val="0"/>
                <w:numId w:val="50"/>
              </w:numPr>
              <w:snapToGrid w:val="0"/>
              <w:spacing w:beforeLines="50" w:afterLines="50" w:after="120"/>
              <w:rPr>
                <w:iCs/>
              </w:rPr>
            </w:pPr>
            <w:r>
              <w:rPr>
                <w:rFonts w:eastAsia="宋体"/>
                <w:bCs/>
                <w:iCs/>
              </w:rPr>
              <w:t xml:space="preserve">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oMath>
            <w:r>
              <w:rPr>
                <w:rFonts w:eastAsia="宋体"/>
                <w:bCs/>
                <w:iCs/>
              </w:rPr>
              <w:t xml:space="preserve"> induces phase variations on the </w:t>
            </w:r>
            <w:r>
              <w:rPr>
                <w:rFonts w:eastAsia="宋体" w:hint="eastAsia"/>
                <w:bCs/>
                <w:iCs/>
              </w:rPr>
              <w:t xml:space="preserve">scattering </w:t>
            </w:r>
            <w:r>
              <w:rPr>
                <w:rFonts w:eastAsia="宋体"/>
                <w:bCs/>
                <w:iCs/>
              </w:rPr>
              <w:t xml:space="preserve">signals from the sensing target expressed as </w:t>
            </w:r>
            <m:oMath>
              <m:f>
                <m:fPr>
                  <m:type m:val="skw"/>
                  <m:ctrlPr>
                    <w:rPr>
                      <w:rFonts w:ascii="Cambria Math" w:hAnsi="Cambria Math"/>
                      <w:iCs/>
                    </w:rPr>
                  </m:ctrlPr>
                </m:fPr>
                <m:num>
                  <m:sSub>
                    <m:sSubPr>
                      <m:ctrlPr>
                        <w:rPr>
                          <w:rFonts w:ascii="Cambria Math" w:hAnsi="Cambria Math"/>
                          <w:iCs/>
                        </w:rPr>
                      </m:ctrlPr>
                    </m:sSubPr>
                    <m:e>
                      <m:r>
                        <m:rPr>
                          <m:sty m:val="p"/>
                        </m:rPr>
                        <w:rPr>
                          <w:rFonts w:ascii="Cambria Math" w:hAnsi="Cambria Math"/>
                        </w:rPr>
                        <m:t>2π</m:t>
                      </m:r>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num>
                <m:den>
                  <m:r>
                    <m:rPr>
                      <m:sty m:val="p"/>
                    </m:rPr>
                    <w:rPr>
                      <w:rFonts w:ascii="Cambria Math" w:hAnsi="Cambria Math"/>
                    </w:rPr>
                    <m:t>λ</m:t>
                  </m:r>
                </m:den>
              </m:f>
            </m:oMath>
            <w:r>
              <w:rPr>
                <w:rFonts w:eastAsia="宋体"/>
                <w:bCs/>
                <w:iCs/>
              </w:rPr>
              <w:t xml:space="preserve">, where </w:t>
            </w:r>
            <m:oMath>
              <m:r>
                <m:rPr>
                  <m:sty m:val="p"/>
                </m:rPr>
                <w:rPr>
                  <w:rFonts w:ascii="Cambria Math" w:hAnsi="Cambria Math"/>
                </w:rPr>
                <m:t>λ</m:t>
              </m:r>
            </m:oMath>
            <w:r>
              <w:rPr>
                <w:rFonts w:eastAsia="宋体"/>
                <w:bCs/>
                <w:iCs/>
              </w:rPr>
              <w:t xml:space="preserve"> is the carrier wavelength. The micro-Doppler motion displacement,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t</m:t>
                  </m:r>
                </m:e>
              </m:d>
              <m:r>
                <m:rPr>
                  <m:sty m:val="p"/>
                </m:rPr>
                <w:rPr>
                  <w:rFonts w:ascii="Cambria Math" w:hAnsi="Cambria Math"/>
                </w:rPr>
                <m:t>,</m:t>
              </m:r>
            </m:oMath>
            <w:r>
              <w:rPr>
                <w:rFonts w:eastAsia="宋体"/>
                <w:bCs/>
                <w:iCs/>
              </w:rPr>
              <w:t xml:space="preserve"> can be expressed through the micro-Doppler velocity function, </w:t>
            </w:r>
            <m:oMath>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d>
                <m:dPr>
                  <m:ctrlPr>
                    <w:rPr>
                      <w:rFonts w:ascii="Cambria Math" w:hAnsi="Cambria Math"/>
                      <w:iCs/>
                    </w:rPr>
                  </m:ctrlPr>
                </m:dPr>
                <m:e>
                  <m:r>
                    <m:rPr>
                      <m:sty m:val="p"/>
                    </m:rPr>
                    <w:rPr>
                      <w:rFonts w:ascii="Cambria Math" w:hAnsi="Cambria Math"/>
                    </w:rPr>
                    <m:t>τ</m:t>
                  </m:r>
                </m:e>
              </m:d>
              <m:r>
                <m:rPr>
                  <m:sty m:val="p"/>
                </m:rPr>
                <w:rPr>
                  <w:rFonts w:ascii="Cambria Math" w:hAnsi="Cambria Math"/>
                </w:rPr>
                <m:t>,</m:t>
              </m:r>
            </m:oMath>
            <w:r>
              <w:rPr>
                <w:rFonts w:eastAsia="宋体"/>
                <w:bCs/>
                <w:iCs/>
              </w:rPr>
              <w:t xml:space="preserve"> using the following expression: </w:t>
            </w:r>
            <m:oMath>
              <m:sSub>
                <m:sSubPr>
                  <m:ctrlPr>
                    <w:rPr>
                      <w:rFonts w:ascii="Cambria Math" w:hAnsi="Cambria Math"/>
                      <w:iCs/>
                    </w:rPr>
                  </m:ctrlPr>
                </m:sSubPr>
                <m:e>
                  <m:acc>
                    <m:accPr>
                      <m:chr m:val="̄"/>
                      <m:ctrlPr>
                        <w:rPr>
                          <w:rFonts w:ascii="Cambria Math" w:hAnsi="Cambria Math"/>
                          <w:iCs/>
                        </w:rPr>
                      </m:ctrlPr>
                    </m:accPr>
                    <m:e>
                      <m:r>
                        <m:rPr>
                          <m:sty m:val="b"/>
                        </m:rPr>
                        <w:rPr>
                          <w:rFonts w:ascii="Cambria Math" w:hAnsi="Cambria Math"/>
                        </w:rPr>
                        <m:t>φ</m:t>
                      </m:r>
                    </m:e>
                  </m:acc>
                </m:e>
                <m:sub>
                  <m:r>
                    <m:rPr>
                      <m:nor/>
                    </m:rPr>
                    <w:rPr>
                      <w:rFonts w:ascii="Cambria Math" w:hAnsi="Cambria Math"/>
                      <w:iCs/>
                    </w:rPr>
                    <m:t>micro,p</m:t>
                  </m:r>
                </m:sub>
              </m:sSub>
              <m:r>
                <m:rPr>
                  <m:sty m:val="p"/>
                </m:rPr>
                <w:rPr>
                  <w:rFonts w:ascii="Cambria Math" w:hAnsi="Cambria Math"/>
                </w:rPr>
                <m:t>(t)=</m:t>
              </m:r>
              <m:nary>
                <m:naryPr>
                  <m:ctrlPr>
                    <w:rPr>
                      <w:rFonts w:ascii="Cambria Math" w:hAnsi="Cambria Math"/>
                      <w:iCs/>
                    </w:rPr>
                  </m:ctrlPr>
                </m:naryPr>
                <m:sub>
                  <m:r>
                    <m:rPr>
                      <m:sty m:val="p"/>
                    </m:rPr>
                    <w:rPr>
                      <w:rFonts w:ascii="Cambria Math" w:hAnsi="Cambria Math"/>
                    </w:rPr>
                    <m:t>0</m:t>
                  </m:r>
                </m:sub>
                <m:sup>
                  <m:r>
                    <m:rPr>
                      <m:sty m:val="p"/>
                    </m:rPr>
                    <w:rPr>
                      <w:rFonts w:ascii="Cambria Math" w:hAnsi="Cambria Math"/>
                    </w:rPr>
                    <m:t>t</m:t>
                  </m:r>
                </m:sup>
                <m:e>
                  <m:sSub>
                    <m:sSubPr>
                      <m:ctrlPr>
                        <w:rPr>
                          <w:rFonts w:ascii="Cambria Math" w:hAnsi="Cambria Math"/>
                          <w:iCs/>
                        </w:rPr>
                      </m:ctrlPr>
                    </m:sSubPr>
                    <m:e>
                      <m:acc>
                        <m:accPr>
                          <m:chr m:val="¯"/>
                          <m:ctrlPr>
                            <w:rPr>
                              <w:rFonts w:ascii="Cambria Math" w:hAnsi="Cambria Math"/>
                              <w:iCs/>
                            </w:rPr>
                          </m:ctrlPr>
                        </m:accPr>
                        <m:e>
                          <m:r>
                            <m:rPr>
                              <m:sty m:val="p"/>
                            </m:rPr>
                            <w:rPr>
                              <w:rFonts w:ascii="Cambria Math" w:hAnsi="Cambria Math"/>
                            </w:rPr>
                            <m:t>v</m:t>
                          </m:r>
                        </m:e>
                      </m:acc>
                    </m:e>
                    <m:sub>
                      <m:r>
                        <m:rPr>
                          <m:nor/>
                        </m:rPr>
                        <w:rPr>
                          <w:rFonts w:ascii="Cambria Math" w:hAnsi="Cambria Math"/>
                          <w:iCs/>
                        </w:rPr>
                        <m:t>micro,p</m:t>
                      </m:r>
                    </m:sub>
                  </m:sSub>
                  <m:r>
                    <m:rPr>
                      <m:sty m:val="p"/>
                    </m:rPr>
                    <w:rPr>
                      <w:rFonts w:ascii="Cambria Math" w:hAnsi="Cambria Math"/>
                    </w:rPr>
                    <m:t>(τ)dτ</m:t>
                  </m:r>
                </m:e>
              </m:nary>
            </m:oMath>
            <w:r>
              <w:rPr>
                <w:rFonts w:eastAsia="宋体"/>
                <w:iCs/>
              </w:rPr>
              <w:t>.</w:t>
            </w:r>
            <w:r>
              <w:rPr>
                <w:iCs/>
              </w:rPr>
              <w:t xml:space="preserve"> </w:t>
            </w:r>
          </w:p>
          <w:tbl>
            <w:tblPr>
              <w:tblStyle w:val="afd"/>
              <w:tblpPr w:leftFromText="180" w:rightFromText="180" w:vertAnchor="text" w:horzAnchor="page" w:tblpX="411" w:tblpY="144"/>
              <w:tblOverlap w:val="never"/>
              <w:tblW w:w="7659" w:type="dxa"/>
              <w:tblLayout w:type="fixed"/>
              <w:tblLook w:val="04A0" w:firstRow="1" w:lastRow="0" w:firstColumn="1" w:lastColumn="0" w:noHBand="0" w:noVBand="1"/>
            </w:tblPr>
            <w:tblGrid>
              <w:gridCol w:w="1688"/>
              <w:gridCol w:w="5971"/>
            </w:tblGrid>
            <w:tr w:rsidR="00117773" w14:paraId="73364773" w14:textId="77777777">
              <w:trPr>
                <w:trHeight w:val="166"/>
              </w:trPr>
              <w:tc>
                <w:tcPr>
                  <w:tcW w:w="1688" w:type="dxa"/>
                </w:tcPr>
                <w:p w14:paraId="6056A232" w14:textId="77777777" w:rsidR="00117773" w:rsidRDefault="000D79C2">
                  <w:pPr>
                    <w:snapToGrid w:val="0"/>
                    <w:spacing w:after="120"/>
                    <w:rPr>
                      <w:szCs w:val="20"/>
                    </w:rPr>
                  </w:pPr>
                  <w:r>
                    <w:rPr>
                      <w:szCs w:val="20"/>
                    </w:rPr>
                    <w:t>Type of target</w:t>
                  </w:r>
                </w:p>
              </w:tc>
              <w:tc>
                <w:tcPr>
                  <w:tcW w:w="5971" w:type="dxa"/>
                </w:tcPr>
                <w:p w14:paraId="769953F1" w14:textId="77777777" w:rsidR="00117773" w:rsidRDefault="000D79C2">
                  <w:pPr>
                    <w:snapToGrid w:val="0"/>
                    <w:spacing w:after="120"/>
                    <w:rPr>
                      <w:szCs w:val="20"/>
                    </w:rPr>
                  </w:pPr>
                  <w:r>
                    <w:rPr>
                      <w:szCs w:val="20"/>
                    </w:rPr>
                    <w:t xml:space="preserve">Formula of micro-Doppler function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oMath>
                </w:p>
              </w:tc>
            </w:tr>
            <w:tr w:rsidR="00117773" w14:paraId="2E6914AE" w14:textId="77777777">
              <w:trPr>
                <w:trHeight w:val="875"/>
              </w:trPr>
              <w:tc>
                <w:tcPr>
                  <w:tcW w:w="1688" w:type="dxa"/>
                </w:tcPr>
                <w:p w14:paraId="045FED35" w14:textId="77777777" w:rsidR="00117773" w:rsidRDefault="000D79C2">
                  <w:pPr>
                    <w:snapToGrid w:val="0"/>
                    <w:spacing w:after="120"/>
                    <w:rPr>
                      <w:szCs w:val="20"/>
                    </w:rPr>
                  </w:pPr>
                  <w:r>
                    <w:rPr>
                      <w:szCs w:val="20"/>
                    </w:rPr>
                    <w:t>Human respiration/heartbeat</w:t>
                  </w:r>
                </w:p>
              </w:tc>
              <w:tc>
                <w:tcPr>
                  <w:tcW w:w="5971" w:type="dxa"/>
                </w:tcPr>
                <w:p w14:paraId="6F1BC96A" w14:textId="77777777" w:rsidR="00117773" w:rsidRDefault="00716AC7">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sSub>
                        <m:sSubPr>
                          <m:ctrlPr>
                            <w:rPr>
                              <w:rFonts w:ascii="Cambria Math" w:hAnsi="Cambria Math"/>
                              <w:i/>
                              <w:szCs w:val="20"/>
                            </w:rPr>
                          </m:ctrlPr>
                        </m:sSubPr>
                        <m:e>
                          <m:r>
                            <w:rPr>
                              <w:rFonts w:ascii="Cambria Math" w:hAnsi="Cambria Math"/>
                              <w:szCs w:val="20"/>
                            </w:rPr>
                            <m:t>D</m:t>
                          </m:r>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r</m:t>
                                      </m:r>
                                    </m:sub>
                                  </m:sSub>
                                  <m:r>
                                    <w:rPr>
                                      <w:rFonts w:ascii="Cambria Math" w:hAnsi="Cambria Math"/>
                                      <w:szCs w:val="20"/>
                                    </w:rPr>
                                    <m:t>t</m:t>
                                  </m:r>
                                </m:e>
                              </m:d>
                            </m:e>
                          </m:func>
                        </m:e>
                        <m:sub>
                          <m:r>
                            <w:rPr>
                              <w:rFonts w:ascii="Cambria Math" w:hAnsi="Cambria Math"/>
                              <w:szCs w:val="20"/>
                            </w:rPr>
                            <m:t>max</m:t>
                          </m:r>
                        </m:sub>
                      </m:sSub>
                    </m:oMath>
                  </m:oMathPara>
                </w:p>
                <w:p w14:paraId="180AEC6F" w14:textId="77777777" w:rsidR="00117773" w:rsidRDefault="000D79C2">
                  <w:pPr>
                    <w:tabs>
                      <w:tab w:val="center" w:pos="3300"/>
                    </w:tabs>
                    <w:snapToGrid w:val="0"/>
                    <w:spacing w:after="120"/>
                    <w:rPr>
                      <w:szCs w:val="20"/>
                    </w:rPr>
                  </w:pPr>
                  <w:r>
                    <w:rPr>
                      <w:position w:val="-10"/>
                      <w:szCs w:val="20"/>
                    </w:rPr>
                    <w:object w:dxaOrig="354" w:dyaOrig="354" w14:anchorId="45DC8E60">
                      <v:shape id="_x0000_i1097" type="#_x0000_t75" style="width:17.6pt;height:17.6pt" o:ole="">
                        <v:imagedata r:id="rId161" o:title=""/>
                      </v:shape>
                      <o:OLEObject Type="Embed" ProgID="Equation.3" ShapeID="_x0000_i1097" DrawAspect="Content" ObjectID="_1809397973" r:id="rId162"/>
                    </w:object>
                  </w:r>
                  <w:r>
                    <w:rPr>
                      <w:szCs w:val="20"/>
                    </w:rPr>
                    <w:t>is the initial location offset.</w:t>
                  </w:r>
                </w:p>
                <w:p w14:paraId="761D1ACA" w14:textId="77777777" w:rsidR="00117773" w:rsidRDefault="000D79C2">
                  <w:pPr>
                    <w:tabs>
                      <w:tab w:val="center" w:pos="3300"/>
                    </w:tabs>
                    <w:snapToGrid w:val="0"/>
                    <w:spacing w:after="120"/>
                    <w:rPr>
                      <w:szCs w:val="20"/>
                    </w:rPr>
                  </w:pPr>
                  <w:r>
                    <w:rPr>
                      <w:position w:val="-14"/>
                      <w:szCs w:val="20"/>
                    </w:rPr>
                    <w:object w:dxaOrig="354" w:dyaOrig="354" w14:anchorId="394EC288">
                      <v:shape id="_x0000_i1098" type="#_x0000_t75" style="width:17.6pt;height:17.6pt" o:ole="">
                        <v:imagedata r:id="rId163" o:title=""/>
                      </v:shape>
                      <o:OLEObject Type="Embed" ProgID="Equation.3" ShapeID="_x0000_i1098" DrawAspect="Content" ObjectID="_1809397974" r:id="rId164"/>
                    </w:object>
                  </w:r>
                  <w:r>
                    <w:rPr>
                      <w:szCs w:val="20"/>
                    </w:rPr>
                    <w:t>is the location vector of human.</w:t>
                  </w:r>
                </w:p>
                <w:p w14:paraId="5599A7A0" w14:textId="77777777" w:rsidR="00117773" w:rsidRDefault="000D79C2">
                  <w:pPr>
                    <w:tabs>
                      <w:tab w:val="center" w:pos="3300"/>
                    </w:tabs>
                    <w:snapToGrid w:val="0"/>
                    <w:spacing w:after="120"/>
                    <w:rPr>
                      <w:szCs w:val="20"/>
                    </w:rPr>
                  </w:pPr>
                  <w:r>
                    <w:rPr>
                      <w:position w:val="-10"/>
                      <w:szCs w:val="20"/>
                    </w:rPr>
                    <w:object w:dxaOrig="439" w:dyaOrig="354" w14:anchorId="1D89A417">
                      <v:shape id="_x0000_i1099" type="#_x0000_t75" style="width:22.05pt;height:17.6pt" o:ole="">
                        <v:imagedata r:id="rId165" o:title=""/>
                      </v:shape>
                      <o:OLEObject Type="Embed" ProgID="Equation.3" ShapeID="_x0000_i1099" DrawAspect="Content" ObjectID="_1809397975" r:id="rId166"/>
                    </w:object>
                  </w:r>
                  <w:r>
                    <w:rPr>
                      <w:szCs w:val="20"/>
                    </w:rPr>
                    <w:t>is the maximum amplitude of respiration/heartbeat.</w:t>
                  </w:r>
                </w:p>
                <w:p w14:paraId="02C082DD" w14:textId="77777777" w:rsidR="00117773" w:rsidRDefault="000D79C2">
                  <w:pPr>
                    <w:tabs>
                      <w:tab w:val="center" w:pos="3300"/>
                    </w:tabs>
                    <w:snapToGrid w:val="0"/>
                    <w:spacing w:after="120"/>
                    <w:rPr>
                      <w:szCs w:val="20"/>
                    </w:rPr>
                  </w:pPr>
                  <w:r>
                    <w:rPr>
                      <w:position w:val="-10"/>
                      <w:szCs w:val="20"/>
                    </w:rPr>
                    <w:object w:dxaOrig="354" w:dyaOrig="354" w14:anchorId="4468C12D">
                      <v:shape id="_x0000_i1100" type="#_x0000_t75" style="width:17.6pt;height:17.6pt" o:ole="">
                        <v:imagedata r:id="rId167" o:title=""/>
                      </v:shape>
                      <o:OLEObject Type="Embed" ProgID="Equation.3" ShapeID="_x0000_i1100" DrawAspect="Content" ObjectID="_1809397976" r:id="rId168"/>
                    </w:object>
                  </w:r>
                  <w:r>
                    <w:rPr>
                      <w:szCs w:val="20"/>
                    </w:rPr>
                    <w:t>is the frequency of respiration/heartbeat.</w:t>
                  </w:r>
                </w:p>
              </w:tc>
            </w:tr>
            <w:tr w:rsidR="00117773" w14:paraId="60E3F36B" w14:textId="77777777">
              <w:trPr>
                <w:trHeight w:val="1312"/>
              </w:trPr>
              <w:tc>
                <w:tcPr>
                  <w:tcW w:w="1688" w:type="dxa"/>
                </w:tcPr>
                <w:p w14:paraId="104B1A21" w14:textId="77777777" w:rsidR="00117773" w:rsidRDefault="000D79C2">
                  <w:pPr>
                    <w:snapToGrid w:val="0"/>
                    <w:spacing w:after="120"/>
                    <w:rPr>
                      <w:szCs w:val="20"/>
                    </w:rPr>
                  </w:pPr>
                  <w:r>
                    <w:rPr>
                      <w:szCs w:val="20"/>
                    </w:rPr>
                    <w:t>Human walking/running</w:t>
                  </w:r>
                </w:p>
              </w:tc>
              <w:tc>
                <w:tcPr>
                  <w:tcW w:w="5971" w:type="dxa"/>
                </w:tcPr>
                <w:p w14:paraId="2C360FF9" w14:textId="77777777" w:rsidR="00117773" w:rsidRDefault="00716AC7">
                  <w:pPr>
                    <w:tabs>
                      <w:tab w:val="center" w:pos="3300"/>
                    </w:tabs>
                    <w:snapToGrid w:val="0"/>
                    <w:spacing w:after="120"/>
                    <w:jc w:val="center"/>
                    <w:rPr>
                      <w:szCs w:val="20"/>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micro,p</m:t>
                          </m:r>
                        </m:sub>
                      </m:sSub>
                      <m:r>
                        <w:rPr>
                          <w:rFonts w:ascii="Cambria Math" w:hAnsi="Cambria Math"/>
                          <w:szCs w:val="20"/>
                        </w:rPr>
                        <m:t>(t)=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0</m:t>
                          </m:r>
                        </m:sub>
                      </m:sSub>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p</m:t>
                          </m:r>
                        </m:sub>
                      </m:sSub>
                      <m:nary>
                        <m:naryPr>
                          <m:chr m:val="∑"/>
                          <m:ctrlPr>
                            <w:rPr>
                              <w:rFonts w:ascii="Cambria Math" w:hAnsi="Cambria Math"/>
                              <w:i/>
                              <w:szCs w:val="20"/>
                            </w:rPr>
                          </m:ctrlPr>
                        </m:naryPr>
                        <m:sub>
                          <m:r>
                            <w:rPr>
                              <w:rFonts w:ascii="Cambria Math" w:hAnsi="Cambria Math"/>
                              <w:szCs w:val="20"/>
                            </w:rPr>
                            <m:t>p=1</m:t>
                          </m:r>
                        </m:sub>
                        <m:sup>
                          <m:sSub>
                            <m:sSubPr>
                              <m:ctrlPr>
                                <w:rPr>
                                  <w:rFonts w:ascii="Cambria Math" w:hAnsi="Cambria Math"/>
                                  <w:i/>
                                  <w:szCs w:val="20"/>
                                </w:rPr>
                              </m:ctrlPr>
                            </m:sSubPr>
                            <m:e>
                              <m:r>
                                <w:rPr>
                                  <w:rFonts w:ascii="Cambria Math" w:hAnsi="Cambria Math"/>
                                  <w:szCs w:val="20"/>
                                </w:rPr>
                                <m:t>N</m:t>
                              </m:r>
                            </m:e>
                            <m:sub>
                              <m:r>
                                <w:rPr>
                                  <w:rFonts w:ascii="Cambria Math" w:hAnsi="Cambria Math"/>
                                  <w:szCs w:val="20"/>
                                </w:rPr>
                                <m:t>p</m:t>
                              </m:r>
                            </m:sub>
                          </m:sSub>
                        </m:sup>
                        <m:e>
                          <m:sSub>
                            <m:sSubPr>
                              <m:ctrlPr>
                                <w:rPr>
                                  <w:rFonts w:ascii="Cambria Math" w:hAnsi="Cambria Math"/>
                                  <w:i/>
                                  <w:szCs w:val="20"/>
                                </w:rPr>
                              </m:ctrlPr>
                            </m:sSubPr>
                            <m:e>
                              <m:r>
                                <w:rPr>
                                  <w:rFonts w:ascii="Cambria Math" w:hAnsi="Cambria Math"/>
                                  <w:szCs w:val="20"/>
                                </w:rPr>
                                <m:t>D</m:t>
                              </m:r>
                            </m:e>
                            <m:sub>
                              <m:r>
                                <w:rPr>
                                  <w:rFonts w:ascii="Cambria Math" w:hAnsi="Cambria Math"/>
                                  <w:szCs w:val="20"/>
                                </w:rPr>
                                <m:t>p</m:t>
                              </m:r>
                            </m:sub>
                          </m:sSub>
                          <m:func>
                            <m:funcPr>
                              <m:ctrlPr>
                                <w:rPr>
                                  <w:rFonts w:ascii="Cambria Math" w:hAnsi="Cambria Math"/>
                                  <w:i/>
                                  <w:szCs w:val="20"/>
                                </w:rPr>
                              </m:ctrlPr>
                            </m:funcPr>
                            <m:fName>
                              <m:r>
                                <w:rPr>
                                  <w:rFonts w:ascii="Cambria Math" w:hAnsi="Cambria Math"/>
                                  <w:szCs w:val="20"/>
                                </w:rPr>
                                <m:t>sin</m:t>
                              </m:r>
                            </m:fName>
                            <m:e>
                              <m:d>
                                <m:dPr>
                                  <m:ctrlPr>
                                    <w:rPr>
                                      <w:rFonts w:ascii="Cambria Math" w:hAnsi="Cambria Math"/>
                                      <w:i/>
                                      <w:szCs w:val="20"/>
                                    </w:rPr>
                                  </m:ctrlPr>
                                </m:dPr>
                                <m:e>
                                  <m:r>
                                    <w:rPr>
                                      <w:rFonts w:ascii="Cambria Math" w:hAnsi="Cambria Math"/>
                                      <w:szCs w:val="20"/>
                                    </w:rPr>
                                    <m:t>2π</m:t>
                                  </m:r>
                                  <m:sSub>
                                    <m:sSubPr>
                                      <m:ctrlPr>
                                        <w:rPr>
                                          <w:rFonts w:ascii="Cambria Math" w:hAnsi="Cambria Math"/>
                                          <w:i/>
                                          <w:szCs w:val="20"/>
                                        </w:rPr>
                                      </m:ctrlPr>
                                    </m:sSubPr>
                                    <m:e>
                                      <m:r>
                                        <w:rPr>
                                          <w:rFonts w:ascii="Cambria Math" w:hAnsi="Cambria Math"/>
                                          <w:szCs w:val="20"/>
                                        </w:rPr>
                                        <m:t>f</m:t>
                                      </m:r>
                                    </m:e>
                                    <m:sub>
                                      <m:r>
                                        <w:rPr>
                                          <w:rFonts w:ascii="Cambria Math" w:hAnsi="Cambria Math"/>
                                          <w:szCs w:val="20"/>
                                        </w:rPr>
                                        <m:t>p</m:t>
                                      </m:r>
                                    </m:sub>
                                  </m:sSub>
                                  <m:r>
                                    <w:rPr>
                                      <w:rFonts w:ascii="Cambria Math" w:hAnsi="Cambria Math"/>
                                      <w:szCs w:val="20"/>
                                    </w:rPr>
                                    <m:t>t</m:t>
                                  </m:r>
                                </m:e>
                              </m:d>
                            </m:e>
                          </m:func>
                        </m:e>
                      </m:nary>
                    </m:oMath>
                  </m:oMathPara>
                </w:p>
                <w:p w14:paraId="310F8ED6" w14:textId="77777777" w:rsidR="00117773" w:rsidRDefault="000D79C2">
                  <w:pPr>
                    <w:tabs>
                      <w:tab w:val="center" w:pos="3300"/>
                    </w:tabs>
                    <w:snapToGrid w:val="0"/>
                    <w:spacing w:after="120"/>
                    <w:rPr>
                      <w:szCs w:val="20"/>
                    </w:rPr>
                  </w:pPr>
                  <w:r>
                    <w:rPr>
                      <w:position w:val="-10"/>
                      <w:szCs w:val="20"/>
                    </w:rPr>
                    <w:object w:dxaOrig="354" w:dyaOrig="354" w14:anchorId="01C7A562">
                      <v:shape id="_x0000_i1101" type="#_x0000_t75" style="width:17.6pt;height:17.6pt" o:ole="">
                        <v:imagedata r:id="rId161" o:title=""/>
                      </v:shape>
                      <o:OLEObject Type="Embed" ProgID="Equation.3" ShapeID="_x0000_i1101" DrawAspect="Content" ObjectID="_1809397977" r:id="rId169"/>
                    </w:object>
                  </w:r>
                  <w:r>
                    <w:rPr>
                      <w:szCs w:val="20"/>
                    </w:rPr>
                    <w:t>is the initial location offset.</w:t>
                  </w:r>
                </w:p>
                <w:p w14:paraId="3CE7773E" w14:textId="77777777" w:rsidR="00117773" w:rsidRDefault="000D79C2">
                  <w:pPr>
                    <w:tabs>
                      <w:tab w:val="center" w:pos="3300"/>
                    </w:tabs>
                    <w:snapToGrid w:val="0"/>
                    <w:spacing w:after="120"/>
                    <w:rPr>
                      <w:szCs w:val="20"/>
                    </w:rPr>
                  </w:pPr>
                  <w:r>
                    <w:rPr>
                      <w:position w:val="-14"/>
                      <w:szCs w:val="20"/>
                    </w:rPr>
                    <w:object w:dxaOrig="354" w:dyaOrig="354" w14:anchorId="63203F65">
                      <v:shape id="_x0000_i1102" type="#_x0000_t75" style="width:17.6pt;height:17.6pt" o:ole="">
                        <v:imagedata r:id="rId163" o:title=""/>
                      </v:shape>
                      <o:OLEObject Type="Embed" ProgID="Equation.3" ShapeID="_x0000_i1102" DrawAspect="Content" ObjectID="_1809397978" r:id="rId170"/>
                    </w:object>
                  </w:r>
                  <w:r>
                    <w:rPr>
                      <w:szCs w:val="20"/>
                    </w:rPr>
                    <w:t>is the location vector of human.</w:t>
                  </w:r>
                </w:p>
                <w:p w14:paraId="16D654A7" w14:textId="77777777" w:rsidR="00117773" w:rsidRDefault="000D79C2">
                  <w:pPr>
                    <w:tabs>
                      <w:tab w:val="center" w:pos="3300"/>
                    </w:tabs>
                    <w:snapToGrid w:val="0"/>
                    <w:spacing w:after="120"/>
                    <w:rPr>
                      <w:szCs w:val="20"/>
                    </w:rPr>
                  </w:pPr>
                  <w:r>
                    <w:rPr>
                      <w:position w:val="-14"/>
                      <w:szCs w:val="20"/>
                    </w:rPr>
                    <w:object w:dxaOrig="354" w:dyaOrig="354" w14:anchorId="672CF8A2">
                      <v:shape id="_x0000_i1103" type="#_x0000_t75" style="width:17.6pt;height:17.6pt" o:ole="">
                        <v:imagedata r:id="rId171" o:title=""/>
                      </v:shape>
                      <o:OLEObject Type="Embed" ProgID="Equation.3" ShapeID="_x0000_i1103" DrawAspect="Content" ObjectID="_1809397979" r:id="rId172"/>
                    </w:object>
                  </w:r>
                  <w:r>
                    <w:rPr>
                      <w:szCs w:val="20"/>
                    </w:rPr>
                    <w:t>is the number of human segments.</w:t>
                  </w:r>
                </w:p>
                <w:p w14:paraId="377A36F4" w14:textId="77777777" w:rsidR="00117773" w:rsidRDefault="000D79C2">
                  <w:pPr>
                    <w:tabs>
                      <w:tab w:val="center" w:pos="3300"/>
                    </w:tabs>
                    <w:snapToGrid w:val="0"/>
                    <w:spacing w:after="120"/>
                    <w:rPr>
                      <w:szCs w:val="20"/>
                    </w:rPr>
                  </w:pPr>
                  <w:r>
                    <w:rPr>
                      <w:position w:val="-14"/>
                      <w:szCs w:val="20"/>
                    </w:rPr>
                    <w:object w:dxaOrig="354" w:dyaOrig="354" w14:anchorId="434B41C2">
                      <v:shape id="_x0000_i1104" type="#_x0000_t75" style="width:17.6pt;height:17.6pt" o:ole="">
                        <v:imagedata r:id="rId173" o:title=""/>
                      </v:shape>
                      <o:OLEObject Type="Embed" ProgID="Equation.3" ShapeID="_x0000_i1104" DrawAspect="Content" ObjectID="_1809397980" r:id="rId174"/>
                    </w:object>
                  </w:r>
                  <w:r>
                    <w:rPr>
                      <w:szCs w:val="20"/>
                    </w:rPr>
                    <w:t>is the maximum amplitude of motion of pth segment.</w:t>
                  </w:r>
                </w:p>
                <w:p w14:paraId="669AEF87" w14:textId="77777777" w:rsidR="00117773" w:rsidRDefault="000D79C2">
                  <w:pPr>
                    <w:tabs>
                      <w:tab w:val="center" w:pos="3300"/>
                    </w:tabs>
                    <w:snapToGrid w:val="0"/>
                    <w:spacing w:after="120"/>
                    <w:rPr>
                      <w:szCs w:val="20"/>
                    </w:rPr>
                  </w:pPr>
                  <w:r>
                    <w:rPr>
                      <w:position w:val="-14"/>
                      <w:szCs w:val="20"/>
                    </w:rPr>
                    <w:object w:dxaOrig="354" w:dyaOrig="354" w14:anchorId="39268053">
                      <v:shape id="_x0000_i1105" type="#_x0000_t75" style="width:17.6pt;height:17.6pt" o:ole="">
                        <v:imagedata r:id="rId175" o:title=""/>
                      </v:shape>
                      <o:OLEObject Type="Embed" ProgID="Equation.3" ShapeID="_x0000_i1105" DrawAspect="Content" ObjectID="_1809397981" r:id="rId176"/>
                    </w:object>
                  </w:r>
                  <w:r>
                    <w:rPr>
                      <w:szCs w:val="20"/>
                    </w:rPr>
                    <w:t xml:space="preserve"> is the frequency of motion of pth segment.</w:t>
                  </w:r>
                </w:p>
              </w:tc>
            </w:tr>
            <w:tr w:rsidR="00117773" w14:paraId="5D0E451A" w14:textId="77777777">
              <w:trPr>
                <w:trHeight w:val="782"/>
              </w:trPr>
              <w:tc>
                <w:tcPr>
                  <w:tcW w:w="1688" w:type="dxa"/>
                </w:tcPr>
                <w:p w14:paraId="23FE46DC" w14:textId="77777777" w:rsidR="00117773" w:rsidRDefault="000D79C2">
                  <w:pPr>
                    <w:snapToGrid w:val="0"/>
                    <w:spacing w:after="120"/>
                    <w:rPr>
                      <w:szCs w:val="20"/>
                    </w:rPr>
                  </w:pPr>
                  <w:r>
                    <w:rPr>
                      <w:szCs w:val="20"/>
                    </w:rPr>
                    <w:t>UAV propeller rotation</w:t>
                  </w:r>
                </w:p>
              </w:tc>
              <w:tc>
                <w:tcPr>
                  <w:tcW w:w="5971" w:type="dxa"/>
                </w:tcPr>
                <w:p w14:paraId="6CF12A7B" w14:textId="77777777" w:rsidR="00117773" w:rsidRDefault="00716AC7">
                  <w:pPr>
                    <w:tabs>
                      <w:tab w:val="center" w:pos="3300"/>
                    </w:tabs>
                    <w:snapToGrid w:val="0"/>
                    <w:spacing w:after="120"/>
                    <w:rPr>
                      <w:szCs w:val="20"/>
                      <w:lang w:val="es-ES"/>
                    </w:rPr>
                  </w:pPr>
                  <m:oMathPara>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φ</m:t>
                              </m:r>
                            </m:e>
                          </m:acc>
                        </m:e>
                        <m:sub>
                          <m:r>
                            <w:rPr>
                              <w:rFonts w:ascii="Cambria Math" w:hAnsi="Cambria Math"/>
                              <w:szCs w:val="20"/>
                            </w:rPr>
                            <m:t>micro</m:t>
                          </m:r>
                          <m:r>
                            <w:rPr>
                              <w:rFonts w:ascii="Cambria Math" w:hAnsi="Cambria Math"/>
                              <w:szCs w:val="20"/>
                              <w:lang w:val="es-ES"/>
                            </w:rPr>
                            <m:t>,</m:t>
                          </m:r>
                          <m:r>
                            <w:rPr>
                              <w:rFonts w:ascii="Cambria Math" w:hAnsi="Cambria Math"/>
                              <w:szCs w:val="20"/>
                            </w:rPr>
                            <m:t>k</m:t>
                          </m:r>
                          <m:r>
                            <w:rPr>
                              <w:rFonts w:ascii="Cambria Math" w:hAnsi="Cambria Math"/>
                              <w:szCs w:val="20"/>
                              <w:lang w:val="es-ES"/>
                            </w:rPr>
                            <m:t>,</m:t>
                          </m:r>
                          <m:r>
                            <w:rPr>
                              <w:rFonts w:ascii="Cambria Math" w:hAnsi="Cambria Math"/>
                              <w:szCs w:val="20"/>
                            </w:rPr>
                            <m:t>p</m:t>
                          </m:r>
                        </m:sub>
                      </m:sSub>
                      <m:r>
                        <w:rPr>
                          <w:rFonts w:ascii="Cambria Math" w:hAnsi="Cambria Math"/>
                          <w:szCs w:val="20"/>
                          <w:lang w:val="es-ES"/>
                        </w:rPr>
                        <m:t>(</m:t>
                      </m:r>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R</m:t>
                          </m:r>
                        </m:e>
                        <m:sub>
                          <m:r>
                            <w:rPr>
                              <w:rFonts w:ascii="Cambria Math" w:hAnsi="Cambria Math"/>
                              <w:szCs w:val="20"/>
                            </w:rPr>
                            <m:t>j</m:t>
                          </m:r>
                        </m:sub>
                      </m:sSub>
                      <m:r>
                        <w:rPr>
                          <w:rFonts w:ascii="Cambria Math" w:hAnsi="Cambria Math"/>
                          <w:szCs w:val="20"/>
                          <w:lang w:val="es-ES"/>
                        </w:rPr>
                        <m:t>+</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r</m:t>
                              </m:r>
                            </m:e>
                          </m:acc>
                        </m:e>
                        <m:sub>
                          <m:r>
                            <w:rPr>
                              <w:rFonts w:ascii="Cambria Math" w:hAnsi="Cambria Math"/>
                              <w:szCs w:val="20"/>
                            </w:rPr>
                            <m:t>u</m:t>
                          </m:r>
                        </m:sub>
                      </m:sSub>
                      <m:sSub>
                        <m:sSubPr>
                          <m:ctrlPr>
                            <w:rPr>
                              <w:rFonts w:ascii="Cambria Math" w:hAnsi="Cambria Math"/>
                              <w:i/>
                              <w:szCs w:val="20"/>
                            </w:rPr>
                          </m:ctrlPr>
                        </m:sSubPr>
                        <m:e>
                          <m:r>
                            <w:rPr>
                              <w:rFonts w:ascii="Cambria Math" w:hAnsi="Cambria Math"/>
                              <w:szCs w:val="20"/>
                            </w:rPr>
                            <m:t>L</m:t>
                          </m:r>
                        </m:e>
                        <m:sub>
                          <m:r>
                            <w:rPr>
                              <w:rFonts w:ascii="Cambria Math" w:hAnsi="Cambria Math"/>
                              <w:szCs w:val="20"/>
                              <w:lang w:val="es-ES"/>
                            </w:rPr>
                            <m:t>2</m:t>
                          </m:r>
                        </m:sub>
                      </m:sSub>
                      <m:r>
                        <m:rPr>
                          <m:nor/>
                        </m:rPr>
                        <w:rPr>
                          <w:rFonts w:ascii="Cambria Math" w:hAnsi="Cambria Math"/>
                          <w:szCs w:val="20"/>
                          <w:lang w:val="es-ES"/>
                        </w:rPr>
                        <m:t>cos</m:t>
                      </m:r>
                      <m:d>
                        <m:dPr>
                          <m:ctrlPr>
                            <w:rPr>
                              <w:rFonts w:ascii="Cambria Math" w:hAnsi="Cambria Math"/>
                              <w:i/>
                              <w:szCs w:val="20"/>
                            </w:rPr>
                          </m:ctrlPr>
                        </m:dPr>
                        <m:e>
                          <m:sSub>
                            <m:sSubPr>
                              <m:ctrlPr>
                                <w:rPr>
                                  <w:rFonts w:ascii="Cambria Math" w:hAnsi="Cambria Math"/>
                                  <w:i/>
                                  <w:szCs w:val="20"/>
                                </w:rPr>
                              </m:ctrlPr>
                            </m:sSubPr>
                            <m:e>
                              <m:r>
                                <w:rPr>
                                  <w:rFonts w:ascii="Cambria Math" w:hAnsi="Cambria Math"/>
                                  <w:szCs w:val="20"/>
                                </w:rPr>
                                <m:t>Ω</m:t>
                              </m:r>
                            </m:e>
                            <m:sub>
                              <m:r>
                                <w:rPr>
                                  <w:rFonts w:ascii="Cambria Math" w:hAnsi="Cambria Math"/>
                                  <w:szCs w:val="20"/>
                                </w:rPr>
                                <m:t>j</m:t>
                              </m:r>
                            </m:sub>
                          </m:sSub>
                          <m:r>
                            <w:rPr>
                              <w:rFonts w:ascii="Cambria Math" w:hAnsi="Cambria Math"/>
                              <w:szCs w:val="20"/>
                            </w:rPr>
                            <m:t>t</m:t>
                          </m:r>
                          <m:r>
                            <w:rPr>
                              <w:rFonts w:ascii="Cambria Math" w:hAnsi="Cambria Math"/>
                              <w:szCs w:val="20"/>
                              <w:lang w:val="es-ES"/>
                            </w:rPr>
                            <m:t>+</m:t>
                          </m:r>
                          <m:sSub>
                            <m:sSubPr>
                              <m:ctrlPr>
                                <w:rPr>
                                  <w:rFonts w:ascii="Cambria Math" w:hAnsi="Cambria Math"/>
                                  <w:i/>
                                  <w:szCs w:val="20"/>
                                </w:rPr>
                              </m:ctrlPr>
                            </m:sSubPr>
                            <m:e>
                              <m:r>
                                <w:rPr>
                                  <w:rFonts w:ascii="Cambria Math" w:hAnsi="Cambria Math"/>
                                  <w:szCs w:val="20"/>
                                </w:rPr>
                                <m:t>ϕ</m:t>
                              </m:r>
                            </m:e>
                            <m:sub>
                              <m:r>
                                <w:rPr>
                                  <w:rFonts w:ascii="Cambria Math" w:hAnsi="Cambria Math"/>
                                  <w:szCs w:val="20"/>
                                </w:rPr>
                                <m:t>j</m:t>
                              </m:r>
                            </m:sub>
                          </m:sSub>
                          <m:r>
                            <w:rPr>
                              <w:rFonts w:ascii="Cambria Math" w:hAnsi="Cambria Math"/>
                              <w:szCs w:val="20"/>
                              <w:lang w:val="es-ES"/>
                            </w:rPr>
                            <m:t>+</m:t>
                          </m:r>
                          <m:f>
                            <m:fPr>
                              <m:ctrlPr>
                                <w:rPr>
                                  <w:rFonts w:ascii="Cambria Math" w:hAnsi="Cambria Math"/>
                                  <w:i/>
                                  <w:szCs w:val="20"/>
                                </w:rPr>
                              </m:ctrlPr>
                            </m:fPr>
                            <m:num>
                              <m:r>
                                <w:rPr>
                                  <w:rFonts w:ascii="Cambria Math" w:hAnsi="Cambria Math"/>
                                  <w:szCs w:val="20"/>
                                </w:rPr>
                                <m:t>k</m:t>
                              </m:r>
                              <m:r>
                                <w:rPr>
                                  <w:rFonts w:ascii="Cambria Math" w:hAnsi="Cambria Math"/>
                                  <w:szCs w:val="20"/>
                                  <w:lang w:val="es-ES"/>
                                </w:rPr>
                                <m:t>2</m:t>
                              </m:r>
                              <m:r>
                                <w:rPr>
                                  <w:rFonts w:ascii="Cambria Math" w:hAnsi="Cambria Math"/>
                                  <w:szCs w:val="20"/>
                                </w:rPr>
                                <m:t>π</m:t>
                              </m:r>
                            </m:num>
                            <m:den>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den>
                          </m:f>
                        </m:e>
                      </m:d>
                      <m:r>
                        <w:rPr>
                          <w:rFonts w:ascii="Cambria Math" w:hAnsi="Cambria Math"/>
                          <w:szCs w:val="20"/>
                          <w:lang w:val="es-ES"/>
                        </w:rPr>
                        <m:t xml:space="preserve"> </m:t>
                      </m:r>
                      <m:d>
                        <m:dPr>
                          <m:ctrlPr>
                            <w:rPr>
                              <w:rFonts w:ascii="Cambria Math" w:hAnsi="Cambria Math"/>
                              <w:i/>
                              <w:szCs w:val="20"/>
                            </w:rPr>
                          </m:ctrlPr>
                        </m:dPr>
                        <m:e>
                          <m:r>
                            <w:rPr>
                              <w:rFonts w:ascii="Cambria Math" w:hAnsi="Cambria Math"/>
                              <w:szCs w:val="20"/>
                            </w:rPr>
                            <m:t>j</m:t>
                          </m:r>
                          <m:r>
                            <w:rPr>
                              <w:rFonts w:ascii="Cambria Math" w:hAnsi="Cambria Math"/>
                              <w:szCs w:val="20"/>
                              <w:lang w:val="es-ES"/>
                            </w:rPr>
                            <m:t>=1,⋯,</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r>
                            <w:rPr>
                              <w:rFonts w:ascii="Cambria Math" w:hAnsi="Cambria Math"/>
                              <w:szCs w:val="20"/>
                              <w:lang w:val="es-ES"/>
                            </w:rPr>
                            <m:t>;</m:t>
                          </m:r>
                          <m:r>
                            <w:rPr>
                              <w:rFonts w:ascii="Cambria Math" w:hAnsi="Cambria Math"/>
                              <w:szCs w:val="20"/>
                            </w:rPr>
                            <m:t>k</m:t>
                          </m:r>
                          <m:r>
                            <w:rPr>
                              <w:rFonts w:ascii="Cambria Math" w:hAnsi="Cambria Math"/>
                              <w:szCs w:val="20"/>
                              <w:lang w:val="es-ES"/>
                            </w:rPr>
                            <m:t>=0,⋯,</m:t>
                          </m:r>
                          <m:sSub>
                            <m:sSubPr>
                              <m:ctrlPr>
                                <w:rPr>
                                  <w:rFonts w:ascii="Cambria Math" w:hAnsi="Cambria Math"/>
                                  <w:i/>
                                  <w:szCs w:val="20"/>
                                </w:rPr>
                              </m:ctrlPr>
                            </m:sSubPr>
                            <m:e>
                              <m:r>
                                <w:rPr>
                                  <w:rFonts w:ascii="Cambria Math" w:hAnsi="Cambria Math"/>
                                  <w:szCs w:val="20"/>
                                </w:rPr>
                                <m:t>N</m:t>
                              </m:r>
                            </m:e>
                            <m:sub>
                              <m:r>
                                <w:rPr>
                                  <w:rFonts w:ascii="Cambria Math" w:hAnsi="Cambria Math"/>
                                  <w:szCs w:val="20"/>
                                </w:rPr>
                                <m:t>B</m:t>
                              </m:r>
                            </m:sub>
                          </m:sSub>
                          <m:r>
                            <w:rPr>
                              <w:rFonts w:ascii="Cambria Math" w:hAnsi="Cambria Math"/>
                              <w:szCs w:val="20"/>
                              <w:lang w:val="es-ES"/>
                            </w:rPr>
                            <m:t>-1</m:t>
                          </m:r>
                        </m:e>
                      </m:d>
                    </m:oMath>
                  </m:oMathPara>
                </w:p>
                <w:p w14:paraId="7AF7923D" w14:textId="77777777" w:rsidR="00117773" w:rsidRDefault="000D79C2">
                  <w:pPr>
                    <w:tabs>
                      <w:tab w:val="center" w:pos="3300"/>
                    </w:tabs>
                    <w:snapToGrid w:val="0"/>
                    <w:spacing w:after="120"/>
                    <w:rPr>
                      <w:szCs w:val="20"/>
                    </w:rPr>
                  </w:pPr>
                  <w:r>
                    <w:rPr>
                      <w:szCs w:val="20"/>
                    </w:rPr>
                    <w:t>For kth rotation blade on the jth rotor of UAV</w:t>
                  </w:r>
                </w:p>
                <w:p w14:paraId="06B21B2F" w14:textId="77777777" w:rsidR="00117773" w:rsidRDefault="000D79C2">
                  <w:pPr>
                    <w:tabs>
                      <w:tab w:val="center" w:pos="3300"/>
                    </w:tabs>
                    <w:snapToGrid w:val="0"/>
                    <w:spacing w:after="120"/>
                    <w:rPr>
                      <w:szCs w:val="20"/>
                    </w:rPr>
                  </w:pPr>
                  <w:r>
                    <w:rPr>
                      <w:position w:val="-14"/>
                      <w:szCs w:val="20"/>
                    </w:rPr>
                    <w:object w:dxaOrig="354" w:dyaOrig="354" w14:anchorId="1515C99F">
                      <v:shape id="_x0000_i1106" type="#_x0000_t75" style="width:17.6pt;height:17.6pt" o:ole="">
                        <v:imagedata r:id="rId177" o:title=""/>
                      </v:shape>
                      <o:OLEObject Type="Embed" ProgID="Equation.3" ShapeID="_x0000_i1106" DrawAspect="Content" ObjectID="_1809397982" r:id="rId178"/>
                    </w:object>
                  </w:r>
                  <w:r>
                    <w:rPr>
                      <w:szCs w:val="20"/>
                    </w:rPr>
                    <w:t xml:space="preserve">is the initial location offset of jth rotor and </w:t>
                  </w:r>
                  <w:r>
                    <w:rPr>
                      <w:position w:val="-14"/>
                      <w:szCs w:val="20"/>
                    </w:rPr>
                    <w:object w:dxaOrig="354" w:dyaOrig="354" w14:anchorId="7FE48797">
                      <v:shape id="_x0000_i1107" type="#_x0000_t75" style="width:17.6pt;height:17.6pt" o:ole="">
                        <v:imagedata r:id="rId179" o:title=""/>
                      </v:shape>
                      <o:OLEObject Type="Embed" ProgID="Equation.3" ShapeID="_x0000_i1107" DrawAspect="Content" ObjectID="_1809397983" r:id="rId180"/>
                    </w:object>
                  </w:r>
                  <w:r>
                    <w:rPr>
                      <w:szCs w:val="20"/>
                    </w:rPr>
                    <w:t>is the initial phase of jth rotor.</w:t>
                  </w:r>
                </w:p>
                <w:p w14:paraId="79C998A3" w14:textId="77777777" w:rsidR="00117773" w:rsidRDefault="000D79C2">
                  <w:pPr>
                    <w:tabs>
                      <w:tab w:val="center" w:pos="3300"/>
                    </w:tabs>
                    <w:snapToGrid w:val="0"/>
                    <w:spacing w:after="120"/>
                    <w:rPr>
                      <w:szCs w:val="20"/>
                    </w:rPr>
                  </w:pPr>
                  <w:r>
                    <w:rPr>
                      <w:position w:val="-10"/>
                      <w:szCs w:val="20"/>
                    </w:rPr>
                    <w:object w:dxaOrig="354" w:dyaOrig="354" w14:anchorId="7D3299D9">
                      <v:shape id="_x0000_i1108" type="#_x0000_t75" style="width:17.6pt;height:17.6pt" o:ole="">
                        <v:imagedata r:id="rId181" o:title=""/>
                      </v:shape>
                      <o:OLEObject Type="Embed" ProgID="Equation.3" ShapeID="_x0000_i1108" DrawAspect="Content" ObjectID="_1809397984" r:id="rId182"/>
                    </w:object>
                  </w:r>
                  <w:r>
                    <w:rPr>
                      <w:szCs w:val="20"/>
                    </w:rPr>
                    <w:t>is the location vector of UAV</w:t>
                  </w:r>
                </w:p>
                <w:p w14:paraId="45F198C1" w14:textId="77777777" w:rsidR="00117773" w:rsidRDefault="000D79C2">
                  <w:pPr>
                    <w:tabs>
                      <w:tab w:val="center" w:pos="3300"/>
                    </w:tabs>
                    <w:snapToGrid w:val="0"/>
                    <w:spacing w:after="120"/>
                    <w:rPr>
                      <w:rFonts w:eastAsia="宋体"/>
                      <w:szCs w:val="20"/>
                    </w:rPr>
                  </w:pPr>
                  <w:r>
                    <w:rPr>
                      <w:position w:val="-10"/>
                      <w:szCs w:val="20"/>
                    </w:rPr>
                    <w:object w:dxaOrig="354" w:dyaOrig="354" w14:anchorId="19450C8D">
                      <v:shape id="_x0000_i1109" type="#_x0000_t75" style="width:17.6pt;height:17.6pt" o:ole="">
                        <v:imagedata r:id="rId183" o:title=""/>
                      </v:shape>
                      <o:OLEObject Type="Embed" ProgID="Equation.3" ShapeID="_x0000_i1109" DrawAspect="Content" ObjectID="_1809397985" r:id="rId184"/>
                    </w:object>
                  </w:r>
                  <w:r>
                    <w:rPr>
                      <w:szCs w:val="20"/>
                    </w:rPr>
                    <w:t xml:space="preserve">is the </w:t>
                  </w:r>
                  <w:r>
                    <w:rPr>
                      <w:rFonts w:eastAsia="宋体"/>
                      <w:szCs w:val="20"/>
                    </w:rPr>
                    <w:t xml:space="preserve"> the distance between the center of blade and the center of the rotation</w:t>
                  </w:r>
                </w:p>
                <w:p w14:paraId="607E018C" w14:textId="77777777" w:rsidR="00117773" w:rsidRDefault="000D79C2">
                  <w:pPr>
                    <w:snapToGrid w:val="0"/>
                    <w:spacing w:after="120"/>
                    <w:jc w:val="center"/>
                    <w:rPr>
                      <w:szCs w:val="20"/>
                    </w:rPr>
                  </w:pPr>
                  <w:r>
                    <w:rPr>
                      <w:position w:val="-28"/>
                      <w:szCs w:val="20"/>
                    </w:rPr>
                    <w:object w:dxaOrig="855" w:dyaOrig="593" w14:anchorId="08FF344C">
                      <v:shape id="_x0000_i1110" type="#_x0000_t75" style="width:42pt;height:30pt" o:ole="">
                        <v:imagedata r:id="rId185" o:title=""/>
                      </v:shape>
                      <o:OLEObject Type="Embed" ProgID="Equation.3" ShapeID="_x0000_i1110" DrawAspect="Content" ObjectID="_1809397986" r:id="rId186"/>
                    </w:object>
                  </w:r>
                  <w:r>
                    <w:rPr>
                      <w:szCs w:val="20"/>
                    </w:rPr>
                    <w:t xml:space="preserve"> and </w:t>
                  </w:r>
                  <w:r>
                    <w:rPr>
                      <w:position w:val="-14"/>
                      <w:szCs w:val="20"/>
                    </w:rPr>
                    <w:object w:dxaOrig="354" w:dyaOrig="354" w14:anchorId="41860E7E">
                      <v:shape id="_x0000_i1111" type="#_x0000_t75" style="width:17.6pt;height:17.6pt" o:ole="">
                        <v:imagedata r:id="rId187" o:title=""/>
                      </v:shape>
                      <o:OLEObject Type="Embed" ProgID="Equation.3" ShapeID="_x0000_i1111" DrawAspect="Content" ObjectID="_1809397987" r:id="rId188"/>
                    </w:object>
                  </w:r>
                  <w:r>
                    <w:rPr>
                      <w:szCs w:val="20"/>
                    </w:rPr>
                    <w:t>is the frequency of  jth blade rotation.</w:t>
                  </w:r>
                </w:p>
              </w:tc>
            </w:tr>
          </w:tbl>
          <w:p w14:paraId="077DF035"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 </w:t>
            </w:r>
          </w:p>
        </w:tc>
      </w:tr>
      <w:tr w:rsidR="00117773" w14:paraId="13F2E595" w14:textId="77777777">
        <w:tc>
          <w:tcPr>
            <w:tcW w:w="1387" w:type="dxa"/>
          </w:tcPr>
          <w:p w14:paraId="6F06309C"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8245" w:type="dxa"/>
          </w:tcPr>
          <w:p w14:paraId="5B83CB67" w14:textId="77777777" w:rsidR="00117773" w:rsidRDefault="000D79C2">
            <w:pPr>
              <w:overflowPunct w:val="0"/>
              <w:autoSpaceDE w:val="0"/>
              <w:autoSpaceDN w:val="0"/>
              <w:adjustRightInd w:val="0"/>
              <w:snapToGrid w:val="0"/>
              <w:spacing w:beforeLines="50" w:afterLines="50" w:after="120"/>
              <w:textAlignment w:val="baseline"/>
              <w:rPr>
                <w:rFonts w:eastAsia="宋体"/>
                <w:iCs/>
              </w:rPr>
            </w:pPr>
            <w:r>
              <w:rPr>
                <w:rFonts w:eastAsia="宋体"/>
                <w:iCs/>
              </w:rPr>
              <w:t>In our contribution R1-2504707 (revision of R1-2504455) we discuss modelling of Doppler signatures with the following proposal:</w:t>
            </w:r>
          </w:p>
          <w:p w14:paraId="6A1F1CA3"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 xml:space="preserve">Proposal </w:t>
            </w:r>
          </w:p>
          <w:p w14:paraId="469A7A79" w14:textId="77777777" w:rsidR="00117773" w:rsidRDefault="000D79C2">
            <w:p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To model the Doppler signature (micro-Doppler) of various targets and Type-1 EOs, the target is represented by one (or more) fixed scattering points and one (or more) scattering points that are moving in relation to the fixed scattering point</w:t>
            </w:r>
          </w:p>
          <w:p w14:paraId="2F5944F5"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UAV, the moving scattering point moves in a horizontal circle with radius r and rotation speed v_rot around the fixed scattering point. The moving scattering point has a value A that is 20-40 dB lower than the value A for the fixed scattering point, B is isotropic, and B2 has standard deviation 3 dB</w:t>
            </w:r>
          </w:p>
          <w:p w14:paraId="0EB72C0C"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Small UAV: r = 10 cm, v_rot = 40 m/s</w:t>
            </w:r>
          </w:p>
          <w:p w14:paraId="24216EF3" w14:textId="77777777" w:rsidR="00117773" w:rsidRDefault="000D79C2" w:rsidP="000920EB">
            <w:pPr>
              <w:pStyle w:val="aff4"/>
              <w:numPr>
                <w:ilvl w:val="1"/>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Large UAV: r = 40 cm, v_rot = 10 m/s</w:t>
            </w:r>
          </w:p>
          <w:p w14:paraId="31AA28A9"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67E6A0B3"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gliding bird, the scattering point becomes stationary</w:t>
            </w:r>
          </w:p>
          <w:p w14:paraId="15AFF3E8"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For a human walking a speed v, the torso is represented by a moving rather than fixed scattering point, where the horizontal speed varies sinusoidally between v-v’ and v+v’.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1A2CCEF2" w14:textId="77777777" w:rsidR="00117773" w:rsidRDefault="000D79C2" w:rsidP="000920EB">
            <w:pPr>
              <w:pStyle w:val="aff4"/>
              <w:numPr>
                <w:ilvl w:val="0"/>
                <w:numId w:val="51"/>
              </w:numPr>
              <w:overflowPunct w:val="0"/>
              <w:autoSpaceDE w:val="0"/>
              <w:autoSpaceDN w:val="0"/>
              <w:adjustRightInd w:val="0"/>
              <w:snapToGrid w:val="0"/>
              <w:spacing w:beforeLines="50" w:afterLines="50" w:after="120"/>
              <w:textAlignment w:val="baseline"/>
              <w:rPr>
                <w:rFonts w:eastAsia="宋体"/>
                <w:b/>
                <w:bCs/>
                <w:iCs/>
              </w:rPr>
            </w:pPr>
            <w:r>
              <w:rPr>
                <w:rFonts w:eastAsia="宋体"/>
                <w:b/>
                <w:bCs/>
                <w:iCs/>
              </w:rPr>
              <w:t>FFS: other targets and Type-1 EOs</w:t>
            </w:r>
          </w:p>
          <w:p w14:paraId="440BCE37" w14:textId="77777777" w:rsidR="00117773" w:rsidRDefault="00117773">
            <w:pPr>
              <w:overflowPunct w:val="0"/>
              <w:autoSpaceDE w:val="0"/>
              <w:autoSpaceDN w:val="0"/>
              <w:adjustRightInd w:val="0"/>
              <w:snapToGrid w:val="0"/>
              <w:spacing w:beforeLines="50" w:afterLines="50" w:after="120"/>
              <w:textAlignment w:val="baseline"/>
              <w:rPr>
                <w:rFonts w:eastAsia="宋体"/>
                <w:iCs/>
              </w:rPr>
            </w:pPr>
          </w:p>
        </w:tc>
      </w:tr>
      <w:tr w:rsidR="005543AF" w14:paraId="5B53DBEE" w14:textId="77777777">
        <w:tc>
          <w:tcPr>
            <w:tcW w:w="1387" w:type="dxa"/>
          </w:tcPr>
          <w:p w14:paraId="7779A2CA" w14:textId="6A29FC1B" w:rsidR="005543AF" w:rsidRDefault="005543AF">
            <w:pPr>
              <w:widowControl w:val="0"/>
              <w:spacing w:before="60"/>
              <w:rPr>
                <w:rFonts w:eastAsiaTheme="minorEastAsia"/>
                <w:lang w:val="en-US" w:eastAsia="zh-CN"/>
              </w:rPr>
            </w:pPr>
            <w:r>
              <w:rPr>
                <w:rFonts w:eastAsiaTheme="minorEastAsia"/>
                <w:lang w:val="en-US" w:eastAsia="zh-CN"/>
              </w:rPr>
              <w:t>NIST</w:t>
            </w:r>
          </w:p>
        </w:tc>
        <w:tc>
          <w:tcPr>
            <w:tcW w:w="8245" w:type="dxa"/>
          </w:tcPr>
          <w:p w14:paraId="6C18A2CD" w14:textId="77777777" w:rsidR="005543AF" w:rsidRDefault="005543AF" w:rsidP="005543AF">
            <w:pPr>
              <w:pStyle w:val="3"/>
              <w:numPr>
                <w:ilvl w:val="0"/>
                <w:numId w:val="0"/>
              </w:numPr>
              <w:ind w:left="862" w:hanging="720"/>
              <w:outlineLvl w:val="2"/>
              <w:rPr>
                <w:rStyle w:val="30"/>
              </w:rPr>
            </w:pPr>
            <w:r>
              <w:rPr>
                <w:rStyle w:val="30"/>
              </w:rPr>
              <w:t>Micro-Doppler model for human respiration motion and heartbeat motion</w:t>
            </w:r>
          </w:p>
          <w:p w14:paraId="082A936E" w14:textId="77777777" w:rsidR="005543AF" w:rsidRDefault="005543AF" w:rsidP="005543AF">
            <w:pPr>
              <w:pStyle w:val="3"/>
              <w:outlineLvl w:val="2"/>
              <w:rPr>
                <w:rStyle w:val="30"/>
              </w:rPr>
            </w:pPr>
            <w:r w:rsidRPr="00550C49">
              <w:rPr>
                <w:rStyle w:val="30"/>
              </w:rPr>
              <w:t>Respiration Motion</w:t>
            </w:r>
          </w:p>
          <w:p w14:paraId="6466874D" w14:textId="77777777" w:rsidR="005543AF" w:rsidRDefault="005543AF" w:rsidP="005543AF">
            <w:pPr>
              <w:rPr>
                <w:rFonts w:eastAsiaTheme="minorEastAsia"/>
              </w:rPr>
            </w:pPr>
            <w:r w:rsidRPr="00ED2A07">
              <w:t>The breathing displacement function is modelled as a composite of a parabolic inhalation and an exponential exhalation profile:</w:t>
            </w:r>
          </w:p>
          <w:p w14:paraId="4C61727C" w14:textId="77777777" w:rsidR="005543AF" w:rsidRPr="00814E10" w:rsidRDefault="00716AC7" w:rsidP="005543AF">
            <w:pPr>
              <w:pStyle w:val="a4"/>
              <w:jc w:val="center"/>
              <w:rPr>
                <w:rFonts w:asciiTheme="minorHAnsi" w:eastAsiaTheme="minorEastAsia" w:hAnsiTheme="minorHAnsi" w:cstheme="minorBidi"/>
              </w:rP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breath</m:t>
                  </m:r>
                </m:sub>
              </m:sSub>
              <m:d>
                <m:dPr>
                  <m:ctrlPr>
                    <w:rPr>
                      <w:rFonts w:ascii="Cambria Math" w:hAnsi="Cambria Math"/>
                      <w:i/>
                    </w:rPr>
                  </m:ctrlPr>
                </m:dPr>
                <m:e>
                  <m:r>
                    <m:rPr>
                      <m:sty m:val="bi"/>
                    </m:rPr>
                    <w:rPr>
                      <w:rFonts w:ascii="Cambria Math" w:hAnsi="Cambria Math"/>
                    </w:rPr>
                    <m:t>t</m:t>
                  </m:r>
                </m:e>
              </m:d>
              <m:r>
                <m:rPr>
                  <m:sty m:val="bi"/>
                </m:rPr>
                <w:rPr>
                  <w:rFonts w:ascii="Cambria Math" w:eastAsiaTheme="minorHAnsi" w:hAnsi="Cambria Math"/>
                  <w:sz w:val="22"/>
                  <w:szCs w:val="22"/>
                </w:rPr>
                <m:t>=</m:t>
              </m:r>
              <m:d>
                <m:dPr>
                  <m:begChr m:val="{"/>
                  <m:endChr m:val=""/>
                  <m:ctrlPr>
                    <w:rPr>
                      <w:rFonts w:ascii="Cambria Math" w:eastAsiaTheme="minorHAnsi" w:hAnsi="Cambria Math" w:cstheme="minorBidi"/>
                      <w:i/>
                      <w:kern w:val="2"/>
                      <w:sz w:val="22"/>
                      <w:szCs w:val="22"/>
                    </w:rPr>
                  </m:ctrlPr>
                </m:dPr>
                <m:e>
                  <m:eqArr>
                    <m:eqArrPr>
                      <m:ctrlPr>
                        <w:rPr>
                          <w:rFonts w:ascii="Cambria Math" w:eastAsiaTheme="minorHAnsi" w:hAnsi="Cambria Math" w:cstheme="minorBidi"/>
                          <w:i/>
                          <w:kern w:val="2"/>
                          <w:sz w:val="22"/>
                          <w:szCs w:val="22"/>
                        </w:rPr>
                      </m:ctrlPr>
                    </m:eqArrPr>
                    <m:e>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d>
                            <m:dPr>
                              <m:ctrlPr>
                                <w:rPr>
                                  <w:rFonts w:ascii="Cambria Math" w:hAnsi="Cambria Math"/>
                                  <w:i/>
                                </w:rPr>
                              </m:ctrlPr>
                            </m:dPr>
                            <m:e>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e>
                          </m:d>
                        </m:den>
                      </m:f>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2</m:t>
                          </m:r>
                        </m:sup>
                      </m:s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r>
                            <m:rPr>
                              <m:sty m:val="bi"/>
                            </m:rPr>
                            <w:rPr>
                              <w:rFonts w:ascii="Cambria Math" w:hAnsi="Cambria Math"/>
                            </w:rPr>
                            <m:t>T</m:t>
                          </m:r>
                        </m:num>
                        <m:den>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den>
                      </m:f>
                      <m:r>
                        <m:rPr>
                          <m:sty m:val="bi"/>
                        </m:rPr>
                        <w:rPr>
                          <w:rFonts w:ascii="Cambria Math" w:hAnsi="Cambria Math"/>
                        </w:rPr>
                        <m:t>t</m:t>
                      </m:r>
                      <m:r>
                        <m:rPr>
                          <m:sty m:val="bi"/>
                        </m:rPr>
                        <w:rPr>
                          <w:rFonts w:ascii="Cambria Math" w:eastAsiaTheme="minorHAnsi" w:hAnsi="Cambria Math"/>
                          <w:sz w:val="22"/>
                          <w:szCs w:val="22"/>
                        </w:rPr>
                        <m:t>,  &amp;</m:t>
                      </m:r>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e>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max</m:t>
                              </m:r>
                            </m:sub>
                          </m:sSub>
                        </m:num>
                        <m:den>
                          <m:r>
                            <m:rPr>
                              <m:sty m:val="bi"/>
                            </m:rPr>
                            <w:rPr>
                              <w:rFonts w:ascii="Cambria Math" w:hAnsi="Cambria Math"/>
                            </w:rPr>
                            <m:t>1-</m:t>
                          </m:r>
                          <m:sSup>
                            <m:sSupPr>
                              <m:ctrlPr>
                                <w:rPr>
                                  <w:rFonts w:ascii="Cambria Math" w:eastAsiaTheme="minorHAnsi" w:hAnsi="Cambria Math" w:cstheme="minorBidi"/>
                                  <w:kern w:val="2"/>
                                  <w:sz w:val="22"/>
                                  <w:szCs w:val="22"/>
                                </w:rPr>
                              </m:ctrlPr>
                            </m:sSupPr>
                            <m:e>
                              <m:r>
                                <m:rPr>
                                  <m:sty m:val="b"/>
                                </m:rPr>
                                <w:rPr>
                                  <w:rFonts w:ascii="Cambria Math" w:eastAsiaTheme="minorHAnsi" w:hAnsi="Cambria Math"/>
                                  <w:sz w:val="22"/>
                                  <w:szCs w:val="22"/>
                                </w:rPr>
                                <m:t>e</m:t>
                              </m:r>
                            </m:e>
                            <m:sup>
                              <m:r>
                                <m:rPr>
                                  <m:sty m:val="b"/>
                                </m:rPr>
                                <w:rPr>
                                  <w:rFonts w:ascii="Cambria Math" w:eastAsiaTheme="minorHAnsi" w:hAnsi="Cambria Math"/>
                                  <w:sz w:val="22"/>
                                  <w:szCs w:val="22"/>
                                </w:rPr>
                                <m:t>-</m:t>
                              </m:r>
                              <m:f>
                                <m:fPr>
                                  <m:ctrlPr>
                                    <w:rPr>
                                      <w:rFonts w:ascii="Cambria Math" w:hAnsi="Cambria Math"/>
                                      <w:i/>
                                    </w:rPr>
                                  </m:ctrlPr>
                                </m:fPr>
                                <m:num>
                                  <m:sSub>
                                    <m:sSubPr>
                                      <m:ctrlPr>
                                        <w:rPr>
                                          <w:rFonts w:ascii="Cambria Math" w:hAnsi="Cambria Math"/>
                                          <w:i/>
                                          <w:iCs/>
                                        </w:rPr>
                                      </m:ctrlPr>
                                    </m:sSubPr>
                                    <m:e>
                                      <m:r>
                                        <m:rPr>
                                          <m:sty m:val="bi"/>
                                        </m:rPr>
                                        <w:rPr>
                                          <w:rFonts w:ascii="Cambria Math" w:hAnsi="Cambria Math"/>
                                        </w:rPr>
                                        <m:t>T</m:t>
                                      </m:r>
                                    </m:e>
                                    <m:sub>
                                      <m:r>
                                        <m:rPr>
                                          <m:sty m:val="bi"/>
                                        </m:rPr>
                                        <w:rPr>
                                          <w:rFonts w:ascii="Cambria Math" w:hAnsi="Cambria Math"/>
                                        </w:rPr>
                                        <m:t>e</m:t>
                                      </m:r>
                                    </m:sub>
                                  </m:sSub>
                                  <m:ctrlPr>
                                    <w:rPr>
                                      <w:rFonts w:ascii="Cambria Math" w:hAnsi="Cambria Math"/>
                                    </w:rPr>
                                  </m:ctrlPr>
                                </m:num>
                                <m:den>
                                  <m:r>
                                    <m:rPr>
                                      <m:sty m:val="bi"/>
                                    </m:rPr>
                                    <w:rPr>
                                      <w:rFonts w:ascii="Cambria Math" w:hAnsi="Cambria Math"/>
                                    </w:rPr>
                                    <m:t>τ</m:t>
                                  </m:r>
                                </m:den>
                              </m:f>
                            </m:sup>
                          </m:sSup>
                        </m:den>
                      </m:f>
                      <m:r>
                        <m:rPr>
                          <m:sty m:val="bi"/>
                        </m:rPr>
                        <w:rPr>
                          <w:rFonts w:ascii="Cambria Math" w:hAnsi="Cambria Math"/>
                        </w:rPr>
                        <m:t xml:space="preserve"> </m:t>
                      </m:r>
                      <m:d>
                        <m:dPr>
                          <m:ctrlPr>
                            <w:rPr>
                              <w:rFonts w:ascii="Cambria Math" w:eastAsiaTheme="minorHAnsi" w:hAnsi="Cambria Math" w:cstheme="minorBidi"/>
                              <w:i/>
                              <w:kern w:val="2"/>
                              <w:sz w:val="22"/>
                              <w:szCs w:val="22"/>
                            </w:rPr>
                          </m:ctrlPr>
                        </m:dPr>
                        <m:e>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r>
                                    <m:rPr>
                                      <m:sty m:val="bi"/>
                                    </m:rPr>
                                    <w:rPr>
                                      <w:rFonts w:ascii="Cambria Math" w:hAnsi="Cambria Math"/>
                                    </w:rPr>
                                    <m:t>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r>
                            <m:rPr>
                              <m:sty m:val="bi"/>
                            </m:rPr>
                            <w:rPr>
                              <w:rFonts w:ascii="Cambria Math" w:hAnsi="Cambria Math"/>
                            </w:rPr>
                            <m:t>-</m:t>
                          </m:r>
                          <m:sSup>
                            <m:sSupPr>
                              <m:ctrlPr>
                                <w:rPr>
                                  <w:rFonts w:ascii="Cambria Math" w:eastAsiaTheme="minorHAnsi" w:hAnsi="Cambria Math" w:cstheme="minorBidi"/>
                                  <w:i/>
                                  <w:kern w:val="2"/>
                                  <w:sz w:val="22"/>
                                  <w:szCs w:val="22"/>
                                </w:rPr>
                              </m:ctrlPr>
                            </m:sSupPr>
                            <m:e>
                              <m:r>
                                <m:rPr>
                                  <m:sty m:val="bi"/>
                                </m:rPr>
                                <w:rPr>
                                  <w:rFonts w:ascii="Cambria Math" w:hAnsi="Cambria Math"/>
                                </w:rPr>
                                <m:t>e</m:t>
                              </m:r>
                            </m:e>
                            <m:sup>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e</m:t>
                                      </m:r>
                                    </m:sub>
                                  </m:sSub>
                                </m:num>
                                <m:den>
                                  <m:r>
                                    <m:rPr>
                                      <m:sty m:val="bi"/>
                                    </m:rPr>
                                    <w:rPr>
                                      <w:rFonts w:ascii="Cambria Math" w:hAnsi="Cambria Math"/>
                                    </w:rPr>
                                    <m:t>τ</m:t>
                                  </m:r>
                                </m:den>
                              </m:f>
                            </m:sup>
                          </m:sSup>
                        </m:e>
                      </m:d>
                      <m:r>
                        <m:rPr>
                          <m:sty m:val="bi"/>
                        </m:rPr>
                        <w:rPr>
                          <w:rFonts w:ascii="Cambria Math" w:eastAsiaTheme="minorHAnsi" w:hAnsi="Cambria Math"/>
                          <w:sz w:val="22"/>
                          <w:szCs w:val="22"/>
                        </w:rPr>
                        <m:t>,  &amp;</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i</m:t>
                          </m:r>
                        </m:sub>
                      </m:sSub>
                      <m:r>
                        <m:rPr>
                          <m:sty m:val="bi"/>
                        </m:rPr>
                        <w:rPr>
                          <w:rFonts w:ascii="Cambria Math" w:hAnsi="Cambria Math"/>
                        </w:rPr>
                        <m:t>&lt;t≤T</m:t>
                      </m:r>
                    </m:e>
                  </m:eqArr>
                </m:e>
              </m:d>
            </m:oMath>
            <w:r w:rsidR="005543AF">
              <w:rPr>
                <w:kern w:val="2"/>
                <w:sz w:val="22"/>
                <w:szCs w:val="22"/>
              </w:rPr>
              <w:t xml:space="preserve">                         </w:t>
            </w:r>
            <w:r w:rsidR="005543AF">
              <w:t>Equation 4-1</w:t>
            </w:r>
          </w:p>
          <w:p w14:paraId="5171CCE6" w14:textId="77777777" w:rsidR="005543AF" w:rsidRDefault="005543AF" w:rsidP="005543AF">
            <w:r w:rsidRPr="00ED2A07">
              <w:t>Where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max</m:t>
                  </m:r>
                </m:sub>
              </m:sSub>
            </m:oMath>
            <w:r w:rsidRPr="00ED2A07">
              <w:t xml:space="preserve"> </w:t>
            </w:r>
            <w:r>
              <w:t xml:space="preserve">is the </w:t>
            </w:r>
            <w:r w:rsidRPr="00ED2A07">
              <w:t>maximum chest displacement due to breathing</w:t>
            </w:r>
            <w:r>
              <w:t xml:space="preserv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is the</w:t>
            </w:r>
            <w:r w:rsidRPr="00ED2A07">
              <w:t xml:space="preserve"> inspiratory time</w:t>
            </w:r>
            <w:r>
              <w:t xml:space="preserv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w:t>
            </w:r>
            <w:r w:rsidRPr="00ED2A07">
              <w:t xml:space="preserve"> expiratory time</w:t>
            </w:r>
            <w:r>
              <w:t xml:space="preserve">, </w:t>
            </w:r>
            <m:oMath>
              <m:sSub>
                <m:sSubPr>
                  <m:ctrlPr>
                    <w:rPr>
                      <w:rFonts w:ascii="Cambria Math" w:hAnsi="Cambria Math"/>
                      <w:i/>
                    </w:rPr>
                  </m:ctrlPr>
                </m:sSubPr>
                <m:e>
                  <m:r>
                    <w:rPr>
                      <w:rFonts w:ascii="Cambria Math" w:hAnsi="Cambria Math"/>
                    </w:rPr>
                    <m:t>T= T</m:t>
                  </m:r>
                </m:e>
                <m:sub>
                  <m:r>
                    <w:rPr>
                      <w:rFonts w:ascii="Cambria Math" w:hAnsi="Cambria Math"/>
                    </w:rPr>
                    <m:t>i</m:t>
                  </m:r>
                </m:sub>
              </m:sSub>
              <m:r>
                <w:rPr>
                  <w:rFonts w:ascii="Cambria Math" w:eastAsiaTheme="minorEastAsia"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is the </w:t>
            </w:r>
            <w:r w:rsidRPr="00ED2A07">
              <w:t>full respiration cycle period</w:t>
            </w:r>
            <w:r>
              <w:t xml:space="preserve"> and </w:t>
            </w:r>
            <m:oMath>
              <m:r>
                <w:rPr>
                  <w:rFonts w:ascii="Cambria Math" w:hAnsi="Cambria Math"/>
                </w:rPr>
                <m:t>τ</m:t>
              </m:r>
            </m:oMath>
            <w:r>
              <w:t xml:space="preserve">is the </w:t>
            </w:r>
            <w:r w:rsidRPr="00ED2A07">
              <w:t>exhalation decay constant</w:t>
            </w:r>
            <w:r>
              <w:t xml:space="preserve">. </w:t>
            </w:r>
          </w:p>
          <w:p w14:paraId="15CE62D5" w14:textId="77777777" w:rsidR="005543AF" w:rsidRPr="00814E10" w:rsidRDefault="005543AF" w:rsidP="005543AF">
            <w:pPr>
              <w:rPr>
                <w:rFonts w:asciiTheme="minorHAnsi" w:eastAsiaTheme="minorEastAsia" w:hAnsiTheme="minorHAnsi" w:cstheme="minorBidi"/>
              </w:rPr>
            </w:pPr>
          </w:p>
          <w:p w14:paraId="29B23F9A" w14:textId="77777777" w:rsidR="005543AF" w:rsidRDefault="005543AF" w:rsidP="005543AF">
            <w:pPr>
              <w:pStyle w:val="3"/>
              <w:outlineLvl w:val="2"/>
              <w:rPr>
                <w:rStyle w:val="30"/>
              </w:rPr>
            </w:pPr>
            <w:r w:rsidRPr="00550C49">
              <w:rPr>
                <w:rStyle w:val="30"/>
              </w:rPr>
              <w:t>Heartbeat Motion</w:t>
            </w:r>
          </w:p>
          <w:p w14:paraId="363EAF98" w14:textId="77777777" w:rsidR="005543AF" w:rsidRDefault="005543AF" w:rsidP="005543AF">
            <w:r w:rsidRPr="00ED2A07">
              <w:t>The heartbeat-induced displacement is modelled using a sinusoidal function based on the subject’s heart rate:</w:t>
            </w:r>
          </w:p>
          <w:p w14:paraId="1DE319FC" w14:textId="77777777" w:rsidR="005543AF" w:rsidRDefault="00716AC7" w:rsidP="005543AF">
            <w:pPr>
              <w:pStyle w:val="a4"/>
              <w:jc w:val="center"/>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heart</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h,max</m:t>
                  </m:r>
                </m:sub>
              </m:sSub>
              <m:func>
                <m:funcPr>
                  <m:ctrlPr>
                    <w:rPr>
                      <w:rFonts w:ascii="Cambria Math" w:hAnsi="Cambria Math"/>
                      <w:i/>
                    </w:rPr>
                  </m:ctrlPr>
                </m:funcPr>
                <m:fName>
                  <m:r>
                    <m:rPr>
                      <m:sty m:val="b"/>
                    </m:rPr>
                    <w:rPr>
                      <w:rFonts w:ascii="Cambria Math" w:hAnsi="Cambria Math"/>
                    </w:rPr>
                    <m:t>sin</m:t>
                  </m:r>
                </m:fName>
                <m:e>
                  <m:r>
                    <m:rPr>
                      <m:sty m:val="bi"/>
                    </m:rPr>
                    <w:rPr>
                      <w:rFonts w:ascii="Cambria Math" w:hAnsi="Cambria Math"/>
                    </w:rPr>
                    <m:t>2</m:t>
                  </m:r>
                  <m:r>
                    <m:rPr>
                      <m:sty m:val="bi"/>
                    </m:rPr>
                    <w:rPr>
                      <w:rFonts w:ascii="Cambria Math" w:hAnsi="Cambria Math"/>
                    </w:rPr>
                    <m:t>πt</m:t>
                  </m:r>
                  <m:f>
                    <m:fPr>
                      <m:ctrlPr>
                        <w:rPr>
                          <w:rFonts w:ascii="Cambria Math" w:hAnsi="Cambria Math"/>
                          <w:i/>
                        </w:rPr>
                      </m:ctrlPr>
                    </m:fPr>
                    <m:num>
                      <m:r>
                        <m:rPr>
                          <m:sty m:val="bi"/>
                        </m:rPr>
                        <w:rPr>
                          <w:rFonts w:ascii="Cambria Math" w:hAnsi="Cambria Math"/>
                        </w:rPr>
                        <m:t>HR</m:t>
                      </m:r>
                    </m:num>
                    <m:den>
                      <m:r>
                        <m:rPr>
                          <m:sty m:val="bi"/>
                        </m:rPr>
                        <w:rPr>
                          <w:rFonts w:ascii="Cambria Math" w:hAnsi="Cambria Math"/>
                        </w:rPr>
                        <m:t>60</m:t>
                      </m:r>
                    </m:den>
                  </m:f>
                  <m:r>
                    <m:rPr>
                      <m:sty m:val="bi"/>
                    </m:rPr>
                    <w:rPr>
                      <w:rFonts w:ascii="Cambria Math" w:hAnsi="Cambria Math"/>
                    </w:rPr>
                    <m:t xml:space="preserve">  </m:t>
                  </m:r>
                </m:e>
              </m:func>
              <m:r>
                <m:rPr>
                  <m:sty m:val="bi"/>
                </m:rPr>
                <w:rPr>
                  <w:rFonts w:ascii="Cambria Math" w:hAnsi="Cambria Math"/>
                </w:rPr>
                <m:t xml:space="preserve">    </m:t>
              </m:r>
            </m:oMath>
            <w:r w:rsidR="005543AF">
              <w:tab/>
            </w:r>
            <w:r w:rsidR="005543AF">
              <w:tab/>
              <w:t>Equation 4-2</w:t>
            </w:r>
          </w:p>
          <w:p w14:paraId="2C68A221" w14:textId="77777777" w:rsidR="005543AF" w:rsidRDefault="005543AF" w:rsidP="005543AF">
            <w:pPr>
              <w:pStyle w:val="a4"/>
              <w:rPr>
                <w:b w:val="0"/>
              </w:rPr>
            </w:pPr>
            <m:oMathPara>
              <m:oMath>
                <m:r>
                  <m:rPr>
                    <m:sty m:val="b"/>
                  </m:rPr>
                  <w:rPr>
                    <w:rFonts w:ascii="Cambria Math" w:hAnsi="Cambria Math"/>
                  </w:rPr>
                  <w:br/>
                </m:r>
              </m:oMath>
            </m:oMathPara>
            <w:r w:rsidRPr="004109B3">
              <w:rPr>
                <w:b w:val="0"/>
              </w:rPr>
              <w:t xml:space="preserve">Where </w:t>
            </w:r>
            <m:oMath>
              <m:sSub>
                <m:sSubPr>
                  <m:ctrlPr>
                    <w:rPr>
                      <w:rFonts w:ascii="Cambria Math" w:hAnsi="Cambria Math"/>
                      <w:b w:val="0"/>
                    </w:rPr>
                  </m:ctrlPr>
                </m:sSubPr>
                <m:e>
                  <m:r>
                    <m:rPr>
                      <m:sty m:val="bi"/>
                    </m:rPr>
                    <w:rPr>
                      <w:rFonts w:ascii="Cambria Math" w:hAnsi="Cambria Math"/>
                    </w:rPr>
                    <m:t>r</m:t>
                  </m:r>
                </m:e>
                <m:sub>
                  <m:r>
                    <m:rPr>
                      <m:sty m:val="bi"/>
                    </m:rPr>
                    <w:rPr>
                      <w:rFonts w:ascii="Cambria Math" w:hAnsi="Cambria Math"/>
                    </w:rPr>
                    <m:t>h,max</m:t>
                  </m:r>
                </m:sub>
              </m:sSub>
            </m:oMath>
            <w:r w:rsidRPr="004109B3">
              <w:rPr>
                <w:b w:val="0"/>
              </w:rPr>
              <w:t xml:space="preserve"> is the maximum displacement due to cardiac motion and </w:t>
            </w:r>
            <m:oMath>
              <m:r>
                <m:rPr>
                  <m:sty m:val="bi"/>
                </m:rPr>
                <w:rPr>
                  <w:rFonts w:ascii="Cambria Math" w:hAnsi="Cambria Math"/>
                </w:rPr>
                <m:t>HR</m:t>
              </m:r>
            </m:oMath>
            <w:r w:rsidRPr="004109B3">
              <w:rPr>
                <w:b w:val="0"/>
              </w:rPr>
              <w:t xml:space="preserve"> is the heart rate in beats per minute. </w:t>
            </w:r>
          </w:p>
          <w:p w14:paraId="45208DB3" w14:textId="77777777" w:rsidR="005543AF" w:rsidRDefault="005543AF" w:rsidP="005543AF">
            <w:pPr>
              <w:pStyle w:val="a4"/>
              <w:rPr>
                <w:noProof/>
              </w:rPr>
            </w:pPr>
            <w:r w:rsidRPr="004109B3">
              <w:rPr>
                <w:b w:val="0"/>
              </w:rPr>
              <w:t>The total displacement of the chest is thus:</w:t>
            </w:r>
          </w:p>
          <w:p w14:paraId="0CE8F155" w14:textId="77777777" w:rsidR="005543AF" w:rsidRDefault="00716AC7" w:rsidP="005543AF">
            <w:pPr>
              <w:pStyle w:val="a4"/>
              <w:jc w:val="center"/>
              <w:rPr>
                <w:noProof/>
              </w:rPr>
            </w:pPr>
            <m:oMath>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total</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breath</m:t>
                  </m:r>
                </m:sub>
              </m:sSub>
              <m:d>
                <m:dPr>
                  <m:ctrlPr>
                    <w:rPr>
                      <w:rFonts w:ascii="Cambria Math" w:hAnsi="Cambria Math"/>
                      <w:i/>
                      <w:noProof/>
                    </w:rPr>
                  </m:ctrlPr>
                </m:dPr>
                <m:e>
                  <m:r>
                    <m:rPr>
                      <m:sty m:val="bi"/>
                    </m:rPr>
                    <w:rPr>
                      <w:rFonts w:ascii="Cambria Math" w:hAnsi="Cambria Math"/>
                      <w:noProof/>
                    </w:rPr>
                    <m:t>t</m:t>
                  </m:r>
                </m:e>
              </m:d>
              <m:r>
                <m:rPr>
                  <m:sty m:val="bi"/>
                </m:rPr>
                <w:rPr>
                  <w:rFonts w:ascii="Cambria Math" w:hAnsi="Cambria Math"/>
                  <w:noProof/>
                </w:rPr>
                <m:t>+</m:t>
              </m:r>
              <m:sSub>
                <m:sSubPr>
                  <m:ctrlPr>
                    <w:rPr>
                      <w:rFonts w:ascii="Cambria Math" w:hAnsi="Cambria Math"/>
                      <w:i/>
                      <w:noProof/>
                    </w:rPr>
                  </m:ctrlPr>
                </m:sSubPr>
                <m:e>
                  <m:r>
                    <m:rPr>
                      <m:sty m:val="bi"/>
                    </m:rPr>
                    <w:rPr>
                      <w:rFonts w:ascii="Cambria Math" w:hAnsi="Cambria Math"/>
                      <w:noProof/>
                    </w:rPr>
                    <m:t>r</m:t>
                  </m:r>
                </m:e>
                <m:sub>
                  <m:r>
                    <m:rPr>
                      <m:sty m:val="bi"/>
                    </m:rPr>
                    <w:rPr>
                      <w:rFonts w:ascii="Cambria Math" w:hAnsi="Cambria Math"/>
                      <w:noProof/>
                    </w:rPr>
                    <m:t>heart</m:t>
                  </m:r>
                </m:sub>
              </m:sSub>
              <m:r>
                <m:rPr>
                  <m:sty m:val="bi"/>
                </m:rPr>
                <w:rPr>
                  <w:rFonts w:ascii="Cambria Math" w:hAnsi="Cambria Math"/>
                  <w:noProof/>
                </w:rPr>
                <m:t>(t)</m:t>
              </m:r>
            </m:oMath>
            <w:r w:rsidR="005543AF">
              <w:rPr>
                <w:noProof/>
              </w:rPr>
              <w:t>.</w:t>
            </w:r>
            <w:r w:rsidR="005543AF">
              <w:rPr>
                <w:noProof/>
              </w:rPr>
              <w:tab/>
            </w:r>
            <w:r w:rsidR="005543AF">
              <w:rPr>
                <w:noProof/>
              </w:rPr>
              <w:tab/>
            </w:r>
            <w:r w:rsidR="005543AF">
              <w:rPr>
                <w:noProof/>
              </w:rPr>
              <w:tab/>
            </w:r>
            <w:r w:rsidR="005543AF">
              <w:t>Equation 4-3</w:t>
            </w:r>
          </w:p>
          <w:p w14:paraId="5F7F1388" w14:textId="77777777" w:rsidR="005543AF" w:rsidRPr="006A4D75" w:rsidRDefault="005543AF" w:rsidP="005543AF">
            <w:r w:rsidRPr="006A4D75">
              <w:t>The corresponding micro-Doppler shift can be computed as follows:</w:t>
            </w:r>
          </w:p>
          <w:p w14:paraId="291D3774" w14:textId="77777777" w:rsidR="005543AF" w:rsidRPr="006A4D75" w:rsidRDefault="00716AC7" w:rsidP="005543AF">
            <w:pPr>
              <w:jc w:val="center"/>
            </w:pPr>
            <m:oMath>
              <m:sSub>
                <m:sSubPr>
                  <m:ctrlPr>
                    <w:rPr>
                      <w:rFonts w:ascii="Cambria Math" w:hAnsi="Cambria Math"/>
                    </w:rPr>
                  </m:ctrlPr>
                </m:sSubPr>
                <m:e>
                  <m:r>
                    <m:rPr>
                      <m:sty m:val="bi"/>
                    </m:rPr>
                    <w:rPr>
                      <w:rFonts w:ascii="Cambria Math" w:hAnsi="Cambria Math"/>
                    </w:rPr>
                    <m:t>f</m:t>
                  </m:r>
                </m:e>
                <m:sub>
                  <m:r>
                    <m:rPr>
                      <m:sty m:val="bi"/>
                    </m:rPr>
                    <w:rPr>
                      <w:rFonts w:ascii="Cambria Math" w:hAnsi="Cambria Math"/>
                    </w:rPr>
                    <m:t>micro</m:t>
                  </m:r>
                </m:sub>
              </m:sSub>
              <m:r>
                <m:rPr>
                  <m:sty m:val="p"/>
                </m:rPr>
                <w:rPr>
                  <w:rFonts w:ascii="Cambria Math" w:hAnsi="Cambria Math"/>
                </w:rPr>
                <m:t>=</m:t>
              </m:r>
              <m:f>
                <m:fPr>
                  <m:ctrlPr>
                    <w:rPr>
                      <w:rFonts w:ascii="Cambria Math" w:hAnsi="Cambria Math"/>
                    </w:rPr>
                  </m:ctrlPr>
                </m:fPr>
                <m:num>
                  <m:r>
                    <m:rPr>
                      <m:sty m:val="b"/>
                    </m:rPr>
                    <w:rPr>
                      <w:rFonts w:ascii="Cambria Math" w:hAnsi="Cambria Math"/>
                    </w:rPr>
                    <m:t>1</m:t>
                  </m:r>
                </m:num>
                <m:den>
                  <m:r>
                    <m:rPr>
                      <m:sty m:val="p"/>
                    </m:rPr>
                    <w:rPr>
                      <w:rFonts w:ascii="Cambria Math" w:hAnsi="Cambria Math"/>
                    </w:rPr>
                    <m:t xml:space="preserve"> </m:t>
                  </m:r>
                  <m:r>
                    <m:rPr>
                      <m:sty m:val="b"/>
                    </m:rPr>
                    <w:rPr>
                      <w:rFonts w:ascii="Cambria Math" w:hAnsi="Cambria Math"/>
                    </w:rPr>
                    <m:t>λ</m:t>
                  </m:r>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f>
                <m:fPr>
                  <m:ctrlPr>
                    <w:rPr>
                      <w:rFonts w:ascii="Cambria Math" w:hAnsi="Cambria Math"/>
                    </w:rPr>
                  </m:ctrlPr>
                </m:fPr>
                <m:num>
                  <m:r>
                    <m:rPr>
                      <m:sty m:val="bi"/>
                    </m:rPr>
                    <w:rPr>
                      <w:rFonts w:ascii="Cambria Math" w:hAnsi="Cambria Math"/>
                    </w:rPr>
                    <m:t>d</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num>
                <m:den>
                  <m:r>
                    <m:rPr>
                      <m:sty m:val="bi"/>
                    </m:rPr>
                    <w:rPr>
                      <w:rFonts w:ascii="Cambria Math" w:hAnsi="Cambria Math"/>
                    </w:rPr>
                    <m:t>dt</m:t>
                  </m:r>
                </m:den>
              </m:f>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 ]</m:t>
              </m:r>
            </m:oMath>
            <w:r w:rsidR="005543AF" w:rsidRPr="006A4D75">
              <w:t>,</w:t>
            </w:r>
          </w:p>
          <w:p w14:paraId="106705BD" w14:textId="59E8FB36" w:rsidR="005543AF" w:rsidRDefault="005543AF" w:rsidP="000A2251">
            <w:pPr>
              <w:rPr>
                <w:rFonts w:eastAsia="宋体"/>
                <w:iCs/>
              </w:rPr>
            </w:pPr>
            <w:r w:rsidRPr="006A4D75">
              <w:t xml:space="preserve">where </w:t>
            </w:r>
            <m:oMath>
              <m:r>
                <m:rPr>
                  <m:sty m:val="b"/>
                </m:rPr>
                <w:rPr>
                  <w:rFonts w:ascii="Cambria Math" w:hAnsi="Cambria Math"/>
                </w:rPr>
                <m:t>λ</m:t>
              </m:r>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wavelength</m:t>
              </m:r>
              <m:r>
                <m:rPr>
                  <m:sty m:val="p"/>
                </m:rPr>
                <w:rPr>
                  <w:rFonts w:ascii="Cambria Math" w:hAnsi="Cambria Math"/>
                </w:rPr>
                <m:t>,</m:t>
              </m:r>
              <m:sSub>
                <m:sSubPr>
                  <m:ctrlPr>
                    <w:rPr>
                      <w:rFonts w:ascii="Cambria Math" w:hAnsi="Cambria Math"/>
                    </w:rPr>
                  </m:ctrlPr>
                </m:sSubPr>
                <m:e>
                  <m:r>
                    <m:rPr>
                      <m:sty m:val="p"/>
                    </m:rPr>
                    <w:rPr>
                      <w:rFonts w:ascii="Cambria Math" w:hAnsi="Cambria Math"/>
                    </w:rPr>
                    <m:t xml:space="preserve"> </m:t>
                  </m:r>
                  <m:r>
                    <m:rPr>
                      <m:sty m:val="bi"/>
                    </m:rPr>
                    <w:rPr>
                      <w:rFonts w:ascii="Cambria Math" w:hAnsi="Cambria Math"/>
                    </w:rPr>
                    <m:t>r</m:t>
                  </m:r>
                </m:e>
                <m:sub>
                  <m:r>
                    <m:rPr>
                      <m:sty m:val="bi"/>
                    </m:rPr>
                    <w:rPr>
                      <w:rFonts w:ascii="Cambria Math" w:hAnsi="Cambria Math"/>
                    </w:rPr>
                    <m:t>total</m:t>
                  </m:r>
                </m:sub>
              </m:sSub>
              <m:d>
                <m:dPr>
                  <m:ctrlPr>
                    <w:rPr>
                      <w:rFonts w:ascii="Cambria Math" w:hAnsi="Cambria Math"/>
                    </w:rPr>
                  </m:ctrlPr>
                </m:dPr>
                <m:e>
                  <m:r>
                    <m:rPr>
                      <m:sty m:val="bi"/>
                    </m:rPr>
                    <w:rPr>
                      <w:rFonts w:ascii="Cambria Math" w:hAnsi="Cambria Math"/>
                    </w:rPr>
                    <m:t>t</m:t>
                  </m:r>
                </m:e>
              </m:d>
              <m:r>
                <m:rPr>
                  <m:sty m:val="p"/>
                </m:rPr>
                <w:rPr>
                  <w:rFonts w:ascii="Cambria Math" w:hAnsi="Cambria Math"/>
                </w:rPr>
                <m:t xml:space="preserve"> </m:t>
              </m:r>
              <m:r>
                <m:rPr>
                  <m:sty m:val="b"/>
                </m:rPr>
                <w:rPr>
                  <w:rFonts w:ascii="Cambria Math" w:hAnsi="Cambria Math"/>
                </w:rPr>
                <m:t>is</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total</m:t>
              </m:r>
              <m:r>
                <m:rPr>
                  <m:sty m:val="p"/>
                </m:rPr>
                <w:rPr>
                  <w:rFonts w:ascii="Cambria Math" w:hAnsi="Cambria Math"/>
                </w:rPr>
                <m:t xml:space="preserve"> </m:t>
              </m:r>
              <m:r>
                <m:rPr>
                  <m:sty m:val="b"/>
                </m:rPr>
                <w:rPr>
                  <w:rFonts w:ascii="Cambria Math" w:hAnsi="Cambria Math"/>
                </w:rPr>
                <m:t>displacement</m:t>
              </m:r>
              <m:r>
                <m:rPr>
                  <m:sty m:val="p"/>
                </m:rPr>
                <w:rPr>
                  <w:rFonts w:ascii="Cambria Math" w:hAnsi="Cambria Math"/>
                </w:rPr>
                <m:t xml:space="preserve"> </m:t>
              </m:r>
              <m:r>
                <m:rPr>
                  <m:sty m:val="b"/>
                </m:rPr>
                <w:rPr>
                  <w:rFonts w:ascii="Cambria Math" w:hAnsi="Cambria Math"/>
                </w:rPr>
                <m:t>of</m:t>
              </m:r>
              <m:r>
                <m:rPr>
                  <m:sty m:val="p"/>
                </m:rPr>
                <w:rPr>
                  <w:rFonts w:ascii="Cambria Math" w:hAnsi="Cambria Math"/>
                </w:rPr>
                <m:t xml:space="preserve"> </m:t>
              </m:r>
              <m:r>
                <m:rPr>
                  <m:sty m:val="b"/>
                </m:rPr>
                <w:rPr>
                  <w:rFonts w:ascii="Cambria Math" w:hAnsi="Cambria Math"/>
                </w:rPr>
                <m:t>the</m:t>
              </m:r>
              <m:r>
                <m:rPr>
                  <m:sty m:val="p"/>
                </m:rPr>
                <w:rPr>
                  <w:rFonts w:ascii="Cambria Math" w:hAnsi="Cambria Math"/>
                </w:rPr>
                <m:t xml:space="preserve"> </m:t>
              </m:r>
              <m:r>
                <m:rPr>
                  <m:sty m:val="b"/>
                </m:rPr>
                <w:rPr>
                  <w:rFonts w:ascii="Cambria Math" w:hAnsi="Cambria Math"/>
                </w:rPr>
                <m:t>chest</m:t>
              </m:r>
              <m:r>
                <m:rPr>
                  <m:sty m:val="p"/>
                </m:rPr>
                <w:rPr>
                  <w:rFonts w:ascii="Cambria Math" w:hAnsi="Cambria Math"/>
                </w:rPr>
                <m:t xml:space="preserve">, </m:t>
              </m:r>
              <m:r>
                <m:rPr>
                  <m:sty m:val="b"/>
                </m:rPr>
                <w:rPr>
                  <w:rFonts w:ascii="Cambria Math" w:hAnsi="Cambria Math"/>
                </w:rPr>
                <m:t>and</m:t>
              </m:r>
              <m:r>
                <m:rPr>
                  <m:sty m:val="p"/>
                </m:rPr>
                <w:rPr>
                  <w:rFonts w:ascii="Cambria Math" w:hAnsi="Cambria Math"/>
                </w:rPr>
                <m:t xml:space="preserve">  </m:t>
              </m:r>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1</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and </w:t>
            </w:r>
            <m:oMath>
              <m:acc>
                <m:accPr>
                  <m:chr m:val="⃗"/>
                  <m:ctrlPr>
                    <w:rPr>
                      <w:rFonts w:ascii="Cambria Math" w:hAnsi="Cambria Math"/>
                    </w:rPr>
                  </m:ctrlPr>
                </m:accPr>
                <m:e>
                  <m:sSub>
                    <m:sSubPr>
                      <m:ctrlPr>
                        <w:rPr>
                          <w:rFonts w:ascii="Cambria Math" w:hAnsi="Cambria Math"/>
                        </w:rPr>
                      </m:ctrlPr>
                    </m:sSubPr>
                    <m:e>
                      <m:r>
                        <m:rPr>
                          <m:sty m:val="bi"/>
                        </m:rPr>
                        <w:rPr>
                          <w:rFonts w:ascii="Cambria Math" w:hAnsi="Cambria Math"/>
                        </w:rPr>
                        <m:t>r</m:t>
                      </m:r>
                    </m:e>
                    <m:sub>
                      <m:r>
                        <m:rPr>
                          <m:sty m:val="b"/>
                        </m:rPr>
                        <w:rPr>
                          <w:rFonts w:ascii="Cambria Math" w:hAnsi="Cambria Math"/>
                        </w:rPr>
                        <m:t>2</m:t>
                      </m:r>
                    </m:sub>
                  </m:sSub>
                </m:e>
              </m:acc>
              <m:r>
                <m:rPr>
                  <m:sty m:val="p"/>
                </m:rPr>
                <w:rPr>
                  <w:rFonts w:ascii="Cambria Math" w:hAnsi="Cambria Math"/>
                </w:rPr>
                <m:t>(</m:t>
              </m:r>
              <m:r>
                <m:rPr>
                  <m:sty m:val="bi"/>
                </m:rPr>
                <w:rPr>
                  <w:rFonts w:ascii="Cambria Math" w:hAnsi="Cambria Math"/>
                </w:rPr>
                <m:t>t</m:t>
              </m:r>
              <m:r>
                <m:rPr>
                  <m:sty m:val="p"/>
                </m:rPr>
                <w:rPr>
                  <w:rFonts w:ascii="Cambria Math" w:hAnsi="Cambria Math"/>
                </w:rPr>
                <m:t>)</m:t>
              </m:r>
            </m:oMath>
            <w:r w:rsidRPr="006A4D75">
              <w:t xml:space="preserve"> are the unit radial vector from TX to the human subject and from RX to the human subject, respectively.</w:t>
            </w:r>
          </w:p>
        </w:tc>
      </w:tr>
      <w:tr w:rsidR="00A21A41" w14:paraId="49033558" w14:textId="77777777" w:rsidTr="00A21A41">
        <w:tc>
          <w:tcPr>
            <w:tcW w:w="1387" w:type="dxa"/>
            <w:shd w:val="clear" w:color="auto" w:fill="FFC000"/>
          </w:tcPr>
          <w:p w14:paraId="08FE263F" w14:textId="45CA9B2F" w:rsidR="00A21A41" w:rsidRDefault="00A21A41" w:rsidP="00A21A41">
            <w:pPr>
              <w:widowControl w:val="0"/>
              <w:spacing w:before="0"/>
              <w:rPr>
                <w:rFonts w:eastAsiaTheme="minorEastAsia"/>
                <w:lang w:val="en-US" w:eastAsia="zh-CN"/>
              </w:rPr>
            </w:pPr>
            <w:r>
              <w:rPr>
                <w:rFonts w:eastAsiaTheme="minorEastAsia" w:hint="eastAsia"/>
                <w:lang w:val="en-US" w:eastAsia="zh-CN"/>
              </w:rPr>
              <w:t>M</w:t>
            </w:r>
            <w:r>
              <w:rPr>
                <w:rFonts w:eastAsiaTheme="minorEastAsia"/>
                <w:lang w:val="en-US" w:eastAsia="zh-CN"/>
              </w:rPr>
              <w:t>odeartor6</w:t>
            </w:r>
          </w:p>
        </w:tc>
        <w:tc>
          <w:tcPr>
            <w:tcW w:w="8245" w:type="dxa"/>
          </w:tcPr>
          <w:p w14:paraId="190DFF2E" w14:textId="62D9BD0E" w:rsidR="00A21A41" w:rsidRDefault="00A21A41" w:rsidP="00A21A41">
            <w:pPr>
              <w:spacing w:before="0"/>
              <w:rPr>
                <w:rStyle w:val="30"/>
              </w:rPr>
            </w:pPr>
            <w:r>
              <w:rPr>
                <w:rFonts w:eastAsiaTheme="minorEastAsia"/>
                <w:szCs w:val="20"/>
                <w:lang w:eastAsia="zh-CN"/>
              </w:rPr>
              <w:t xml:space="preserve">From </w:t>
            </w:r>
            <w:r w:rsidRPr="00A21A41">
              <w:t>the</w:t>
            </w:r>
            <w:r>
              <w:rPr>
                <w:rFonts w:eastAsiaTheme="minorEastAsia"/>
                <w:szCs w:val="20"/>
                <w:lang w:eastAsia="zh-CN"/>
              </w:rPr>
              <w:t xml:space="preserve"> Wednesday offline session, it is clear majority view is not to discuss further on micro-Doppler in Rel-19. </w:t>
            </w:r>
          </w:p>
        </w:tc>
      </w:tr>
    </w:tbl>
    <w:p w14:paraId="685E312F" w14:textId="7B1D726F" w:rsidR="00117773" w:rsidRDefault="00117773"/>
    <w:p w14:paraId="33BBFA65" w14:textId="77777777" w:rsidR="00A21A41" w:rsidRDefault="00A21A41"/>
    <w:p w14:paraId="6999AF98" w14:textId="2C833FBA" w:rsidR="000A2251" w:rsidRDefault="000A2251" w:rsidP="000A2251">
      <w:pPr>
        <w:pStyle w:val="3"/>
        <w:numPr>
          <w:ilvl w:val="0"/>
          <w:numId w:val="0"/>
        </w:numPr>
        <w:ind w:left="720" w:hanging="720"/>
        <w:rPr>
          <w:highlight w:val="cyan"/>
        </w:rPr>
      </w:pPr>
      <w:r>
        <w:rPr>
          <w:highlight w:val="cyan"/>
        </w:rPr>
        <w:t xml:space="preserve">[FL4][M] Proposal 5.9-1-rev1 </w:t>
      </w:r>
    </w:p>
    <w:p w14:paraId="47F24CEF" w14:textId="77777777" w:rsidR="000A2251" w:rsidRPr="005C32DF" w:rsidRDefault="000A2251" w:rsidP="000A2251">
      <w:pPr>
        <w:rPr>
          <w:rFonts w:eastAsiaTheme="minorEastAsia"/>
          <w:szCs w:val="20"/>
          <w:lang w:val="en-US" w:eastAsia="zh-CN"/>
        </w:rPr>
      </w:pPr>
      <w:r w:rsidRPr="005C32DF">
        <w:rPr>
          <w:rFonts w:eastAsiaTheme="minorEastAsia"/>
          <w:szCs w:val="20"/>
          <w:lang w:val="en-US" w:eastAsia="zh-CN"/>
        </w:rPr>
        <w:t xml:space="preserve">Exact formula for micro-Doppler is not further studied in Rel-19. </w:t>
      </w:r>
    </w:p>
    <w:p w14:paraId="357E4A30" w14:textId="77777777" w:rsidR="000A2251" w:rsidRDefault="000A2251" w:rsidP="000A2251"/>
    <w:p w14:paraId="7FDD5884" w14:textId="77777777" w:rsidR="000A2251" w:rsidRPr="000A2251" w:rsidRDefault="000A2251"/>
    <w:p w14:paraId="0091D0CA" w14:textId="77777777" w:rsidR="00117773" w:rsidRDefault="000D79C2">
      <w:pPr>
        <w:pStyle w:val="1"/>
      </w:pPr>
      <w:r>
        <w:t xml:space="preserve">EO type-2 </w:t>
      </w:r>
    </w:p>
    <w:p w14:paraId="75037A65" w14:textId="77777777" w:rsidR="00117773" w:rsidRDefault="000D79C2">
      <w:pPr>
        <w:pStyle w:val="2"/>
        <w:tabs>
          <w:tab w:val="clear" w:pos="2552"/>
        </w:tabs>
      </w:pPr>
      <w:r>
        <w:t xml:space="preserve">EO type-2 in background channel </w:t>
      </w:r>
    </w:p>
    <w:p w14:paraId="217B6A8F" w14:textId="77777777" w:rsidR="00117773" w:rsidRDefault="00117773">
      <w:pPr>
        <w:rPr>
          <w:rFonts w:eastAsiaTheme="minorEastAsia"/>
          <w:lang w:eastAsia="zh-CN"/>
        </w:rPr>
      </w:pPr>
    </w:p>
    <w:p w14:paraId="16B3A454"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It is a long discussion whether EO type-2 can be modeled in background channel, but no conclusion yet. The following arguments are observed</w:t>
      </w:r>
    </w:p>
    <w:p w14:paraId="04B3DCB9" w14:textId="77777777" w:rsidR="00117773" w:rsidRDefault="00117773">
      <w:pPr>
        <w:rPr>
          <w:rFonts w:eastAsiaTheme="minorEastAsia"/>
          <w:lang w:val="en-US" w:eastAsia="zh-CN"/>
        </w:rPr>
      </w:pPr>
    </w:p>
    <w:p w14:paraId="03274D26" w14:textId="77777777" w:rsidR="00117773" w:rsidRDefault="000D79C2">
      <w:pPr>
        <w:rPr>
          <w:rFonts w:eastAsiaTheme="minorEastAsia"/>
          <w:lang w:val="en-US" w:eastAsia="zh-CN"/>
        </w:rPr>
      </w:pPr>
      <w:r>
        <w:rPr>
          <w:rFonts w:eastAsiaTheme="minorEastAsia"/>
          <w:lang w:val="en-US" w:eastAsia="zh-CN"/>
        </w:rPr>
        <w:t>From proponent</w:t>
      </w:r>
    </w:p>
    <w:p w14:paraId="15C7572A" w14:textId="77777777" w:rsidR="00117773" w:rsidRDefault="000D79C2" w:rsidP="000920EB">
      <w:pPr>
        <w:pStyle w:val="aff4"/>
        <w:numPr>
          <w:ilvl w:val="0"/>
          <w:numId w:val="52"/>
        </w:numPr>
        <w:rPr>
          <w:rFonts w:eastAsiaTheme="minorEastAsia"/>
          <w:lang w:val="en-US" w:eastAsia="zh-CN"/>
        </w:rPr>
      </w:pPr>
      <w:r>
        <w:rPr>
          <w:rFonts w:eastAsiaTheme="minorEastAsia" w:hint="eastAsia"/>
          <w:lang w:val="en-US" w:eastAsia="zh-CN"/>
        </w:rPr>
        <w:t>I</w:t>
      </w:r>
      <w:r>
        <w:rPr>
          <w:rFonts w:eastAsiaTheme="minorEastAsia"/>
          <w:lang w:val="en-US" w:eastAsia="zh-CN"/>
        </w:rPr>
        <w:t>n the real propagation with target and wall (</w:t>
      </w:r>
      <w:r>
        <w:rPr>
          <w:rFonts w:eastAsiaTheme="minorEastAsia" w:hint="eastAsia"/>
          <w:lang w:val="en-US" w:eastAsia="zh-CN"/>
        </w:rPr>
        <w:t>EO</w:t>
      </w:r>
      <w:r>
        <w:rPr>
          <w:rFonts w:eastAsiaTheme="minorEastAsia"/>
          <w:lang w:val="en-US" w:eastAsia="zh-CN"/>
        </w:rPr>
        <w:t xml:space="preserve"> type-2) present, it is possible that the signal reflected by EO type-2 can be observed in both target channel and background channel. </w:t>
      </w:r>
    </w:p>
    <w:p w14:paraId="1B67AE1E"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 xml:space="preserve">For bistatic sensing, if there is no LOS ray, specular reflected ray of </w:t>
      </w:r>
      <w:r>
        <w:rPr>
          <w:rFonts w:eastAsiaTheme="minorEastAsia" w:hint="eastAsia"/>
          <w:lang w:val="en-US" w:eastAsia="zh-CN"/>
        </w:rPr>
        <w:t>E</w:t>
      </w:r>
      <w:r>
        <w:rPr>
          <w:rFonts w:eastAsiaTheme="minorEastAsia"/>
          <w:lang w:val="en-US" w:eastAsia="zh-CN"/>
        </w:rPr>
        <w:t>O type-2 in background channel may serve as reference for measurement of time difference</w:t>
      </w:r>
    </w:p>
    <w:p w14:paraId="738F86CB" w14:textId="77777777" w:rsidR="00117773" w:rsidRDefault="000D79C2">
      <w:pPr>
        <w:rPr>
          <w:rFonts w:eastAsiaTheme="minorEastAsia"/>
          <w:lang w:val="en-US" w:eastAsia="zh-CN"/>
        </w:rPr>
      </w:pPr>
      <w:r>
        <w:rPr>
          <w:rFonts w:eastAsiaTheme="minorEastAsia"/>
          <w:lang w:val="en-US" w:eastAsia="zh-CN"/>
        </w:rPr>
        <w:t>From opponent</w:t>
      </w:r>
    </w:p>
    <w:p w14:paraId="6433080A" w14:textId="77777777" w:rsidR="00117773" w:rsidRDefault="000D79C2" w:rsidP="000920EB">
      <w:pPr>
        <w:pStyle w:val="aff4"/>
        <w:numPr>
          <w:ilvl w:val="0"/>
          <w:numId w:val="52"/>
        </w:numPr>
        <w:rPr>
          <w:rFonts w:eastAsiaTheme="minorEastAsia"/>
          <w:lang w:val="en-US" w:eastAsia="zh-CN"/>
        </w:rPr>
      </w:pPr>
      <w:r>
        <w:rPr>
          <w:rFonts w:eastAsiaTheme="minorEastAsia"/>
          <w:lang w:val="en-US" w:eastAsia="zh-CN"/>
        </w:rPr>
        <w:t>GBSM channel in existing 38.901 is validated assuming possible presence of wall (i.e., EO type-2). If further model EO type-2 in background channel, it just increases the power and change the distribution of background channel comparing with existing channel for communication.</w:t>
      </w:r>
    </w:p>
    <w:p w14:paraId="14C84FDC" w14:textId="77777777" w:rsidR="00117773" w:rsidRDefault="00117773">
      <w:pPr>
        <w:rPr>
          <w:rFonts w:eastAsiaTheme="minorEastAsia"/>
          <w:lang w:val="en-US" w:eastAsia="zh-CN"/>
        </w:rPr>
      </w:pPr>
    </w:p>
    <w:p w14:paraId="63AC77CC" w14:textId="77777777" w:rsidR="00117773" w:rsidRDefault="000D79C2">
      <w:pPr>
        <w:rPr>
          <w:rFonts w:eastAsiaTheme="minorEastAsia"/>
          <w:lang w:val="en-US" w:eastAsia="zh-CN"/>
        </w:rPr>
      </w:pPr>
      <w:r>
        <w:rPr>
          <w:rFonts w:eastAsiaTheme="minorEastAsia"/>
          <w:lang w:val="en-US" w:eastAsia="zh-CN"/>
        </w:rPr>
        <w:t xml:space="preserve">Based on discussion from RAN1 #120bis, </w:t>
      </w:r>
    </w:p>
    <w:p w14:paraId="6A7CB4E2"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 xml:space="preserve">Option 1: EO type-2 </w:t>
      </w:r>
      <w:r>
        <w:rPr>
          <w:rFonts w:eastAsiaTheme="minorEastAsia"/>
          <w:color w:val="FF0000"/>
          <w:szCs w:val="20"/>
          <w:lang w:val="en-US" w:eastAsia="zh-CN"/>
        </w:rPr>
        <w:t>is</w:t>
      </w:r>
      <w:r>
        <w:rPr>
          <w:rFonts w:eastAsiaTheme="minorEastAsia"/>
          <w:color w:val="FF0000"/>
          <w:szCs w:val="20"/>
          <w:lang w:eastAsia="zh-CN"/>
        </w:rPr>
        <w:t xml:space="preserve"> </w:t>
      </w:r>
      <w:r>
        <w:rPr>
          <w:rFonts w:eastAsiaTheme="minorEastAsia"/>
          <w:szCs w:val="20"/>
          <w:lang w:eastAsia="zh-CN"/>
        </w:rPr>
        <w:t>modelled in background channel if modelled in target channel</w:t>
      </w:r>
    </w:p>
    <w:p w14:paraId="4D3431E5"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(7): HW, LG, Lenovo, SS, ZTE, Sony, </w:t>
      </w:r>
      <w:r>
        <w:rPr>
          <w:rFonts w:eastAsiaTheme="minorEastAsia"/>
          <w:color w:val="00B0F0"/>
          <w:szCs w:val="20"/>
          <w:u w:val="single"/>
          <w:lang w:eastAsia="zh-CN"/>
        </w:rPr>
        <w:t>vivo(InH)</w:t>
      </w:r>
    </w:p>
    <w:p w14:paraId="666AF854" w14:textId="77777777" w:rsidR="00117773" w:rsidRDefault="000D79C2" w:rsidP="000920EB">
      <w:pPr>
        <w:pStyle w:val="aff4"/>
        <w:numPr>
          <w:ilvl w:val="0"/>
          <w:numId w:val="43"/>
        </w:numPr>
        <w:rPr>
          <w:rFonts w:eastAsiaTheme="minorEastAsia"/>
          <w:szCs w:val="20"/>
          <w:lang w:eastAsia="zh-CN"/>
        </w:rPr>
      </w:pPr>
      <w:r>
        <w:rPr>
          <w:rFonts w:eastAsiaTheme="minorEastAsia"/>
          <w:szCs w:val="20"/>
          <w:lang w:val="en-US" w:eastAsia="zh-CN"/>
        </w:rPr>
        <w:t>Option 2: EO type-2 is not</w:t>
      </w:r>
      <w:r>
        <w:rPr>
          <w:rFonts w:eastAsiaTheme="minorEastAsia"/>
          <w:szCs w:val="20"/>
          <w:lang w:eastAsia="zh-CN"/>
        </w:rPr>
        <w:t xml:space="preserve"> modelled in background channel</w:t>
      </w:r>
    </w:p>
    <w:p w14:paraId="30C59C10" w14:textId="77777777" w:rsidR="00117773" w:rsidRDefault="000D79C2" w:rsidP="000920EB">
      <w:pPr>
        <w:pStyle w:val="aff4"/>
        <w:numPr>
          <w:ilvl w:val="1"/>
          <w:numId w:val="43"/>
        </w:numPr>
        <w:rPr>
          <w:rFonts w:eastAsiaTheme="minorEastAsia"/>
          <w:color w:val="00B0F0"/>
          <w:szCs w:val="20"/>
          <w:lang w:eastAsia="zh-CN"/>
        </w:rPr>
      </w:pPr>
      <w:r>
        <w:rPr>
          <w:rFonts w:eastAsiaTheme="minorEastAsia"/>
          <w:color w:val="00B0F0"/>
          <w:szCs w:val="20"/>
          <w:lang w:eastAsia="zh-CN"/>
        </w:rPr>
        <w:t xml:space="preserve">Supported by (10): CATT, QC, </w:t>
      </w:r>
      <w:r>
        <w:rPr>
          <w:rFonts w:eastAsiaTheme="minorEastAsia"/>
          <w:color w:val="00B0F0"/>
          <w:szCs w:val="20"/>
          <w:u w:val="single"/>
          <w:lang w:eastAsia="zh-CN"/>
        </w:rPr>
        <w:t>vivo(others)</w:t>
      </w:r>
      <w:r>
        <w:rPr>
          <w:rFonts w:eastAsiaTheme="minorEastAsia"/>
          <w:color w:val="00B0F0"/>
          <w:szCs w:val="20"/>
          <w:lang w:eastAsia="zh-CN"/>
        </w:rPr>
        <w:t xml:space="preserve">, SPRD, Ericsson, IDCC, DOCOMO, OPPO, Xiaomi, </w:t>
      </w:r>
      <w:r>
        <w:rPr>
          <w:rFonts w:eastAsiaTheme="minorEastAsia"/>
          <w:color w:val="00B0F0"/>
          <w:szCs w:val="20"/>
          <w:u w:val="single"/>
          <w:lang w:eastAsia="zh-CN"/>
        </w:rPr>
        <w:t>Nokia</w:t>
      </w:r>
    </w:p>
    <w:p w14:paraId="2800DAB8" w14:textId="77777777" w:rsidR="00117773" w:rsidRDefault="00117773">
      <w:pPr>
        <w:tabs>
          <w:tab w:val="left" w:pos="0"/>
        </w:tabs>
        <w:rPr>
          <w:rFonts w:eastAsiaTheme="minorEastAsia"/>
          <w:lang w:eastAsia="zh-CN"/>
        </w:rPr>
      </w:pPr>
    </w:p>
    <w:p w14:paraId="43D39491" w14:textId="77777777" w:rsidR="00117773" w:rsidRDefault="000D79C2">
      <w:pPr>
        <w:tabs>
          <w:tab w:val="left" w:pos="0"/>
        </w:tabs>
        <w:rPr>
          <w:rFonts w:eastAsiaTheme="minorEastAsia"/>
          <w:lang w:eastAsia="zh-CN"/>
        </w:rPr>
      </w:pPr>
      <w:r>
        <w:rPr>
          <w:rFonts w:eastAsiaTheme="minorEastAsia" w:hint="eastAsia"/>
          <w:lang w:eastAsia="zh-CN"/>
        </w:rPr>
        <w:t>I</w:t>
      </w:r>
      <w:r>
        <w:rPr>
          <w:rFonts w:eastAsiaTheme="minorEastAsia"/>
          <w:lang w:eastAsia="zh-CN"/>
        </w:rPr>
        <w:t xml:space="preserve"> soft the wording of Option 1, let’s check if following proposal is agreeable. </w:t>
      </w:r>
    </w:p>
    <w:p w14:paraId="26F762B5" w14:textId="41D0DC19" w:rsidR="00117773" w:rsidRDefault="000D79C2">
      <w:pPr>
        <w:pStyle w:val="3"/>
        <w:numPr>
          <w:ilvl w:val="0"/>
          <w:numId w:val="0"/>
        </w:numPr>
        <w:ind w:left="720" w:hanging="720"/>
        <w:rPr>
          <w:szCs w:val="20"/>
        </w:rPr>
      </w:pPr>
      <w:r>
        <w:rPr>
          <w:highlight w:val="yellow"/>
        </w:rPr>
        <w:t>[FL</w:t>
      </w:r>
      <w:r w:rsidR="000A2251">
        <w:rPr>
          <w:highlight w:val="yellow"/>
        </w:rPr>
        <w:t>4</w:t>
      </w:r>
      <w:r>
        <w:rPr>
          <w:highlight w:val="yellow"/>
        </w:rPr>
        <w:t>]</w:t>
      </w:r>
      <w:r>
        <w:rPr>
          <w:szCs w:val="20"/>
          <w:highlight w:val="yellow"/>
        </w:rPr>
        <w:t xml:space="preserve">[H] Proposal 6.1-1 </w:t>
      </w:r>
    </w:p>
    <w:p w14:paraId="7B928009" w14:textId="77777777" w:rsidR="00117773" w:rsidRDefault="000D79C2" w:rsidP="000920EB">
      <w:pPr>
        <w:pStyle w:val="aff4"/>
        <w:numPr>
          <w:ilvl w:val="0"/>
          <w:numId w:val="52"/>
        </w:numPr>
        <w:tabs>
          <w:tab w:val="left" w:pos="0"/>
        </w:tabs>
        <w:rPr>
          <w:rFonts w:eastAsiaTheme="minorEastAsia"/>
          <w:szCs w:val="20"/>
          <w:lang w:eastAsia="zh-CN"/>
        </w:rPr>
      </w:pPr>
      <w:r>
        <w:rPr>
          <w:rFonts w:eastAsiaTheme="minorEastAsia"/>
          <w:szCs w:val="20"/>
          <w:lang w:val="en-US" w:eastAsia="zh-CN"/>
        </w:rPr>
        <w:t xml:space="preserve">EO type-2 </w:t>
      </w:r>
      <w:r>
        <w:rPr>
          <w:rFonts w:eastAsiaTheme="minorEastAsia"/>
          <w:color w:val="FF0000"/>
          <w:szCs w:val="20"/>
          <w:lang w:val="en-US" w:eastAsia="zh-CN"/>
        </w:rPr>
        <w:t>can be</w:t>
      </w:r>
      <w:r>
        <w:rPr>
          <w:rFonts w:eastAsiaTheme="minorEastAsia"/>
          <w:szCs w:val="20"/>
          <w:lang w:eastAsia="zh-CN"/>
        </w:rPr>
        <w:t xml:space="preserve"> modelled in background channel if modelled in target channel</w:t>
      </w:r>
    </w:p>
    <w:p w14:paraId="3E46C1A5" w14:textId="77777777" w:rsidR="00117773" w:rsidRDefault="00117773">
      <w:pPr>
        <w:tabs>
          <w:tab w:val="left" w:pos="0"/>
        </w:tabs>
        <w:rPr>
          <w:rFonts w:eastAsiaTheme="minorEastAsia"/>
          <w:lang w:eastAsia="zh-CN"/>
        </w:rPr>
      </w:pPr>
    </w:p>
    <w:tbl>
      <w:tblPr>
        <w:tblStyle w:val="afd"/>
        <w:tblW w:w="9632" w:type="dxa"/>
        <w:tblLayout w:type="fixed"/>
        <w:tblLook w:val="04A0" w:firstRow="1" w:lastRow="0" w:firstColumn="1" w:lastColumn="0" w:noHBand="0" w:noVBand="1"/>
      </w:tblPr>
      <w:tblGrid>
        <w:gridCol w:w="1558"/>
        <w:gridCol w:w="1265"/>
        <w:gridCol w:w="6809"/>
      </w:tblGrid>
      <w:tr w:rsidR="00117773" w14:paraId="04CC5259" w14:textId="77777777">
        <w:tc>
          <w:tcPr>
            <w:tcW w:w="1558" w:type="dxa"/>
            <w:shd w:val="clear" w:color="auto" w:fill="D9E2F3" w:themeFill="accent1" w:themeFillTint="33"/>
          </w:tcPr>
          <w:p w14:paraId="3B7FB1D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65" w:type="dxa"/>
            <w:shd w:val="clear" w:color="auto" w:fill="D9E2F3" w:themeFill="accent1" w:themeFillTint="33"/>
          </w:tcPr>
          <w:p w14:paraId="2CD5F88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809" w:type="dxa"/>
            <w:shd w:val="clear" w:color="auto" w:fill="D9E2F3" w:themeFill="accent1" w:themeFillTint="33"/>
          </w:tcPr>
          <w:p w14:paraId="27ABCC6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D2DABD" w14:textId="77777777">
        <w:tc>
          <w:tcPr>
            <w:tcW w:w="1558" w:type="dxa"/>
          </w:tcPr>
          <w:p w14:paraId="2D7FE12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65" w:type="dxa"/>
          </w:tcPr>
          <w:p w14:paraId="1DED26DA"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2DF84DF1" w14:textId="77777777" w:rsidR="00117773" w:rsidRDefault="000D79C2">
            <w:pPr>
              <w:widowControl w:val="0"/>
              <w:spacing w:before="60"/>
              <w:rPr>
                <w:rFonts w:eastAsiaTheme="minorEastAsia"/>
                <w:lang w:val="en-US" w:eastAsia="zh-CN"/>
              </w:rPr>
            </w:pPr>
            <w:r>
              <w:rPr>
                <w:rFonts w:eastAsiaTheme="minorEastAsia" w:hint="eastAsia"/>
                <w:lang w:val="en-US" w:eastAsia="zh-CN"/>
              </w:rPr>
              <w:t>We are also flexible not to model EO type-2 in background channel for reducing simulation complexity</w:t>
            </w:r>
          </w:p>
        </w:tc>
      </w:tr>
      <w:tr w:rsidR="00117773" w14:paraId="472FAAB3" w14:textId="77777777">
        <w:tc>
          <w:tcPr>
            <w:tcW w:w="1558" w:type="dxa"/>
          </w:tcPr>
          <w:p w14:paraId="191E4361"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65" w:type="dxa"/>
          </w:tcPr>
          <w:p w14:paraId="390B94FD"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809" w:type="dxa"/>
          </w:tcPr>
          <w:p w14:paraId="0C5F82F5" w14:textId="77777777" w:rsidR="00117773" w:rsidRDefault="00117773">
            <w:pPr>
              <w:widowControl w:val="0"/>
              <w:spacing w:before="60"/>
              <w:rPr>
                <w:rFonts w:eastAsia="Malgun Gothic"/>
                <w:lang w:val="en-US" w:eastAsia="ko-KR"/>
              </w:rPr>
            </w:pPr>
          </w:p>
        </w:tc>
      </w:tr>
      <w:tr w:rsidR="00117773" w14:paraId="646CE7BE" w14:textId="77777777">
        <w:tc>
          <w:tcPr>
            <w:tcW w:w="1558" w:type="dxa"/>
          </w:tcPr>
          <w:p w14:paraId="0AB469A0" w14:textId="77777777" w:rsidR="00117773" w:rsidRDefault="000D79C2">
            <w:pPr>
              <w:widowControl w:val="0"/>
              <w:spacing w:before="60"/>
              <w:jc w:val="left"/>
              <w:rPr>
                <w:rFonts w:ascii="Times New Roman" w:eastAsiaTheme="minorEastAsia" w:hAnsi="Times New Roman"/>
              </w:rPr>
            </w:pPr>
            <w:r>
              <w:rPr>
                <w:rFonts w:eastAsia="Malgun Gothic"/>
                <w:lang w:val="en-US" w:eastAsia="ko-KR"/>
              </w:rPr>
              <w:t>Nokia, NSB</w:t>
            </w:r>
          </w:p>
        </w:tc>
        <w:tc>
          <w:tcPr>
            <w:tcW w:w="1265" w:type="dxa"/>
          </w:tcPr>
          <w:p w14:paraId="4644D55F" w14:textId="77777777" w:rsidR="00117773" w:rsidRDefault="000D79C2">
            <w:pPr>
              <w:widowControl w:val="0"/>
              <w:spacing w:before="60"/>
              <w:rPr>
                <w:rFonts w:ascii="Times New Roman" w:eastAsiaTheme="minorEastAsia" w:hAnsi="Times New Roman"/>
              </w:rPr>
            </w:pPr>
            <w:r>
              <w:rPr>
                <w:rFonts w:eastAsiaTheme="minorEastAsia"/>
                <w:lang w:val="en-US" w:eastAsia="zh-CN"/>
              </w:rPr>
              <w:t>No</w:t>
            </w:r>
          </w:p>
        </w:tc>
        <w:tc>
          <w:tcPr>
            <w:tcW w:w="6809" w:type="dxa"/>
          </w:tcPr>
          <w:p w14:paraId="59BA8AD5" w14:textId="77777777" w:rsidR="00117773" w:rsidRDefault="000D79C2">
            <w:pPr>
              <w:widowControl w:val="0"/>
              <w:spacing w:before="60"/>
              <w:rPr>
                <w:rFonts w:ascii="Times New Roman" w:eastAsiaTheme="minorEastAsia" w:hAnsi="Times New Roman"/>
              </w:rPr>
            </w:pPr>
            <w:r>
              <w:rPr>
                <w:rFonts w:eastAsia="Malgun Gothic"/>
                <w:lang w:val="en-US" w:eastAsia="ko-KR"/>
              </w:rPr>
              <w:t>No need to model in background channel (Option 2).</w:t>
            </w:r>
          </w:p>
        </w:tc>
      </w:tr>
      <w:tr w:rsidR="00117773" w14:paraId="5FAA7EFF" w14:textId="77777777">
        <w:tc>
          <w:tcPr>
            <w:tcW w:w="1558" w:type="dxa"/>
          </w:tcPr>
          <w:p w14:paraId="4103401C"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65" w:type="dxa"/>
          </w:tcPr>
          <w:p w14:paraId="34BF5514" w14:textId="77777777" w:rsidR="00117773" w:rsidRDefault="000D79C2">
            <w:pPr>
              <w:widowControl w:val="0"/>
              <w:spacing w:before="60"/>
              <w:rPr>
                <w:rFonts w:eastAsiaTheme="minorEastAsia"/>
                <w:lang w:val="en-US" w:eastAsia="zh-CN"/>
              </w:rPr>
            </w:pPr>
            <w:r>
              <w:rPr>
                <w:rFonts w:eastAsiaTheme="minorEastAsia" w:hint="eastAsia"/>
                <w:lang w:val="en-US" w:eastAsia="zh-CN"/>
              </w:rPr>
              <w:t>No</w:t>
            </w:r>
          </w:p>
        </w:tc>
        <w:tc>
          <w:tcPr>
            <w:tcW w:w="6809" w:type="dxa"/>
          </w:tcPr>
          <w:p w14:paraId="2B2FB11D" w14:textId="77777777" w:rsidR="00117773" w:rsidRDefault="000D79C2">
            <w:pPr>
              <w:widowControl w:val="0"/>
              <w:spacing w:before="60"/>
              <w:rPr>
                <w:rFonts w:eastAsia="Malgun Gothic"/>
                <w:lang w:val="en-US" w:eastAsia="ko-KR"/>
              </w:rPr>
            </w:pPr>
            <w:r>
              <w:rPr>
                <w:rFonts w:eastAsiaTheme="minorEastAsia" w:hint="eastAsia"/>
                <w:lang w:val="en-US" w:eastAsia="zh-CN"/>
              </w:rPr>
              <w:t>We consider this approach would contradict the fundamental definitions of both the target channel and background channel.</w:t>
            </w:r>
          </w:p>
        </w:tc>
      </w:tr>
      <w:tr w:rsidR="00117773" w14:paraId="4EA1B73A" w14:textId="77777777">
        <w:tc>
          <w:tcPr>
            <w:tcW w:w="1558" w:type="dxa"/>
          </w:tcPr>
          <w:p w14:paraId="2AD6F832" w14:textId="77777777" w:rsidR="00117773" w:rsidRDefault="000D79C2">
            <w:pPr>
              <w:widowControl w:val="0"/>
              <w:spacing w:before="60"/>
              <w:rPr>
                <w:rFonts w:eastAsiaTheme="minorEastAsia"/>
                <w:lang w:val="en-US" w:eastAsia="zh-CN"/>
              </w:rPr>
            </w:pPr>
            <w:r>
              <w:rPr>
                <w:rFonts w:eastAsia="Yu Mincho"/>
                <w:lang w:val="en-US" w:eastAsia="ja-JP"/>
              </w:rPr>
              <w:t>V</w:t>
            </w:r>
            <w:r>
              <w:rPr>
                <w:rFonts w:eastAsia="Yu Mincho" w:hint="eastAsia"/>
                <w:lang w:val="en-US" w:eastAsia="ja-JP"/>
              </w:rPr>
              <w:t>ivo</w:t>
            </w:r>
          </w:p>
        </w:tc>
        <w:tc>
          <w:tcPr>
            <w:tcW w:w="1265" w:type="dxa"/>
          </w:tcPr>
          <w:p w14:paraId="13FC5DCC" w14:textId="77777777" w:rsidR="00117773" w:rsidRDefault="000D79C2">
            <w:pPr>
              <w:widowControl w:val="0"/>
              <w:spacing w:before="60"/>
              <w:rPr>
                <w:rFonts w:eastAsiaTheme="minorEastAsia"/>
                <w:lang w:val="en-US" w:eastAsia="zh-CN"/>
              </w:rPr>
            </w:pPr>
            <w:r>
              <w:rPr>
                <w:rFonts w:eastAsia="Yu Mincho" w:hint="eastAsia"/>
                <w:lang w:val="en-US" w:eastAsia="ja-JP"/>
              </w:rPr>
              <w:t>Yes</w:t>
            </w:r>
          </w:p>
        </w:tc>
        <w:tc>
          <w:tcPr>
            <w:tcW w:w="6809" w:type="dxa"/>
          </w:tcPr>
          <w:p w14:paraId="53A72776" w14:textId="77777777" w:rsidR="00117773" w:rsidRDefault="000D79C2">
            <w:pPr>
              <w:widowControl w:val="0"/>
              <w:spacing w:before="60"/>
              <w:rPr>
                <w:rFonts w:eastAsiaTheme="minorEastAsia"/>
                <w:lang w:val="en-US" w:eastAsia="zh-CN"/>
              </w:rPr>
            </w:pPr>
            <w:r>
              <w:rPr>
                <w:rFonts w:eastAsia="Yu Mincho" w:hint="eastAsia"/>
                <w:lang w:val="en-US" w:eastAsia="ja-JP"/>
              </w:rPr>
              <w:t xml:space="preserve">We prefer to model EO type-2 in indoor office. According to our experiment </w:t>
            </w:r>
            <w:r>
              <w:rPr>
                <w:rFonts w:eastAsia="Yu Mincho"/>
                <w:lang w:val="en-US" w:eastAsia="ja-JP"/>
              </w:rPr>
              <w:t>measurement</w:t>
            </w:r>
            <w:r>
              <w:rPr>
                <w:rFonts w:eastAsia="Yu Mincho" w:hint="eastAsia"/>
                <w:lang w:val="en-US" w:eastAsia="ja-JP"/>
              </w:rPr>
              <w:t xml:space="preserve">, the </w:t>
            </w:r>
            <w:r>
              <w:rPr>
                <w:rFonts w:eastAsia="Yu Mincho"/>
                <w:lang w:val="en-US" w:eastAsia="ja-JP"/>
              </w:rPr>
              <w:t>phenomenon</w:t>
            </w:r>
            <w:r>
              <w:rPr>
                <w:rFonts w:eastAsia="Yu Mincho" w:hint="eastAsia"/>
                <w:lang w:val="en-US" w:eastAsia="ja-JP"/>
              </w:rPr>
              <w:t xml:space="preserve"> of EO type-2 reflection highly occurs in indoor office. This may assist to improve the accuracy for </w:t>
            </w:r>
            <w:r>
              <w:rPr>
                <w:rFonts w:eastAsia="Yu Mincho"/>
                <w:lang w:val="en-US" w:eastAsia="ja-JP"/>
              </w:rPr>
              <w:t>sensing</w:t>
            </w:r>
            <w:r>
              <w:rPr>
                <w:rFonts w:eastAsia="Yu Mincho" w:hint="eastAsia"/>
                <w:lang w:val="en-US" w:eastAsia="ja-JP"/>
              </w:rPr>
              <w:t>, especially for range detection.</w:t>
            </w:r>
          </w:p>
        </w:tc>
      </w:tr>
      <w:tr w:rsidR="00117773" w14:paraId="624D62CF" w14:textId="77777777">
        <w:tc>
          <w:tcPr>
            <w:tcW w:w="1558" w:type="dxa"/>
          </w:tcPr>
          <w:p w14:paraId="2CFF1259" w14:textId="77777777" w:rsidR="00117773" w:rsidRDefault="000D79C2">
            <w:pPr>
              <w:widowControl w:val="0"/>
              <w:spacing w:before="60"/>
              <w:rPr>
                <w:rFonts w:eastAsia="Yu Mincho"/>
                <w:lang w:val="en-US" w:eastAsia="ja-JP"/>
              </w:rPr>
            </w:pPr>
            <w:r>
              <w:rPr>
                <w:rFonts w:eastAsiaTheme="minorEastAsia" w:hint="eastAsia"/>
                <w:lang w:val="en-US" w:eastAsia="zh-CN"/>
              </w:rPr>
              <w:t>CATT, CICTCI</w:t>
            </w:r>
          </w:p>
        </w:tc>
        <w:tc>
          <w:tcPr>
            <w:tcW w:w="1265" w:type="dxa"/>
          </w:tcPr>
          <w:p w14:paraId="506FB7D9"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809" w:type="dxa"/>
          </w:tcPr>
          <w:p w14:paraId="68ECDFAA" w14:textId="77777777" w:rsidR="00117773" w:rsidRDefault="000D79C2">
            <w:pPr>
              <w:widowControl w:val="0"/>
              <w:spacing w:before="60"/>
              <w:rPr>
                <w:rFonts w:eastAsia="Yu Mincho"/>
                <w:lang w:val="en-US" w:eastAsia="ja-JP"/>
              </w:rPr>
            </w:pPr>
            <w:r>
              <w:rPr>
                <w:rFonts w:eastAsiaTheme="minorEastAsia" w:hint="eastAsia"/>
                <w:lang w:val="en-US" w:eastAsia="zh-CN"/>
              </w:rPr>
              <w:t>The background channel is no longer required to account for the influence of EO type-2.</w:t>
            </w:r>
          </w:p>
        </w:tc>
      </w:tr>
      <w:tr w:rsidR="00117773" w14:paraId="2F58B1D5" w14:textId="77777777">
        <w:tc>
          <w:tcPr>
            <w:tcW w:w="1558" w:type="dxa"/>
          </w:tcPr>
          <w:p w14:paraId="4DD4882C" w14:textId="77777777" w:rsidR="00117773" w:rsidRDefault="000D79C2">
            <w:pPr>
              <w:widowControl w:val="0"/>
              <w:spacing w:before="60"/>
              <w:rPr>
                <w:rFonts w:eastAsia="Yu Mincho"/>
                <w:lang w:val="en-US" w:eastAsia="ja-JP"/>
              </w:rPr>
            </w:pPr>
            <w:r>
              <w:rPr>
                <w:rFonts w:ascii="Times New Roman" w:eastAsiaTheme="minorEastAsia" w:hAnsi="Times New Roman"/>
              </w:rPr>
              <w:t>Huawei, HiSilicon</w:t>
            </w:r>
          </w:p>
        </w:tc>
        <w:tc>
          <w:tcPr>
            <w:tcW w:w="1265" w:type="dxa"/>
          </w:tcPr>
          <w:p w14:paraId="6D78EC2E" w14:textId="77777777" w:rsidR="00117773" w:rsidRDefault="000D79C2">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809" w:type="dxa"/>
          </w:tcPr>
          <w:p w14:paraId="530985A3" w14:textId="77777777" w:rsidR="00117773" w:rsidRDefault="00117773">
            <w:pPr>
              <w:widowControl w:val="0"/>
              <w:spacing w:before="60"/>
              <w:rPr>
                <w:rFonts w:eastAsia="Yu Mincho"/>
                <w:lang w:val="en-US" w:eastAsia="ja-JP"/>
              </w:rPr>
            </w:pPr>
          </w:p>
        </w:tc>
      </w:tr>
      <w:tr w:rsidR="00117773" w14:paraId="2DBA5AEF" w14:textId="77777777">
        <w:tc>
          <w:tcPr>
            <w:tcW w:w="1558" w:type="dxa"/>
          </w:tcPr>
          <w:p w14:paraId="78AAF64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265" w:type="dxa"/>
          </w:tcPr>
          <w:p w14:paraId="51B69041" w14:textId="77777777" w:rsidR="00117773" w:rsidRDefault="000D79C2">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09" w:type="dxa"/>
          </w:tcPr>
          <w:p w14:paraId="63C8E9B3" w14:textId="77777777" w:rsidR="00117773" w:rsidRDefault="00117773">
            <w:pPr>
              <w:widowControl w:val="0"/>
              <w:spacing w:before="60"/>
              <w:rPr>
                <w:rFonts w:eastAsia="Yu Mincho"/>
                <w:lang w:val="en-US" w:eastAsia="ja-JP"/>
              </w:rPr>
            </w:pPr>
          </w:p>
        </w:tc>
      </w:tr>
      <w:tr w:rsidR="00117773" w14:paraId="09274298" w14:textId="77777777">
        <w:tc>
          <w:tcPr>
            <w:tcW w:w="1558" w:type="dxa"/>
          </w:tcPr>
          <w:p w14:paraId="613F53AC"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65" w:type="dxa"/>
          </w:tcPr>
          <w:p w14:paraId="5579C6F3" w14:textId="77777777" w:rsidR="00117773" w:rsidRDefault="000D79C2">
            <w:pPr>
              <w:widowControl w:val="0"/>
              <w:spacing w:before="60"/>
              <w:rPr>
                <w:rFonts w:eastAsia="Yu Mincho"/>
                <w:lang w:val="en-US" w:eastAsia="ja-JP"/>
              </w:rPr>
            </w:pPr>
            <w:r>
              <w:rPr>
                <w:rFonts w:eastAsia="Yu Mincho" w:hint="eastAsia"/>
                <w:lang w:val="en-US" w:eastAsia="ja-JP"/>
              </w:rPr>
              <w:t>No</w:t>
            </w:r>
          </w:p>
        </w:tc>
        <w:tc>
          <w:tcPr>
            <w:tcW w:w="6809" w:type="dxa"/>
          </w:tcPr>
          <w:p w14:paraId="3BD22D79" w14:textId="77777777" w:rsidR="00117773" w:rsidRDefault="000D79C2">
            <w:pPr>
              <w:widowControl w:val="0"/>
              <w:spacing w:before="60"/>
              <w:rPr>
                <w:rFonts w:eastAsia="Yu Mincho"/>
                <w:lang w:val="en-US" w:eastAsia="ja-JP"/>
              </w:rPr>
            </w:pPr>
            <w:r>
              <w:rPr>
                <w:rFonts w:eastAsiaTheme="minorEastAsia"/>
                <w:szCs w:val="20"/>
                <w:lang w:val="en-US" w:eastAsia="zh-CN"/>
              </w:rPr>
              <w:t>Option 2</w:t>
            </w:r>
          </w:p>
        </w:tc>
      </w:tr>
      <w:tr w:rsidR="00117773" w14:paraId="41622E94" w14:textId="77777777">
        <w:tc>
          <w:tcPr>
            <w:tcW w:w="1558" w:type="dxa"/>
          </w:tcPr>
          <w:p w14:paraId="4232673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65" w:type="dxa"/>
          </w:tcPr>
          <w:p w14:paraId="22AE399E" w14:textId="77777777" w:rsidR="00117773" w:rsidRDefault="000D79C2">
            <w:pPr>
              <w:widowControl w:val="0"/>
              <w:spacing w:before="60"/>
              <w:rPr>
                <w:rFonts w:eastAsia="Yu Mincho"/>
                <w:lang w:val="en-US" w:eastAsia="ja-JP"/>
              </w:rPr>
            </w:pPr>
            <w:r>
              <w:rPr>
                <w:rFonts w:eastAsia="Yu Mincho"/>
                <w:lang w:val="en-US" w:eastAsia="ja-JP"/>
              </w:rPr>
              <w:t>Yes</w:t>
            </w:r>
          </w:p>
        </w:tc>
        <w:tc>
          <w:tcPr>
            <w:tcW w:w="6809" w:type="dxa"/>
          </w:tcPr>
          <w:p w14:paraId="10E52251" w14:textId="77777777" w:rsidR="00117773" w:rsidRDefault="00117773">
            <w:pPr>
              <w:widowControl w:val="0"/>
              <w:spacing w:before="60"/>
              <w:rPr>
                <w:rFonts w:eastAsiaTheme="minorEastAsia"/>
                <w:szCs w:val="20"/>
                <w:lang w:val="en-US" w:eastAsia="zh-CN"/>
              </w:rPr>
            </w:pPr>
          </w:p>
        </w:tc>
      </w:tr>
      <w:tr w:rsidR="00117773" w14:paraId="6E16D796" w14:textId="77777777">
        <w:tc>
          <w:tcPr>
            <w:tcW w:w="1558" w:type="dxa"/>
          </w:tcPr>
          <w:p w14:paraId="6EA1C399"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65" w:type="dxa"/>
          </w:tcPr>
          <w:p w14:paraId="4ED9AAA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809" w:type="dxa"/>
          </w:tcPr>
          <w:p w14:paraId="0F73F1FB" w14:textId="77777777" w:rsidR="00117773" w:rsidRDefault="00117773">
            <w:pPr>
              <w:widowControl w:val="0"/>
              <w:spacing w:before="60"/>
              <w:rPr>
                <w:rFonts w:eastAsiaTheme="minorEastAsia"/>
                <w:szCs w:val="20"/>
                <w:lang w:val="en-US" w:eastAsia="zh-CN"/>
              </w:rPr>
            </w:pPr>
          </w:p>
        </w:tc>
      </w:tr>
      <w:tr w:rsidR="00117773" w14:paraId="6B33699E" w14:textId="77777777">
        <w:tc>
          <w:tcPr>
            <w:tcW w:w="1558" w:type="dxa"/>
          </w:tcPr>
          <w:p w14:paraId="7D59988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EURECOM</w:t>
            </w:r>
          </w:p>
        </w:tc>
        <w:tc>
          <w:tcPr>
            <w:tcW w:w="1265" w:type="dxa"/>
          </w:tcPr>
          <w:p w14:paraId="713DDA7E"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809" w:type="dxa"/>
          </w:tcPr>
          <w:p w14:paraId="6CF4176C" w14:textId="77777777" w:rsidR="00117773" w:rsidRDefault="00117773">
            <w:pPr>
              <w:widowControl w:val="0"/>
              <w:spacing w:before="60"/>
              <w:rPr>
                <w:rFonts w:eastAsiaTheme="minorEastAsia"/>
                <w:szCs w:val="20"/>
                <w:lang w:val="en-US" w:eastAsia="zh-CN"/>
              </w:rPr>
            </w:pPr>
          </w:p>
        </w:tc>
      </w:tr>
      <w:tr w:rsidR="00117773" w14:paraId="027DA29D" w14:textId="77777777">
        <w:tc>
          <w:tcPr>
            <w:tcW w:w="1558" w:type="dxa"/>
          </w:tcPr>
          <w:p w14:paraId="2E67B515" w14:textId="77777777" w:rsidR="00117773" w:rsidRDefault="000D79C2">
            <w:pPr>
              <w:widowControl w:val="0"/>
              <w:spacing w:before="60"/>
              <w:rPr>
                <w:rFonts w:ascii="Times New Roman" w:eastAsiaTheme="minorEastAsia" w:hAnsi="Times New Roman"/>
                <w:lang w:eastAsia="zh-CN"/>
              </w:rPr>
            </w:pPr>
            <w:bookmarkStart w:id="62" w:name="OLE_LINK6"/>
            <w:r>
              <w:rPr>
                <w:rFonts w:ascii="Times New Roman" w:eastAsiaTheme="minorEastAsia" w:hAnsi="Times New Roman"/>
                <w:lang w:eastAsia="zh-CN"/>
              </w:rPr>
              <w:t>Ericsson</w:t>
            </w:r>
            <w:bookmarkEnd w:id="62"/>
          </w:p>
        </w:tc>
        <w:tc>
          <w:tcPr>
            <w:tcW w:w="1265" w:type="dxa"/>
          </w:tcPr>
          <w:p w14:paraId="5B9AA2A5"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565E80BC" w14:textId="77777777" w:rsidR="00117773" w:rsidRDefault="000D79C2">
            <w:pPr>
              <w:widowControl w:val="0"/>
              <w:spacing w:before="60"/>
              <w:rPr>
                <w:rFonts w:eastAsiaTheme="minorEastAsia"/>
                <w:szCs w:val="20"/>
                <w:lang w:val="en-US" w:eastAsia="zh-CN"/>
              </w:rPr>
            </w:pPr>
            <w:r>
              <w:rPr>
                <w:rFonts w:eastAsiaTheme="minorEastAsia"/>
                <w:szCs w:val="20"/>
                <w:lang w:val="en-US" w:eastAsia="zh-CN"/>
              </w:rPr>
              <w:t>No such need.</w:t>
            </w:r>
          </w:p>
        </w:tc>
      </w:tr>
      <w:tr w:rsidR="00117773" w14:paraId="21D90ECA" w14:textId="77777777">
        <w:tc>
          <w:tcPr>
            <w:tcW w:w="1558" w:type="dxa"/>
          </w:tcPr>
          <w:p w14:paraId="28D40D3F"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QC</w:t>
            </w:r>
          </w:p>
        </w:tc>
        <w:tc>
          <w:tcPr>
            <w:tcW w:w="1265" w:type="dxa"/>
          </w:tcPr>
          <w:p w14:paraId="6A0CE3CE"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809" w:type="dxa"/>
          </w:tcPr>
          <w:p w14:paraId="0B8C5657" w14:textId="77777777" w:rsidR="00117773" w:rsidRDefault="00117773">
            <w:pPr>
              <w:widowControl w:val="0"/>
              <w:spacing w:before="60"/>
              <w:rPr>
                <w:rFonts w:eastAsiaTheme="minorEastAsia"/>
                <w:szCs w:val="20"/>
                <w:lang w:val="en-US" w:eastAsia="zh-CN"/>
              </w:rPr>
            </w:pPr>
          </w:p>
        </w:tc>
      </w:tr>
      <w:tr w:rsidR="00425B4C" w14:paraId="43DBFFE3" w14:textId="77777777">
        <w:tc>
          <w:tcPr>
            <w:tcW w:w="1558" w:type="dxa"/>
          </w:tcPr>
          <w:p w14:paraId="1F19244A" w14:textId="77777777" w:rsidR="00425B4C" w:rsidRDefault="00425B4C" w:rsidP="00425B4C">
            <w:pPr>
              <w:widowControl w:val="0"/>
              <w:spacing w:before="60"/>
              <w:rPr>
                <w:rFonts w:ascii="Times New Roman" w:eastAsiaTheme="minorEastAsia" w:hAnsi="Times New Roman"/>
                <w:lang w:eastAsia="zh-CN"/>
              </w:rPr>
            </w:pPr>
            <w:r>
              <w:rPr>
                <w:rFonts w:ascii="Times New Roman" w:eastAsiaTheme="minorEastAsia" w:hAnsi="Times New Roman"/>
                <w:lang w:eastAsia="zh-CN"/>
              </w:rPr>
              <w:t>PCL</w:t>
            </w:r>
          </w:p>
        </w:tc>
        <w:tc>
          <w:tcPr>
            <w:tcW w:w="1265" w:type="dxa"/>
          </w:tcPr>
          <w:p w14:paraId="2291FA9C" w14:textId="77777777" w:rsidR="00425B4C" w:rsidRDefault="00425B4C" w:rsidP="00425B4C">
            <w:pPr>
              <w:widowControl w:val="0"/>
              <w:spacing w:before="60"/>
              <w:rPr>
                <w:rFonts w:eastAsiaTheme="minorEastAsia"/>
                <w:lang w:val="en-US" w:eastAsia="zh-CN"/>
              </w:rPr>
            </w:pPr>
            <w:r>
              <w:rPr>
                <w:rFonts w:eastAsiaTheme="minorEastAsia"/>
                <w:lang w:val="en-US" w:eastAsia="zh-CN"/>
              </w:rPr>
              <w:t>Yes</w:t>
            </w:r>
          </w:p>
        </w:tc>
        <w:tc>
          <w:tcPr>
            <w:tcW w:w="6809" w:type="dxa"/>
          </w:tcPr>
          <w:p w14:paraId="5547F056" w14:textId="0321BBFA" w:rsidR="00425B4C" w:rsidRDefault="00425B4C" w:rsidP="00425B4C">
            <w:pPr>
              <w:widowControl w:val="0"/>
              <w:spacing w:before="60"/>
              <w:rPr>
                <w:rFonts w:eastAsiaTheme="minorEastAsia"/>
                <w:szCs w:val="20"/>
                <w:lang w:val="en-US" w:eastAsia="zh-CN"/>
              </w:rPr>
            </w:pPr>
            <w:r w:rsidRPr="0012678A">
              <w:rPr>
                <w:rFonts w:eastAsiaTheme="minorEastAsia"/>
                <w:szCs w:val="20"/>
                <w:lang w:val="en-US" w:eastAsia="zh-CN"/>
              </w:rPr>
              <w:t>Whether EO type-2 is modeled in the background channel is related to whether it is modeled in the target channel: If it is modeled in the target channel, we must also model it in the background channel, because the gain of paths containing EO type-2 in the target channel is far smaller than those in the background channel. Additionally, we emphasize that EO type-2</w:t>
            </w:r>
            <w:r w:rsidR="00612E04">
              <w:rPr>
                <w:rFonts w:eastAsiaTheme="minorEastAsia"/>
                <w:szCs w:val="20"/>
                <w:lang w:val="en-US" w:eastAsia="zh-CN"/>
              </w:rPr>
              <w:t>’</w:t>
            </w:r>
            <w:r w:rsidRPr="0012678A">
              <w:rPr>
                <w:rFonts w:eastAsiaTheme="minorEastAsia"/>
                <w:szCs w:val="20"/>
                <w:lang w:val="en-US" w:eastAsia="zh-CN"/>
              </w:rPr>
              <w:t>s effect on signals is reflection, which differs from the scattering behavior of stochastic clusters in existing UE-BS communication channels, and thus it is necessary to model the EO type-2 in the background channel if it is modelled in the target channel</w:t>
            </w:r>
            <w:r>
              <w:rPr>
                <w:rFonts w:eastAsiaTheme="minorEastAsia"/>
                <w:szCs w:val="20"/>
                <w:lang w:val="en-US" w:eastAsia="zh-CN"/>
              </w:rPr>
              <w:t>.</w:t>
            </w:r>
          </w:p>
        </w:tc>
      </w:tr>
    </w:tbl>
    <w:p w14:paraId="69F48FD6" w14:textId="77777777" w:rsidR="00117773" w:rsidRDefault="00117773">
      <w:pPr>
        <w:tabs>
          <w:tab w:val="left" w:pos="0"/>
        </w:tabs>
        <w:rPr>
          <w:rFonts w:eastAsiaTheme="minorEastAsia"/>
          <w:lang w:eastAsia="zh-CN"/>
        </w:rPr>
      </w:pPr>
    </w:p>
    <w:p w14:paraId="663F05EB" w14:textId="77777777" w:rsidR="00117773" w:rsidRDefault="000D79C2">
      <w:pPr>
        <w:pStyle w:val="2"/>
        <w:tabs>
          <w:tab w:val="clear" w:pos="2552"/>
        </w:tabs>
      </w:pPr>
      <w:r>
        <w:t>LOS condition considering EO type-2</w:t>
      </w:r>
    </w:p>
    <w:tbl>
      <w:tblPr>
        <w:tblStyle w:val="afd"/>
        <w:tblW w:w="0" w:type="auto"/>
        <w:tblLook w:val="04A0" w:firstRow="1" w:lastRow="0" w:firstColumn="1" w:lastColumn="0" w:noHBand="0" w:noVBand="1"/>
      </w:tblPr>
      <w:tblGrid>
        <w:gridCol w:w="9628"/>
      </w:tblGrid>
      <w:tr w:rsidR="00117773" w14:paraId="50FA419E" w14:textId="77777777">
        <w:tc>
          <w:tcPr>
            <w:tcW w:w="9628" w:type="dxa"/>
          </w:tcPr>
          <w:p w14:paraId="1AD2E7E8" w14:textId="77777777" w:rsidR="00117773" w:rsidRDefault="000D79C2">
            <w:pPr>
              <w:spacing w:before="0" w:line="240" w:lineRule="atLeast"/>
              <w:rPr>
                <w:lang w:eastAsia="zh-CN"/>
              </w:rPr>
            </w:pPr>
            <w:r>
              <w:rPr>
                <w:highlight w:val="green"/>
                <w:lang w:eastAsia="zh-CN"/>
              </w:rPr>
              <w:t>Agreement</w:t>
            </w:r>
          </w:p>
          <w:p w14:paraId="28177976" w14:textId="77777777" w:rsidR="00117773" w:rsidRDefault="000D79C2">
            <w:pPr>
              <w:pStyle w:val="aff4"/>
              <w:spacing w:before="0" w:line="240" w:lineRule="atLeast"/>
              <w:rPr>
                <w:rFonts w:eastAsia="等线"/>
                <w:lang w:eastAsia="zh-CN"/>
              </w:rPr>
            </w:pPr>
            <w:r>
              <w:rPr>
                <w:lang w:eastAsia="zh-CN"/>
              </w:rPr>
              <w:t>The following cases of radio propagation in the target channel are considered for the study</w:t>
            </w:r>
          </w:p>
          <w:p w14:paraId="279B76F7" w14:textId="77777777" w:rsidR="00117773" w:rsidRDefault="00117773">
            <w:pPr>
              <w:pStyle w:val="aff4"/>
              <w:tabs>
                <w:tab w:val="left" w:pos="0"/>
              </w:tabs>
              <w:spacing w:before="0" w:line="240" w:lineRule="atLeast"/>
              <w:ind w:left="800"/>
              <w:rPr>
                <w:rFonts w:eastAsia="等线"/>
                <w:lang w:eastAsia="zh-CN"/>
              </w:rPr>
            </w:pPr>
          </w:p>
          <w:tbl>
            <w:tblPr>
              <w:tblW w:w="5094" w:type="dxa"/>
              <w:tblInd w:w="988" w:type="dxa"/>
              <w:tblLook w:val="04A0" w:firstRow="1" w:lastRow="0" w:firstColumn="1" w:lastColumn="0" w:noHBand="0" w:noVBand="1"/>
            </w:tblPr>
            <w:tblGrid>
              <w:gridCol w:w="707"/>
              <w:gridCol w:w="2123"/>
              <w:gridCol w:w="2264"/>
            </w:tblGrid>
            <w:tr w:rsidR="00117773" w14:paraId="3A6E0B42"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2FA611" w14:textId="77777777" w:rsidR="00117773" w:rsidRDefault="000D79C2">
                  <w:pPr>
                    <w:widowControl w:val="0"/>
                    <w:tabs>
                      <w:tab w:val="left" w:pos="0"/>
                    </w:tabs>
                    <w:spacing w:line="240" w:lineRule="atLeast"/>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4902A6D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5C6E5E4" w14:textId="77777777" w:rsidR="00117773" w:rsidRDefault="000D79C2">
                  <w:pPr>
                    <w:widowControl w:val="0"/>
                    <w:tabs>
                      <w:tab w:val="left" w:pos="0"/>
                    </w:tabs>
                    <w:spacing w:line="240" w:lineRule="atLeast"/>
                    <w:rPr>
                      <w:rFonts w:eastAsia="等线"/>
                      <w:lang w:eastAsia="zh-CN"/>
                    </w:rPr>
                  </w:pPr>
                  <w:r>
                    <w:rPr>
                      <w:rFonts w:eastAsia="等线"/>
                      <w:lang w:eastAsia="zh-CN"/>
                    </w:rPr>
                    <w:t xml:space="preserve">Target-Rx </w:t>
                  </w:r>
                </w:p>
              </w:tc>
            </w:tr>
            <w:tr w:rsidR="00117773" w14:paraId="1729C174"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AB2BBFE" w14:textId="77777777" w:rsidR="00117773" w:rsidRDefault="000D79C2">
                  <w:pPr>
                    <w:widowControl w:val="0"/>
                    <w:tabs>
                      <w:tab w:val="left" w:pos="0"/>
                    </w:tabs>
                    <w:spacing w:line="240" w:lineRule="atLeast"/>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5E2D106"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9798D2E"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2AB1BB8C"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7EF4B45" w14:textId="77777777" w:rsidR="00117773" w:rsidRDefault="000D79C2">
                  <w:pPr>
                    <w:widowControl w:val="0"/>
                    <w:tabs>
                      <w:tab w:val="left" w:pos="0"/>
                    </w:tabs>
                    <w:spacing w:line="240" w:lineRule="atLeast"/>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2275E85"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6B6206F4"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r w:rsidR="00117773" w14:paraId="65E710B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7F74BBE7" w14:textId="77777777" w:rsidR="00117773" w:rsidRDefault="000D79C2">
                  <w:pPr>
                    <w:widowControl w:val="0"/>
                    <w:tabs>
                      <w:tab w:val="left" w:pos="0"/>
                    </w:tabs>
                    <w:spacing w:line="240" w:lineRule="atLeast"/>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C59892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1EF56F0" w14:textId="77777777" w:rsidR="00117773" w:rsidRDefault="000D79C2">
                  <w:pPr>
                    <w:widowControl w:val="0"/>
                    <w:tabs>
                      <w:tab w:val="left" w:pos="0"/>
                    </w:tabs>
                    <w:spacing w:line="240" w:lineRule="atLeast"/>
                    <w:rPr>
                      <w:rFonts w:eastAsia="等线"/>
                      <w:lang w:eastAsia="zh-CN"/>
                    </w:rPr>
                  </w:pPr>
                  <w:r>
                    <w:rPr>
                      <w:rFonts w:eastAsia="等线"/>
                      <w:lang w:eastAsia="zh-CN"/>
                    </w:rPr>
                    <w:t>LOS condition</w:t>
                  </w:r>
                </w:p>
              </w:tc>
            </w:tr>
            <w:tr w:rsidR="00117773" w14:paraId="6DD6BDE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C7A6E3D" w14:textId="77777777" w:rsidR="00117773" w:rsidRDefault="000D79C2">
                  <w:pPr>
                    <w:widowControl w:val="0"/>
                    <w:tabs>
                      <w:tab w:val="left" w:pos="0"/>
                    </w:tabs>
                    <w:spacing w:line="240" w:lineRule="atLeast"/>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FE407DB"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A0E3366" w14:textId="77777777" w:rsidR="00117773" w:rsidRDefault="000D79C2">
                  <w:pPr>
                    <w:widowControl w:val="0"/>
                    <w:tabs>
                      <w:tab w:val="left" w:pos="0"/>
                    </w:tabs>
                    <w:spacing w:line="240" w:lineRule="atLeast"/>
                    <w:rPr>
                      <w:rFonts w:eastAsia="等线"/>
                      <w:lang w:eastAsia="zh-CN"/>
                    </w:rPr>
                  </w:pPr>
                  <w:r>
                    <w:rPr>
                      <w:rFonts w:eastAsia="等线"/>
                      <w:lang w:eastAsia="zh-CN"/>
                    </w:rPr>
                    <w:t>NLOS condition</w:t>
                  </w:r>
                </w:p>
              </w:tc>
            </w:tr>
          </w:tbl>
          <w:p w14:paraId="62400555" w14:textId="77777777" w:rsidR="00117773" w:rsidRDefault="00117773">
            <w:pPr>
              <w:tabs>
                <w:tab w:val="left" w:pos="0"/>
              </w:tabs>
              <w:spacing w:before="0" w:line="240" w:lineRule="atLeast"/>
              <w:rPr>
                <w:rFonts w:eastAsia="等线"/>
                <w:lang w:eastAsia="zh-CN"/>
              </w:rPr>
            </w:pPr>
          </w:p>
          <w:p w14:paraId="4D19738E"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Case 1/2/3/4 can be considered for bistatic sensing mode</w:t>
            </w:r>
          </w:p>
          <w:p w14:paraId="6472FB15"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At least Case 1/4 can be considered for monostatic sensing mode</w:t>
            </w:r>
          </w:p>
          <w:p w14:paraId="2A172F12"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Note: It doesn’t imply the channel response for each link is separately generated then concatenated</w:t>
            </w:r>
          </w:p>
          <w:p w14:paraId="5675823B"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7511F037" w14:textId="77777777" w:rsidR="00117773" w:rsidRDefault="000D79C2" w:rsidP="000920EB">
            <w:pPr>
              <w:numPr>
                <w:ilvl w:val="0"/>
                <w:numId w:val="53"/>
              </w:numPr>
              <w:suppressAutoHyphens w:val="0"/>
              <w:spacing w:before="0" w:line="240" w:lineRule="atLeast"/>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4C396591" w14:textId="77777777" w:rsidR="00117773" w:rsidRDefault="000D79C2" w:rsidP="000920EB">
            <w:pPr>
              <w:numPr>
                <w:ilvl w:val="0"/>
                <w:numId w:val="53"/>
              </w:numPr>
              <w:suppressAutoHyphens w:val="0"/>
              <w:spacing w:before="0" w:line="240" w:lineRule="atLeast"/>
              <w:ind w:left="720" w:hanging="360"/>
              <w:rPr>
                <w:rFonts w:eastAsiaTheme="minorEastAsia"/>
                <w:lang w:eastAsia="zh-CN"/>
              </w:rPr>
            </w:pPr>
            <w:r>
              <w:rPr>
                <w:rFonts w:eastAsia="等线"/>
                <w:lang w:eastAsia="zh-CN"/>
              </w:rPr>
              <w:t>In NLOS condition, there only exist non-line of sight ray(s) between Tx/Rx and target</w:t>
            </w:r>
          </w:p>
        </w:tc>
      </w:tr>
    </w:tbl>
    <w:p w14:paraId="2BB4315A" w14:textId="77777777" w:rsidR="00117773" w:rsidRDefault="00117773">
      <w:pPr>
        <w:rPr>
          <w:rFonts w:eastAsiaTheme="minorEastAsia"/>
          <w:lang w:eastAsia="zh-CN"/>
        </w:rPr>
      </w:pPr>
    </w:p>
    <w:p w14:paraId="3AD61333"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This is a key assumption to model EO type-2. If we cannot agree on a solution, we may end up with removing the feature of EO type-2. </w:t>
      </w:r>
    </w:p>
    <w:p w14:paraId="41AB6CA2"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ption A reflect the real channel propagation. If a LOS ray is blocked, it is NLOS condition. However, it changes the behavior in current TR</w:t>
      </w:r>
    </w:p>
    <w:p w14:paraId="68736C46"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B binds EO type-2 with blockage model B, which is not desired by majority of companies. </w:t>
      </w:r>
    </w:p>
    <w:p w14:paraId="2F0DA913" w14:textId="77777777" w:rsidR="00117773" w:rsidRDefault="000D79C2" w:rsidP="000920EB">
      <w:pPr>
        <w:pStyle w:val="aff4"/>
        <w:numPr>
          <w:ilvl w:val="0"/>
          <w:numId w:val="54"/>
        </w:numPr>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C is likely kind of compromise, which reuses existing solution </w:t>
      </w:r>
      <w:r>
        <w:rPr>
          <w:rFonts w:eastAsiaTheme="minorEastAsia" w:hint="eastAsia"/>
          <w:lang w:val="en-US" w:eastAsia="zh-CN"/>
        </w:rPr>
        <w:t>for</w:t>
      </w:r>
      <w:r>
        <w:rPr>
          <w:rFonts w:eastAsiaTheme="minorEastAsia"/>
          <w:lang w:val="en-US" w:eastAsia="zh-CN"/>
        </w:rPr>
        <w:t xml:space="preserve"> LOS condition determination by LOS probability and doesn’t tight EO type-2 with blockage mode. </w:t>
      </w:r>
    </w:p>
    <w:p w14:paraId="3A1C0A1B" w14:textId="77777777" w:rsidR="00117773" w:rsidRDefault="00117773">
      <w:pPr>
        <w:rPr>
          <w:rFonts w:eastAsiaTheme="minorEastAsia"/>
          <w:lang w:val="en-US" w:eastAsia="zh-CN"/>
        </w:rPr>
      </w:pPr>
    </w:p>
    <w:p w14:paraId="60BC7D3B" w14:textId="77777777" w:rsidR="00117773" w:rsidRDefault="000D79C2">
      <w:pPr>
        <w:rPr>
          <w:rFonts w:eastAsiaTheme="minorEastAsia"/>
          <w:color w:val="FF0000"/>
          <w:lang w:val="en-US" w:eastAsia="zh-CN"/>
        </w:rPr>
      </w:pPr>
      <w:r>
        <w:rPr>
          <w:rFonts w:eastAsiaTheme="minorEastAsia"/>
          <w:lang w:val="en-US" w:eastAsia="zh-CN"/>
        </w:rPr>
        <w:t xml:space="preserve">If the majority view of Option A cannot be agreeable, Option C may be the outcome. </w:t>
      </w:r>
      <w:r>
        <w:rPr>
          <w:rFonts w:eastAsiaTheme="minorEastAsia"/>
          <w:color w:val="FF0000"/>
          <w:lang w:val="en-US" w:eastAsia="zh-CN"/>
        </w:rPr>
        <w:t>Without an agreed solution, EO type-2 may need to be removed from the Rel-19 the study item.</w:t>
      </w:r>
    </w:p>
    <w:p w14:paraId="3A1D2EF4" w14:textId="77777777" w:rsidR="00117773" w:rsidRDefault="000D79C2">
      <w:pPr>
        <w:rPr>
          <w:rFonts w:eastAsiaTheme="minorEastAsia"/>
          <w:lang w:val="en-US" w:eastAsia="zh-CN"/>
        </w:rPr>
      </w:pPr>
      <w:r>
        <w:rPr>
          <w:rFonts w:eastAsiaTheme="minorEastAsia"/>
          <w:lang w:val="en-US" w:eastAsia="zh-CN"/>
        </w:rPr>
        <w:t xml:space="preserve"> Comments are welcome, especially whether or not a proponent of Option A can be fine with Option C. </w:t>
      </w:r>
    </w:p>
    <w:p w14:paraId="0C9F1D69" w14:textId="77777777" w:rsidR="00117773" w:rsidRDefault="00117773">
      <w:pPr>
        <w:rPr>
          <w:rFonts w:eastAsiaTheme="minorEastAsia"/>
          <w:lang w:val="en-US" w:eastAsia="zh-CN"/>
        </w:rPr>
      </w:pPr>
    </w:p>
    <w:p w14:paraId="4F3805A8" w14:textId="74EDD08A" w:rsidR="00117773" w:rsidRDefault="000D79C2" w:rsidP="00DF3C3C">
      <w:pPr>
        <w:rPr>
          <w:szCs w:val="20"/>
          <w:highlight w:val="yellow"/>
        </w:rPr>
      </w:pPr>
      <w:r>
        <w:rPr>
          <w:highlight w:val="yellow"/>
        </w:rPr>
        <w:t>[FL</w:t>
      </w:r>
      <w:r w:rsidR="0000264A">
        <w:rPr>
          <w:highlight w:val="yellow"/>
        </w:rPr>
        <w:t>2</w:t>
      </w:r>
      <w:r>
        <w:rPr>
          <w:highlight w:val="yellow"/>
        </w:rPr>
        <w:t>]</w:t>
      </w:r>
      <w:r>
        <w:rPr>
          <w:szCs w:val="20"/>
          <w:highlight w:val="yellow"/>
        </w:rPr>
        <w:t xml:space="preserve">[H] Proposal 6.2-1 </w:t>
      </w:r>
    </w:p>
    <w:p w14:paraId="333DE6EF" w14:textId="77777777" w:rsidR="00117773" w:rsidRDefault="000D79C2">
      <w:pPr>
        <w:rPr>
          <w:rFonts w:eastAsia="等线"/>
          <w:szCs w:val="20"/>
          <w:lang w:eastAsia="zh-CN"/>
        </w:rPr>
      </w:pPr>
      <w:r>
        <w:rPr>
          <w:rFonts w:eastAsia="等线"/>
          <w:szCs w:val="20"/>
          <w:lang w:eastAsia="zh-CN"/>
        </w:rPr>
        <w:t xml:space="preserve">Down-select in RAN1#121 one option from the following options </w:t>
      </w:r>
      <w:r>
        <w:rPr>
          <w:rFonts w:eastAsia="等线" w:hint="eastAsia"/>
          <w:szCs w:val="20"/>
          <w:lang w:val="en-US" w:eastAsia="zh-CN"/>
        </w:rPr>
        <w:t xml:space="preserve">to determine </w:t>
      </w:r>
      <w:r>
        <w:rPr>
          <w:rFonts w:eastAsia="等线"/>
          <w:szCs w:val="20"/>
          <w:lang w:val="en-US" w:eastAsia="zh-CN"/>
        </w:rPr>
        <w:t xml:space="preserve">the LOS condition of the </w:t>
      </w:r>
      <w:r>
        <w:rPr>
          <w:rFonts w:eastAsia="等线"/>
          <w:szCs w:val="20"/>
          <w:lang w:eastAsia="zh-CN"/>
        </w:rPr>
        <w:t>Tx-target link and target-Rx link?</w:t>
      </w:r>
    </w:p>
    <w:p w14:paraId="68D11DB0" w14:textId="77777777" w:rsidR="00117773" w:rsidRDefault="000D79C2" w:rsidP="000920EB">
      <w:pPr>
        <w:pStyle w:val="aff4"/>
        <w:numPr>
          <w:ilvl w:val="0"/>
          <w:numId w:val="44"/>
        </w:numPr>
        <w:tabs>
          <w:tab w:val="left" w:pos="0"/>
        </w:tabs>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w:t>
      </w:r>
      <w:r>
        <w:rPr>
          <w:rFonts w:eastAsia="等线"/>
          <w:color w:val="FF0000"/>
          <w:szCs w:val="20"/>
          <w:lang w:eastAsia="zh-CN"/>
        </w:rPr>
        <w:t>defined in existing TRs</w:t>
      </w:r>
      <w:r>
        <w:rPr>
          <w:rFonts w:eastAsia="等线"/>
          <w:szCs w:val="20"/>
          <w:lang w:eastAsia="zh-CN"/>
        </w:rPr>
        <w:t xml:space="preserve"> to determine the LOS/NLOS condition</w:t>
      </w:r>
    </w:p>
    <w:p w14:paraId="396CD1FD" w14:textId="77777777" w:rsidR="00117773" w:rsidRDefault="000D79C2">
      <w:pPr>
        <w:pStyle w:val="aff4"/>
        <w:ind w:left="420" w:firstLine="0"/>
        <w:rPr>
          <w:rFonts w:eastAsia="等线"/>
          <w:color w:val="00B0F0"/>
          <w:szCs w:val="20"/>
          <w:lang w:eastAsia="zh-CN"/>
        </w:rPr>
      </w:pPr>
      <w:r>
        <w:rPr>
          <w:rFonts w:eastAsia="等线"/>
          <w:color w:val="00B0F0"/>
          <w:szCs w:val="20"/>
          <w:lang w:eastAsia="zh-CN"/>
        </w:rPr>
        <w:t>Supported by (12): HW, ZTE, Sony, QC, LG, Xiaomi, MTK, Nokia, CMCC, Spreadtrum, OPPO, vivo</w:t>
      </w:r>
    </w:p>
    <w:p w14:paraId="1EC0A3B7"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 xml:space="preserve">is </w:t>
      </w:r>
      <w:r>
        <w:rPr>
          <w:rFonts w:eastAsia="等线"/>
          <w:szCs w:val="20"/>
          <w:lang w:eastAsia="zh-CN"/>
        </w:rPr>
        <w:t>modelled</w:t>
      </w:r>
      <w:r>
        <w:rPr>
          <w:rFonts w:eastAsia="等线" w:hint="eastAsia"/>
          <w:szCs w:val="20"/>
          <w:lang w:eastAsia="zh-CN"/>
        </w:rPr>
        <w:t xml:space="preserve"> by a blockage model</w:t>
      </w:r>
    </w:p>
    <w:p w14:paraId="5F555DEC"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(6): Ericsson, CATT (without blockage model), Lenovo, IDCC, DOCOMO, </w:t>
      </w:r>
      <w:r>
        <w:rPr>
          <w:rFonts w:eastAsia="等线" w:hint="eastAsia"/>
          <w:color w:val="00B0F0"/>
          <w:szCs w:val="20"/>
          <w:lang w:eastAsia="zh-CN"/>
        </w:rPr>
        <w:t>BUPT</w:t>
      </w:r>
    </w:p>
    <w:p w14:paraId="69011AA5" w14:textId="77777777" w:rsidR="00117773" w:rsidRDefault="000D79C2" w:rsidP="000920EB">
      <w:pPr>
        <w:pStyle w:val="aff4"/>
        <w:numPr>
          <w:ilvl w:val="0"/>
          <w:numId w:val="44"/>
        </w:numPr>
        <w:rPr>
          <w:rFonts w:eastAsia="等线"/>
          <w:szCs w:val="20"/>
          <w:lang w:eastAsia="zh-CN"/>
        </w:rPr>
      </w:pPr>
      <w:r>
        <w:rPr>
          <w:rFonts w:eastAsia="等线"/>
          <w:szCs w:val="20"/>
          <w:lang w:eastAsia="zh-CN"/>
        </w:rPr>
        <w:t xml:space="preserve">Option C: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w:t>
      </w:r>
    </w:p>
    <w:p w14:paraId="6A682C11" w14:textId="77777777" w:rsidR="00117773" w:rsidRDefault="000D79C2">
      <w:pPr>
        <w:pStyle w:val="aff4"/>
        <w:ind w:left="420" w:firstLine="0"/>
        <w:rPr>
          <w:rFonts w:eastAsia="等线"/>
          <w:color w:val="00B0F0"/>
          <w:szCs w:val="20"/>
          <w:lang w:eastAsia="zh-CN"/>
        </w:rPr>
      </w:pPr>
      <w:r>
        <w:rPr>
          <w:rFonts w:eastAsia="等线" w:hint="eastAsia"/>
          <w:color w:val="00B0F0"/>
          <w:szCs w:val="20"/>
          <w:lang w:eastAsia="zh-CN"/>
        </w:rPr>
        <w:t>S</w:t>
      </w:r>
      <w:r>
        <w:rPr>
          <w:rFonts w:eastAsia="等线"/>
          <w:color w:val="00B0F0"/>
          <w:szCs w:val="20"/>
          <w:lang w:eastAsia="zh-CN"/>
        </w:rPr>
        <w:t xml:space="preserve">upported by (7): CATT, Ericsson, Nokia, Lenovo, DOCOMO, IDCC, </w:t>
      </w:r>
    </w:p>
    <w:p w14:paraId="396F793E" w14:textId="77777777" w:rsidR="00117773" w:rsidRDefault="000D79C2">
      <w:pPr>
        <w:rPr>
          <w:rFonts w:eastAsia="等线"/>
          <w:szCs w:val="20"/>
          <w:lang w:eastAsia="zh-CN"/>
        </w:rPr>
      </w:pPr>
      <w:r>
        <w:rPr>
          <w:rFonts w:eastAsia="等线"/>
          <w:szCs w:val="20"/>
          <w:lang w:eastAsia="zh-CN"/>
        </w:rPr>
        <w:t xml:space="preserve">Note: If EO type-2 is agreed to be modelled in background channel, the agreed option is extended to LOS condition determination for background channel. </w:t>
      </w:r>
    </w:p>
    <w:p w14:paraId="048B1D0A"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271"/>
        <w:gridCol w:w="1418"/>
        <w:gridCol w:w="6943"/>
      </w:tblGrid>
      <w:tr w:rsidR="00117773" w14:paraId="2401A7C8" w14:textId="77777777">
        <w:tc>
          <w:tcPr>
            <w:tcW w:w="1271" w:type="dxa"/>
            <w:shd w:val="clear" w:color="auto" w:fill="D9E2F3" w:themeFill="accent1" w:themeFillTint="33"/>
          </w:tcPr>
          <w:p w14:paraId="67E5B01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418" w:type="dxa"/>
            <w:shd w:val="clear" w:color="auto" w:fill="D9E2F3" w:themeFill="accent1" w:themeFillTint="33"/>
          </w:tcPr>
          <w:p w14:paraId="71A26488" w14:textId="77777777" w:rsidR="00117773" w:rsidRDefault="000D79C2">
            <w:pPr>
              <w:widowControl w:val="0"/>
              <w:spacing w:before="60"/>
              <w:rPr>
                <w:rFonts w:eastAsiaTheme="minorEastAsia"/>
                <w:b/>
                <w:bCs/>
                <w:lang w:eastAsia="zh-CN"/>
              </w:rPr>
            </w:pPr>
            <w:r>
              <w:rPr>
                <w:rFonts w:eastAsiaTheme="minorEastAsia"/>
                <w:b/>
                <w:bCs/>
                <w:lang w:eastAsia="zh-CN"/>
              </w:rPr>
              <w:t xml:space="preserve">Option </w:t>
            </w:r>
            <w:r>
              <w:rPr>
                <w:rFonts w:eastAsiaTheme="minorEastAsia" w:hint="eastAsia"/>
                <w:b/>
                <w:bCs/>
                <w:lang w:eastAsia="zh-CN"/>
              </w:rPr>
              <w:t>A/B/C</w:t>
            </w:r>
          </w:p>
        </w:tc>
        <w:tc>
          <w:tcPr>
            <w:tcW w:w="6943" w:type="dxa"/>
            <w:shd w:val="clear" w:color="auto" w:fill="D9E2F3" w:themeFill="accent1" w:themeFillTint="33"/>
          </w:tcPr>
          <w:p w14:paraId="7DF7BC5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EF65393" w14:textId="77777777">
        <w:tc>
          <w:tcPr>
            <w:tcW w:w="1271" w:type="dxa"/>
          </w:tcPr>
          <w:p w14:paraId="6E8E6A7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418" w:type="dxa"/>
          </w:tcPr>
          <w:p w14:paraId="689723A8" w14:textId="77777777" w:rsidR="00117773" w:rsidRDefault="000D79C2">
            <w:pPr>
              <w:widowControl w:val="0"/>
              <w:spacing w:before="60"/>
              <w:rPr>
                <w:rFonts w:eastAsia="Malgun Gothic"/>
                <w:lang w:val="en-US" w:eastAsia="ko-KR"/>
              </w:rPr>
            </w:pPr>
            <w:r>
              <w:rPr>
                <w:rFonts w:eastAsia="Malgun Gothic" w:hint="eastAsia"/>
                <w:lang w:val="en-US" w:eastAsia="ko-KR"/>
              </w:rPr>
              <w:t>A</w:t>
            </w:r>
          </w:p>
        </w:tc>
        <w:tc>
          <w:tcPr>
            <w:tcW w:w="6943" w:type="dxa"/>
          </w:tcPr>
          <w:p w14:paraId="093FC85D" w14:textId="77777777" w:rsidR="00117773" w:rsidRDefault="00117773">
            <w:pPr>
              <w:widowControl w:val="0"/>
              <w:spacing w:before="60"/>
              <w:rPr>
                <w:rFonts w:eastAsiaTheme="minorEastAsia"/>
                <w:lang w:val="en-US" w:eastAsia="zh-CN"/>
              </w:rPr>
            </w:pPr>
          </w:p>
        </w:tc>
      </w:tr>
      <w:tr w:rsidR="00117773" w14:paraId="6F96611D" w14:textId="77777777">
        <w:tc>
          <w:tcPr>
            <w:tcW w:w="1271" w:type="dxa"/>
          </w:tcPr>
          <w:p w14:paraId="7AF12CA7" w14:textId="77777777" w:rsidR="00117773" w:rsidRDefault="000D79C2">
            <w:pPr>
              <w:widowControl w:val="0"/>
              <w:spacing w:before="60"/>
              <w:rPr>
                <w:rFonts w:eastAsia="Malgun Gothic"/>
                <w:lang w:val="en-US" w:eastAsia="ko-KR"/>
              </w:rPr>
            </w:pPr>
            <w:r>
              <w:rPr>
                <w:rFonts w:eastAsiaTheme="minorEastAsia"/>
                <w:lang w:val="en-US" w:eastAsia="zh-CN"/>
              </w:rPr>
              <w:t>Nokia, NSB</w:t>
            </w:r>
          </w:p>
        </w:tc>
        <w:tc>
          <w:tcPr>
            <w:tcW w:w="1418" w:type="dxa"/>
          </w:tcPr>
          <w:p w14:paraId="114B056C" w14:textId="77777777" w:rsidR="00117773" w:rsidRDefault="000D79C2">
            <w:pPr>
              <w:widowControl w:val="0"/>
              <w:spacing w:before="60"/>
              <w:rPr>
                <w:rFonts w:eastAsiaTheme="minorEastAsia"/>
                <w:lang w:val="en-US" w:eastAsia="zh-CN"/>
              </w:rPr>
            </w:pPr>
            <w:r>
              <w:rPr>
                <w:rFonts w:eastAsiaTheme="minorEastAsia"/>
                <w:lang w:val="en-US" w:eastAsia="zh-CN"/>
              </w:rPr>
              <w:t>A</w:t>
            </w:r>
          </w:p>
        </w:tc>
        <w:tc>
          <w:tcPr>
            <w:tcW w:w="6943" w:type="dxa"/>
          </w:tcPr>
          <w:p w14:paraId="061BB25E" w14:textId="77777777" w:rsidR="00117773" w:rsidRDefault="000D79C2">
            <w:pPr>
              <w:widowControl w:val="0"/>
              <w:spacing w:before="60"/>
              <w:rPr>
                <w:rFonts w:eastAsia="Malgun Gothic"/>
                <w:lang w:val="en-US" w:eastAsia="ko-KR"/>
              </w:rPr>
            </w:pPr>
            <w:r>
              <w:rPr>
                <w:rFonts w:eastAsiaTheme="minorEastAsia"/>
                <w:lang w:val="en-US" w:eastAsia="zh-CN"/>
              </w:rPr>
              <w:t>For Option B, it might be not necessary to redefine a blockage model for EO type-2</w:t>
            </w:r>
          </w:p>
        </w:tc>
      </w:tr>
      <w:tr w:rsidR="00117773" w14:paraId="0FC791F2" w14:textId="77777777">
        <w:tc>
          <w:tcPr>
            <w:tcW w:w="1271" w:type="dxa"/>
          </w:tcPr>
          <w:p w14:paraId="771892B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418" w:type="dxa"/>
          </w:tcPr>
          <w:p w14:paraId="04C24A9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Option B</w:t>
            </w:r>
          </w:p>
        </w:tc>
        <w:tc>
          <w:tcPr>
            <w:tcW w:w="6943" w:type="dxa"/>
          </w:tcPr>
          <w:p w14:paraId="2CB3F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We consider this scenario to fall within the scope of blockage.</w:t>
            </w:r>
          </w:p>
        </w:tc>
      </w:tr>
      <w:tr w:rsidR="00117773" w14:paraId="61B1C70B" w14:textId="77777777">
        <w:tc>
          <w:tcPr>
            <w:tcW w:w="1271" w:type="dxa"/>
          </w:tcPr>
          <w:p w14:paraId="7636AC54" w14:textId="77777777" w:rsidR="00117773" w:rsidRDefault="000D79C2">
            <w:pPr>
              <w:widowControl w:val="0"/>
              <w:spacing w:before="60"/>
              <w:rPr>
                <w:rFonts w:eastAsiaTheme="minorEastAsia"/>
                <w:lang w:val="en-US" w:eastAsia="zh-CN"/>
              </w:rPr>
            </w:pPr>
            <w:r>
              <w:rPr>
                <w:rFonts w:eastAsiaTheme="minorEastAsia"/>
                <w:lang w:val="en-US" w:eastAsia="zh-CN"/>
              </w:rPr>
              <w:t>Vivo</w:t>
            </w:r>
          </w:p>
        </w:tc>
        <w:tc>
          <w:tcPr>
            <w:tcW w:w="1418" w:type="dxa"/>
          </w:tcPr>
          <w:p w14:paraId="2A7E144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41DD4BCD" w14:textId="77777777" w:rsidR="00117773" w:rsidRDefault="00117773">
            <w:pPr>
              <w:widowControl w:val="0"/>
              <w:spacing w:before="60"/>
              <w:rPr>
                <w:rFonts w:eastAsiaTheme="minorEastAsia"/>
                <w:lang w:val="en-US" w:eastAsia="zh-CN"/>
              </w:rPr>
            </w:pPr>
          </w:p>
        </w:tc>
      </w:tr>
      <w:tr w:rsidR="00117773" w14:paraId="33A41F76" w14:textId="77777777">
        <w:tc>
          <w:tcPr>
            <w:tcW w:w="1271" w:type="dxa"/>
          </w:tcPr>
          <w:p w14:paraId="7C2DED7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08FB49AB"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B </w:t>
            </w:r>
            <w:r>
              <w:rPr>
                <w:rFonts w:eastAsiaTheme="minorEastAsia"/>
                <w:lang w:val="en-US" w:eastAsia="zh-CN"/>
              </w:rPr>
              <w:t>(without blockage model)</w:t>
            </w:r>
            <w:r>
              <w:rPr>
                <w:rFonts w:eastAsiaTheme="minorEastAsia" w:hint="eastAsia"/>
                <w:lang w:val="en-US" w:eastAsia="zh-CN"/>
              </w:rPr>
              <w:t xml:space="preserve"> or Option C</w:t>
            </w:r>
          </w:p>
        </w:tc>
        <w:tc>
          <w:tcPr>
            <w:tcW w:w="6943" w:type="dxa"/>
          </w:tcPr>
          <w:p w14:paraId="2B45E663" w14:textId="77777777" w:rsidR="00117773" w:rsidRDefault="000D79C2">
            <w:pPr>
              <w:widowControl w:val="0"/>
              <w:spacing w:before="60"/>
              <w:rPr>
                <w:rFonts w:eastAsiaTheme="minorEastAsia"/>
                <w:lang w:val="en-US" w:eastAsia="zh-CN"/>
              </w:rPr>
            </w:pPr>
            <w:r>
              <w:rPr>
                <w:rFonts w:eastAsiaTheme="minorEastAsia"/>
                <w:lang w:val="en-US" w:eastAsia="zh-CN"/>
              </w:rPr>
              <w:t>Not</w:t>
            </w:r>
            <w:r>
              <w:rPr>
                <w:rFonts w:eastAsiaTheme="minorEastAsia" w:hint="eastAsia"/>
                <w:lang w:val="en-US" w:eastAsia="zh-CN"/>
              </w:rPr>
              <w:t>e</w:t>
            </w:r>
            <w:r>
              <w:rPr>
                <w:rFonts w:eastAsiaTheme="minorEastAsia"/>
                <w:lang w:val="en-US" w:eastAsia="zh-CN"/>
              </w:rPr>
              <w:t xml:space="preserve"> that the Rx could be far from EO type-2, </w:t>
            </w:r>
            <w:r>
              <w:rPr>
                <w:rFonts w:eastAsiaTheme="minorEastAsia" w:hint="eastAsia"/>
                <w:lang w:val="en-US" w:eastAsia="zh-CN"/>
              </w:rPr>
              <w:t>where the distance</w:t>
            </w:r>
            <w:r>
              <w:rPr>
                <w:rFonts w:eastAsiaTheme="minorEastAsia"/>
                <w:lang w:val="en-US" w:eastAsia="zh-CN"/>
              </w:rPr>
              <w:t xml:space="preserve"> is considerably larger than the wavelength, leading to negligible diffraction effects.</w:t>
            </w:r>
          </w:p>
        </w:tc>
      </w:tr>
      <w:tr w:rsidR="00117773" w14:paraId="49AC3A11" w14:textId="77777777">
        <w:tc>
          <w:tcPr>
            <w:tcW w:w="1271" w:type="dxa"/>
          </w:tcPr>
          <w:p w14:paraId="3A57ADE3"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418" w:type="dxa"/>
          </w:tcPr>
          <w:p w14:paraId="50B6A3E6" w14:textId="77777777" w:rsidR="00117773" w:rsidRDefault="000D79C2">
            <w:pPr>
              <w:widowControl w:val="0"/>
              <w:spacing w:before="60"/>
              <w:rPr>
                <w:rFonts w:eastAsiaTheme="minorEastAsia"/>
                <w:lang w:val="en-US" w:eastAsia="zh-CN"/>
              </w:rPr>
            </w:pPr>
            <w:r>
              <w:rPr>
                <w:rFonts w:eastAsiaTheme="minorEastAsia" w:hint="eastAsia"/>
                <w:lang w:val="en-US" w:eastAsia="zh-CN"/>
              </w:rPr>
              <w:t>A</w:t>
            </w:r>
          </w:p>
        </w:tc>
        <w:tc>
          <w:tcPr>
            <w:tcW w:w="6943" w:type="dxa"/>
          </w:tcPr>
          <w:p w14:paraId="09BA7E82"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Necessary supplement needed for modelling EO type-2</w:t>
            </w:r>
          </w:p>
          <w:p w14:paraId="5293ED6F"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EO type-2 typically as wall is now deterministically modelled by a specular reflection ray as one more component ray on top of the stochastic rays as generated per the current TR38.901, some necessary supplement is needed, which was not considered in the past was because the wall was not explicitly modelled then. The supplement includes the LOS/NLOS condition determination and pathloss for the ray under NLOS condition.</w:t>
            </w:r>
          </w:p>
          <w:p w14:paraId="10089B9C" w14:textId="77777777" w:rsidR="00117773" w:rsidRDefault="000D79C2">
            <w:pPr>
              <w:pStyle w:val="bullet1"/>
              <w:spacing w:after="120"/>
              <w:rPr>
                <w:rFonts w:ascii="Times New Roman" w:eastAsiaTheme="minorEastAsia" w:hAnsi="Times New Roman"/>
              </w:rPr>
            </w:pPr>
            <w:r>
              <w:rPr>
                <w:rFonts w:ascii="Times New Roman" w:eastAsiaTheme="minorEastAsia" w:hAnsi="Times New Roman"/>
              </w:rPr>
              <w:t xml:space="preserve">It is worth to note that the supplement is only applied to the ST/Uts which is affected by the EO type-2, and for the ST/Uts not affected by the EO type-2, the channel generation procedure is kept the same as the stochastic model as shown in the </w:t>
            </w:r>
            <w:r>
              <w:rPr>
                <w:rFonts w:ascii="Times New Roman" w:eastAsiaTheme="minorEastAsia" w:hAnsi="Times New Roman"/>
              </w:rPr>
              <w:fldChar w:fldCharType="begin"/>
            </w:r>
            <w:r>
              <w:rPr>
                <w:rFonts w:ascii="Times New Roman" w:eastAsiaTheme="minorEastAsia" w:hAnsi="Times New Roman"/>
              </w:rPr>
              <w:instrText xml:space="preserve"> REF _Ref197163616 \h  \* MERGEFORMAT </w:instrText>
            </w:r>
            <w:r>
              <w:rPr>
                <w:rFonts w:ascii="Times New Roman" w:eastAsiaTheme="minorEastAsia" w:hAnsi="Times New Roman"/>
              </w:rPr>
            </w:r>
            <w:r>
              <w:rPr>
                <w:rFonts w:ascii="Times New Roman" w:eastAsiaTheme="minorEastAsia" w:hAnsi="Times New Roman"/>
              </w:rPr>
              <w:fldChar w:fldCharType="separate"/>
            </w:r>
            <w:r>
              <w:rPr>
                <w:rFonts w:ascii="Times New Roman" w:eastAsiaTheme="minorEastAsia" w:hAnsi="Times New Roman"/>
              </w:rPr>
              <w:t>Figure 1</w:t>
            </w:r>
            <w:r>
              <w:rPr>
                <w:rFonts w:ascii="Times New Roman" w:eastAsiaTheme="minorEastAsia" w:hAnsi="Times New Roman"/>
              </w:rPr>
              <w:fldChar w:fldCharType="end"/>
            </w:r>
            <w:r>
              <w:rPr>
                <w:rFonts w:ascii="Times New Roman" w:eastAsiaTheme="minorEastAsia" w:hAnsi="Times New Roman"/>
              </w:rPr>
              <w:t>.</w:t>
            </w:r>
          </w:p>
          <w:p w14:paraId="354672CF" w14:textId="77777777" w:rsidR="00117773" w:rsidRDefault="000D79C2" w:rsidP="000920EB">
            <w:pPr>
              <w:pStyle w:val="bullet1"/>
              <w:numPr>
                <w:ilvl w:val="0"/>
                <w:numId w:val="55"/>
              </w:numPr>
              <w:spacing w:after="120"/>
              <w:rPr>
                <w:rFonts w:ascii="Times New Roman" w:eastAsiaTheme="minorEastAsia" w:hAnsi="Times New Roman"/>
                <w:b/>
              </w:rPr>
            </w:pPr>
            <w:r>
              <w:rPr>
                <w:rFonts w:ascii="Times New Roman" w:eastAsiaTheme="minorEastAsia" w:hAnsi="Times New Roman"/>
                <w:b/>
              </w:rPr>
              <w:t>LOS/NLOS condition determination</w:t>
            </w:r>
          </w:p>
          <w:p w14:paraId="6AAF3F72"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 xml:space="preserve">In the current TR 37.885 as excerpted, for V2P and V2V link, when the LOS path is blocked by buildings, the status of this link is defined as NLOS condition whenever the two vehicles are located in different streets since the vehicle height is always lower than the building. Otherwise, the condition of the link will be determined by the LOS probability equation. </w:t>
            </w:r>
          </w:p>
          <w:p w14:paraId="6021E6DB" w14:textId="77777777" w:rsidR="00117773" w:rsidRDefault="000D79C2">
            <w:pPr>
              <w:pStyle w:val="B1"/>
              <w:ind w:left="33" w:firstLine="0"/>
              <w:rPr>
                <w:rFonts w:ascii="Times New Roman" w:eastAsiaTheme="minorEastAsia" w:hAnsi="Times New Roman"/>
              </w:rPr>
            </w:pPr>
            <w:r>
              <w:rPr>
                <w:rFonts w:ascii="Times New Roman" w:eastAsiaTheme="minorEastAsia" w:hAnsi="Times New Roman"/>
              </w:rPr>
              <w:t>The underlying reason for this modelling is reflecting the realistic situation that it should be NLOS condition whenever the building blocks the LoS ray between the Tx and Rx and the evaluation performance will be overestimated under the propagation channel otherwise.</w:t>
            </w:r>
          </w:p>
          <w:tbl>
            <w:tblPr>
              <w:tblStyle w:val="afd"/>
              <w:tblW w:w="0" w:type="auto"/>
              <w:tblLayout w:type="fixed"/>
              <w:tblLook w:val="04A0" w:firstRow="1" w:lastRow="0" w:firstColumn="1" w:lastColumn="0" w:noHBand="0" w:noVBand="1"/>
            </w:tblPr>
            <w:tblGrid>
              <w:gridCol w:w="6409"/>
            </w:tblGrid>
            <w:tr w:rsidR="00117773" w14:paraId="6B203D26" w14:textId="77777777">
              <w:tc>
                <w:tcPr>
                  <w:tcW w:w="6409" w:type="dxa"/>
                </w:tcPr>
                <w:p w14:paraId="0FA255B9" w14:textId="77777777" w:rsidR="00117773" w:rsidRDefault="000D79C2">
                  <w:pPr>
                    <w:pStyle w:val="B1"/>
                    <w:spacing w:after="0" w:line="240" w:lineRule="auto"/>
                    <w:rPr>
                      <w:rFonts w:ascii="Times New Roman" w:eastAsiaTheme="minorEastAsia" w:hAnsi="Times New Roman"/>
                      <w:i/>
                      <w:lang w:eastAsia="zh-CN"/>
                    </w:rPr>
                  </w:pPr>
                  <w:r>
                    <w:rPr>
                      <w:rFonts w:ascii="Times New Roman" w:eastAsiaTheme="minorEastAsia" w:hAnsi="Times New Roman"/>
                      <w:i/>
                      <w:lang w:eastAsia="zh-CN"/>
                    </w:rPr>
                    <w:t>TR37.885</w:t>
                  </w:r>
                </w:p>
                <w:p w14:paraId="61BF5ED7" w14:textId="77777777" w:rsidR="00117773" w:rsidRDefault="000D79C2">
                  <w:pPr>
                    <w:overflowPunct w:val="0"/>
                    <w:autoSpaceDE w:val="0"/>
                    <w:autoSpaceDN w:val="0"/>
                    <w:adjustRightInd w:val="0"/>
                    <w:spacing w:line="240" w:lineRule="auto"/>
                    <w:textAlignment w:val="baseline"/>
                    <w:rPr>
                      <w:i/>
                      <w:lang w:val="en-US" w:eastAsia="ko-KR"/>
                    </w:rPr>
                  </w:pPr>
                  <w:r>
                    <w:rPr>
                      <w:i/>
                      <w:lang w:val="en-US" w:eastAsia="ko-KR"/>
                    </w:rPr>
                    <w:t xml:space="preserve">The V2V sidelink channel is modeled according to the following three states: </w:t>
                  </w:r>
                </w:p>
                <w:p w14:paraId="05A646A2"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LOS:</w:t>
                  </w:r>
                </w:p>
                <w:p w14:paraId="56F0773D"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LOS state if the two vehicles are in the same street and the LOS path is not blocked by vehicles.</w:t>
                  </w:r>
                </w:p>
                <w:p w14:paraId="621B3673" w14:textId="77777777" w:rsidR="00117773" w:rsidRDefault="000D79C2">
                  <w:pPr>
                    <w:pStyle w:val="B1"/>
                    <w:spacing w:after="0" w:line="240" w:lineRule="auto"/>
                    <w:rPr>
                      <w:rFonts w:ascii="Times New Roman" w:hAnsi="Times New Roman"/>
                      <w:i/>
                      <w:color w:val="000000" w:themeColor="text1"/>
                      <w:highlight w:val="yellow"/>
                      <w:lang w:val="en-US" w:eastAsia="ko-KR"/>
                    </w:rPr>
                  </w:pPr>
                  <w:r>
                    <w:rPr>
                      <w:rFonts w:ascii="Times New Roman" w:hAnsi="Times New Roman"/>
                      <w:i/>
                      <w:color w:val="000000" w:themeColor="text1"/>
                      <w:highlight w:val="yellow"/>
                      <w:lang w:val="en-US" w:eastAsia="ko-KR"/>
                    </w:rPr>
                    <w:t>-</w:t>
                  </w:r>
                  <w:r>
                    <w:rPr>
                      <w:rFonts w:ascii="Times New Roman" w:hAnsi="Times New Roman"/>
                      <w:i/>
                      <w:color w:val="000000" w:themeColor="text1"/>
                      <w:highlight w:val="yellow"/>
                      <w:lang w:val="en-US" w:eastAsia="ko-KR"/>
                    </w:rPr>
                    <w:tab/>
                    <w:t>NLOS: LOS path blocked by buildings</w:t>
                  </w:r>
                </w:p>
                <w:p w14:paraId="4904CB12" w14:textId="77777777" w:rsidR="00117773" w:rsidRDefault="000D79C2">
                  <w:pPr>
                    <w:pStyle w:val="B2"/>
                    <w:spacing w:after="0" w:line="240" w:lineRule="auto"/>
                    <w:rPr>
                      <w:i/>
                      <w:color w:val="000000" w:themeColor="text1"/>
                      <w:lang w:val="en-US" w:eastAsia="ko-KR"/>
                    </w:rPr>
                  </w:pPr>
                  <w:r>
                    <w:rPr>
                      <w:i/>
                      <w:color w:val="000000" w:themeColor="text1"/>
                      <w:highlight w:val="yellow"/>
                      <w:lang w:val="en-US" w:eastAsia="ko-KR"/>
                    </w:rPr>
                    <w:t>-</w:t>
                  </w:r>
                  <w:r>
                    <w:rPr>
                      <w:i/>
                      <w:color w:val="000000" w:themeColor="text1"/>
                      <w:highlight w:val="yellow"/>
                      <w:lang w:val="en-US" w:eastAsia="ko-KR"/>
                    </w:rPr>
                    <w:tab/>
                    <w:t>A V2V link is in NLOS state if the two vehicles are in different streets.</w:t>
                  </w:r>
                </w:p>
                <w:p w14:paraId="57EF3D97" w14:textId="77777777" w:rsidR="00117773" w:rsidRDefault="000D79C2">
                  <w:pPr>
                    <w:pStyle w:val="B1"/>
                    <w:spacing w:after="0" w:line="240" w:lineRule="auto"/>
                    <w:rPr>
                      <w:rFonts w:ascii="Times New Roman" w:hAnsi="Times New Roman"/>
                      <w:i/>
                      <w:lang w:val="en-US" w:eastAsia="ko-KR"/>
                    </w:rPr>
                  </w:pPr>
                  <w:r>
                    <w:rPr>
                      <w:rFonts w:ascii="Times New Roman" w:hAnsi="Times New Roman"/>
                      <w:i/>
                      <w:lang w:val="en-US" w:eastAsia="ko-KR"/>
                    </w:rPr>
                    <w:t>-</w:t>
                  </w:r>
                  <w:r>
                    <w:rPr>
                      <w:rFonts w:ascii="Times New Roman" w:hAnsi="Times New Roman"/>
                      <w:i/>
                      <w:lang w:val="en-US" w:eastAsia="ko-KR"/>
                    </w:rPr>
                    <w:tab/>
                    <w:t>NLOSv: LOS path blocked by vehicles</w:t>
                  </w:r>
                </w:p>
                <w:p w14:paraId="101AB1B6" w14:textId="77777777" w:rsidR="00117773" w:rsidRDefault="000D79C2">
                  <w:pPr>
                    <w:pStyle w:val="B2"/>
                    <w:spacing w:after="0" w:line="240" w:lineRule="auto"/>
                    <w:rPr>
                      <w:i/>
                      <w:lang w:val="en-US" w:eastAsia="ko-KR"/>
                    </w:rPr>
                  </w:pPr>
                  <w:r>
                    <w:rPr>
                      <w:i/>
                      <w:lang w:val="en-US" w:eastAsia="ko-KR"/>
                    </w:rPr>
                    <w:t>-</w:t>
                  </w:r>
                  <w:r>
                    <w:rPr>
                      <w:i/>
                      <w:lang w:val="en-US" w:eastAsia="ko-KR"/>
                    </w:rPr>
                    <w:tab/>
                    <w:t>A V2V link is in NLOSv state if the two vehicles are in the same street and the LOS path is blocked by vehicles.</w:t>
                  </w:r>
                </w:p>
              </w:tc>
            </w:tr>
          </w:tbl>
          <w:p w14:paraId="4ED6D72F" w14:textId="77777777" w:rsidR="00117773" w:rsidRDefault="00117773">
            <w:pPr>
              <w:pStyle w:val="B1"/>
            </w:pPr>
          </w:p>
          <w:p w14:paraId="230A13FF"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rPr>
              <w:t xml:space="preserve">Likewise, for the TRP-ST/UT link, the LOS/NLOS condition should not be based on the LOS probability equation and the supplement is needed given the building with height is modelled now, i.e., the LOS/NLOS condition should be determined by the 3D geometry location of the TRP and the ST/UT but not always 100% NLOS condition when the TRP and ST/UT are located in different streets because of different heights for TRP and ST/UT. </w:t>
            </w:r>
          </w:p>
          <w:p w14:paraId="54ADE305"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Note that the evaluation performance would be overestimated if it is LOS condition based on the probability equation while it should be NLOS condition instead because the building blocks the LOS ray between the TRP and ST/UT.</w:t>
            </w:r>
          </w:p>
          <w:p w14:paraId="2DEB184D" w14:textId="77777777" w:rsidR="00117773" w:rsidRDefault="000D79C2">
            <w:pPr>
              <w:pStyle w:val="bullet1"/>
              <w:keepNext/>
              <w:spacing w:after="120"/>
              <w:jc w:val="center"/>
            </w:pPr>
            <w:r>
              <w:rPr>
                <w:noProof/>
                <w:lang w:val="en-US" w:eastAsia="en-US"/>
              </w:rPr>
              <w:drawing>
                <wp:inline distT="0" distB="0" distL="0" distR="0" wp14:anchorId="4EE6CB2B" wp14:editId="6BDD4B96">
                  <wp:extent cx="3771265" cy="385254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a:xfrm>
                            <a:off x="0" y="0"/>
                            <a:ext cx="3780729" cy="3861984"/>
                          </a:xfrm>
                          <a:prstGeom prst="rect">
                            <a:avLst/>
                          </a:prstGeom>
                          <a:noFill/>
                        </pic:spPr>
                      </pic:pic>
                    </a:graphicData>
                  </a:graphic>
                </wp:inline>
              </w:drawing>
            </w:r>
          </w:p>
          <w:p w14:paraId="2F100183" w14:textId="77777777" w:rsidR="00117773" w:rsidRDefault="000D79C2">
            <w:pPr>
              <w:pStyle w:val="a4"/>
              <w:jc w:val="center"/>
              <w:rPr>
                <w:rFonts w:ascii="Times New Roman" w:hAnsi="Times New Roman"/>
                <w:sz w:val="18"/>
              </w:rPr>
            </w:pPr>
            <w:bookmarkStart w:id="63" w:name="_Ref197163616"/>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1</w:t>
            </w:r>
            <w:r>
              <w:rPr>
                <w:rFonts w:ascii="Times New Roman" w:hAnsi="Times New Roman"/>
                <w:sz w:val="18"/>
              </w:rPr>
              <w:fldChar w:fldCharType="end"/>
            </w:r>
            <w:bookmarkEnd w:id="63"/>
            <w:r>
              <w:rPr>
                <w:rFonts w:ascii="Times New Roman" w:hAnsi="Times New Roman"/>
                <w:sz w:val="18"/>
              </w:rPr>
              <w:t>: ST affected by the EO type-2.</w:t>
            </w:r>
          </w:p>
          <w:p w14:paraId="1416D9A1"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With that modelled for the LOS/NLOS condition, some companies view that the LOS probability model for the stochastic component rays needs to be updated accordingly since the EO type-2 is already part of the existence when the LOS probability model is made. However, in our view the update is not needed, because the EO type-2 only affects the ST/UT blocked by the EO type-2, for which the condition should be based on the geometry. For other ST/UT not affected by the EO type-2, e.g., when located at the same street as the TRP with distance of </w:t>
            </w:r>
            <w:r>
              <w:rPr>
                <w:rFonts w:ascii="Times New Roman" w:eastAsiaTheme="minorEastAsia" w:hAnsi="Times New Roman"/>
                <w:i/>
                <w:lang w:eastAsia="zh-CN"/>
              </w:rPr>
              <w:t xml:space="preserve">d </w:t>
            </w:r>
            <w:r>
              <w:rPr>
                <w:rFonts w:ascii="Times New Roman" w:eastAsiaTheme="minorEastAsia" w:hAnsi="Times New Roman"/>
                <w:lang w:eastAsia="zh-CN"/>
              </w:rPr>
              <w:t xml:space="preserve">as illustrated in </w:t>
            </w:r>
            <w:r>
              <w:rPr>
                <w:rFonts w:ascii="Times New Roman" w:eastAsiaTheme="minorEastAsia" w:hAnsi="Times New Roman"/>
                <w:lang w:eastAsia="zh-CN"/>
              </w:rPr>
              <w:fldChar w:fldCharType="begin"/>
            </w:r>
            <w:r>
              <w:rPr>
                <w:rFonts w:ascii="Times New Roman" w:eastAsiaTheme="minorEastAsia" w:hAnsi="Times New Roman"/>
                <w:lang w:eastAsia="zh-CN"/>
              </w:rPr>
              <w:instrText xml:space="preserve"> REF _Ref197163485 \h  \* MERGEFORMAT </w:instrText>
            </w:r>
            <w:r>
              <w:rPr>
                <w:rFonts w:ascii="Times New Roman" w:eastAsiaTheme="minorEastAsia" w:hAnsi="Times New Roman"/>
                <w:lang w:eastAsia="zh-CN"/>
              </w:rPr>
            </w:r>
            <w:r>
              <w:rPr>
                <w:rFonts w:ascii="Times New Roman" w:eastAsiaTheme="minorEastAsia" w:hAnsi="Times New Roman"/>
                <w:lang w:eastAsia="zh-CN"/>
              </w:rPr>
              <w:fldChar w:fldCharType="separate"/>
            </w:r>
            <w:r>
              <w:rPr>
                <w:rFonts w:ascii="Times New Roman" w:hAnsi="Times New Roman"/>
              </w:rPr>
              <w:t>Figure 2</w:t>
            </w:r>
            <w:r>
              <w:rPr>
                <w:rFonts w:ascii="Times New Roman" w:eastAsiaTheme="minorEastAsia" w:hAnsi="Times New Roman"/>
                <w:lang w:eastAsia="zh-CN"/>
              </w:rPr>
              <w:fldChar w:fldCharType="end"/>
            </w:r>
            <w:r>
              <w:rPr>
                <w:rFonts w:ascii="Times New Roman" w:eastAsiaTheme="minorEastAsia" w:hAnsi="Times New Roman"/>
                <w:lang w:eastAsia="zh-CN"/>
              </w:rPr>
              <w:t xml:space="preserve">, the LOS probability model is the same and should be the same as the legacy even when the 3D EO type-2 is modelled. </w:t>
            </w:r>
          </w:p>
          <w:p w14:paraId="4BA7C390" w14:textId="77777777" w:rsidR="00117773" w:rsidRDefault="000D79C2">
            <w:pPr>
              <w:keepNext/>
              <w:jc w:val="center"/>
            </w:pPr>
            <w:r>
              <w:rPr>
                <w:noProof/>
                <w:lang w:val="en-US"/>
              </w:rPr>
              <w:drawing>
                <wp:inline distT="0" distB="0" distL="0" distR="0" wp14:anchorId="1B4B778D" wp14:editId="39360A3B">
                  <wp:extent cx="4064000" cy="19431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4074345" cy="1948046"/>
                          </a:xfrm>
                          <a:prstGeom prst="rect">
                            <a:avLst/>
                          </a:prstGeom>
                          <a:noFill/>
                        </pic:spPr>
                      </pic:pic>
                    </a:graphicData>
                  </a:graphic>
                </wp:inline>
              </w:drawing>
            </w:r>
          </w:p>
          <w:p w14:paraId="7E064F7D" w14:textId="77777777" w:rsidR="00117773" w:rsidRDefault="000D79C2">
            <w:pPr>
              <w:pStyle w:val="a4"/>
              <w:jc w:val="center"/>
              <w:rPr>
                <w:rFonts w:ascii="Times New Roman" w:hAnsi="Times New Roman"/>
                <w:sz w:val="18"/>
              </w:rPr>
            </w:pPr>
            <w:bookmarkStart w:id="64" w:name="_Ref197163485"/>
            <w:r>
              <w:rPr>
                <w:rFonts w:ascii="Times New Roman" w:hAnsi="Times New Roman"/>
                <w:sz w:val="18"/>
              </w:rPr>
              <w:t xml:space="preserve">Figure </w:t>
            </w:r>
            <w:r>
              <w:rPr>
                <w:rFonts w:ascii="Times New Roman" w:hAnsi="Times New Roman"/>
                <w:sz w:val="18"/>
              </w:rPr>
              <w:fldChar w:fldCharType="begin"/>
            </w:r>
            <w:r>
              <w:rPr>
                <w:rFonts w:ascii="Times New Roman" w:hAnsi="Times New Roman"/>
                <w:sz w:val="18"/>
              </w:rPr>
              <w:instrText xml:space="preserve"> SEQ Figure \* ARABIC </w:instrText>
            </w:r>
            <w:r>
              <w:rPr>
                <w:rFonts w:ascii="Times New Roman" w:hAnsi="Times New Roman"/>
                <w:sz w:val="18"/>
              </w:rPr>
              <w:fldChar w:fldCharType="separate"/>
            </w:r>
            <w:r>
              <w:rPr>
                <w:rFonts w:ascii="Times New Roman" w:hAnsi="Times New Roman"/>
                <w:sz w:val="18"/>
              </w:rPr>
              <w:t>2</w:t>
            </w:r>
            <w:r>
              <w:rPr>
                <w:rFonts w:ascii="Times New Roman" w:hAnsi="Times New Roman"/>
                <w:sz w:val="18"/>
              </w:rPr>
              <w:fldChar w:fldCharType="end"/>
            </w:r>
            <w:bookmarkEnd w:id="64"/>
            <w:r>
              <w:rPr>
                <w:rFonts w:ascii="Times New Roman" w:hAnsi="Times New Roman"/>
                <w:sz w:val="18"/>
              </w:rPr>
              <w:t>: The Los probability keeps the same for ST/UE not affected by EO type-2, e.g., when located at the same street as TRP.</w:t>
            </w:r>
          </w:p>
          <w:p w14:paraId="532468FE" w14:textId="77777777" w:rsidR="00117773" w:rsidRDefault="000D79C2">
            <w:pPr>
              <w:rPr>
                <w:rFonts w:eastAsiaTheme="minorEastAsia"/>
                <w:b/>
                <w:i/>
                <w:sz w:val="22"/>
                <w:lang w:eastAsia="zh-CN"/>
              </w:rPr>
            </w:pPr>
            <w:r>
              <w:rPr>
                <w:rFonts w:eastAsiaTheme="minorEastAsia"/>
                <w:b/>
                <w:i/>
                <w:sz w:val="22"/>
                <w:lang w:eastAsia="zh-CN"/>
              </w:rPr>
              <w:t>Observation 1:</w:t>
            </w:r>
          </w:p>
          <w:p w14:paraId="36DCB86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evaluation performance would be overestimated if it is LOS condition based on the probability equation while it should be NLOS condition instead because the building blocks the LOS ray between the TRP and ST/UT.</w:t>
            </w:r>
          </w:p>
          <w:p w14:paraId="4C9B4958"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For ST/UE not affected by the EO type-2, the LOS probability model is the same and should be the same as the legacy even when the 3D EO type-2 is modelled, e.g., when located at the same street as TRP.</w:t>
            </w:r>
          </w:p>
          <w:p w14:paraId="7C598D75" w14:textId="77777777" w:rsidR="00117773" w:rsidRDefault="000D79C2">
            <w:pPr>
              <w:rPr>
                <w:rFonts w:eastAsiaTheme="minorEastAsia"/>
                <w:sz w:val="22"/>
                <w:lang w:eastAsia="zh-CN"/>
              </w:rPr>
            </w:pPr>
            <w:r>
              <w:rPr>
                <w:rFonts w:eastAsiaTheme="minorEastAsia"/>
                <w:sz w:val="22"/>
                <w:lang w:eastAsia="zh-CN"/>
              </w:rPr>
              <w:t xml:space="preserve">Option B is to use the blockage model to generate the propagation channel for the EO type-2. However, the blockage is an additional feature on top of the basic propagation path without changing the LOS/NLOS status. The hard transition from LOS to NLOS or vice versa is the same for the case when the EO type-2 is not modelled and can also be avoided as the legacy as well by modelling spatial consistency. </w:t>
            </w:r>
          </w:p>
          <w:p w14:paraId="1294AF34" w14:textId="77777777" w:rsidR="00117773" w:rsidRDefault="000D79C2">
            <w:pPr>
              <w:rPr>
                <w:rFonts w:eastAsiaTheme="minorEastAsia"/>
                <w:b/>
                <w:i/>
                <w:sz w:val="22"/>
                <w:lang w:eastAsia="zh-CN"/>
              </w:rPr>
            </w:pPr>
            <w:r>
              <w:rPr>
                <w:rFonts w:eastAsiaTheme="minorEastAsia"/>
                <w:b/>
                <w:i/>
                <w:sz w:val="22"/>
                <w:lang w:eastAsia="zh-CN"/>
              </w:rPr>
              <w:t>Observation 2:</w:t>
            </w:r>
          </w:p>
          <w:p w14:paraId="6D120E5E" w14:textId="77777777" w:rsidR="00117773" w:rsidRDefault="000D79C2" w:rsidP="000920EB">
            <w:pPr>
              <w:pStyle w:val="aff4"/>
              <w:numPr>
                <w:ilvl w:val="0"/>
                <w:numId w:val="56"/>
              </w:numPr>
              <w:suppressAutoHyphens w:val="0"/>
              <w:contextualSpacing/>
              <w:rPr>
                <w:rFonts w:eastAsiaTheme="minorEastAsia"/>
                <w:b/>
                <w:i/>
                <w:sz w:val="22"/>
                <w:szCs w:val="22"/>
                <w:lang w:eastAsia="zh-CN"/>
              </w:rPr>
            </w:pPr>
            <w:r>
              <w:rPr>
                <w:rFonts w:eastAsiaTheme="minorEastAsia"/>
                <w:b/>
                <w:i/>
                <w:sz w:val="22"/>
                <w:szCs w:val="22"/>
                <w:lang w:eastAsia="zh-CN"/>
              </w:rPr>
              <w:t>The blockage model is an additional feature on top of the basic propagation path without changing the LOS/NLOS status.</w:t>
            </w:r>
          </w:p>
          <w:p w14:paraId="68BE19FE" w14:textId="77777777" w:rsidR="00117773" w:rsidRDefault="000D79C2" w:rsidP="000920EB">
            <w:pPr>
              <w:pStyle w:val="aff4"/>
              <w:numPr>
                <w:ilvl w:val="0"/>
                <w:numId w:val="56"/>
              </w:numPr>
              <w:suppressAutoHyphens w:val="0"/>
              <w:snapToGrid w:val="0"/>
              <w:spacing w:after="120"/>
              <w:contextualSpacing/>
              <w:rPr>
                <w:rFonts w:eastAsiaTheme="minorEastAsia"/>
                <w:sz w:val="22"/>
                <w:szCs w:val="22"/>
                <w:lang w:eastAsia="zh-CN"/>
              </w:rPr>
            </w:pPr>
            <w:r>
              <w:rPr>
                <w:rFonts w:eastAsiaTheme="minorEastAsia"/>
                <w:b/>
                <w:i/>
                <w:sz w:val="22"/>
                <w:szCs w:val="22"/>
                <w:lang w:eastAsia="zh-CN"/>
              </w:rPr>
              <w:t>The hard transition from LOS to NLOS or vice versa is the same for the case when the EO type-2 is not modelled and can also be avoided as the legacy procedure as well by modelling spatial consistency.</w:t>
            </w:r>
          </w:p>
          <w:p w14:paraId="5FF80A33" w14:textId="77777777" w:rsidR="00117773" w:rsidRDefault="000D79C2">
            <w:pPr>
              <w:pStyle w:val="B1"/>
              <w:ind w:left="29" w:firstLine="0"/>
              <w:rPr>
                <w:rFonts w:ascii="Times New Roman" w:eastAsiaTheme="minorEastAsia" w:hAnsi="Times New Roman"/>
                <w:lang w:eastAsia="zh-CN"/>
              </w:rPr>
            </w:pPr>
            <w:r>
              <w:rPr>
                <w:rFonts w:ascii="Times New Roman" w:eastAsiaTheme="minorEastAsia" w:hAnsi="Times New Roman"/>
                <w:lang w:eastAsia="zh-CN"/>
              </w:rPr>
              <w:t xml:space="preserve">Overall, we believe </w:t>
            </w:r>
            <w:r>
              <w:rPr>
                <w:rFonts w:ascii="Times New Roman" w:eastAsiaTheme="minorEastAsia" w:hAnsi="Times New Roman"/>
              </w:rPr>
              <w:t>the LOS/NLOS condition being determined by the 3D geometric location of the TRP and the ST/UT makes more sense and should be adopted.</w:t>
            </w:r>
          </w:p>
        </w:tc>
      </w:tr>
      <w:tr w:rsidR="00117773" w14:paraId="73211D14" w14:textId="77777777">
        <w:tc>
          <w:tcPr>
            <w:tcW w:w="1271" w:type="dxa"/>
            <w:shd w:val="clear" w:color="auto" w:fill="FFC000"/>
          </w:tcPr>
          <w:p w14:paraId="6F3C7B75"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418" w:type="dxa"/>
          </w:tcPr>
          <w:p w14:paraId="7E593D2C" w14:textId="77777777" w:rsidR="00117773" w:rsidRDefault="00117773">
            <w:pPr>
              <w:widowControl w:val="0"/>
              <w:spacing w:before="60"/>
              <w:rPr>
                <w:rFonts w:eastAsiaTheme="minorEastAsia"/>
                <w:lang w:val="en-US" w:eastAsia="zh-CN"/>
              </w:rPr>
            </w:pPr>
          </w:p>
        </w:tc>
        <w:tc>
          <w:tcPr>
            <w:tcW w:w="6943" w:type="dxa"/>
          </w:tcPr>
          <w:p w14:paraId="408CC2FC" w14:textId="77777777" w:rsidR="00117773" w:rsidRDefault="000D79C2">
            <w:pPr>
              <w:widowControl w:val="0"/>
              <w:spacing w:before="60"/>
              <w:rPr>
                <w:rFonts w:eastAsiaTheme="minorEastAsia"/>
                <w:lang w:val="en-US" w:eastAsia="zh-CN"/>
              </w:rPr>
            </w:pPr>
            <w:r>
              <w:rPr>
                <w:rFonts w:eastAsiaTheme="minorEastAsia"/>
                <w:lang w:val="en-US" w:eastAsia="zh-CN"/>
              </w:rPr>
              <w:t xml:space="preserve">Though some companies do not show opinion yet, it seems we face the same situation as early meetings. Suggestion from moderator is please each company being more constructive on this issue. Since LOS condition determination is quite basic step for channel generation, if we cannot reach an agreeable solution, we may end up dropping this feature. </w:t>
            </w:r>
          </w:p>
        </w:tc>
      </w:tr>
      <w:tr w:rsidR="00117773" w14:paraId="4D69CCF4" w14:textId="77777777">
        <w:tc>
          <w:tcPr>
            <w:tcW w:w="1271" w:type="dxa"/>
          </w:tcPr>
          <w:p w14:paraId="586578CF"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418" w:type="dxa"/>
          </w:tcPr>
          <w:p w14:paraId="47D87072" w14:textId="77777777" w:rsidR="00117773" w:rsidRDefault="00117773">
            <w:pPr>
              <w:widowControl w:val="0"/>
              <w:spacing w:before="60"/>
              <w:rPr>
                <w:rFonts w:eastAsiaTheme="minorEastAsia"/>
                <w:lang w:val="en-US" w:eastAsia="zh-CN"/>
              </w:rPr>
            </w:pPr>
          </w:p>
        </w:tc>
        <w:tc>
          <w:tcPr>
            <w:tcW w:w="6943" w:type="dxa"/>
          </w:tcPr>
          <w:p w14:paraId="555E97AF"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think a consistent view should be adopted in Proposal 6.1-1 and 6.2-1. If we believe there is no interaction </w:t>
            </w:r>
            <w:r>
              <w:rPr>
                <w:rFonts w:eastAsiaTheme="minorEastAsia"/>
                <w:lang w:val="en-US" w:eastAsia="zh-CN"/>
              </w:rPr>
              <w:t>between</w:t>
            </w:r>
            <w:r>
              <w:rPr>
                <w:rFonts w:eastAsiaTheme="minorEastAsia" w:hint="eastAsia"/>
                <w:lang w:val="en-US" w:eastAsia="zh-CN"/>
              </w:rPr>
              <w:t xml:space="preserve"> EO type-2 and background channel, why do we still have to consider the EO type-2 impact on LOS/NLOS probability?</w:t>
            </w:r>
          </w:p>
          <w:p w14:paraId="28EDFF59" w14:textId="77777777" w:rsidR="00117773" w:rsidRDefault="000D79C2">
            <w:pPr>
              <w:widowControl w:val="0"/>
              <w:spacing w:before="60"/>
              <w:rPr>
                <w:rFonts w:eastAsiaTheme="minorEastAsia"/>
                <w:lang w:val="en-US" w:eastAsia="zh-CN"/>
              </w:rPr>
            </w:pPr>
            <w:r>
              <w:rPr>
                <w:rFonts w:eastAsiaTheme="minorEastAsia" w:hint="eastAsia"/>
                <w:lang w:val="en-US" w:eastAsia="zh-CN"/>
              </w:rPr>
              <w:t>We think it is not meaningful to discuss this change, since we already get what we want: a mirror reflection from EO type-2 in target channel, to improve the sensing detection performance.</w:t>
            </w:r>
          </w:p>
        </w:tc>
      </w:tr>
      <w:tr w:rsidR="00117773" w14:paraId="5D1055BC" w14:textId="77777777">
        <w:tc>
          <w:tcPr>
            <w:tcW w:w="1271" w:type="dxa"/>
          </w:tcPr>
          <w:p w14:paraId="6EE87B63" w14:textId="77777777" w:rsidR="00117773" w:rsidRDefault="000D79C2">
            <w:pPr>
              <w:widowControl w:val="0"/>
              <w:spacing w:before="60"/>
              <w:rPr>
                <w:rFonts w:eastAsiaTheme="minorEastAsia"/>
                <w:lang w:val="en-US" w:eastAsia="zh-CN"/>
              </w:rPr>
            </w:pPr>
            <w:r>
              <w:rPr>
                <w:rFonts w:eastAsiaTheme="minorEastAsia"/>
                <w:lang w:val="en-US" w:eastAsia="zh-CN"/>
              </w:rPr>
              <w:t>Lenovo</w:t>
            </w:r>
          </w:p>
        </w:tc>
        <w:tc>
          <w:tcPr>
            <w:tcW w:w="1418" w:type="dxa"/>
          </w:tcPr>
          <w:p w14:paraId="67D2817E" w14:textId="77777777" w:rsidR="00117773" w:rsidRDefault="00117773">
            <w:pPr>
              <w:widowControl w:val="0"/>
              <w:spacing w:before="60"/>
              <w:rPr>
                <w:rFonts w:eastAsiaTheme="minorEastAsia"/>
                <w:lang w:val="en-US" w:eastAsia="zh-CN"/>
              </w:rPr>
            </w:pPr>
          </w:p>
        </w:tc>
        <w:tc>
          <w:tcPr>
            <w:tcW w:w="6943" w:type="dxa"/>
          </w:tcPr>
          <w:p w14:paraId="11BEBAC8" w14:textId="77777777" w:rsidR="00117773" w:rsidRDefault="000D79C2">
            <w:pPr>
              <w:widowControl w:val="0"/>
              <w:spacing w:before="60"/>
              <w:rPr>
                <w:rFonts w:eastAsiaTheme="minorEastAsia"/>
                <w:lang w:val="en-US" w:eastAsia="zh-CN"/>
              </w:rPr>
            </w:pPr>
            <w:r>
              <w:rPr>
                <w:rFonts w:eastAsiaTheme="minorEastAsia"/>
                <w:lang w:val="en-US" w:eastAsia="zh-CN"/>
              </w:rPr>
              <w:t>Option B</w:t>
            </w:r>
          </w:p>
        </w:tc>
      </w:tr>
      <w:tr w:rsidR="00117773" w14:paraId="50BFB7B0" w14:textId="77777777">
        <w:tc>
          <w:tcPr>
            <w:tcW w:w="1271" w:type="dxa"/>
          </w:tcPr>
          <w:p w14:paraId="56B5E749"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418" w:type="dxa"/>
          </w:tcPr>
          <w:p w14:paraId="1B76BB21" w14:textId="77777777" w:rsidR="00117773" w:rsidRDefault="00117773">
            <w:pPr>
              <w:widowControl w:val="0"/>
              <w:spacing w:before="60"/>
              <w:rPr>
                <w:rFonts w:eastAsiaTheme="minorEastAsia"/>
                <w:lang w:val="en-US" w:eastAsia="zh-CN"/>
              </w:rPr>
            </w:pPr>
          </w:p>
        </w:tc>
        <w:tc>
          <w:tcPr>
            <w:tcW w:w="6943" w:type="dxa"/>
          </w:tcPr>
          <w:p w14:paraId="34F5B223"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r>
      <w:tr w:rsidR="00117773" w14:paraId="61C5EB0E" w14:textId="77777777">
        <w:tc>
          <w:tcPr>
            <w:tcW w:w="1271" w:type="dxa"/>
          </w:tcPr>
          <w:p w14:paraId="65F6C6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418" w:type="dxa"/>
          </w:tcPr>
          <w:p w14:paraId="47172A38" w14:textId="77777777" w:rsidR="00117773" w:rsidRDefault="000D79C2">
            <w:pPr>
              <w:widowControl w:val="0"/>
              <w:spacing w:before="60"/>
              <w:rPr>
                <w:rFonts w:eastAsiaTheme="minorEastAsia"/>
                <w:lang w:val="en-US" w:eastAsia="zh-CN"/>
              </w:rPr>
            </w:pPr>
            <w:r>
              <w:rPr>
                <w:rFonts w:eastAsiaTheme="minorEastAsia"/>
                <w:lang w:val="en-US" w:eastAsia="zh-CN"/>
              </w:rPr>
              <w:t>Option B, C</w:t>
            </w:r>
          </w:p>
        </w:tc>
        <w:tc>
          <w:tcPr>
            <w:tcW w:w="6943" w:type="dxa"/>
          </w:tcPr>
          <w:p w14:paraId="5EBB8AF9" w14:textId="77777777" w:rsidR="00117773" w:rsidRDefault="000D79C2">
            <w:pPr>
              <w:widowControl w:val="0"/>
              <w:spacing w:before="60"/>
              <w:rPr>
                <w:rFonts w:eastAsiaTheme="minorEastAsia"/>
                <w:lang w:val="en-US" w:eastAsia="zh-CN"/>
              </w:rPr>
            </w:pPr>
            <w:r>
              <w:rPr>
                <w:rFonts w:eastAsiaTheme="minorEastAsia"/>
                <w:lang w:val="en-US" w:eastAsia="zh-CN"/>
              </w:rPr>
              <w:t>We have different view from the highlighted FL’s comment below.</w:t>
            </w:r>
          </w:p>
          <w:tbl>
            <w:tblPr>
              <w:tblStyle w:val="afd"/>
              <w:tblW w:w="0" w:type="auto"/>
              <w:tblLayout w:type="fixed"/>
              <w:tblLook w:val="04A0" w:firstRow="1" w:lastRow="0" w:firstColumn="1" w:lastColumn="0" w:noHBand="0" w:noVBand="1"/>
            </w:tblPr>
            <w:tblGrid>
              <w:gridCol w:w="6717"/>
            </w:tblGrid>
            <w:tr w:rsidR="00117773" w14:paraId="53317730" w14:textId="77777777">
              <w:tc>
                <w:tcPr>
                  <w:tcW w:w="6717" w:type="dxa"/>
                </w:tcPr>
                <w:p w14:paraId="5BCF4A1F" w14:textId="77777777" w:rsidR="00117773" w:rsidRDefault="000D79C2">
                  <w:pPr>
                    <w:widowControl w:val="0"/>
                    <w:spacing w:before="60"/>
                    <w:rPr>
                      <w:rFonts w:eastAsiaTheme="minorEastAsia"/>
                      <w:lang w:val="en-US" w:eastAsia="zh-CN"/>
                    </w:rPr>
                  </w:pPr>
                  <w:r>
                    <w:rPr>
                      <w:rFonts w:eastAsiaTheme="minorEastAsia"/>
                      <w:lang w:val="en-US" w:eastAsia="zh-CN"/>
                    </w:rPr>
                    <w:t xml:space="preserve">[Moderator’s note] This is a key assumption to model EO type-2. If we cannot agree on a solution, we may end up with removing the feature of EO type-2. </w:t>
                  </w:r>
                </w:p>
                <w:p w14:paraId="3A5B7508"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Option A reflect the real channel propagation. If a LOS ray is blocked, it is NLOS condition. However, it changes the behavior in current TR</w:t>
                  </w:r>
                </w:p>
                <w:p w14:paraId="61A591B7"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B binds EO type-2 with blockage model B, which is not desired by majority of companies. </w:t>
                  </w:r>
                </w:p>
                <w:p w14:paraId="27D40335" w14:textId="77777777" w:rsidR="00117773" w:rsidRDefault="000D79C2" w:rsidP="000920EB">
                  <w:pPr>
                    <w:widowControl w:val="0"/>
                    <w:numPr>
                      <w:ilvl w:val="0"/>
                      <w:numId w:val="54"/>
                    </w:numPr>
                    <w:spacing w:before="60"/>
                    <w:rPr>
                      <w:rFonts w:eastAsiaTheme="minorEastAsia"/>
                      <w:lang w:val="en-US" w:eastAsia="zh-CN"/>
                    </w:rPr>
                  </w:pPr>
                  <w:r>
                    <w:rPr>
                      <w:rFonts w:eastAsiaTheme="minorEastAsia"/>
                      <w:lang w:val="en-US" w:eastAsia="zh-CN"/>
                    </w:rPr>
                    <w:t xml:space="preserve">Option C is likely kind of compromise, which reuses existing solution for LOS condition determination by LOS probability and doesn’t tight EO type-2 with blockage mode. </w:t>
                  </w:r>
                </w:p>
                <w:p w14:paraId="0B8BC70C" w14:textId="77777777" w:rsidR="00117773" w:rsidRDefault="00117773">
                  <w:pPr>
                    <w:widowControl w:val="0"/>
                    <w:spacing w:before="60"/>
                    <w:rPr>
                      <w:rFonts w:eastAsiaTheme="minorEastAsia"/>
                      <w:lang w:val="en-US" w:eastAsia="zh-CN"/>
                    </w:rPr>
                  </w:pPr>
                </w:p>
                <w:p w14:paraId="0C5FD315" w14:textId="77777777" w:rsidR="00117773" w:rsidRDefault="000D79C2">
                  <w:pPr>
                    <w:widowControl w:val="0"/>
                    <w:spacing w:before="60"/>
                    <w:rPr>
                      <w:rFonts w:eastAsiaTheme="minorEastAsia"/>
                      <w:lang w:val="en-US" w:eastAsia="zh-CN"/>
                    </w:rPr>
                  </w:pPr>
                  <w:r>
                    <w:rPr>
                      <w:rFonts w:eastAsiaTheme="minorEastAsia"/>
                      <w:lang w:val="en-US" w:eastAsia="zh-CN"/>
                    </w:rPr>
                    <w:t xml:space="preserve">If the majority view of Option A cannot be agreeable, Option C may be the outcome. </w:t>
                  </w:r>
                  <w:r>
                    <w:rPr>
                      <w:rFonts w:eastAsiaTheme="minorEastAsia"/>
                      <w:highlight w:val="yellow"/>
                      <w:lang w:val="en-US" w:eastAsia="zh-CN"/>
                    </w:rPr>
                    <w:t>With such agreement, EO type-2 cannot survive in the study item.</w:t>
                  </w:r>
                  <w:r>
                    <w:rPr>
                      <w:rFonts w:eastAsiaTheme="minorEastAsia"/>
                      <w:lang w:val="en-US" w:eastAsia="zh-CN"/>
                    </w:rPr>
                    <w:t xml:space="preserve"> Comments are welcome, especially whether or not a proponent of Option A can be fine with Option C.</w:t>
                  </w:r>
                </w:p>
              </w:tc>
            </w:tr>
          </w:tbl>
          <w:p w14:paraId="2BB64CDF" w14:textId="77777777" w:rsidR="00117773" w:rsidRDefault="000D79C2">
            <w:pPr>
              <w:widowControl w:val="0"/>
              <w:spacing w:before="60"/>
              <w:rPr>
                <w:rFonts w:eastAsiaTheme="minorEastAsia"/>
                <w:lang w:val="en-US" w:eastAsia="zh-CN"/>
              </w:rPr>
            </w:pPr>
            <w:r>
              <w:rPr>
                <w:rFonts w:eastAsiaTheme="minorEastAsia"/>
                <w:lang w:val="en-US" w:eastAsia="zh-CN"/>
              </w:rPr>
              <w:t>Option A is a new solution different from the legacy one, while Option B and C follows the legacy stochastic LOS/NLOS probability. If there is no consensus, the legacy method can be reused for Type-2 EO. We don’t see any problem.</w:t>
            </w:r>
          </w:p>
          <w:p w14:paraId="0BAFD816" w14:textId="77777777" w:rsidR="00117773" w:rsidRDefault="00117773">
            <w:pPr>
              <w:widowControl w:val="0"/>
              <w:spacing w:before="60"/>
              <w:rPr>
                <w:rFonts w:eastAsiaTheme="minorEastAsia"/>
                <w:lang w:val="en-US" w:eastAsia="zh-CN"/>
              </w:rPr>
            </w:pPr>
          </w:p>
          <w:p w14:paraId="74018BFF" w14:textId="77777777" w:rsidR="00117773" w:rsidRDefault="000D79C2">
            <w:pPr>
              <w:widowControl w:val="0"/>
              <w:spacing w:before="60"/>
              <w:rPr>
                <w:rFonts w:eastAsiaTheme="minorEastAsia"/>
                <w:lang w:val="en-US" w:eastAsia="zh-CN"/>
              </w:rPr>
            </w:pPr>
            <w:r>
              <w:rPr>
                <w:rFonts w:eastAsiaTheme="minorEastAsia"/>
                <w:lang w:val="en-US" w:eastAsia="zh-CN"/>
              </w:rPr>
              <w:t>Option A may cause a hard transition in the channel response as the targets moves, similar to UT movement, which legacy communication channel tries to avoid. With Option A, simulation stops when the LOS/NLOS state changes based on the latest geometry of target, Tx, and Rx. Thus Option A puts a constraint on targets’ movement and hinders and disables target tracking.</w:t>
            </w:r>
          </w:p>
          <w:p w14:paraId="7A64A4D4" w14:textId="77777777" w:rsidR="00117773" w:rsidRDefault="000D79C2">
            <w:pPr>
              <w:widowControl w:val="0"/>
              <w:spacing w:before="60"/>
              <w:rPr>
                <w:rFonts w:eastAsiaTheme="minorEastAsia"/>
                <w:lang w:val="en-US" w:eastAsia="zh-CN"/>
              </w:rPr>
            </w:pPr>
            <w:r>
              <w:rPr>
                <w:rFonts w:eastAsiaTheme="minorEastAsia"/>
                <w:lang w:val="en-US" w:eastAsia="zh-CN"/>
              </w:rPr>
              <w:t>As part of spatial consistency feature, in case there is a transition from LOS to NLOS due to UT mobility, there will be a hard transition in the channel response, which should be avoided. Soft LOS state (in section 7.6.3.3 of 38.901) addresses the hard transition. It means a UE is in both LOS and NLOS condition, which is not compatible with Option A, a deterministic NLOS condition.</w:t>
            </w:r>
          </w:p>
          <w:tbl>
            <w:tblPr>
              <w:tblStyle w:val="afd"/>
              <w:tblW w:w="0" w:type="auto"/>
              <w:tblLayout w:type="fixed"/>
              <w:tblLook w:val="04A0" w:firstRow="1" w:lastRow="0" w:firstColumn="1" w:lastColumn="0" w:noHBand="0" w:noVBand="1"/>
            </w:tblPr>
            <w:tblGrid>
              <w:gridCol w:w="6717"/>
            </w:tblGrid>
            <w:tr w:rsidR="00117773" w14:paraId="6FC182A4" w14:textId="77777777">
              <w:tc>
                <w:tcPr>
                  <w:tcW w:w="6717" w:type="dxa"/>
                </w:tcPr>
                <w:p w14:paraId="02144823" w14:textId="77777777" w:rsidR="00117773" w:rsidRDefault="000D79C2">
                  <w:pPr>
                    <w:rPr>
                      <w:lang w:val="en-US" w:eastAsia="ko-KR"/>
                    </w:rPr>
                  </w:pPr>
                  <w:r>
                    <w:rPr>
                      <w:rFonts w:hint="eastAsia"/>
                      <w:lang w:val="en-US" w:eastAsia="ko-KR"/>
                    </w:rPr>
                    <w:t>S</w:t>
                  </w:r>
                  <w:r>
                    <w:rPr>
                      <w:lang w:val="en-US" w:eastAsia="ko-KR"/>
                    </w:rPr>
                    <w:t>oft L</w:t>
                  </w:r>
                  <w:r>
                    <w:rPr>
                      <w:rFonts w:hint="eastAsia"/>
                      <w:lang w:val="en-US" w:eastAsia="ko-KR"/>
                    </w:rPr>
                    <w:t>O</w:t>
                  </w:r>
                  <w:r>
                    <w:rPr>
                      <w:lang w:val="en-US" w:eastAsia="ko-KR"/>
                    </w:rPr>
                    <w:t xml:space="preserve">S state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Pr>
                      <w:lang w:val="en-US" w:eastAsia="ko-KR"/>
                    </w:rPr>
                    <w:instrText xml:space="preserve"> </w:instrText>
                  </w:r>
                  <w:r>
                    <w:rPr>
                      <w:lang w:val="en-US" w:eastAsia="ko-KR"/>
                    </w:rPr>
                    <w:fldChar w:fldCharType="separate"/>
                  </w:r>
                  <w:r>
                    <w:rPr>
                      <w:position w:val="-12"/>
                    </w:rPr>
                    <w:object w:dxaOrig="747" w:dyaOrig="385" w14:anchorId="69334123">
                      <v:shape id="_x0000_i1112" type="#_x0000_t75" style="width:37.05pt;height:18.3pt" o:ole="">
                        <v:imagedata r:id="rId191" o:title=""/>
                      </v:shape>
                      <o:OLEObject Type="Embed" ProgID="Equation.3" ShapeID="_x0000_i1112" DrawAspect="Content" ObjectID="_1809397988" r:id="rId192"/>
                    </w:object>
                  </w:r>
                  <w:r>
                    <w:rPr>
                      <w:lang w:val="en-US" w:eastAsia="ko-KR"/>
                    </w:rPr>
                    <w:fldChar w:fldCharType="end"/>
                  </w:r>
                  <w:r>
                    <w:rPr>
                      <w:rFonts w:hint="eastAsia"/>
                      <w:lang w:val="en-US" w:eastAsia="ko-KR"/>
                    </w:rPr>
                    <w:t xml:space="preserve"> is generated by </w:t>
                  </w:r>
                  <w:r>
                    <w:rPr>
                      <w:lang w:val="en-US" w:eastAsia="ko-KR"/>
                    </w:rPr>
                    <w:t>float</w:t>
                  </w:r>
                  <w:r>
                    <w:rPr>
                      <w:rFonts w:hint="eastAsia"/>
                      <w:lang w:val="en-US" w:eastAsia="ko-KR"/>
                    </w:rPr>
                    <w:t>ing</w:t>
                  </w:r>
                  <w:r>
                    <w:rPr>
                      <w:lang w:val="en-US" w:eastAsia="ko-KR"/>
                    </w:rPr>
                    <w:t xml:space="preserve"> numbers between 0 (NLOS) and 1 (LOS) in the spatial consistency modelling. The value of </w:t>
                  </w:r>
                  <w:r>
                    <w:rPr>
                      <w:lang w:val="en-US" w:eastAsia="ko-KR"/>
                    </w:rPr>
                    <w:fldChar w:fldCharType="begin"/>
                  </w:r>
                  <w:r>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Pr>
                      <w:lang w:val="en-US" w:eastAsia="ko-KR"/>
                    </w:rPr>
                    <w:instrText xml:space="preserve"> </w:instrText>
                  </w:r>
                  <w:r>
                    <w:rPr>
                      <w:lang w:val="en-US" w:eastAsia="ko-KR"/>
                    </w:rPr>
                    <w:fldChar w:fldCharType="separate"/>
                  </w:r>
                  <w:r>
                    <w:rPr>
                      <w:position w:val="-12"/>
                    </w:rPr>
                    <w:object w:dxaOrig="747" w:dyaOrig="385" w14:anchorId="6E56D565">
                      <v:shape id="_x0000_i1113" type="#_x0000_t75" style="width:37.05pt;height:18.3pt" o:ole="">
                        <v:imagedata r:id="rId191" o:title=""/>
                      </v:shape>
                      <o:OLEObject Type="Embed" ProgID="Equation.3" ShapeID="_x0000_i1113" DrawAspect="Content" ObjectID="_1809397989" r:id="rId193"/>
                    </w:object>
                  </w:r>
                  <w:r>
                    <w:rPr>
                      <w:lang w:val="en-US" w:eastAsia="ko-KR"/>
                    </w:rPr>
                    <w:fldChar w:fldCharType="end"/>
                  </w:r>
                  <w:r>
                    <w:rPr>
                      <w:lang w:val="en-US" w:eastAsia="ko-KR"/>
                    </w:rPr>
                    <w:t xml:space="preserve">is determined by </w:t>
                  </w:r>
                </w:p>
                <w:p w14:paraId="5F202893" w14:textId="77777777" w:rsidR="00117773" w:rsidRDefault="000D79C2">
                  <w:pPr>
                    <w:pStyle w:val="EQ"/>
                    <w:keepLines w:val="0"/>
                    <w:tabs>
                      <w:tab w:val="clear" w:pos="4536"/>
                      <w:tab w:val="center" w:pos="4820"/>
                    </w:tabs>
                  </w:pPr>
                  <w:r>
                    <w:tab/>
                  </w:r>
                  <w:r>
                    <w:rPr>
                      <w:position w:val="-34"/>
                    </w:rPr>
                    <w:object w:dxaOrig="3889" w:dyaOrig="824" w14:anchorId="1445834C">
                      <v:shape id="_x0000_i1114" type="#_x0000_t75" style="width:195.35pt;height:40.8pt" o:ole="">
                        <v:imagedata r:id="rId194" o:title=""/>
                      </v:shape>
                      <o:OLEObject Type="Embed" ProgID="Equation.3" ShapeID="_x0000_i1114" DrawAspect="Content" ObjectID="_1809397990" r:id="rId195"/>
                    </w:object>
                  </w:r>
                  <w:r>
                    <w:t>,</w:t>
                  </w:r>
                  <w:r>
                    <w:tab/>
                    <w:t>(7.6-18)</w:t>
                  </w:r>
                </w:p>
              </w:tc>
            </w:tr>
          </w:tbl>
          <w:p w14:paraId="6DBDCC5B" w14:textId="77777777" w:rsidR="00117773" w:rsidRDefault="00117773">
            <w:pPr>
              <w:widowControl w:val="0"/>
              <w:spacing w:before="60"/>
              <w:rPr>
                <w:rFonts w:eastAsiaTheme="minorEastAsia"/>
                <w:lang w:val="en-US" w:eastAsia="zh-CN"/>
              </w:rPr>
            </w:pPr>
          </w:p>
          <w:p w14:paraId="2555A5CA" w14:textId="77777777" w:rsidR="00117773" w:rsidRDefault="00117773">
            <w:pPr>
              <w:widowControl w:val="0"/>
              <w:spacing w:before="60"/>
              <w:rPr>
                <w:rFonts w:eastAsiaTheme="minorEastAsia"/>
                <w:lang w:val="en-US" w:eastAsia="zh-CN"/>
              </w:rPr>
            </w:pPr>
          </w:p>
        </w:tc>
      </w:tr>
      <w:tr w:rsidR="00117773" w14:paraId="478D40AD" w14:textId="77777777">
        <w:tc>
          <w:tcPr>
            <w:tcW w:w="1271" w:type="dxa"/>
          </w:tcPr>
          <w:p w14:paraId="00D76C8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418" w:type="dxa"/>
          </w:tcPr>
          <w:p w14:paraId="636B34DB" w14:textId="77777777" w:rsidR="00117773" w:rsidRDefault="000D79C2">
            <w:pPr>
              <w:widowControl w:val="0"/>
              <w:spacing w:before="60"/>
              <w:rPr>
                <w:rFonts w:eastAsiaTheme="minorEastAsia"/>
                <w:lang w:val="en-US" w:eastAsia="zh-CN"/>
              </w:rPr>
            </w:pPr>
            <w:r>
              <w:rPr>
                <w:rFonts w:eastAsiaTheme="minorEastAsia"/>
                <w:lang w:val="en-US" w:eastAsia="zh-CN"/>
              </w:rPr>
              <w:t>Option A</w:t>
            </w:r>
          </w:p>
        </w:tc>
        <w:tc>
          <w:tcPr>
            <w:tcW w:w="6943" w:type="dxa"/>
          </w:tcPr>
          <w:p w14:paraId="22D7B025" w14:textId="77777777" w:rsidR="00117773" w:rsidRDefault="00117773">
            <w:pPr>
              <w:widowControl w:val="0"/>
              <w:spacing w:before="60"/>
              <w:rPr>
                <w:rFonts w:eastAsiaTheme="minorEastAsia"/>
                <w:lang w:val="en-US" w:eastAsia="zh-CN"/>
              </w:rPr>
            </w:pPr>
          </w:p>
        </w:tc>
      </w:tr>
      <w:tr w:rsidR="00425B4C" w14:paraId="563F8C14" w14:textId="77777777">
        <w:tc>
          <w:tcPr>
            <w:tcW w:w="1271" w:type="dxa"/>
          </w:tcPr>
          <w:p w14:paraId="10F70065" w14:textId="77777777" w:rsidR="00425B4C" w:rsidRDefault="00425B4C" w:rsidP="00425B4C">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418" w:type="dxa"/>
          </w:tcPr>
          <w:p w14:paraId="6ED6EA78" w14:textId="77777777" w:rsidR="00425B4C" w:rsidRDefault="00425B4C" w:rsidP="00425B4C">
            <w:pPr>
              <w:widowControl w:val="0"/>
              <w:spacing w:before="60"/>
              <w:rPr>
                <w:rFonts w:eastAsiaTheme="minorEastAsia"/>
                <w:lang w:val="en-US" w:eastAsia="zh-CN"/>
              </w:rPr>
            </w:pPr>
            <w:r>
              <w:rPr>
                <w:rFonts w:eastAsiaTheme="minorEastAsia"/>
                <w:lang w:val="en-US" w:eastAsia="zh-CN"/>
              </w:rPr>
              <w:t>Option A</w:t>
            </w:r>
          </w:p>
        </w:tc>
        <w:tc>
          <w:tcPr>
            <w:tcW w:w="6943" w:type="dxa"/>
          </w:tcPr>
          <w:p w14:paraId="45EDFE3F" w14:textId="77777777" w:rsidR="00425B4C" w:rsidRPr="003E3754" w:rsidRDefault="00425B4C" w:rsidP="00425B4C">
            <w:pPr>
              <w:tabs>
                <w:tab w:val="left" w:pos="0"/>
              </w:tabs>
              <w:overflowPunct w:val="0"/>
              <w:autoSpaceDE w:val="0"/>
              <w:autoSpaceDN w:val="0"/>
              <w:adjustRightInd w:val="0"/>
              <w:snapToGrid w:val="0"/>
              <w:spacing w:after="120"/>
              <w:textAlignment w:val="baseline"/>
              <w:rPr>
                <w:rFonts w:eastAsia="等线"/>
                <w:sz w:val="22"/>
              </w:rPr>
            </w:pPr>
            <w:r>
              <w:rPr>
                <w:rFonts w:eastAsia="等线" w:hint="eastAsia"/>
                <w:sz w:val="22"/>
              </w:rPr>
              <w:t xml:space="preserve">the signal is </w:t>
            </w:r>
            <w:r w:rsidRPr="001B5612">
              <w:rPr>
                <w:rFonts w:eastAsia="等线" w:hint="eastAsia"/>
                <w:sz w:val="22"/>
              </w:rPr>
              <w:t xml:space="preserve">always </w:t>
            </w:r>
            <w:r>
              <w:rPr>
                <w:rFonts w:eastAsia="等线" w:hint="eastAsia"/>
                <w:sz w:val="22"/>
              </w:rPr>
              <w:t xml:space="preserve">being </w:t>
            </w:r>
            <w:r w:rsidRPr="001B5612">
              <w:rPr>
                <w:rFonts w:eastAsia="等线" w:hint="eastAsia"/>
                <w:sz w:val="22"/>
              </w:rPr>
              <w:t>reflected, not being blocked randomly. If no EO is detected, we can still use the standard LOS probability equation def</w:t>
            </w:r>
            <w:r w:rsidRPr="001B5612">
              <w:rPr>
                <w:rFonts w:eastAsia="等线"/>
                <w:sz w:val="22"/>
              </w:rPr>
              <w:t xml:space="preserve">ined in existing TRs. This avoids </w:t>
            </w:r>
            <w:r>
              <w:rPr>
                <w:rFonts w:eastAsia="等线" w:hint="eastAsia"/>
                <w:sz w:val="22"/>
              </w:rPr>
              <w:t>redundant</w:t>
            </w:r>
            <w:r w:rsidRPr="001B5612">
              <w:rPr>
                <w:rFonts w:eastAsia="等线"/>
                <w:sz w:val="22"/>
              </w:rPr>
              <w:t xml:space="preserve"> calculations when EO is present and keeps things simple. Option B and C </w:t>
            </w:r>
            <w:r>
              <w:rPr>
                <w:rFonts w:eastAsia="等线" w:hint="eastAsia"/>
                <w:sz w:val="22"/>
              </w:rPr>
              <w:t>introduce</w:t>
            </w:r>
            <w:r w:rsidRPr="001B5612">
              <w:rPr>
                <w:rFonts w:eastAsia="等线"/>
                <w:sz w:val="22"/>
              </w:rPr>
              <w:t xml:space="preserve"> unnecessary steps</w:t>
            </w:r>
            <w:r>
              <w:rPr>
                <w:rFonts w:eastAsia="等线" w:hint="eastAsia"/>
                <w:sz w:val="22"/>
              </w:rPr>
              <w:t>,</w:t>
            </w:r>
            <w:r w:rsidRPr="001B5612">
              <w:rPr>
                <w:rFonts w:eastAsia="等线"/>
                <w:sz w:val="22"/>
              </w:rPr>
              <w:t xml:space="preserve"> </w:t>
            </w:r>
            <w:r>
              <w:rPr>
                <w:rFonts w:eastAsia="等线" w:hint="eastAsia"/>
                <w:sz w:val="22"/>
              </w:rPr>
              <w:t>as</w:t>
            </w:r>
            <w:r w:rsidRPr="001B5612">
              <w:rPr>
                <w:rFonts w:eastAsia="等线"/>
                <w:sz w:val="22"/>
              </w:rPr>
              <w:t xml:space="preserve"> EO already confirms the NLOS condition.</w:t>
            </w:r>
          </w:p>
        </w:tc>
      </w:tr>
      <w:tr w:rsidR="00DF3C3C" w14:paraId="029DA100" w14:textId="77777777" w:rsidTr="00DF3C3C">
        <w:tc>
          <w:tcPr>
            <w:tcW w:w="1271" w:type="dxa"/>
            <w:shd w:val="clear" w:color="auto" w:fill="FFC000"/>
          </w:tcPr>
          <w:p w14:paraId="6793DAC7" w14:textId="12DB471C" w:rsidR="00DF3C3C" w:rsidRDefault="00DF3C3C" w:rsidP="00425B4C">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418" w:type="dxa"/>
          </w:tcPr>
          <w:p w14:paraId="2E3CE6C0" w14:textId="77777777" w:rsidR="00DF3C3C" w:rsidRDefault="00DF3C3C" w:rsidP="00425B4C">
            <w:pPr>
              <w:widowControl w:val="0"/>
              <w:spacing w:before="60"/>
              <w:rPr>
                <w:rFonts w:eastAsiaTheme="minorEastAsia"/>
                <w:lang w:val="en-US" w:eastAsia="zh-CN"/>
              </w:rPr>
            </w:pPr>
          </w:p>
        </w:tc>
        <w:tc>
          <w:tcPr>
            <w:tcW w:w="6943" w:type="dxa"/>
          </w:tcPr>
          <w:p w14:paraId="716D2126" w14:textId="0389F185" w:rsidR="00DF3C3C" w:rsidRDefault="00DF3C3C" w:rsidP="00425B4C">
            <w:pPr>
              <w:tabs>
                <w:tab w:val="left" w:pos="0"/>
              </w:tabs>
              <w:overflowPunct w:val="0"/>
              <w:autoSpaceDE w:val="0"/>
              <w:autoSpaceDN w:val="0"/>
              <w:adjustRightInd w:val="0"/>
              <w:snapToGrid w:val="0"/>
              <w:spacing w:after="120"/>
              <w:textAlignment w:val="baseline"/>
              <w:rPr>
                <w:rFonts w:eastAsia="等线"/>
                <w:sz w:val="22"/>
                <w:lang w:eastAsia="zh-CN"/>
              </w:rPr>
            </w:pPr>
            <w:r>
              <w:rPr>
                <w:rFonts w:eastAsia="等线"/>
                <w:sz w:val="22"/>
                <w:lang w:eastAsia="zh-CN"/>
              </w:rPr>
              <w:t xml:space="preserve">The following proposals are provided by interested companies. Please share your view which one is preferrable/acceptable. Thanks. </w:t>
            </w:r>
          </w:p>
        </w:tc>
      </w:tr>
    </w:tbl>
    <w:p w14:paraId="5EEDC942" w14:textId="27539BDD" w:rsidR="00117773" w:rsidRDefault="00117773">
      <w:pPr>
        <w:rPr>
          <w:rFonts w:ascii="Times New Roman" w:eastAsia="宋体" w:hAnsi="Times New Roman"/>
          <w:szCs w:val="20"/>
          <w:lang w:eastAsia="zh-CN"/>
        </w:rPr>
      </w:pPr>
    </w:p>
    <w:p w14:paraId="4D8F32AB" w14:textId="77777777" w:rsidR="00D945B7" w:rsidRDefault="00D945B7">
      <w:pPr>
        <w:rPr>
          <w:rFonts w:ascii="Times New Roman" w:eastAsia="宋体" w:hAnsi="Times New Roman"/>
          <w:szCs w:val="20"/>
          <w:lang w:eastAsia="zh-CN"/>
        </w:rPr>
      </w:pPr>
    </w:p>
    <w:p w14:paraId="4B955AB1" w14:textId="77777777" w:rsidR="00DF3C3C" w:rsidRDefault="00DF3C3C" w:rsidP="00D945B7">
      <w:pPr>
        <w:rPr>
          <w:szCs w:val="20"/>
          <w:highlight w:val="yellow"/>
        </w:rPr>
      </w:pPr>
      <w:r>
        <w:rPr>
          <w:highlight w:val="yellow"/>
        </w:rPr>
        <w:t>[FL2]</w:t>
      </w:r>
      <w:r>
        <w:rPr>
          <w:szCs w:val="20"/>
          <w:highlight w:val="yellow"/>
        </w:rPr>
        <w:t>[H] Proposal 6.2-1-rev1</w:t>
      </w:r>
    </w:p>
    <w:p w14:paraId="742968CC" w14:textId="7A0568CF" w:rsid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Down selection among </w:t>
      </w:r>
      <w:r>
        <w:rPr>
          <w:rFonts w:ascii="Times New Roman" w:eastAsia="宋体" w:hAnsi="Times New Roman"/>
          <w:szCs w:val="20"/>
          <w:lang w:eastAsia="zh-CN"/>
        </w:rPr>
        <w:t xml:space="preserve">one from </w:t>
      </w:r>
      <w:r w:rsidRPr="00DF3C3C">
        <w:rPr>
          <w:rFonts w:ascii="Times New Roman" w:eastAsia="宋体" w:hAnsi="Times New Roman"/>
          <w:szCs w:val="20"/>
          <w:lang w:eastAsia="zh-CN"/>
        </w:rPr>
        <w:t xml:space="preserve">the following </w:t>
      </w:r>
      <w:r>
        <w:rPr>
          <w:rFonts w:ascii="Times New Roman" w:eastAsia="宋体" w:hAnsi="Times New Roman"/>
          <w:szCs w:val="20"/>
          <w:lang w:eastAsia="zh-CN"/>
        </w:rPr>
        <w:t xml:space="preserve">3 </w:t>
      </w:r>
      <w:r w:rsidRPr="00DF3C3C">
        <w:rPr>
          <w:rFonts w:ascii="Times New Roman" w:eastAsia="宋体" w:hAnsi="Times New Roman"/>
          <w:szCs w:val="20"/>
          <w:lang w:eastAsia="zh-CN"/>
        </w:rPr>
        <w:t xml:space="preserve">options in RAN1 #121 </w:t>
      </w:r>
    </w:p>
    <w:p w14:paraId="32A7B136" w14:textId="77777777" w:rsidR="00DF3C3C" w:rsidRPr="00DF3C3C" w:rsidRDefault="00DF3C3C" w:rsidP="00DF3C3C">
      <w:pPr>
        <w:rPr>
          <w:rFonts w:ascii="Times New Roman" w:eastAsia="宋体" w:hAnsi="Times New Roman"/>
          <w:szCs w:val="20"/>
          <w:lang w:eastAsia="zh-CN"/>
        </w:rPr>
      </w:pPr>
    </w:p>
    <w:p w14:paraId="632C531D" w14:textId="05282063"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1: </w:t>
      </w:r>
    </w:p>
    <w:p w14:paraId="367D6391" w14:textId="77777777" w:rsidR="00DF3C3C" w:rsidRDefault="00DF3C3C" w:rsidP="00DF3C3C">
      <w:r>
        <w:rPr>
          <w:lang w:eastAsia="zh-CN"/>
        </w:rPr>
        <w:t xml:space="preserve">To determine the LOS condition of the Tx-target link and target-Rx link, </w:t>
      </w:r>
    </w:p>
    <w:p w14:paraId="036177F6" w14:textId="77777777" w:rsidR="00DF3C3C" w:rsidRDefault="00DF3C3C" w:rsidP="009A078F">
      <w:pPr>
        <w:pStyle w:val="aff4"/>
        <w:numPr>
          <w:ilvl w:val="0"/>
          <w:numId w:val="111"/>
        </w:numPr>
        <w:suppressAutoHyphens w:val="0"/>
      </w:pPr>
      <w:r>
        <w:rPr>
          <w:strike/>
          <w:color w:val="FF0000"/>
        </w:rPr>
        <w:t xml:space="preserve">Option A: </w:t>
      </w:r>
      <w:r>
        <w:t xml:space="preserve">If type-2 EO is in the LOS ray of one link, </w:t>
      </w:r>
      <w:r>
        <w:rPr>
          <w:color w:val="FF0000"/>
        </w:rPr>
        <w:t xml:space="preserve">the NLOS probability is 100%, </w:t>
      </w:r>
      <w:r>
        <w:t>and otherwise use the LOS probability equation defined in existing TRs to determine the LOS/NLOS condition</w:t>
      </w:r>
    </w:p>
    <w:p w14:paraId="4D43DA61" w14:textId="162397A4"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Supported by QC, HW</w:t>
      </w:r>
    </w:p>
    <w:p w14:paraId="6E7D22BA" w14:textId="77777777" w:rsidR="00DF3C3C" w:rsidRDefault="00DF3C3C" w:rsidP="00DF3C3C"/>
    <w:p w14:paraId="3F1D960D" w14:textId="4D38EFD6"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2: </w:t>
      </w:r>
    </w:p>
    <w:p w14:paraId="6D125041" w14:textId="77777777" w:rsidR="00DF3C3C" w:rsidRDefault="00DF3C3C" w:rsidP="00DF3C3C">
      <w:r>
        <w:rPr>
          <w:lang w:eastAsia="zh-CN"/>
        </w:rPr>
        <w:t xml:space="preserve">To determine the LOS condition of the Tx-target link and target-Rx link, </w:t>
      </w:r>
    </w:p>
    <w:p w14:paraId="729DBE27" w14:textId="77777777" w:rsidR="00DF3C3C" w:rsidRDefault="00DF3C3C" w:rsidP="009A078F">
      <w:pPr>
        <w:pStyle w:val="aff4"/>
        <w:numPr>
          <w:ilvl w:val="0"/>
          <w:numId w:val="111"/>
        </w:numPr>
        <w:suppressAutoHyphens w:val="0"/>
      </w:pPr>
      <w:r>
        <w:rPr>
          <w:color w:val="FF0000"/>
        </w:rPr>
        <w:t>For urban grid scenario modelling EO type-2</w:t>
      </w:r>
      <w:r>
        <w:t xml:space="preserve">: If </w:t>
      </w:r>
      <w:bookmarkStart w:id="65" w:name="OLE_LINK3"/>
      <w:r>
        <w:t>type-2</w:t>
      </w:r>
      <w:bookmarkEnd w:id="65"/>
      <w:r>
        <w:t xml:space="preserve"> EO is in the LOS ray of one link, the link is determined as NLOS condit</w:t>
      </w:r>
      <w:r w:rsidRPr="00C60A92">
        <w:t>ion, and ot</w:t>
      </w:r>
      <w:r>
        <w:t>herwise use the LOS probability equation defined in existing TRs to determine the LOS/NLOS condition</w:t>
      </w:r>
    </w:p>
    <w:p w14:paraId="2894D7C7" w14:textId="77777777" w:rsidR="00DF3C3C" w:rsidRDefault="00DF3C3C" w:rsidP="009A078F">
      <w:pPr>
        <w:pStyle w:val="aff4"/>
        <w:numPr>
          <w:ilvl w:val="0"/>
          <w:numId w:val="111"/>
        </w:numPr>
        <w:suppressAutoHyphens w:val="0"/>
      </w:pPr>
      <w:r>
        <w:rPr>
          <w:color w:val="FF0000"/>
        </w:rPr>
        <w:t>For other scenarios</w:t>
      </w:r>
      <w:r>
        <w:t xml:space="preserve">:  The LOS probability equation defined in existing TRs to determine the LOS/NLOS condition. </w:t>
      </w:r>
    </w:p>
    <w:p w14:paraId="7126BFA3" w14:textId="77777777" w:rsidR="00DF3C3C" w:rsidRDefault="00DF3C3C" w:rsidP="009A078F">
      <w:pPr>
        <w:pStyle w:val="aff4"/>
        <w:numPr>
          <w:ilvl w:val="1"/>
          <w:numId w:val="111"/>
        </w:numPr>
        <w:suppressAutoHyphens w:val="0"/>
      </w:pPr>
      <w:r>
        <w:rPr>
          <w:color w:val="FF0000"/>
        </w:rPr>
        <w:t xml:space="preserve">This can be revisited and updated when necessary in the evaluation phase when the details of EO type-2 deployment is settled. </w:t>
      </w:r>
    </w:p>
    <w:p w14:paraId="7692C1F4" w14:textId="51AA2398"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Supported by HW </w:t>
      </w:r>
    </w:p>
    <w:p w14:paraId="072458F6" w14:textId="77777777" w:rsidR="00DF3C3C" w:rsidRDefault="00DF3C3C" w:rsidP="00DF3C3C"/>
    <w:p w14:paraId="7727A3A6" w14:textId="1A0CA147" w:rsidR="00DF3C3C" w:rsidRPr="00DF3C3C" w:rsidRDefault="00DF3C3C" w:rsidP="00DF3C3C">
      <w:pPr>
        <w:rPr>
          <w:rFonts w:ascii="Times New Roman" w:eastAsia="宋体" w:hAnsi="Times New Roman"/>
          <w:szCs w:val="20"/>
          <w:lang w:eastAsia="zh-CN"/>
        </w:rPr>
      </w:pPr>
      <w:r w:rsidRPr="00DF3C3C">
        <w:rPr>
          <w:rFonts w:ascii="Times New Roman" w:eastAsia="宋体" w:hAnsi="Times New Roman"/>
          <w:szCs w:val="20"/>
          <w:lang w:eastAsia="zh-CN"/>
        </w:rPr>
        <w:t xml:space="preserve">Option 3: </w:t>
      </w:r>
    </w:p>
    <w:p w14:paraId="46BE1ACE" w14:textId="77777777" w:rsidR="00DF3C3C" w:rsidRDefault="00DF3C3C" w:rsidP="00DF3C3C">
      <w:r>
        <w:rPr>
          <w:lang w:eastAsia="zh-CN"/>
        </w:rPr>
        <w:t>To determine the LOS condition of the Tx-target link and target-Rx link, the following two options are agreed as candidate solutions:</w:t>
      </w:r>
    </w:p>
    <w:p w14:paraId="408B0F01" w14:textId="4A819F8C" w:rsidR="00DF3C3C" w:rsidRDefault="00DF3C3C" w:rsidP="009A078F">
      <w:pPr>
        <w:pStyle w:val="aff4"/>
        <w:numPr>
          <w:ilvl w:val="0"/>
          <w:numId w:val="111"/>
        </w:numPr>
        <w:suppressAutoHyphens w:val="0"/>
      </w:pPr>
      <w:r>
        <w:rPr>
          <w:color w:val="FF0000"/>
        </w:rPr>
        <w:t xml:space="preserve">Option A: </w:t>
      </w:r>
      <w:r>
        <w:t xml:space="preserve">If type-2 EO is in the LOS ray of one link, the link is determined as NLOS condition, and otherwise use the LOS probability equation </w:t>
      </w:r>
      <w:r>
        <w:rPr>
          <w:color w:val="FF0000"/>
        </w:rPr>
        <w:t>defined in existing TRs</w:t>
      </w:r>
      <w:r>
        <w:t xml:space="preserve"> to determine the LOS/NLOS condition</w:t>
      </w:r>
    </w:p>
    <w:p w14:paraId="31CB73F4" w14:textId="77777777" w:rsidR="00DF3C3C" w:rsidRDefault="00DF3C3C" w:rsidP="009A078F">
      <w:pPr>
        <w:pStyle w:val="aff4"/>
        <w:numPr>
          <w:ilvl w:val="0"/>
          <w:numId w:val="111"/>
        </w:numPr>
        <w:suppressAutoHyphens w:val="0"/>
      </w:pPr>
      <w:r>
        <w:rPr>
          <w:color w:val="FF0000"/>
        </w:rPr>
        <w:t>Option C:</w:t>
      </w:r>
      <w:r>
        <w:t xml:space="preserve"> Use the LOS probability equation to determine the LOS/NLOS condition of one link.</w:t>
      </w:r>
    </w:p>
    <w:p w14:paraId="3B26F36B" w14:textId="183DCE64" w:rsidR="00DF3C3C" w:rsidRPr="00DF3C3C" w:rsidRDefault="00DF3C3C">
      <w:pPr>
        <w:rPr>
          <w:rFonts w:ascii="Times New Roman" w:eastAsia="宋体" w:hAnsi="Times New Roman"/>
          <w:szCs w:val="20"/>
          <w:lang w:eastAsia="zh-CN"/>
        </w:rPr>
      </w:pPr>
      <w:r w:rsidRPr="00DF3C3C">
        <w:rPr>
          <w:rFonts w:ascii="Times New Roman" w:eastAsia="宋体" w:hAnsi="Times New Roman"/>
          <w:szCs w:val="20"/>
          <w:lang w:eastAsia="zh-CN"/>
        </w:rPr>
        <w:t>Supported by CATT</w:t>
      </w:r>
    </w:p>
    <w:p w14:paraId="3E1CBD91" w14:textId="58A7E23D" w:rsidR="00DF3C3C" w:rsidRDefault="00DF3C3C">
      <w:pPr>
        <w:rPr>
          <w:rFonts w:ascii="Times New Roman" w:eastAsia="宋体" w:hAnsi="Times New Roman"/>
          <w:szCs w:val="20"/>
          <w:lang w:eastAsia="zh-CN"/>
        </w:rPr>
      </w:pPr>
    </w:p>
    <w:p w14:paraId="641A6AA2" w14:textId="40ADD8A5" w:rsidR="004D40A1" w:rsidRDefault="004D40A1" w:rsidP="004D40A1">
      <w:pPr>
        <w:rPr>
          <w:rFonts w:eastAsia="等线"/>
          <w:szCs w:val="20"/>
          <w:lang w:eastAsia="zh-CN"/>
        </w:rPr>
      </w:pPr>
      <w:r>
        <w:rPr>
          <w:rFonts w:eastAsia="等线"/>
          <w:szCs w:val="20"/>
          <w:lang w:eastAsia="zh-CN"/>
        </w:rPr>
        <w:t>Note: Common to all 3 options, if EO type-2 is agreed to be modelled in background channel, the agreed option is extended to LOS condition determination for background channel</w:t>
      </w:r>
      <w:r w:rsidR="00D13AD9">
        <w:rPr>
          <w:rFonts w:eastAsia="等线"/>
          <w:szCs w:val="20"/>
          <w:lang w:eastAsia="zh-CN"/>
        </w:rPr>
        <w:t xml:space="preserve"> when EO type-2 is present</w:t>
      </w:r>
      <w:r>
        <w:rPr>
          <w:rFonts w:eastAsia="等线"/>
          <w:szCs w:val="20"/>
          <w:lang w:eastAsia="zh-CN"/>
        </w:rPr>
        <w:t xml:space="preserve">. </w:t>
      </w:r>
    </w:p>
    <w:p w14:paraId="3B9F29FC" w14:textId="4EB29DB1" w:rsidR="004D40A1" w:rsidRDefault="004D40A1">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216DCB" w14:paraId="7BB7D2EE" w14:textId="77777777" w:rsidTr="005436BF">
        <w:tc>
          <w:tcPr>
            <w:tcW w:w="1413" w:type="dxa"/>
            <w:shd w:val="clear" w:color="auto" w:fill="D9E2F3" w:themeFill="accent1" w:themeFillTint="33"/>
          </w:tcPr>
          <w:p w14:paraId="1EDFB80F" w14:textId="77777777" w:rsidR="00216DCB" w:rsidRDefault="00216DCB" w:rsidP="005436BF">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7A4D7F7" w14:textId="58164C3B" w:rsidR="00216DCB" w:rsidRDefault="00216DCB" w:rsidP="005436BF">
            <w:pPr>
              <w:widowControl w:val="0"/>
              <w:spacing w:before="60"/>
              <w:rPr>
                <w:rFonts w:eastAsiaTheme="minorEastAsia"/>
                <w:b/>
                <w:bCs/>
                <w:lang w:eastAsia="zh-CN"/>
              </w:rPr>
            </w:pPr>
            <w:r>
              <w:rPr>
                <w:rFonts w:eastAsiaTheme="minorEastAsia"/>
                <w:b/>
                <w:bCs/>
                <w:lang w:eastAsia="zh-CN"/>
              </w:rPr>
              <w:t>Option 1/2/3</w:t>
            </w:r>
          </w:p>
        </w:tc>
        <w:tc>
          <w:tcPr>
            <w:tcW w:w="6943" w:type="dxa"/>
            <w:shd w:val="clear" w:color="auto" w:fill="D9E2F3" w:themeFill="accent1" w:themeFillTint="33"/>
          </w:tcPr>
          <w:p w14:paraId="59FDE144" w14:textId="77777777" w:rsidR="00216DCB" w:rsidRDefault="00216DCB" w:rsidP="005436BF">
            <w:pPr>
              <w:widowControl w:val="0"/>
              <w:spacing w:before="60"/>
              <w:rPr>
                <w:rFonts w:eastAsiaTheme="minorEastAsia"/>
                <w:b/>
                <w:bCs/>
                <w:lang w:eastAsia="zh-CN"/>
              </w:rPr>
            </w:pPr>
            <w:r>
              <w:rPr>
                <w:rFonts w:eastAsiaTheme="minorEastAsia"/>
                <w:b/>
                <w:bCs/>
                <w:lang w:eastAsia="zh-CN"/>
              </w:rPr>
              <w:t>Comments</w:t>
            </w:r>
          </w:p>
        </w:tc>
      </w:tr>
      <w:tr w:rsidR="008A7AEE" w14:paraId="1D93D80D" w14:textId="77777777" w:rsidTr="005436BF">
        <w:tc>
          <w:tcPr>
            <w:tcW w:w="1413" w:type="dxa"/>
          </w:tcPr>
          <w:p w14:paraId="5623DD82" w14:textId="031C3789" w:rsidR="008A7AEE"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38F5B78B" w14:textId="1FEBDEAE" w:rsidR="008A7AEE" w:rsidRDefault="008A7AEE" w:rsidP="008A7AEE">
            <w:pPr>
              <w:widowControl w:val="0"/>
              <w:spacing w:before="60"/>
              <w:rPr>
                <w:rFonts w:eastAsiaTheme="minorEastAsia"/>
                <w:lang w:val="en-US" w:eastAsia="zh-CN"/>
              </w:rPr>
            </w:pPr>
          </w:p>
        </w:tc>
        <w:tc>
          <w:tcPr>
            <w:tcW w:w="6943" w:type="dxa"/>
          </w:tcPr>
          <w:p w14:paraId="6C8B39B1" w14:textId="77777777" w:rsidR="008A7AEE" w:rsidRDefault="008A7AEE" w:rsidP="008A7AEE">
            <w:pPr>
              <w:widowControl w:val="0"/>
              <w:spacing w:before="60"/>
              <w:rPr>
                <w:rFonts w:eastAsiaTheme="minorEastAsia"/>
                <w:lang w:val="en-US" w:eastAsia="zh-CN"/>
              </w:rPr>
            </w:pPr>
            <w:r>
              <w:rPr>
                <w:rFonts w:eastAsiaTheme="minorEastAsia" w:hint="eastAsia"/>
                <w:lang w:val="en-US" w:eastAsia="zh-CN"/>
              </w:rPr>
              <w:t>The compromise we suggest is as follows.</w:t>
            </w:r>
          </w:p>
          <w:p w14:paraId="34311A9D" w14:textId="77777777" w:rsidR="008A7AEE" w:rsidRPr="009A7D07" w:rsidRDefault="008A7AEE" w:rsidP="008A7AEE">
            <w:pPr>
              <w:widowControl w:val="0"/>
              <w:spacing w:before="60"/>
              <w:rPr>
                <w:rFonts w:eastAsiaTheme="minorEastAsia"/>
                <w:lang w:val="en-US" w:eastAsia="zh-CN"/>
              </w:rPr>
            </w:pPr>
            <w:r>
              <w:rPr>
                <w:rFonts w:eastAsiaTheme="minorEastAsia" w:hint="eastAsia"/>
                <w:lang w:val="en-US" w:eastAsia="zh-CN"/>
              </w:rPr>
              <w:t xml:space="preserve">Option 4: </w:t>
            </w:r>
            <w:r w:rsidRPr="009A7D07">
              <w:rPr>
                <w:rFonts w:eastAsiaTheme="minorEastAsia"/>
                <w:lang w:val="en-US" w:eastAsia="zh-CN"/>
              </w:rPr>
              <w:t xml:space="preserve">Support legacy stochastic LOS/NLOS condition of Type-2 EO in section 7.9 and </w:t>
            </w:r>
            <w:r>
              <w:rPr>
                <w:rFonts w:eastAsiaTheme="minorEastAsia" w:hint="eastAsia"/>
                <w:lang w:val="en-US" w:eastAsia="zh-CN"/>
              </w:rPr>
              <w:t xml:space="preserve">Option A, </w:t>
            </w:r>
            <w:r w:rsidRPr="009A7D07">
              <w:rPr>
                <w:rFonts w:eastAsiaTheme="minorEastAsia"/>
                <w:lang w:val="en-US" w:eastAsia="zh-CN"/>
              </w:rPr>
              <w:t>deterministic NLOS of Type-2 EO</w:t>
            </w:r>
            <w:r>
              <w:rPr>
                <w:rFonts w:eastAsiaTheme="minorEastAsia" w:hint="eastAsia"/>
                <w:lang w:val="en-US" w:eastAsia="zh-CN"/>
              </w:rPr>
              <w:t>,</w:t>
            </w:r>
            <w:r w:rsidRPr="009A7D07">
              <w:rPr>
                <w:rFonts w:eastAsiaTheme="minorEastAsia"/>
                <w:lang w:val="en-US" w:eastAsia="zh-CN"/>
              </w:rPr>
              <w:t xml:space="preserve"> in the section of map-based hybrid channel</w:t>
            </w:r>
            <w:r>
              <w:rPr>
                <w:rFonts w:eastAsiaTheme="minorEastAsia" w:hint="eastAsia"/>
                <w:lang w:val="en-US" w:eastAsia="zh-CN"/>
              </w:rPr>
              <w:t xml:space="preserve"> of 38.901</w:t>
            </w:r>
          </w:p>
          <w:p w14:paraId="458F17E0" w14:textId="77777777" w:rsidR="008A7AEE" w:rsidRDefault="008A7AEE" w:rsidP="008A7AEE">
            <w:pPr>
              <w:widowControl w:val="0"/>
              <w:spacing w:before="60"/>
              <w:rPr>
                <w:rFonts w:eastAsiaTheme="minorEastAsia"/>
                <w:lang w:val="en-US" w:eastAsia="zh-CN"/>
              </w:rPr>
            </w:pPr>
          </w:p>
        </w:tc>
      </w:tr>
      <w:tr w:rsidR="008A7AEE" w14:paraId="6EA17C6B" w14:textId="77777777" w:rsidTr="00D945B7">
        <w:tc>
          <w:tcPr>
            <w:tcW w:w="1413" w:type="dxa"/>
            <w:shd w:val="clear" w:color="auto" w:fill="FFC000"/>
          </w:tcPr>
          <w:p w14:paraId="4BD41EDF" w14:textId="45B0874C" w:rsidR="008A7AEE" w:rsidRPr="00D945B7" w:rsidRDefault="00D945B7"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23B13B0A" w14:textId="06BDE595" w:rsidR="008A7AEE" w:rsidRDefault="008A7AEE" w:rsidP="008A7AEE">
            <w:pPr>
              <w:widowControl w:val="0"/>
              <w:spacing w:before="60"/>
              <w:rPr>
                <w:rFonts w:eastAsia="Malgun Gothic"/>
                <w:lang w:val="en-US" w:eastAsia="ko-KR"/>
              </w:rPr>
            </w:pPr>
          </w:p>
        </w:tc>
        <w:tc>
          <w:tcPr>
            <w:tcW w:w="6943" w:type="dxa"/>
          </w:tcPr>
          <w:p w14:paraId="6132A2EE" w14:textId="3175886A" w:rsidR="008A7AEE" w:rsidRPr="00D945B7" w:rsidRDefault="00D945B7" w:rsidP="008A7AEE">
            <w:pPr>
              <w:widowControl w:val="0"/>
              <w:spacing w:before="60"/>
              <w:rPr>
                <w:rFonts w:eastAsiaTheme="minorEastAsia"/>
                <w:lang w:val="en-US" w:eastAsia="zh-CN"/>
              </w:rPr>
            </w:pPr>
            <w:r>
              <w:rPr>
                <w:rFonts w:eastAsiaTheme="minorEastAsia"/>
                <w:lang w:val="en-US" w:eastAsia="zh-CN"/>
              </w:rPr>
              <w:t>Updated proposal based on some</w:t>
            </w:r>
            <w:r w:rsidR="000A2251">
              <w:rPr>
                <w:rFonts w:eastAsiaTheme="minorEastAsia"/>
                <w:lang w:val="en-US" w:eastAsia="zh-CN"/>
              </w:rPr>
              <w:t xml:space="preserve"> further</w:t>
            </w:r>
            <w:r>
              <w:rPr>
                <w:rFonts w:eastAsiaTheme="minorEastAsia"/>
                <w:lang w:val="en-US" w:eastAsia="zh-CN"/>
              </w:rPr>
              <w:t xml:space="preserve"> offline discussions</w:t>
            </w:r>
          </w:p>
        </w:tc>
      </w:tr>
    </w:tbl>
    <w:p w14:paraId="35587DD2" w14:textId="67CBDC2D" w:rsidR="00216DCB" w:rsidRDefault="00216DCB">
      <w:pPr>
        <w:rPr>
          <w:rFonts w:ascii="Times New Roman" w:eastAsia="宋体" w:hAnsi="Times New Roman"/>
          <w:szCs w:val="20"/>
          <w:lang w:eastAsia="zh-CN"/>
        </w:rPr>
      </w:pPr>
    </w:p>
    <w:p w14:paraId="0342DD4E" w14:textId="5C904358" w:rsidR="00D945B7" w:rsidRPr="005C32DF" w:rsidRDefault="00D945B7" w:rsidP="00D945B7">
      <w:pPr>
        <w:pStyle w:val="3"/>
        <w:numPr>
          <w:ilvl w:val="0"/>
          <w:numId w:val="0"/>
        </w:numPr>
        <w:ind w:left="720" w:hanging="720"/>
        <w:rPr>
          <w:szCs w:val="20"/>
          <w:highlight w:val="yellow"/>
        </w:rPr>
      </w:pPr>
      <w:r w:rsidRPr="005C32DF">
        <w:rPr>
          <w:szCs w:val="20"/>
          <w:highlight w:val="yellow"/>
        </w:rPr>
        <w:t>[FL</w:t>
      </w:r>
      <w:r w:rsidR="000A2251">
        <w:rPr>
          <w:szCs w:val="20"/>
          <w:highlight w:val="yellow"/>
        </w:rPr>
        <w:t>4</w:t>
      </w:r>
      <w:r w:rsidRPr="005C32DF">
        <w:rPr>
          <w:szCs w:val="20"/>
          <w:highlight w:val="yellow"/>
        </w:rPr>
        <w:t>][H] Proposal 6.2-1-rev</w:t>
      </w:r>
      <w:r w:rsidR="004F36C0">
        <w:rPr>
          <w:szCs w:val="20"/>
          <w:highlight w:val="yellow"/>
        </w:rPr>
        <w:t>2</w:t>
      </w:r>
    </w:p>
    <w:p w14:paraId="3730ABB0" w14:textId="4A2DE6FF"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Down selection among one from the following options in RAN1 #121 </w:t>
      </w:r>
    </w:p>
    <w:p w14:paraId="61375B2D" w14:textId="649C346D" w:rsidR="00D945B7" w:rsidRPr="005C32DF" w:rsidRDefault="00D945B7" w:rsidP="00D945B7">
      <w:pPr>
        <w:rPr>
          <w:rFonts w:ascii="Times New Roman" w:eastAsia="宋体" w:hAnsi="Times New Roman"/>
          <w:szCs w:val="20"/>
          <w:lang w:eastAsia="zh-CN"/>
        </w:rPr>
      </w:pPr>
    </w:p>
    <w:p w14:paraId="29843BE4"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Option 2: </w:t>
      </w:r>
    </w:p>
    <w:p w14:paraId="50FA71DE" w14:textId="520EF14D" w:rsidR="00D945B7" w:rsidRPr="005C32DF" w:rsidRDefault="00D945B7" w:rsidP="00D945B7">
      <w:pPr>
        <w:rPr>
          <w:szCs w:val="20"/>
        </w:rPr>
      </w:pPr>
      <w:r w:rsidRPr="005C32DF">
        <w:rPr>
          <w:szCs w:val="20"/>
          <w:lang w:eastAsia="zh-CN"/>
        </w:rPr>
        <w:t xml:space="preserve">To determine the LOS condition of the Tx-target link and target-Rx link, </w:t>
      </w:r>
      <w:r w:rsidR="000A2251" w:rsidRPr="000A2251">
        <w:rPr>
          <w:color w:val="FF0000"/>
          <w:szCs w:val="20"/>
          <w:lang w:eastAsia="zh-CN"/>
        </w:rPr>
        <w:t>when EO type-2 is modelled,</w:t>
      </w:r>
      <w:r w:rsidR="000A2251">
        <w:rPr>
          <w:szCs w:val="20"/>
          <w:lang w:eastAsia="zh-CN"/>
        </w:rPr>
        <w:t xml:space="preserve"> </w:t>
      </w:r>
    </w:p>
    <w:p w14:paraId="32EF3BE6" w14:textId="6CDE28BB" w:rsidR="00D945B7" w:rsidRPr="005C32DF" w:rsidRDefault="00D945B7" w:rsidP="00D945B7">
      <w:pPr>
        <w:pStyle w:val="aff4"/>
        <w:numPr>
          <w:ilvl w:val="0"/>
          <w:numId w:val="111"/>
        </w:numPr>
        <w:suppressAutoHyphens w:val="0"/>
        <w:rPr>
          <w:szCs w:val="20"/>
        </w:rPr>
      </w:pPr>
      <w:r w:rsidRPr="005C32DF">
        <w:rPr>
          <w:color w:val="FF0000"/>
          <w:szCs w:val="20"/>
        </w:rPr>
        <w:t>For urban grid scenario</w:t>
      </w:r>
      <w:r w:rsidRPr="005C32DF">
        <w:rPr>
          <w:szCs w:val="20"/>
        </w:rPr>
        <w:t xml:space="preserve">: If type-2 EO is in the LOS ray of one link, the LOS </w:t>
      </w:r>
      <w:r w:rsidR="000A2251">
        <w:rPr>
          <w:szCs w:val="20"/>
        </w:rPr>
        <w:t>probability is p, p=0</w:t>
      </w:r>
      <w:r w:rsidRPr="005C32DF">
        <w:rPr>
          <w:szCs w:val="20"/>
        </w:rPr>
        <w:t>, and otherwise use the LOS probability equation defined in existing TRs to determine the LOS/NLOS condition</w:t>
      </w:r>
    </w:p>
    <w:p w14:paraId="1ED9AFC3" w14:textId="21CD860C" w:rsidR="00D945B7" w:rsidRPr="005C32DF" w:rsidRDefault="00D945B7" w:rsidP="00D945B7">
      <w:pPr>
        <w:pStyle w:val="aff4"/>
        <w:numPr>
          <w:ilvl w:val="0"/>
          <w:numId w:val="111"/>
        </w:numPr>
        <w:suppressAutoHyphens w:val="0"/>
        <w:rPr>
          <w:szCs w:val="20"/>
        </w:rPr>
      </w:pPr>
      <w:r w:rsidRPr="005C32DF">
        <w:rPr>
          <w:color w:val="FF0000"/>
          <w:szCs w:val="20"/>
        </w:rPr>
        <w:t>For other scenarios</w:t>
      </w:r>
      <w:r w:rsidRPr="005C32DF">
        <w:rPr>
          <w:szCs w:val="20"/>
        </w:rPr>
        <w:t xml:space="preserve">: The LOS probability equation defined in existing TRs to determine the LOS/NLOS condition. </w:t>
      </w:r>
    </w:p>
    <w:p w14:paraId="20389113" w14:textId="77777777" w:rsidR="00D945B7" w:rsidRPr="000C1E8D" w:rsidRDefault="00D945B7" w:rsidP="00D945B7">
      <w:pPr>
        <w:pStyle w:val="aff4"/>
        <w:numPr>
          <w:ilvl w:val="1"/>
          <w:numId w:val="111"/>
        </w:numPr>
        <w:suppressAutoHyphens w:val="0"/>
        <w:rPr>
          <w:strike/>
          <w:szCs w:val="20"/>
        </w:rPr>
      </w:pPr>
      <w:r w:rsidRPr="000C1E8D">
        <w:rPr>
          <w:strike/>
          <w:color w:val="FF0000"/>
          <w:szCs w:val="20"/>
        </w:rPr>
        <w:t xml:space="preserve">This can be revisited and updated when necessary in the evaluation phase when the details of EO type-2 deployment is settled. </w:t>
      </w:r>
    </w:p>
    <w:p w14:paraId="35225973" w14:textId="0B491E2E"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HW</w:t>
      </w:r>
      <w:r w:rsidR="000A2251">
        <w:rPr>
          <w:rFonts w:ascii="Times New Roman" w:eastAsia="宋体" w:hAnsi="Times New Roman"/>
          <w:szCs w:val="20"/>
          <w:lang w:eastAsia="zh-CN"/>
        </w:rPr>
        <w:t>, QC, ZTE</w:t>
      </w:r>
      <w:r w:rsidRPr="005C32DF">
        <w:rPr>
          <w:rFonts w:ascii="Times New Roman" w:eastAsia="宋体" w:hAnsi="Times New Roman"/>
          <w:szCs w:val="20"/>
          <w:lang w:eastAsia="zh-CN"/>
        </w:rPr>
        <w:t> </w:t>
      </w:r>
    </w:p>
    <w:p w14:paraId="01CE5890" w14:textId="77777777" w:rsidR="00D945B7" w:rsidRPr="005C32DF" w:rsidRDefault="00D945B7" w:rsidP="00D945B7">
      <w:pPr>
        <w:rPr>
          <w:szCs w:val="20"/>
        </w:rPr>
      </w:pPr>
    </w:p>
    <w:p w14:paraId="6428403C"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 xml:space="preserve">Option 3: </w:t>
      </w:r>
    </w:p>
    <w:p w14:paraId="77353947" w14:textId="30A5F49E" w:rsidR="00D945B7" w:rsidRPr="005C32DF" w:rsidRDefault="00D945B7" w:rsidP="00D945B7">
      <w:pPr>
        <w:rPr>
          <w:szCs w:val="20"/>
        </w:rPr>
      </w:pPr>
      <w:r w:rsidRPr="005C32DF">
        <w:rPr>
          <w:szCs w:val="20"/>
          <w:lang w:eastAsia="zh-CN"/>
        </w:rPr>
        <w:t>To determine the LOS condition of the Tx-target link and target-Rx link,</w:t>
      </w:r>
      <w:r w:rsidR="008C51DA">
        <w:rPr>
          <w:szCs w:val="20"/>
          <w:lang w:eastAsia="zh-CN"/>
        </w:rPr>
        <w:t xml:space="preserve"> </w:t>
      </w:r>
      <w:r w:rsidR="008C51DA" w:rsidRPr="000A2251">
        <w:rPr>
          <w:color w:val="FF0000"/>
          <w:szCs w:val="20"/>
          <w:lang w:eastAsia="zh-CN"/>
        </w:rPr>
        <w:t>when EO type-2 is modelled,</w:t>
      </w:r>
      <w:r w:rsidRPr="005C32DF">
        <w:rPr>
          <w:szCs w:val="20"/>
          <w:lang w:eastAsia="zh-CN"/>
        </w:rPr>
        <w:t xml:space="preserve"> the following two options are agreed as candidate solutions:</w:t>
      </w:r>
    </w:p>
    <w:p w14:paraId="4FE356D2" w14:textId="77777777" w:rsidR="00D945B7" w:rsidRPr="005C32DF" w:rsidRDefault="00D945B7" w:rsidP="00D945B7">
      <w:pPr>
        <w:pStyle w:val="aff4"/>
        <w:numPr>
          <w:ilvl w:val="0"/>
          <w:numId w:val="111"/>
        </w:numPr>
        <w:suppressAutoHyphens w:val="0"/>
        <w:rPr>
          <w:szCs w:val="20"/>
        </w:rPr>
      </w:pPr>
      <w:r w:rsidRPr="005C32DF">
        <w:rPr>
          <w:color w:val="FF0000"/>
          <w:szCs w:val="20"/>
        </w:rPr>
        <w:t xml:space="preserve">Option A: </w:t>
      </w:r>
      <w:r w:rsidRPr="005C32DF">
        <w:rPr>
          <w:szCs w:val="20"/>
        </w:rPr>
        <w:t xml:space="preserve">If type-2 EO is in the LOS ray of one link, the link is determined as NLOS condition, and otherwise use the LOS probability equation </w:t>
      </w:r>
      <w:r w:rsidRPr="005C32DF">
        <w:rPr>
          <w:color w:val="FF0000"/>
          <w:szCs w:val="20"/>
        </w:rPr>
        <w:t>defined in existing TRs</w:t>
      </w:r>
      <w:r w:rsidRPr="005C32DF">
        <w:rPr>
          <w:szCs w:val="20"/>
        </w:rPr>
        <w:t xml:space="preserve"> to determine the LOS/NLOS condition</w:t>
      </w:r>
    </w:p>
    <w:p w14:paraId="5F86A435" w14:textId="77777777" w:rsidR="00D945B7" w:rsidRPr="005C32DF" w:rsidRDefault="00D945B7" w:rsidP="00D945B7">
      <w:pPr>
        <w:pStyle w:val="aff4"/>
        <w:numPr>
          <w:ilvl w:val="0"/>
          <w:numId w:val="111"/>
        </w:numPr>
        <w:suppressAutoHyphens w:val="0"/>
        <w:rPr>
          <w:szCs w:val="20"/>
        </w:rPr>
      </w:pPr>
      <w:r w:rsidRPr="005C32DF">
        <w:rPr>
          <w:color w:val="FF0000"/>
          <w:szCs w:val="20"/>
        </w:rPr>
        <w:t>Option C:</w:t>
      </w:r>
      <w:r w:rsidRPr="005C32DF">
        <w:rPr>
          <w:szCs w:val="20"/>
        </w:rPr>
        <w:t xml:space="preserve"> Use the LOS probability equation to determine the LOS/NLOS condition of one link.</w:t>
      </w:r>
    </w:p>
    <w:p w14:paraId="4B567100"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CATT</w:t>
      </w:r>
    </w:p>
    <w:p w14:paraId="4E39EE7B" w14:textId="77777777" w:rsidR="00D945B7" w:rsidRPr="005C32DF" w:rsidRDefault="00D945B7" w:rsidP="00D945B7">
      <w:pPr>
        <w:rPr>
          <w:rFonts w:ascii="Times New Roman" w:eastAsia="宋体" w:hAnsi="Times New Roman"/>
          <w:szCs w:val="20"/>
          <w:lang w:eastAsia="zh-CN"/>
        </w:rPr>
      </w:pPr>
    </w:p>
    <w:p w14:paraId="1F7ECA97" w14:textId="77777777" w:rsidR="00D945B7" w:rsidRPr="005C32DF" w:rsidRDefault="00D945B7" w:rsidP="00D945B7">
      <w:pPr>
        <w:widowControl w:val="0"/>
        <w:spacing w:before="60"/>
        <w:rPr>
          <w:rFonts w:eastAsiaTheme="minorEastAsia"/>
          <w:szCs w:val="20"/>
          <w:lang w:val="en-US" w:eastAsia="zh-CN"/>
        </w:rPr>
      </w:pPr>
      <w:r w:rsidRPr="005C32DF">
        <w:rPr>
          <w:rFonts w:eastAsiaTheme="minorEastAsia" w:hint="eastAsia"/>
          <w:szCs w:val="20"/>
          <w:lang w:val="en-US" w:eastAsia="zh-CN"/>
        </w:rPr>
        <w:t xml:space="preserve">Option 4: </w:t>
      </w:r>
    </w:p>
    <w:p w14:paraId="5E2EB787" w14:textId="77777777" w:rsidR="00D945B7" w:rsidRPr="005C32DF" w:rsidRDefault="00D945B7" w:rsidP="00D945B7">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Pr="005C32DF">
        <w:rPr>
          <w:szCs w:val="20"/>
        </w:rPr>
        <w:t>legacy</w:t>
      </w:r>
      <w:r w:rsidRPr="005C32DF">
        <w:rPr>
          <w:rFonts w:eastAsiaTheme="minorEastAsia"/>
          <w:szCs w:val="20"/>
          <w:lang w:val="en-US" w:eastAsia="zh-CN"/>
        </w:rPr>
        <w:t xml:space="preserve"> stochastic LOS/NLOS condition of Type-2 EO in section 7.9.</w:t>
      </w:r>
    </w:p>
    <w:p w14:paraId="4143AA7B" w14:textId="35973A21" w:rsidR="00D945B7" w:rsidRPr="005C32DF" w:rsidRDefault="008C51DA" w:rsidP="00D945B7">
      <w:pPr>
        <w:pStyle w:val="aff4"/>
        <w:numPr>
          <w:ilvl w:val="0"/>
          <w:numId w:val="111"/>
        </w:numPr>
        <w:suppressAutoHyphens w:val="0"/>
        <w:rPr>
          <w:rFonts w:eastAsiaTheme="minorEastAsia"/>
          <w:szCs w:val="20"/>
          <w:lang w:val="en-US" w:eastAsia="zh-CN"/>
        </w:rPr>
      </w:pPr>
      <w:r w:rsidRPr="005C32DF">
        <w:rPr>
          <w:rFonts w:eastAsiaTheme="minorEastAsia"/>
          <w:szCs w:val="20"/>
          <w:lang w:val="en-US" w:eastAsia="zh-CN"/>
        </w:rPr>
        <w:t xml:space="preserve">Support </w:t>
      </w:r>
      <w:r w:rsidR="00D945B7" w:rsidRPr="005C32DF">
        <w:rPr>
          <w:rFonts w:eastAsiaTheme="minorEastAsia"/>
          <w:szCs w:val="20"/>
          <w:lang w:val="en-US" w:eastAsia="zh-CN"/>
        </w:rPr>
        <w:t xml:space="preserve">deterministic NLOS </w:t>
      </w:r>
      <w:r w:rsidRPr="008C51DA">
        <w:rPr>
          <w:rFonts w:eastAsiaTheme="minorEastAsia"/>
          <w:color w:val="FF0000"/>
          <w:szCs w:val="20"/>
          <w:lang w:val="en-US" w:eastAsia="zh-CN"/>
        </w:rPr>
        <w:t xml:space="preserve">condition </w:t>
      </w:r>
      <w:r w:rsidR="00D945B7" w:rsidRPr="005C32DF">
        <w:rPr>
          <w:rFonts w:eastAsiaTheme="minorEastAsia"/>
          <w:szCs w:val="20"/>
          <w:lang w:val="en-US" w:eastAsia="zh-CN"/>
        </w:rPr>
        <w:t>of Type-2 EO</w:t>
      </w:r>
      <w:r w:rsidR="00D945B7" w:rsidRPr="005C32DF">
        <w:rPr>
          <w:rFonts w:eastAsiaTheme="minorEastAsia" w:hint="eastAsia"/>
          <w:szCs w:val="20"/>
          <w:lang w:val="en-US" w:eastAsia="zh-CN"/>
        </w:rPr>
        <w:t>,</w:t>
      </w:r>
      <w:r w:rsidR="00D945B7" w:rsidRPr="005C32DF">
        <w:rPr>
          <w:rFonts w:eastAsiaTheme="minorEastAsia"/>
          <w:szCs w:val="20"/>
          <w:lang w:val="en-US" w:eastAsia="zh-CN"/>
        </w:rPr>
        <w:t xml:space="preserve"> in the section of map-based hybrid channel</w:t>
      </w:r>
      <w:r w:rsidR="00D945B7" w:rsidRPr="005C32DF">
        <w:rPr>
          <w:rFonts w:eastAsiaTheme="minorEastAsia" w:hint="eastAsia"/>
          <w:szCs w:val="20"/>
          <w:lang w:val="en-US" w:eastAsia="zh-CN"/>
        </w:rPr>
        <w:t xml:space="preserve"> of 38.901</w:t>
      </w:r>
      <w:r w:rsidR="00D945B7" w:rsidRPr="005C32DF">
        <w:rPr>
          <w:rFonts w:eastAsiaTheme="minorEastAsia"/>
          <w:szCs w:val="20"/>
          <w:lang w:val="en-US" w:eastAsia="zh-CN"/>
        </w:rPr>
        <w:t>.</w:t>
      </w:r>
    </w:p>
    <w:p w14:paraId="5BF014DD" w14:textId="77777777" w:rsidR="00D945B7" w:rsidRPr="005C32DF" w:rsidRDefault="00D945B7" w:rsidP="00D945B7">
      <w:pPr>
        <w:rPr>
          <w:rFonts w:ascii="Times New Roman" w:eastAsia="宋体" w:hAnsi="Times New Roman"/>
          <w:szCs w:val="20"/>
          <w:lang w:eastAsia="zh-CN"/>
        </w:rPr>
      </w:pPr>
      <w:r w:rsidRPr="005C32DF">
        <w:rPr>
          <w:rFonts w:ascii="Times New Roman" w:eastAsia="宋体" w:hAnsi="Times New Roman"/>
          <w:szCs w:val="20"/>
          <w:lang w:eastAsia="zh-CN"/>
        </w:rPr>
        <w:t>Supported by Ericsson</w:t>
      </w:r>
    </w:p>
    <w:p w14:paraId="12CAA5AF" w14:textId="245D3682" w:rsidR="00D945B7" w:rsidRDefault="00D945B7">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7A5361" w14:paraId="24D22AED" w14:textId="77777777" w:rsidTr="008E46C7">
        <w:tc>
          <w:tcPr>
            <w:tcW w:w="1413" w:type="dxa"/>
            <w:shd w:val="clear" w:color="auto" w:fill="D9E2F3" w:themeFill="accent1" w:themeFillTint="33"/>
          </w:tcPr>
          <w:p w14:paraId="6C5CF2B4" w14:textId="77777777" w:rsidR="007A5361" w:rsidRDefault="007A5361" w:rsidP="008E46C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4D7D342" w14:textId="48AFE4E4" w:rsidR="007A5361" w:rsidRDefault="007A5361" w:rsidP="008E46C7">
            <w:pPr>
              <w:widowControl w:val="0"/>
              <w:spacing w:before="60"/>
              <w:rPr>
                <w:rFonts w:eastAsiaTheme="minorEastAsia"/>
                <w:b/>
                <w:bCs/>
                <w:lang w:eastAsia="zh-CN"/>
              </w:rPr>
            </w:pPr>
            <w:r>
              <w:rPr>
                <w:rFonts w:eastAsiaTheme="minorEastAsia"/>
                <w:b/>
                <w:bCs/>
                <w:lang w:eastAsia="zh-CN"/>
              </w:rPr>
              <w:t>Option ?</w:t>
            </w:r>
          </w:p>
        </w:tc>
        <w:tc>
          <w:tcPr>
            <w:tcW w:w="6943" w:type="dxa"/>
            <w:shd w:val="clear" w:color="auto" w:fill="D9E2F3" w:themeFill="accent1" w:themeFillTint="33"/>
          </w:tcPr>
          <w:p w14:paraId="26D06C29" w14:textId="77777777" w:rsidR="007A5361" w:rsidRDefault="007A5361" w:rsidP="008E46C7">
            <w:pPr>
              <w:widowControl w:val="0"/>
              <w:spacing w:before="60"/>
              <w:rPr>
                <w:rFonts w:eastAsiaTheme="minorEastAsia"/>
                <w:b/>
                <w:bCs/>
                <w:lang w:eastAsia="zh-CN"/>
              </w:rPr>
            </w:pPr>
            <w:r>
              <w:rPr>
                <w:rFonts w:eastAsiaTheme="minorEastAsia"/>
                <w:b/>
                <w:bCs/>
                <w:lang w:eastAsia="zh-CN"/>
              </w:rPr>
              <w:t>Comments</w:t>
            </w:r>
          </w:p>
        </w:tc>
      </w:tr>
      <w:tr w:rsidR="007A5361" w14:paraId="24866353" w14:textId="77777777" w:rsidTr="008E46C7">
        <w:tc>
          <w:tcPr>
            <w:tcW w:w="1413" w:type="dxa"/>
          </w:tcPr>
          <w:p w14:paraId="2DC58B42" w14:textId="77777777" w:rsidR="007A5361" w:rsidRDefault="007A5361" w:rsidP="008E46C7">
            <w:pPr>
              <w:widowControl w:val="0"/>
              <w:spacing w:before="60"/>
              <w:rPr>
                <w:rFonts w:eastAsiaTheme="minorEastAsia"/>
                <w:lang w:val="en-US" w:eastAsia="zh-CN"/>
              </w:rPr>
            </w:pPr>
          </w:p>
        </w:tc>
        <w:tc>
          <w:tcPr>
            <w:tcW w:w="1276" w:type="dxa"/>
          </w:tcPr>
          <w:p w14:paraId="0E7C2F8E" w14:textId="77777777" w:rsidR="007A5361" w:rsidRDefault="007A5361" w:rsidP="008E46C7">
            <w:pPr>
              <w:widowControl w:val="0"/>
              <w:spacing w:before="60"/>
              <w:rPr>
                <w:rFonts w:eastAsiaTheme="minorEastAsia"/>
                <w:lang w:val="en-US" w:eastAsia="zh-CN"/>
              </w:rPr>
            </w:pPr>
          </w:p>
        </w:tc>
        <w:tc>
          <w:tcPr>
            <w:tcW w:w="6943" w:type="dxa"/>
          </w:tcPr>
          <w:p w14:paraId="4D39267D" w14:textId="77777777" w:rsidR="007A5361" w:rsidRDefault="007A5361" w:rsidP="008E46C7">
            <w:pPr>
              <w:widowControl w:val="0"/>
              <w:spacing w:before="60"/>
              <w:rPr>
                <w:rFonts w:eastAsiaTheme="minorEastAsia"/>
                <w:lang w:val="en-US" w:eastAsia="zh-CN"/>
              </w:rPr>
            </w:pPr>
          </w:p>
        </w:tc>
      </w:tr>
      <w:tr w:rsidR="007A5361" w14:paraId="129AED65" w14:textId="77777777" w:rsidTr="008E46C7">
        <w:tc>
          <w:tcPr>
            <w:tcW w:w="1413" w:type="dxa"/>
          </w:tcPr>
          <w:p w14:paraId="529D3FCB" w14:textId="77777777" w:rsidR="007A5361" w:rsidRDefault="007A5361" w:rsidP="008E46C7">
            <w:pPr>
              <w:widowControl w:val="0"/>
              <w:spacing w:before="60"/>
              <w:rPr>
                <w:rFonts w:eastAsiaTheme="minorEastAsia"/>
                <w:lang w:val="en-US" w:eastAsia="zh-CN"/>
              </w:rPr>
            </w:pPr>
          </w:p>
        </w:tc>
        <w:tc>
          <w:tcPr>
            <w:tcW w:w="1276" w:type="dxa"/>
          </w:tcPr>
          <w:p w14:paraId="75A52403" w14:textId="77777777" w:rsidR="007A5361" w:rsidRDefault="007A5361" w:rsidP="008E46C7">
            <w:pPr>
              <w:widowControl w:val="0"/>
              <w:spacing w:before="60"/>
              <w:rPr>
                <w:rFonts w:eastAsiaTheme="minorEastAsia"/>
                <w:lang w:val="en-US" w:eastAsia="zh-CN"/>
              </w:rPr>
            </w:pPr>
          </w:p>
        </w:tc>
        <w:tc>
          <w:tcPr>
            <w:tcW w:w="6943" w:type="dxa"/>
          </w:tcPr>
          <w:p w14:paraId="5B637C0D" w14:textId="77777777" w:rsidR="007A5361" w:rsidRDefault="007A5361" w:rsidP="008E46C7">
            <w:pPr>
              <w:widowControl w:val="0"/>
              <w:spacing w:before="60"/>
              <w:rPr>
                <w:rFonts w:eastAsiaTheme="minorEastAsia"/>
                <w:lang w:val="en-US" w:eastAsia="zh-CN"/>
              </w:rPr>
            </w:pPr>
          </w:p>
        </w:tc>
      </w:tr>
      <w:tr w:rsidR="007A5361" w14:paraId="2A8AECD8" w14:textId="77777777" w:rsidTr="008E46C7">
        <w:tc>
          <w:tcPr>
            <w:tcW w:w="1413" w:type="dxa"/>
          </w:tcPr>
          <w:p w14:paraId="5C91FA08" w14:textId="77777777" w:rsidR="007A5361" w:rsidRDefault="007A5361" w:rsidP="008E46C7">
            <w:pPr>
              <w:widowControl w:val="0"/>
              <w:spacing w:before="60"/>
              <w:rPr>
                <w:rFonts w:eastAsiaTheme="minorEastAsia"/>
                <w:lang w:val="en-US" w:eastAsia="zh-CN"/>
              </w:rPr>
            </w:pPr>
          </w:p>
        </w:tc>
        <w:tc>
          <w:tcPr>
            <w:tcW w:w="1276" w:type="dxa"/>
          </w:tcPr>
          <w:p w14:paraId="6731E38A" w14:textId="77777777" w:rsidR="007A5361" w:rsidRDefault="007A5361" w:rsidP="008E46C7">
            <w:pPr>
              <w:widowControl w:val="0"/>
              <w:spacing w:before="60"/>
              <w:rPr>
                <w:rFonts w:eastAsiaTheme="minorEastAsia"/>
                <w:lang w:val="en-US" w:eastAsia="zh-CN"/>
              </w:rPr>
            </w:pPr>
          </w:p>
        </w:tc>
        <w:tc>
          <w:tcPr>
            <w:tcW w:w="6943" w:type="dxa"/>
          </w:tcPr>
          <w:p w14:paraId="7FF30EC7" w14:textId="77777777" w:rsidR="007A5361" w:rsidRDefault="007A5361" w:rsidP="008E46C7">
            <w:pPr>
              <w:widowControl w:val="0"/>
              <w:spacing w:before="60"/>
              <w:rPr>
                <w:rFonts w:eastAsiaTheme="minorEastAsia"/>
                <w:lang w:val="en-US" w:eastAsia="zh-CN"/>
              </w:rPr>
            </w:pPr>
          </w:p>
        </w:tc>
      </w:tr>
    </w:tbl>
    <w:p w14:paraId="2700D300" w14:textId="77777777" w:rsidR="00D945B7" w:rsidRPr="004D40A1" w:rsidRDefault="00D945B7">
      <w:pPr>
        <w:rPr>
          <w:rFonts w:ascii="Times New Roman" w:eastAsia="宋体" w:hAnsi="Times New Roman"/>
          <w:szCs w:val="20"/>
          <w:lang w:eastAsia="zh-CN"/>
        </w:rPr>
      </w:pPr>
    </w:p>
    <w:p w14:paraId="634EDBB1" w14:textId="77777777" w:rsidR="00117773" w:rsidRDefault="000D79C2">
      <w:pPr>
        <w:pStyle w:val="2"/>
        <w:tabs>
          <w:tab w:val="clear" w:pos="2552"/>
        </w:tabs>
      </w:pPr>
      <w:r>
        <w:t>EO type-2 for a link in NLOS condition</w:t>
      </w:r>
    </w:p>
    <w:p w14:paraId="634EF2A9" w14:textId="77777777" w:rsidR="00117773" w:rsidRDefault="00117773">
      <w:pPr>
        <w:rPr>
          <w:rFonts w:eastAsiaTheme="minorEastAsia"/>
          <w:lang w:eastAsia="zh-CN"/>
        </w:rPr>
      </w:pPr>
    </w:p>
    <w:p w14:paraId="66C023AB"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The existing ground reflection model in section 7.6.8, TR 38.901 is defined assuming LOS condition between Tx and Rx.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Therefore, EO type-2 is at least supported in LOS condition. </w:t>
      </w:r>
    </w:p>
    <w:p w14:paraId="742554FF" w14:textId="77777777" w:rsidR="00117773" w:rsidRDefault="00117773">
      <w:pPr>
        <w:rPr>
          <w:rFonts w:eastAsiaTheme="minorEastAsia"/>
          <w:lang w:val="en-US" w:eastAsia="zh-CN"/>
        </w:rPr>
      </w:pPr>
    </w:p>
    <w:p w14:paraId="573AC0D5" w14:textId="0856DA4A" w:rsidR="00117773" w:rsidRDefault="000D79C2">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Huawei and ZTE discussed the issue and propose to solve it under NLOS condition. The method is to derive power of EO type-2 based on power of LOS ray temporally generated assuming LOS condition. If this is agreeable, we allow such enhancement. </w:t>
      </w:r>
    </w:p>
    <w:p w14:paraId="0700FEFC" w14:textId="77777777" w:rsidR="004B1E46" w:rsidRDefault="004B1E46">
      <w:pPr>
        <w:rPr>
          <w:rFonts w:eastAsiaTheme="minorEastAsia"/>
          <w:lang w:val="en-US" w:eastAsia="zh-CN"/>
        </w:rPr>
      </w:pPr>
    </w:p>
    <w:p w14:paraId="04049183" w14:textId="77777777" w:rsidR="00117773" w:rsidRDefault="000D79C2" w:rsidP="004B1E46">
      <w:pPr>
        <w:rPr>
          <w:szCs w:val="20"/>
          <w:highlight w:val="cyan"/>
        </w:rPr>
      </w:pPr>
      <w:r>
        <w:rPr>
          <w:highlight w:val="cyan"/>
        </w:rPr>
        <w:t>[FL1]</w:t>
      </w:r>
      <w:r>
        <w:rPr>
          <w:szCs w:val="20"/>
          <w:highlight w:val="cyan"/>
        </w:rPr>
        <w:t xml:space="preserve">[M] Proposal 6.3-1 </w:t>
      </w:r>
    </w:p>
    <w:p w14:paraId="3E4EF1CE" w14:textId="77777777" w:rsidR="00117773" w:rsidRDefault="000D79C2" w:rsidP="000920EB">
      <w:pPr>
        <w:pStyle w:val="aff4"/>
        <w:numPr>
          <w:ilvl w:val="0"/>
          <w:numId w:val="57"/>
        </w:numPr>
        <w:rPr>
          <w:szCs w:val="20"/>
        </w:rPr>
      </w:pPr>
      <w:r>
        <w:rPr>
          <w:rFonts w:eastAsiaTheme="minorEastAsia"/>
          <w:szCs w:val="20"/>
          <w:lang w:val="en-US" w:eastAsia="zh-CN"/>
        </w:rPr>
        <w:t>T</w:t>
      </w:r>
      <w:r>
        <w:rPr>
          <w:rFonts w:hint="eastAsia"/>
          <w:szCs w:val="20"/>
        </w:rPr>
        <w:t xml:space="preserve">he pathloss of </w:t>
      </w:r>
      <w:r>
        <w:rPr>
          <w:szCs w:val="20"/>
        </w:rPr>
        <w:t>the</w:t>
      </w:r>
      <w:r>
        <w:rPr>
          <w:rFonts w:hint="eastAsia"/>
          <w:szCs w:val="20"/>
        </w:rPr>
        <w:t xml:space="preserve"> ray </w:t>
      </w:r>
      <w:r>
        <w:rPr>
          <w:szCs w:val="20"/>
        </w:rPr>
        <w:t>specular reflected by an</w:t>
      </w:r>
      <w:r>
        <w:rPr>
          <w:rFonts w:hint="eastAsia"/>
          <w:szCs w:val="20"/>
        </w:rPr>
        <w:t xml:space="preserve"> EO type 2 in the STX-SPST link or SPST-SRX link is calculated by</w:t>
      </w:r>
      <w:r>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Pr>
          <w:szCs w:val="20"/>
        </w:rPr>
        <w:t xml:space="preserve">, where </w:t>
      </w:r>
    </w:p>
    <w:p w14:paraId="759F53E9" w14:textId="77777777" w:rsidR="00117773" w:rsidRDefault="000D79C2" w:rsidP="000920EB">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Pr>
          <w:rFonts w:eastAsiaTheme="minorEastAsia" w:hint="eastAsia"/>
          <w:szCs w:val="20"/>
          <w:lang w:eastAsia="zh-CN"/>
        </w:rPr>
        <w:t xml:space="preserve"> </w:t>
      </w:r>
      <w:r>
        <w:rPr>
          <w:rFonts w:eastAsiaTheme="minorEastAsia"/>
          <w:szCs w:val="20"/>
          <w:lang w:eastAsia="zh-CN"/>
        </w:rPr>
        <w:t xml:space="preserve">is a pathloss assuming a LOS condition for the </w:t>
      </w:r>
      <w:r>
        <w:rPr>
          <w:rFonts w:hint="eastAsia"/>
          <w:szCs w:val="20"/>
        </w:rPr>
        <w:t>STX-SPST link or SPST-SRX link</w:t>
      </w:r>
    </w:p>
    <w:p w14:paraId="7C62F6F2" w14:textId="77777777" w:rsidR="00117773" w:rsidRDefault="00716AC7" w:rsidP="000920EB">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0D79C2">
        <w:rPr>
          <w:rFonts w:hint="eastAsia"/>
          <w:szCs w:val="20"/>
        </w:rPr>
        <w:t xml:space="preserve"> is the total propagation distance due to EO type</w:t>
      </w:r>
      <w:r w:rsidR="000D79C2">
        <w:rPr>
          <w:szCs w:val="20"/>
        </w:rPr>
        <w:t>-</w:t>
      </w:r>
      <w:r w:rsidR="000D79C2">
        <w:rPr>
          <w:rFonts w:hint="eastAsia"/>
          <w:szCs w:val="20"/>
        </w:rPr>
        <w:t>2</w:t>
      </w:r>
    </w:p>
    <w:p w14:paraId="7BA891EE" w14:textId="77777777" w:rsidR="00117773" w:rsidRDefault="00117773">
      <w:pPr>
        <w:rPr>
          <w:rFonts w:ascii="Times New Roman" w:eastAsia="宋体" w:hAnsi="Times New Roman"/>
          <w:szCs w:val="20"/>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6AD7BDBA" w14:textId="77777777">
        <w:tc>
          <w:tcPr>
            <w:tcW w:w="1413" w:type="dxa"/>
            <w:shd w:val="clear" w:color="auto" w:fill="D9E2F3" w:themeFill="accent1" w:themeFillTint="33"/>
          </w:tcPr>
          <w:p w14:paraId="0CF3469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BE783FD"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BF742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BE3F46E" w14:textId="77777777">
        <w:tc>
          <w:tcPr>
            <w:tcW w:w="1413" w:type="dxa"/>
          </w:tcPr>
          <w:p w14:paraId="7196864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AB0A0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AAC37C2" w14:textId="77777777" w:rsidR="00117773" w:rsidRDefault="00117773">
            <w:pPr>
              <w:widowControl w:val="0"/>
              <w:spacing w:before="60"/>
              <w:rPr>
                <w:rFonts w:eastAsiaTheme="minorEastAsia"/>
                <w:lang w:val="en-US" w:eastAsia="zh-CN"/>
              </w:rPr>
            </w:pPr>
          </w:p>
        </w:tc>
      </w:tr>
      <w:tr w:rsidR="00117773" w14:paraId="4A08F867" w14:textId="77777777">
        <w:tc>
          <w:tcPr>
            <w:tcW w:w="1413" w:type="dxa"/>
          </w:tcPr>
          <w:p w14:paraId="1324E978"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0A1D5B57" w14:textId="77777777" w:rsidR="00117773" w:rsidRDefault="000D79C2">
            <w:pPr>
              <w:widowControl w:val="0"/>
              <w:spacing w:before="60"/>
              <w:rPr>
                <w:rFonts w:eastAsia="Malgun Gothic"/>
                <w:lang w:val="en-US" w:eastAsia="ko-KR"/>
              </w:rPr>
            </w:pPr>
            <w:r>
              <w:rPr>
                <w:rFonts w:eastAsia="Malgun Gothic" w:hint="eastAsia"/>
                <w:lang w:val="en-US" w:eastAsia="ko-KR"/>
              </w:rPr>
              <w:t>Yes</w:t>
            </w:r>
          </w:p>
        </w:tc>
        <w:tc>
          <w:tcPr>
            <w:tcW w:w="6943" w:type="dxa"/>
          </w:tcPr>
          <w:p w14:paraId="2345DBAB" w14:textId="77777777" w:rsidR="00117773" w:rsidRDefault="000D79C2">
            <w:pPr>
              <w:widowControl w:val="0"/>
              <w:spacing w:before="60"/>
              <w:rPr>
                <w:rFonts w:eastAsia="Malgun Gothic"/>
                <w:lang w:val="en-US" w:eastAsia="ko-KR"/>
              </w:rPr>
            </w:pPr>
            <w:r>
              <w:rPr>
                <w:rFonts w:eastAsia="Malgun Gothic" w:hint="eastAsia"/>
                <w:lang w:val="en-US" w:eastAsia="ko-KR"/>
              </w:rPr>
              <w:t xml:space="preserve">If we make agreement for Proposal 6.1-1, we can also apply the same for the background </w:t>
            </w:r>
            <w:r>
              <w:rPr>
                <w:rFonts w:eastAsia="Malgun Gothic"/>
                <w:lang w:val="en-US" w:eastAsia="ko-KR"/>
              </w:rPr>
              <w:t>channel</w:t>
            </w:r>
            <w:r>
              <w:rPr>
                <w:rFonts w:eastAsia="Malgun Gothic" w:hint="eastAsia"/>
                <w:lang w:val="en-US" w:eastAsia="ko-KR"/>
              </w:rPr>
              <w:t>.</w:t>
            </w:r>
          </w:p>
        </w:tc>
      </w:tr>
      <w:tr w:rsidR="00117773" w14:paraId="2535AD10" w14:textId="77777777">
        <w:tc>
          <w:tcPr>
            <w:tcW w:w="1413" w:type="dxa"/>
          </w:tcPr>
          <w:p w14:paraId="552E539E"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6D4ACA2F"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693B5B97"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It is reasonable.</w:t>
            </w:r>
          </w:p>
        </w:tc>
      </w:tr>
      <w:tr w:rsidR="00117773" w14:paraId="033D6D30" w14:textId="77777777">
        <w:tc>
          <w:tcPr>
            <w:tcW w:w="1413" w:type="dxa"/>
          </w:tcPr>
          <w:p w14:paraId="173D064C"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1B275007"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E35DBC8" w14:textId="77777777" w:rsidR="00117773" w:rsidRDefault="00117773">
            <w:pPr>
              <w:widowControl w:val="0"/>
              <w:spacing w:before="60"/>
              <w:rPr>
                <w:rFonts w:eastAsiaTheme="minorEastAsia"/>
                <w:lang w:val="en-US" w:eastAsia="zh-CN"/>
              </w:rPr>
            </w:pPr>
          </w:p>
        </w:tc>
      </w:tr>
      <w:tr w:rsidR="00117773" w14:paraId="50DC3D6B" w14:textId="77777777">
        <w:tc>
          <w:tcPr>
            <w:tcW w:w="1413" w:type="dxa"/>
          </w:tcPr>
          <w:p w14:paraId="669282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1276" w:type="dxa"/>
          </w:tcPr>
          <w:p w14:paraId="1DAA6389" w14:textId="77777777" w:rsidR="00117773" w:rsidRDefault="000D79C2">
            <w:pPr>
              <w:widowControl w:val="0"/>
              <w:spacing w:before="60"/>
              <w:rPr>
                <w:rFonts w:eastAsiaTheme="minorEastAsia"/>
                <w:lang w:val="en-US"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6943" w:type="dxa"/>
          </w:tcPr>
          <w:p w14:paraId="2CB951B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wall specular reflection ray can exist irrespective of the existence of the LOS ray between the Tx and Rx. Therefore, the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r>
                <w:rPr>
                  <w:rFonts w:ascii="Cambria Math" w:hAnsi="Cambria Math"/>
                  <w:szCs w:val="20"/>
                </w:rPr>
                <m:t xml:space="preserve"> </m:t>
              </m:r>
            </m:oMath>
            <w:r>
              <w:rPr>
                <w:rFonts w:eastAsiaTheme="minorEastAsia" w:hint="eastAsia"/>
                <w:szCs w:val="20"/>
                <w:lang w:eastAsia="zh-CN"/>
              </w:rPr>
              <w:t>f</w:t>
            </w:r>
            <w:r>
              <w:rPr>
                <w:rFonts w:eastAsiaTheme="minorEastAsia"/>
                <w:szCs w:val="20"/>
                <w:lang w:eastAsia="zh-CN"/>
              </w:rPr>
              <w:t xml:space="preserve">or </w:t>
            </w:r>
            <w:r>
              <w:rPr>
                <w:rFonts w:eastAsiaTheme="minorEastAsia"/>
                <w:lang w:val="en-US" w:eastAsia="zh-CN"/>
              </w:rPr>
              <w:t>specular reflection ray is applicable for both LOS and NLOS condition.</w:t>
            </w:r>
          </w:p>
          <w:p w14:paraId="5C80B63E" w14:textId="77777777" w:rsidR="00117773" w:rsidRDefault="000D79C2">
            <w:pPr>
              <w:widowControl w:val="0"/>
              <w:spacing w:before="60"/>
              <w:rPr>
                <w:rFonts w:eastAsiaTheme="minorEastAsia"/>
                <w:lang w:val="en-US" w:eastAsia="zh-CN"/>
              </w:rPr>
            </w:pPr>
            <w:r>
              <w:rPr>
                <w:rFonts w:eastAsiaTheme="minorEastAsia" w:hint="eastAsia"/>
                <w:lang w:val="en-US" w:eastAsia="zh-CN"/>
              </w:rPr>
              <w:t>G</w:t>
            </w:r>
            <w:r>
              <w:rPr>
                <w:rFonts w:eastAsiaTheme="minorEastAsia"/>
                <w:lang w:val="en-US" w:eastAsia="zh-CN"/>
              </w:rPr>
              <w:t xml:space="preserve">iven the draft CR has already reflected the proposal for the LOS condition, we suppose this proposal is for NLOS condition. It would be better to clarify it in the proposal. </w:t>
            </w:r>
          </w:p>
        </w:tc>
      </w:tr>
      <w:tr w:rsidR="00117773" w14:paraId="3F826145" w14:textId="77777777">
        <w:tc>
          <w:tcPr>
            <w:tcW w:w="1413" w:type="dxa"/>
          </w:tcPr>
          <w:p w14:paraId="2C2D03FE"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EURECOM</w:t>
            </w:r>
          </w:p>
        </w:tc>
        <w:tc>
          <w:tcPr>
            <w:tcW w:w="1276" w:type="dxa"/>
          </w:tcPr>
          <w:p w14:paraId="55FF041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Yes</w:t>
            </w:r>
          </w:p>
        </w:tc>
        <w:tc>
          <w:tcPr>
            <w:tcW w:w="6943" w:type="dxa"/>
          </w:tcPr>
          <w:p w14:paraId="334D8209" w14:textId="77777777" w:rsidR="00117773" w:rsidRDefault="00117773">
            <w:pPr>
              <w:widowControl w:val="0"/>
              <w:spacing w:before="60"/>
              <w:rPr>
                <w:rFonts w:eastAsiaTheme="minorEastAsia"/>
                <w:lang w:val="en-US" w:eastAsia="zh-CN"/>
              </w:rPr>
            </w:pPr>
          </w:p>
        </w:tc>
      </w:tr>
      <w:tr w:rsidR="00117773" w14:paraId="2DF0BA42" w14:textId="77777777">
        <w:tc>
          <w:tcPr>
            <w:tcW w:w="1413" w:type="dxa"/>
          </w:tcPr>
          <w:p w14:paraId="07DA7148"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Ericsson</w:t>
            </w:r>
          </w:p>
        </w:tc>
        <w:tc>
          <w:tcPr>
            <w:tcW w:w="1276" w:type="dxa"/>
          </w:tcPr>
          <w:p w14:paraId="6238892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No</w:t>
            </w:r>
          </w:p>
        </w:tc>
        <w:tc>
          <w:tcPr>
            <w:tcW w:w="6943" w:type="dxa"/>
          </w:tcPr>
          <w:p w14:paraId="2DF1BD1D" w14:textId="77777777" w:rsidR="00117773" w:rsidRDefault="00117773">
            <w:pPr>
              <w:widowControl w:val="0"/>
              <w:spacing w:before="60"/>
              <w:rPr>
                <w:rFonts w:eastAsiaTheme="minorEastAsia"/>
                <w:lang w:val="en-US" w:eastAsia="zh-CN"/>
              </w:rPr>
            </w:pPr>
          </w:p>
        </w:tc>
      </w:tr>
      <w:tr w:rsidR="004B1E46" w14:paraId="2EA5B1AB" w14:textId="77777777" w:rsidTr="004B1E46">
        <w:tc>
          <w:tcPr>
            <w:tcW w:w="1413" w:type="dxa"/>
            <w:shd w:val="clear" w:color="auto" w:fill="FFC000"/>
          </w:tcPr>
          <w:p w14:paraId="6798BE3F" w14:textId="138D8616" w:rsid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69C77537" w14:textId="77777777" w:rsidR="004B1E46" w:rsidRDefault="004B1E46">
            <w:pPr>
              <w:widowControl w:val="0"/>
              <w:spacing w:before="60"/>
              <w:rPr>
                <w:rFonts w:ascii="Times New Roman" w:eastAsiaTheme="minorEastAsia" w:hAnsi="Times New Roman"/>
                <w:lang w:eastAsia="zh-CN"/>
              </w:rPr>
            </w:pPr>
          </w:p>
        </w:tc>
        <w:tc>
          <w:tcPr>
            <w:tcW w:w="6943" w:type="dxa"/>
          </w:tcPr>
          <w:p w14:paraId="23E8A243" w14:textId="66D36B85" w:rsidR="009A67C6" w:rsidRDefault="009A67C6" w:rsidP="009A67C6">
            <w:pPr>
              <w:widowControl w:val="0"/>
              <w:spacing w:before="60"/>
              <w:rPr>
                <w:rFonts w:eastAsiaTheme="minorEastAsia"/>
                <w:lang w:val="en-US" w:eastAsia="zh-CN"/>
              </w:rPr>
            </w:pPr>
            <w:r>
              <w:rPr>
                <w:rFonts w:eastAsiaTheme="minorEastAsia"/>
                <w:lang w:val="en-US" w:eastAsia="zh-CN"/>
              </w:rPr>
              <w:t>Revised based on offline comments</w:t>
            </w:r>
          </w:p>
        </w:tc>
      </w:tr>
    </w:tbl>
    <w:p w14:paraId="07263CB6" w14:textId="3C65F6F7" w:rsidR="00117773" w:rsidRDefault="00117773">
      <w:pPr>
        <w:rPr>
          <w:rFonts w:ascii="Times New Roman" w:eastAsia="宋体" w:hAnsi="Times New Roman"/>
          <w:szCs w:val="20"/>
          <w:lang w:val="en-US" w:eastAsia="zh-CN"/>
        </w:rPr>
      </w:pPr>
    </w:p>
    <w:p w14:paraId="2EC04204" w14:textId="77777777" w:rsidR="009A67C6" w:rsidRDefault="009A67C6">
      <w:pPr>
        <w:rPr>
          <w:rFonts w:ascii="Times New Roman" w:eastAsia="宋体" w:hAnsi="Times New Roman"/>
          <w:szCs w:val="20"/>
          <w:lang w:val="en-US" w:eastAsia="zh-CN"/>
        </w:rPr>
      </w:pPr>
    </w:p>
    <w:p w14:paraId="430F9B65" w14:textId="146F4EE9" w:rsidR="009A67C6" w:rsidRPr="001446AD" w:rsidRDefault="009A67C6" w:rsidP="009A67C6">
      <w:pPr>
        <w:rPr>
          <w:szCs w:val="20"/>
          <w:highlight w:val="cyan"/>
        </w:rPr>
      </w:pPr>
      <w:r w:rsidRPr="001446AD">
        <w:rPr>
          <w:szCs w:val="20"/>
          <w:highlight w:val="cyan"/>
        </w:rPr>
        <w:t>[FL1][M] Proposal 6.3-1</w:t>
      </w:r>
      <w:r>
        <w:rPr>
          <w:szCs w:val="20"/>
          <w:highlight w:val="cyan"/>
        </w:rPr>
        <w:t>-rev1</w:t>
      </w:r>
      <w:r w:rsidRPr="001446AD">
        <w:rPr>
          <w:szCs w:val="20"/>
          <w:highlight w:val="cyan"/>
        </w:rPr>
        <w:t xml:space="preserve"> </w:t>
      </w:r>
    </w:p>
    <w:p w14:paraId="48C93700" w14:textId="77777777" w:rsidR="009A67C6" w:rsidRPr="001446AD" w:rsidRDefault="009A67C6" w:rsidP="009A67C6">
      <w:pPr>
        <w:pStyle w:val="aff4"/>
        <w:numPr>
          <w:ilvl w:val="0"/>
          <w:numId w:val="57"/>
        </w:numPr>
        <w:rPr>
          <w:szCs w:val="20"/>
        </w:rPr>
      </w:pPr>
      <w:r w:rsidRPr="001446AD">
        <w:rPr>
          <w:rFonts w:eastAsiaTheme="minorEastAsia"/>
          <w:szCs w:val="20"/>
          <w:lang w:val="en-US" w:eastAsia="zh-CN"/>
        </w:rPr>
        <w:t>T</w:t>
      </w:r>
      <w:r w:rsidRPr="001446AD">
        <w:rPr>
          <w:rFonts w:hint="eastAsia"/>
          <w:szCs w:val="20"/>
        </w:rPr>
        <w:t xml:space="preserve">he pathloss of </w:t>
      </w:r>
      <w:r w:rsidRPr="001446AD">
        <w:rPr>
          <w:szCs w:val="20"/>
        </w:rPr>
        <w:t>the</w:t>
      </w:r>
      <w:r w:rsidRPr="001446AD">
        <w:rPr>
          <w:rFonts w:hint="eastAsia"/>
          <w:szCs w:val="20"/>
        </w:rPr>
        <w:t xml:space="preserve"> ray </w:t>
      </w:r>
      <w:r w:rsidRPr="001446AD">
        <w:rPr>
          <w:szCs w:val="20"/>
        </w:rPr>
        <w:t>specular reflected by an</w:t>
      </w:r>
      <w:r w:rsidRPr="001446AD">
        <w:rPr>
          <w:rFonts w:hint="eastAsia"/>
          <w:szCs w:val="20"/>
        </w:rPr>
        <w:t xml:space="preserve"> EO type 2 in the STX-SPST link or SPST-SRX link is calculated by</w:t>
      </w:r>
      <w:r w:rsidRPr="001446AD">
        <w:rPr>
          <w:szCs w:val="20"/>
        </w:rPr>
        <w:t xml:space="preserve"> </w:t>
      </w: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EO2</m:t>
            </m:r>
          </m:sub>
        </m:sSub>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r>
          <m:rPr>
            <m:sty m:val="p"/>
          </m:rPr>
          <w:rPr>
            <w:rFonts w:ascii="Cambria Math"/>
            <w:szCs w:val="20"/>
          </w:rPr>
          <m:t>+10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szCs w:val="20"/>
                  </w:rPr>
                  <m:t>log</m:t>
                </m:r>
              </m:e>
              <m:sub>
                <m:r>
                  <m:rPr>
                    <m:sty m:val="p"/>
                  </m:rPr>
                  <w:rPr>
                    <w:rFonts w:ascii="Cambria Math"/>
                    <w:szCs w:val="20"/>
                  </w:rPr>
                  <m:t>10</m:t>
                </m:r>
              </m:sub>
            </m:sSub>
          </m:fName>
          <m:e>
            <m:d>
              <m:dPr>
                <m:ctrlPr>
                  <w:rPr>
                    <w:rFonts w:ascii="Cambria Math" w:hAnsi="Cambria Math"/>
                    <w:szCs w:val="20"/>
                  </w:rPr>
                </m:ctrlPr>
              </m:dPr>
              <m:e>
                <m:f>
                  <m:fPr>
                    <m:ctrlPr>
                      <w:rPr>
                        <w:rFonts w:ascii="Cambria Math" w:hAnsi="Cambria Math"/>
                        <w:szCs w:val="20"/>
                      </w:rPr>
                    </m:ctrlPr>
                  </m:fPr>
                  <m:num>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num>
                  <m:den>
                    <m:sSub>
                      <m:sSubPr>
                        <m:ctrlPr>
                          <w:rPr>
                            <w:rFonts w:ascii="Cambria Math" w:hAnsi="Cambria Math"/>
                            <w:szCs w:val="20"/>
                          </w:rPr>
                        </m:ctrlPr>
                      </m:sSubPr>
                      <m:e>
                        <m:r>
                          <m:rPr>
                            <m:sty m:val="p"/>
                          </m:rPr>
                          <w:rPr>
                            <w:rFonts w:ascii="Cambria Math"/>
                            <w:szCs w:val="20"/>
                          </w:rPr>
                          <m:t>d</m:t>
                        </m:r>
                      </m:e>
                      <m:sub>
                        <m:r>
                          <m:rPr>
                            <m:sty m:val="p"/>
                          </m:rPr>
                          <w:rPr>
                            <w:rFonts w:ascii="Cambria Math"/>
                            <w:szCs w:val="20"/>
                          </w:rPr>
                          <m:t>3D</m:t>
                        </m:r>
                      </m:sub>
                    </m:sSub>
                  </m:den>
                </m:f>
              </m:e>
            </m:d>
          </m:e>
        </m:func>
      </m:oMath>
      <w:r w:rsidRPr="001446AD">
        <w:rPr>
          <w:szCs w:val="20"/>
        </w:rPr>
        <w:t xml:space="preserve">, where </w:t>
      </w:r>
    </w:p>
    <w:p w14:paraId="6A4FD583" w14:textId="77777777" w:rsidR="009A67C6" w:rsidRPr="001446AD" w:rsidRDefault="009A67C6" w:rsidP="009A67C6">
      <w:pPr>
        <w:pStyle w:val="aff4"/>
        <w:numPr>
          <w:ilvl w:val="1"/>
          <w:numId w:val="57"/>
        </w:numPr>
        <w:rPr>
          <w:szCs w:val="20"/>
        </w:rPr>
      </w:pPr>
      <m:oMath>
        <m:r>
          <m:rPr>
            <m:sty m:val="p"/>
          </m:rPr>
          <w:rPr>
            <w:rFonts w:ascii="Cambria Math"/>
            <w:szCs w:val="20"/>
          </w:rPr>
          <m:t>P</m:t>
        </m:r>
        <m:sSub>
          <m:sSubPr>
            <m:ctrlPr>
              <w:rPr>
                <w:rFonts w:ascii="Cambria Math" w:hAnsi="Cambria Math"/>
                <w:szCs w:val="20"/>
              </w:rPr>
            </m:ctrlPr>
          </m:sSubPr>
          <m:e>
            <m:r>
              <m:rPr>
                <m:sty m:val="p"/>
              </m:rPr>
              <w:rPr>
                <w:rFonts w:ascii="Cambria Math"/>
                <w:szCs w:val="20"/>
              </w:rPr>
              <m:t>L</m:t>
            </m:r>
          </m:e>
          <m:sub>
            <m:r>
              <m:rPr>
                <m:sty m:val="p"/>
              </m:rPr>
              <w:rPr>
                <w:rFonts w:ascii="Cambria Math"/>
                <w:szCs w:val="20"/>
              </w:rPr>
              <m:t>LOS</m:t>
            </m:r>
          </m:sub>
        </m:sSub>
      </m:oMath>
      <w:r w:rsidRPr="001446AD">
        <w:rPr>
          <w:rFonts w:eastAsiaTheme="minorEastAsia" w:hint="eastAsia"/>
          <w:szCs w:val="20"/>
          <w:lang w:eastAsia="zh-CN"/>
        </w:rPr>
        <w:t xml:space="preserve"> </w:t>
      </w:r>
      <w:r w:rsidRPr="001446AD">
        <w:rPr>
          <w:rFonts w:eastAsiaTheme="minorEastAsia"/>
          <w:szCs w:val="20"/>
          <w:lang w:eastAsia="zh-CN"/>
        </w:rPr>
        <w:t xml:space="preserve">is a pathloss assuming a LOS condition for the </w:t>
      </w:r>
      <w:r w:rsidRPr="001446AD">
        <w:rPr>
          <w:rFonts w:hint="eastAsia"/>
          <w:szCs w:val="20"/>
        </w:rPr>
        <w:t>STX-SPST link or SPST-SRX link</w:t>
      </w:r>
    </w:p>
    <w:p w14:paraId="13BEEC9E" w14:textId="77777777" w:rsidR="009A67C6" w:rsidRPr="001446AD" w:rsidRDefault="00716AC7" w:rsidP="009A67C6">
      <w:pPr>
        <w:pStyle w:val="aff4"/>
        <w:numPr>
          <w:ilvl w:val="1"/>
          <w:numId w:val="57"/>
        </w:numPr>
        <w:rPr>
          <w:szCs w:val="20"/>
        </w:rPr>
      </w:pPr>
      <m:oMath>
        <m:sSub>
          <m:sSubPr>
            <m:ctrlPr>
              <w:rPr>
                <w:rFonts w:ascii="Cambria Math" w:hAnsi="Cambria Math"/>
                <w:szCs w:val="20"/>
              </w:rPr>
            </m:ctrlPr>
          </m:sSubPr>
          <m:e>
            <m:r>
              <m:rPr>
                <m:sty m:val="p"/>
              </m:rPr>
              <w:rPr>
                <w:rFonts w:ascii="Cambria Math"/>
                <w:szCs w:val="20"/>
              </w:rPr>
              <m:t>d</m:t>
            </m:r>
          </m:e>
          <m:sub>
            <m:r>
              <m:rPr>
                <m:sty m:val="p"/>
              </m:rPr>
              <w:rPr>
                <w:rFonts w:ascii="Cambria Math"/>
                <w:szCs w:val="20"/>
              </w:rPr>
              <m:t>EO2</m:t>
            </m:r>
          </m:sub>
        </m:sSub>
      </m:oMath>
      <w:r w:rsidR="009A67C6" w:rsidRPr="001446AD">
        <w:rPr>
          <w:rFonts w:hint="eastAsia"/>
          <w:szCs w:val="20"/>
        </w:rPr>
        <w:t xml:space="preserve"> is the total propagation distance due to EO type</w:t>
      </w:r>
      <w:r w:rsidR="009A67C6" w:rsidRPr="001446AD">
        <w:rPr>
          <w:szCs w:val="20"/>
        </w:rPr>
        <w:t>-</w:t>
      </w:r>
      <w:r w:rsidR="009A67C6" w:rsidRPr="001446AD">
        <w:rPr>
          <w:rFonts w:hint="eastAsia"/>
          <w:szCs w:val="20"/>
        </w:rPr>
        <w:t>2</w:t>
      </w:r>
    </w:p>
    <w:p w14:paraId="1529807A" w14:textId="635B2311" w:rsidR="009A67C6" w:rsidRDefault="009A67C6">
      <w:pPr>
        <w:rPr>
          <w:rFonts w:ascii="Times New Roman" w:eastAsia="宋体" w:hAnsi="Times New Roman"/>
          <w:szCs w:val="20"/>
          <w:lang w:eastAsia="zh-CN"/>
        </w:rPr>
      </w:pPr>
    </w:p>
    <w:p w14:paraId="3A5D258F" w14:textId="77777777" w:rsidR="009A67C6" w:rsidRDefault="009A67C6">
      <w:pPr>
        <w:rPr>
          <w:rFonts w:ascii="Times New Roman" w:eastAsia="宋体" w:hAnsi="Times New Roman"/>
          <w:szCs w:val="20"/>
          <w:lang w:eastAsia="zh-CN"/>
        </w:rPr>
      </w:pPr>
    </w:p>
    <w:p w14:paraId="450FCDA7" w14:textId="013FA5EA" w:rsidR="009A67C6" w:rsidRP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Proposal revised in the online session and a related agreement is made</w:t>
      </w:r>
    </w:p>
    <w:p w14:paraId="53D1C418" w14:textId="77777777" w:rsidR="009A67C6" w:rsidRDefault="009A67C6">
      <w:pPr>
        <w:rPr>
          <w:rFonts w:ascii="Times New Roman" w:eastAsia="宋体" w:hAnsi="Times New Roman"/>
          <w:szCs w:val="20"/>
          <w:lang w:val="en-US" w:eastAsia="zh-CN"/>
        </w:rPr>
      </w:pPr>
    </w:p>
    <w:p w14:paraId="02FCB350" w14:textId="77777777" w:rsidR="009A67C6" w:rsidRPr="009A67C6" w:rsidRDefault="009A67C6" w:rsidP="009A67C6">
      <w:pPr>
        <w:pStyle w:val="0Maintext"/>
        <w:ind w:firstLine="0"/>
        <w:rPr>
          <w:sz w:val="22"/>
          <w:highlight w:val="cyan"/>
        </w:rPr>
      </w:pPr>
      <w:r w:rsidRPr="009A67C6">
        <w:rPr>
          <w:sz w:val="22"/>
          <w:highlight w:val="cyan"/>
        </w:rPr>
        <w:t xml:space="preserve">[FL1][M] Proposal 6.3-1-rev1 </w:t>
      </w:r>
    </w:p>
    <w:p w14:paraId="3377AA5A" w14:textId="77777777" w:rsidR="009A67C6" w:rsidRPr="00D35F67" w:rsidRDefault="009A67C6" w:rsidP="009A67C6">
      <w:pPr>
        <w:rPr>
          <w:sz w:val="22"/>
          <w:szCs w:val="20"/>
        </w:rPr>
      </w:pPr>
      <w:r w:rsidRPr="00D35F67">
        <w:rPr>
          <w:rFonts w:eastAsiaTheme="minorEastAsia"/>
          <w:sz w:val="22"/>
          <w:szCs w:val="20"/>
          <w:lang w:val="en-US" w:eastAsia="zh-CN"/>
        </w:rPr>
        <w:t>T</w:t>
      </w:r>
      <w:r w:rsidRPr="00D35F67">
        <w:rPr>
          <w:rFonts w:hint="eastAsia"/>
          <w:sz w:val="22"/>
          <w:szCs w:val="20"/>
        </w:rPr>
        <w:t xml:space="preserve">he </w:t>
      </w:r>
      <w:del w:id="66" w:author="Moderator" w:date="2025-05-20T10:14:00Z">
        <w:r w:rsidRPr="00D35F67" w:rsidDel="00E032FB">
          <w:rPr>
            <w:sz w:val="22"/>
            <w:szCs w:val="20"/>
          </w:rPr>
          <w:delText>power</w:delText>
        </w:r>
        <w:r w:rsidRPr="00D35F67" w:rsidDel="00E032FB">
          <w:rPr>
            <w:rFonts w:hint="eastAsia"/>
            <w:sz w:val="22"/>
            <w:szCs w:val="20"/>
          </w:rPr>
          <w:delText xml:space="preserve"> </w:delText>
        </w:r>
      </w:del>
      <w:ins w:id="67" w:author="Moderator" w:date="2025-05-20T10:14:00Z">
        <w:r w:rsidRPr="00D35F67">
          <w:rPr>
            <w:sz w:val="22"/>
            <w:szCs w:val="20"/>
          </w:rPr>
          <w:t>large scale parameter</w:t>
        </w:r>
        <w:r w:rsidRPr="00D35F67">
          <w:rPr>
            <w:rFonts w:hint="eastAsia"/>
            <w:sz w:val="22"/>
            <w:szCs w:val="20"/>
          </w:rPr>
          <w:t xml:space="preserve"> </w:t>
        </w:r>
      </w:ins>
      <w:r w:rsidRPr="00D35F67">
        <w:rPr>
          <w:rFonts w:hint="eastAsia"/>
          <w:sz w:val="22"/>
          <w:szCs w:val="20"/>
        </w:rPr>
        <w:t xml:space="preserve">of </w:t>
      </w:r>
      <w:r w:rsidRPr="00D35F67">
        <w:rPr>
          <w:sz w:val="22"/>
          <w:szCs w:val="20"/>
        </w:rPr>
        <w:t>the</w:t>
      </w:r>
      <w:r w:rsidRPr="00D35F67">
        <w:rPr>
          <w:rFonts w:hint="eastAsia"/>
          <w:sz w:val="22"/>
          <w:szCs w:val="20"/>
        </w:rPr>
        <w:t xml:space="preserve"> ray </w:t>
      </w:r>
      <w:r w:rsidRPr="00D35F67">
        <w:rPr>
          <w:sz w:val="22"/>
          <w:szCs w:val="20"/>
        </w:rPr>
        <w:t>specular reflected by an</w:t>
      </w:r>
      <w:r w:rsidRPr="00D35F67">
        <w:rPr>
          <w:rFonts w:hint="eastAsia"/>
          <w:sz w:val="22"/>
          <w:szCs w:val="20"/>
        </w:rPr>
        <w:t xml:space="preserve"> EO type 2 in the STX-SPST link or SPST-SRX link</w:t>
      </w:r>
      <w:r w:rsidRPr="00D35F67">
        <w:rPr>
          <w:sz w:val="22"/>
          <w:szCs w:val="20"/>
        </w:rPr>
        <w:t xml:space="preserve">, </w:t>
      </w:r>
      <w:r w:rsidRPr="00D35F67">
        <w:rPr>
          <w:rFonts w:hint="eastAsia"/>
          <w:sz w:val="22"/>
          <w:szCs w:val="20"/>
        </w:rPr>
        <w:t>is calculated by</w:t>
      </w:r>
      <w:r w:rsidRPr="00D35F67">
        <w:rPr>
          <w:sz w:val="22"/>
          <w:szCs w:val="20"/>
        </w:rPr>
        <w:t xml:space="preserve"> </w:t>
      </w:r>
      <m:oMath>
        <m:sSub>
          <m:sSubPr>
            <m:ctrlPr>
              <w:rPr>
                <w:rFonts w:ascii="Cambria Math" w:hAnsi="Cambria Math"/>
                <w:color w:val="FF0000"/>
                <w:sz w:val="22"/>
                <w:szCs w:val="20"/>
              </w:rPr>
            </m:ctrlPr>
          </m:sSubPr>
          <m:e>
            <m:r>
              <w:rPr>
                <w:rFonts w:ascii="Cambria Math" w:hAnsi="Cambria Math"/>
                <w:color w:val="FF0000"/>
                <w:sz w:val="22"/>
                <w:szCs w:val="20"/>
              </w:rPr>
              <m:t>P</m:t>
            </m:r>
          </m:e>
          <m:sub>
            <m:r>
              <m:rPr>
                <m:sty m:val="p"/>
              </m:rPr>
              <w:rPr>
                <w:rFonts w:ascii="Cambria Math"/>
                <w:color w:val="FF0000"/>
                <w:sz w:val="22"/>
                <w:szCs w:val="20"/>
              </w:rPr>
              <m:t>EO2</m:t>
            </m:r>
          </m:sub>
        </m:sSub>
        <m:r>
          <m:rPr>
            <m:sty m:val="p"/>
          </m:rPr>
          <w:rPr>
            <w:rFonts w:ascii="Cambria Math"/>
            <w:color w:val="FF0000"/>
            <w:sz w:val="22"/>
            <w:szCs w:val="20"/>
          </w:rPr>
          <m:t>=</m:t>
        </m:r>
        <m:sSub>
          <m:sSubPr>
            <m:ctrlPr>
              <w:rPr>
                <w:rFonts w:ascii="Cambria Math" w:hAnsi="Cambria Math"/>
                <w:color w:val="FF0000"/>
                <w:sz w:val="22"/>
                <w:szCs w:val="20"/>
              </w:rPr>
            </m:ctrlPr>
          </m:sSubPr>
          <m:e>
            <m:r>
              <m:rPr>
                <m:sty m:val="p"/>
              </m:rPr>
              <w:rPr>
                <w:rFonts w:ascii="Cambria Math"/>
                <w:color w:val="FF0000"/>
                <w:sz w:val="22"/>
                <w:szCs w:val="20"/>
              </w:rPr>
              <m:t>PL</m:t>
            </m:r>
          </m:e>
          <m:sub>
            <m:r>
              <m:rPr>
                <m:sty m:val="p"/>
              </m:rPr>
              <w:rPr>
                <w:rFonts w:ascii="Cambria Math"/>
                <w:color w:val="FF0000"/>
                <w:sz w:val="22"/>
                <w:szCs w:val="20"/>
              </w:rPr>
              <m:t>LOS</m:t>
            </m:r>
          </m:sub>
        </m:sSub>
        <m:r>
          <m:rPr>
            <m:sty m:val="p"/>
          </m:rPr>
          <w:rPr>
            <w:rFonts w:ascii="Cambria Math"/>
            <w:color w:val="FF0000"/>
            <w:sz w:val="22"/>
            <w:szCs w:val="20"/>
          </w:rPr>
          <m:t>+10</m:t>
        </m:r>
        <m:func>
          <m:funcPr>
            <m:ctrlPr>
              <w:rPr>
                <w:rFonts w:ascii="Cambria Math" w:hAnsi="Cambria Math"/>
                <w:color w:val="FF0000"/>
                <w:sz w:val="22"/>
                <w:szCs w:val="20"/>
              </w:rPr>
            </m:ctrlPr>
          </m:funcPr>
          <m:fName>
            <m:sSub>
              <m:sSubPr>
                <m:ctrlPr>
                  <w:rPr>
                    <w:rFonts w:ascii="Cambria Math" w:hAnsi="Cambria Math"/>
                    <w:color w:val="FF0000"/>
                    <w:sz w:val="22"/>
                    <w:szCs w:val="20"/>
                  </w:rPr>
                </m:ctrlPr>
              </m:sSubPr>
              <m:e>
                <m:r>
                  <m:rPr>
                    <m:sty m:val="p"/>
                  </m:rPr>
                  <w:rPr>
                    <w:rFonts w:ascii="Cambria Math"/>
                    <w:color w:val="FF0000"/>
                    <w:sz w:val="22"/>
                    <w:szCs w:val="20"/>
                  </w:rPr>
                  <m:t>log</m:t>
                </m:r>
              </m:e>
              <m:sub>
                <m:r>
                  <m:rPr>
                    <m:sty m:val="p"/>
                  </m:rPr>
                  <w:rPr>
                    <w:rFonts w:ascii="Cambria Math"/>
                    <w:color w:val="FF0000"/>
                    <w:sz w:val="22"/>
                    <w:szCs w:val="20"/>
                  </w:rPr>
                  <m:t>10</m:t>
                </m:r>
              </m:sub>
            </m:sSub>
          </m:fName>
          <m:e>
            <m:d>
              <m:dPr>
                <m:ctrlPr>
                  <w:rPr>
                    <w:rFonts w:ascii="Cambria Math" w:hAnsi="Cambria Math"/>
                    <w:color w:val="FF0000"/>
                    <w:sz w:val="22"/>
                    <w:szCs w:val="20"/>
                  </w:rPr>
                </m:ctrlPr>
              </m:dPr>
              <m:e>
                <m:f>
                  <m:fPr>
                    <m:ctrlPr>
                      <w:rPr>
                        <w:rFonts w:ascii="Cambria Math" w:hAnsi="Cambria Math"/>
                        <w:color w:val="FF0000"/>
                        <w:sz w:val="22"/>
                        <w:szCs w:val="20"/>
                      </w:rPr>
                    </m:ctrlPr>
                  </m:fPr>
                  <m:num>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EO2</m:t>
                        </m:r>
                      </m:sub>
                    </m:sSub>
                  </m:num>
                  <m:den>
                    <m:sSub>
                      <m:sSubPr>
                        <m:ctrlPr>
                          <w:rPr>
                            <w:rFonts w:ascii="Cambria Math" w:hAnsi="Cambria Math"/>
                            <w:color w:val="FF0000"/>
                            <w:sz w:val="22"/>
                            <w:szCs w:val="20"/>
                          </w:rPr>
                        </m:ctrlPr>
                      </m:sSubPr>
                      <m:e>
                        <m:r>
                          <m:rPr>
                            <m:sty m:val="p"/>
                          </m:rPr>
                          <w:rPr>
                            <w:rFonts w:ascii="Cambria Math"/>
                            <w:color w:val="FF0000"/>
                            <w:sz w:val="22"/>
                            <w:szCs w:val="20"/>
                          </w:rPr>
                          <m:t>d</m:t>
                        </m:r>
                      </m:e>
                      <m:sub>
                        <m:r>
                          <m:rPr>
                            <m:sty m:val="p"/>
                          </m:rPr>
                          <w:rPr>
                            <w:rFonts w:ascii="Cambria Math"/>
                            <w:color w:val="FF0000"/>
                            <w:sz w:val="22"/>
                            <w:szCs w:val="20"/>
                          </w:rPr>
                          <m:t>3D</m:t>
                        </m:r>
                      </m:sub>
                    </m:sSub>
                  </m:den>
                </m:f>
              </m:e>
            </m:d>
          </m:e>
        </m:func>
      </m:oMath>
      <w:r w:rsidRPr="00D35F67">
        <w:rPr>
          <w:color w:val="FF0000"/>
          <w:sz w:val="22"/>
          <w:szCs w:val="20"/>
        </w:rPr>
        <w:t>,</w:t>
      </w:r>
      <w:r w:rsidRPr="00D35F67">
        <w:rPr>
          <w:sz w:val="22"/>
          <w:szCs w:val="20"/>
        </w:rPr>
        <w:t xml:space="preserve"> where </w:t>
      </w:r>
    </w:p>
    <w:p w14:paraId="10CF1192" w14:textId="77777777" w:rsidR="009A67C6" w:rsidRPr="00D35F67" w:rsidRDefault="009A67C6" w:rsidP="009A67C6">
      <w:pPr>
        <w:pStyle w:val="aff4"/>
        <w:numPr>
          <w:ilvl w:val="1"/>
          <w:numId w:val="57"/>
        </w:numPr>
        <w:rPr>
          <w:sz w:val="22"/>
          <w:szCs w:val="20"/>
        </w:rPr>
      </w:pPr>
      <m:oMath>
        <m:r>
          <m:rPr>
            <m:sty m:val="p"/>
          </m:rPr>
          <w:rPr>
            <w:rFonts w:ascii="Cambria Math"/>
            <w:sz w:val="22"/>
            <w:szCs w:val="20"/>
          </w:rPr>
          <m:t>P</m:t>
        </m:r>
        <m:sSub>
          <m:sSubPr>
            <m:ctrlPr>
              <w:rPr>
                <w:rFonts w:ascii="Cambria Math" w:hAnsi="Cambria Math"/>
                <w:sz w:val="22"/>
                <w:szCs w:val="20"/>
              </w:rPr>
            </m:ctrlPr>
          </m:sSubPr>
          <m:e>
            <m:r>
              <m:rPr>
                <m:sty m:val="p"/>
              </m:rPr>
              <w:rPr>
                <w:rFonts w:ascii="Cambria Math"/>
                <w:sz w:val="22"/>
                <w:szCs w:val="20"/>
              </w:rPr>
              <m:t>L</m:t>
            </m:r>
          </m:e>
          <m:sub>
            <m:r>
              <m:rPr>
                <m:sty m:val="p"/>
              </m:rPr>
              <w:rPr>
                <w:rFonts w:ascii="Cambria Math"/>
                <w:sz w:val="22"/>
                <w:szCs w:val="20"/>
              </w:rPr>
              <m:t>LOS</m:t>
            </m:r>
          </m:sub>
        </m:sSub>
      </m:oMath>
      <w:r w:rsidRPr="00D35F67">
        <w:rPr>
          <w:rFonts w:eastAsiaTheme="minorEastAsia" w:hint="eastAsia"/>
          <w:sz w:val="22"/>
          <w:szCs w:val="20"/>
          <w:lang w:eastAsia="zh-CN"/>
        </w:rPr>
        <w:t xml:space="preserve"> </w:t>
      </w:r>
      <w:r w:rsidRPr="00D35F67">
        <w:rPr>
          <w:rFonts w:eastAsiaTheme="minorEastAsia"/>
          <w:sz w:val="22"/>
          <w:szCs w:val="20"/>
          <w:lang w:eastAsia="zh-CN"/>
        </w:rPr>
        <w:t xml:space="preserve">is the pathloss assuming a LOS condition for the </w:t>
      </w:r>
      <w:r w:rsidRPr="00D35F67">
        <w:rPr>
          <w:rFonts w:hint="eastAsia"/>
          <w:sz w:val="22"/>
          <w:szCs w:val="20"/>
        </w:rPr>
        <w:t>STX-SPST link or SPST-SRX link</w:t>
      </w:r>
    </w:p>
    <w:p w14:paraId="72E1D478" w14:textId="77777777" w:rsidR="009A67C6" w:rsidRPr="00D35F67" w:rsidRDefault="00716AC7" w:rsidP="009A67C6">
      <w:pPr>
        <w:pStyle w:val="aff4"/>
        <w:numPr>
          <w:ilvl w:val="1"/>
          <w:numId w:val="57"/>
        </w:numPr>
        <w:rPr>
          <w:sz w:val="22"/>
          <w:szCs w:val="20"/>
        </w:rPr>
      </w:pPr>
      <m:oMath>
        <m:sSub>
          <m:sSubPr>
            <m:ctrlPr>
              <w:rPr>
                <w:rFonts w:ascii="Cambria Math" w:hAnsi="Cambria Math"/>
                <w:sz w:val="22"/>
                <w:szCs w:val="20"/>
              </w:rPr>
            </m:ctrlPr>
          </m:sSubPr>
          <m:e>
            <m:r>
              <m:rPr>
                <m:sty m:val="p"/>
              </m:rPr>
              <w:rPr>
                <w:rFonts w:ascii="Cambria Math"/>
                <w:sz w:val="22"/>
                <w:szCs w:val="20"/>
              </w:rPr>
              <m:t>d</m:t>
            </m:r>
          </m:e>
          <m:sub>
            <m:r>
              <m:rPr>
                <m:sty m:val="p"/>
              </m:rPr>
              <w:rPr>
                <w:rFonts w:ascii="Cambria Math"/>
                <w:sz w:val="22"/>
                <w:szCs w:val="20"/>
              </w:rPr>
              <m:t>EO2</m:t>
            </m:r>
          </m:sub>
        </m:sSub>
      </m:oMath>
      <w:r w:rsidR="009A67C6" w:rsidRPr="00D35F67">
        <w:rPr>
          <w:rFonts w:hint="eastAsia"/>
          <w:sz w:val="22"/>
          <w:szCs w:val="20"/>
        </w:rPr>
        <w:t xml:space="preserve"> is the total propagation distance due to EO type</w:t>
      </w:r>
      <w:r w:rsidR="009A67C6" w:rsidRPr="00D35F67">
        <w:rPr>
          <w:sz w:val="22"/>
          <w:szCs w:val="20"/>
        </w:rPr>
        <w:t>-</w:t>
      </w:r>
      <w:r w:rsidR="009A67C6" w:rsidRPr="00D35F67">
        <w:rPr>
          <w:rFonts w:hint="eastAsia"/>
          <w:sz w:val="22"/>
          <w:szCs w:val="20"/>
        </w:rPr>
        <w:t>2</w:t>
      </w:r>
    </w:p>
    <w:p w14:paraId="5CA0F5E7" w14:textId="77777777" w:rsidR="009A67C6" w:rsidRPr="00D35F67" w:rsidRDefault="009A67C6" w:rsidP="009A67C6">
      <w:pPr>
        <w:pStyle w:val="aff4"/>
        <w:numPr>
          <w:ilvl w:val="1"/>
          <w:numId w:val="57"/>
        </w:numPr>
        <w:rPr>
          <w:sz w:val="22"/>
          <w:szCs w:val="20"/>
        </w:rPr>
      </w:pPr>
      <w:r w:rsidRPr="00D35F67">
        <w:rPr>
          <w:color w:val="FF0000"/>
          <w:sz w:val="22"/>
          <w:szCs w:val="20"/>
        </w:rPr>
        <w:t>Note: impact of polarization matrix of EO type-2 is not included in the above</w:t>
      </w:r>
    </w:p>
    <w:p w14:paraId="54DCEDE6" w14:textId="77777777" w:rsidR="009A67C6" w:rsidRPr="009A67C6" w:rsidRDefault="009A67C6" w:rsidP="009A67C6">
      <w:pPr>
        <w:widowControl w:val="0"/>
        <w:spacing w:before="60"/>
        <w:rPr>
          <w:rFonts w:eastAsiaTheme="minorEastAsia"/>
          <w:lang w:eastAsia="zh-CN"/>
        </w:rPr>
      </w:pPr>
    </w:p>
    <w:p w14:paraId="5E93DB93" w14:textId="77777777" w:rsidR="006713EA" w:rsidRPr="00DC52FD" w:rsidRDefault="006713EA" w:rsidP="006713EA">
      <w:pPr>
        <w:pStyle w:val="3"/>
        <w:numPr>
          <w:ilvl w:val="0"/>
          <w:numId w:val="0"/>
        </w:numPr>
        <w:ind w:left="720" w:hanging="720"/>
        <w:rPr>
          <w:highlight w:val="green"/>
        </w:rPr>
      </w:pPr>
      <w:r w:rsidRPr="00DC52FD">
        <w:rPr>
          <w:highlight w:val="green"/>
        </w:rPr>
        <w:t>Agreement</w:t>
      </w:r>
    </w:p>
    <w:p w14:paraId="695B9268" w14:textId="77777777" w:rsidR="006713EA" w:rsidRDefault="006713EA" w:rsidP="006713EA">
      <w:pPr>
        <w:rPr>
          <w:rFonts w:eastAsia="等线"/>
          <w:lang w:eastAsia="zh-CN"/>
        </w:rPr>
      </w:pPr>
      <w:r>
        <w:rPr>
          <w:rFonts w:eastAsia="等线" w:hint="eastAsia"/>
          <w:lang w:eastAsia="zh-CN"/>
        </w:rPr>
        <w:t>E</w:t>
      </w:r>
      <w:r>
        <w:rPr>
          <w:rFonts w:eastAsia="等线"/>
          <w:lang w:eastAsia="zh-CN"/>
        </w:rPr>
        <w:t>O type-2 can be modelled in NLOS condition.</w:t>
      </w:r>
    </w:p>
    <w:p w14:paraId="7C2CD27C" w14:textId="32A8CD33" w:rsidR="006713EA" w:rsidRDefault="006713EA">
      <w:pPr>
        <w:rPr>
          <w:rFonts w:ascii="Times New Roman" w:eastAsia="宋体" w:hAnsi="Times New Roman"/>
          <w:szCs w:val="20"/>
          <w:lang w:eastAsia="zh-CN"/>
        </w:rPr>
      </w:pPr>
    </w:p>
    <w:p w14:paraId="10D4E6A9" w14:textId="77777777" w:rsidR="009A67C6" w:rsidRDefault="009A67C6">
      <w:pPr>
        <w:rPr>
          <w:rFonts w:ascii="Times New Roman" w:eastAsia="宋体" w:hAnsi="Times New Roman"/>
          <w:szCs w:val="20"/>
          <w:lang w:eastAsia="zh-CN"/>
        </w:rPr>
      </w:pPr>
    </w:p>
    <w:p w14:paraId="7B7166E3" w14:textId="223E6EDF" w:rsidR="009A67C6" w:rsidRDefault="009A67C6" w:rsidP="009A67C6">
      <w:pPr>
        <w:widowControl w:val="0"/>
        <w:spacing w:before="60"/>
        <w:rPr>
          <w:rFonts w:ascii="Times New Roman" w:eastAsia="宋体" w:hAnsi="Times New Roman"/>
          <w:szCs w:val="20"/>
          <w:lang w:eastAsia="zh-CN"/>
        </w:rPr>
      </w:pPr>
      <w:r w:rsidRPr="009A67C6">
        <w:rPr>
          <w:rFonts w:ascii="Times New Roman" w:eastAsia="宋体" w:hAnsi="Times New Roman" w:hint="eastAsia"/>
          <w:color w:val="FF0000"/>
          <w:szCs w:val="20"/>
          <w:lang w:eastAsia="zh-CN"/>
        </w:rPr>
        <w:t>[</w:t>
      </w:r>
      <w:r w:rsidRPr="009A67C6">
        <w:rPr>
          <w:rFonts w:ascii="Times New Roman" w:eastAsia="宋体" w:hAnsi="Times New Roman"/>
          <w:color w:val="FF0000"/>
          <w:szCs w:val="20"/>
          <w:lang w:eastAsia="zh-CN"/>
        </w:rPr>
        <w:t>Moderator’s note]</w:t>
      </w:r>
      <w:r>
        <w:rPr>
          <w:rFonts w:ascii="Times New Roman" w:eastAsia="宋体" w:hAnsi="Times New Roman"/>
          <w:szCs w:val="20"/>
          <w:lang w:eastAsia="zh-CN"/>
        </w:rPr>
        <w:t xml:space="preserve"> Based on the discussion online, the moderator prepare</w:t>
      </w:r>
      <w:r w:rsidR="00142955">
        <w:rPr>
          <w:rFonts w:ascii="Times New Roman" w:eastAsia="宋体" w:hAnsi="Times New Roman"/>
          <w:szCs w:val="20"/>
          <w:lang w:eastAsia="zh-CN"/>
        </w:rPr>
        <w:t>s</w:t>
      </w:r>
      <w:r>
        <w:rPr>
          <w:rFonts w:ascii="Times New Roman" w:eastAsia="宋体" w:hAnsi="Times New Roman"/>
          <w:szCs w:val="20"/>
          <w:lang w:eastAsia="zh-CN"/>
        </w:rPr>
        <w:t xml:space="preserve"> a TP to capture </w:t>
      </w:r>
      <w:r w:rsidR="00142955">
        <w:rPr>
          <w:rFonts w:ascii="Times New Roman" w:eastAsia="宋体" w:hAnsi="Times New Roman"/>
          <w:szCs w:val="20"/>
          <w:lang w:eastAsia="zh-CN"/>
        </w:rPr>
        <w:t>power metric for EO type-2</w:t>
      </w:r>
    </w:p>
    <w:p w14:paraId="50301E87" w14:textId="77777777" w:rsidR="00A86C28" w:rsidRDefault="00A86C28" w:rsidP="009A67C6">
      <w:pPr>
        <w:widowControl w:val="0"/>
        <w:spacing w:before="60"/>
        <w:rPr>
          <w:rFonts w:ascii="Times New Roman" w:eastAsia="宋体" w:hAnsi="Times New Roman"/>
          <w:szCs w:val="20"/>
          <w:lang w:eastAsia="zh-CN"/>
        </w:rPr>
      </w:pPr>
    </w:p>
    <w:p w14:paraId="69D4C94F" w14:textId="74078135" w:rsidR="00142955" w:rsidRDefault="00142955" w:rsidP="00A86C28">
      <w:pPr>
        <w:widowControl w:val="0"/>
        <w:spacing w:before="60"/>
        <w:rPr>
          <w:szCs w:val="20"/>
          <w:highlight w:val="cyan"/>
        </w:rPr>
      </w:pPr>
      <w:r>
        <w:rPr>
          <w:highlight w:val="cyan"/>
        </w:rPr>
        <w:t>[FL2]</w:t>
      </w:r>
      <w:r>
        <w:rPr>
          <w:szCs w:val="20"/>
          <w:highlight w:val="cyan"/>
        </w:rPr>
        <w:t>[M] Proposal 6.3-2</w:t>
      </w:r>
    </w:p>
    <w:p w14:paraId="725F6785" w14:textId="6C060DCC" w:rsidR="00142955" w:rsidRPr="009A67C6" w:rsidRDefault="00DA3794" w:rsidP="009A67C6">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T</w:t>
      </w:r>
      <w:r>
        <w:rPr>
          <w:rFonts w:ascii="Times New Roman" w:eastAsia="宋体" w:hAnsi="Times New Roman"/>
          <w:szCs w:val="20"/>
          <w:lang w:eastAsia="zh-CN"/>
        </w:rPr>
        <w:t>he follow TP is used generate the power</w:t>
      </w:r>
      <w:r w:rsidR="00A97915">
        <w:rPr>
          <w:rFonts w:ascii="Times New Roman" w:eastAsia="宋体" w:hAnsi="Times New Roman"/>
          <w:szCs w:val="20"/>
          <w:lang w:eastAsia="zh-CN"/>
        </w:rPr>
        <w:t xml:space="preserve"> (except for the impact of polarization matrix of EO type-2)</w:t>
      </w:r>
      <w:r>
        <w:rPr>
          <w:rFonts w:ascii="Times New Roman" w:eastAsia="宋体" w:hAnsi="Times New Roman"/>
          <w:szCs w:val="20"/>
          <w:lang w:eastAsia="zh-CN"/>
        </w:rPr>
        <w:t xml:space="preserve"> of </w:t>
      </w:r>
      <w:r w:rsidRPr="00DA3794">
        <w:rPr>
          <w:rFonts w:ascii="Times New Roman" w:eastAsia="宋体" w:hAnsi="Times New Roman"/>
          <w:szCs w:val="20"/>
          <w:lang w:eastAsia="zh-CN"/>
        </w:rPr>
        <w:t>the ray specular reflected by an EO type 2 in the STX-SPST link or SPST-SRX link</w:t>
      </w:r>
      <w:r>
        <w:rPr>
          <w:rFonts w:ascii="Times New Roman" w:eastAsia="宋体" w:hAnsi="Times New Roman"/>
          <w:szCs w:val="20"/>
          <w:lang w:eastAsia="zh-CN"/>
        </w:rPr>
        <w:t xml:space="preserve">. </w:t>
      </w:r>
    </w:p>
    <w:tbl>
      <w:tblPr>
        <w:tblStyle w:val="afd"/>
        <w:tblW w:w="0" w:type="auto"/>
        <w:tblLook w:val="04A0" w:firstRow="1" w:lastRow="0" w:firstColumn="1" w:lastColumn="0" w:noHBand="0" w:noVBand="1"/>
      </w:tblPr>
      <w:tblGrid>
        <w:gridCol w:w="9628"/>
      </w:tblGrid>
      <w:tr w:rsidR="00C87245" w14:paraId="58C94E9D" w14:textId="77777777" w:rsidTr="00C87245">
        <w:tc>
          <w:tcPr>
            <w:tcW w:w="9628" w:type="dxa"/>
          </w:tcPr>
          <w:p w14:paraId="154E20DA" w14:textId="77777777" w:rsidR="00A97915" w:rsidRPr="005210FA" w:rsidRDefault="00A97915" w:rsidP="008D73F2">
            <w:pPr>
              <w:pStyle w:val="4"/>
              <w:numPr>
                <w:ilvl w:val="0"/>
                <w:numId w:val="0"/>
              </w:numPr>
              <w:spacing w:before="0" w:after="0"/>
              <w:ind w:left="864" w:hanging="864"/>
              <w:outlineLvl w:val="3"/>
            </w:pPr>
            <w:r w:rsidRPr="005210FA">
              <w:t>7.9.</w:t>
            </w:r>
            <w:r>
              <w:t>5</w:t>
            </w:r>
            <w:r w:rsidRPr="005210FA">
              <w:t>.</w:t>
            </w:r>
            <w:r>
              <w:t>2</w:t>
            </w:r>
            <w:r w:rsidRPr="005210FA">
              <w:tab/>
              <w:t>Type-2 environment object</w:t>
            </w:r>
          </w:p>
          <w:p w14:paraId="03ECB21A" w14:textId="77777777" w:rsidR="00F45197" w:rsidRPr="00742792" w:rsidRDefault="00F45197" w:rsidP="008D73F2">
            <w:pPr>
              <w:widowControl w:val="0"/>
              <w:spacing w:before="0"/>
              <w:jc w:val="center"/>
              <w:rPr>
                <w:b/>
                <w:bCs/>
                <w:lang w:eastAsia="zh-CN"/>
              </w:rPr>
            </w:pPr>
            <w:r w:rsidRPr="00742792">
              <w:rPr>
                <w:b/>
                <w:bCs/>
                <w:lang w:eastAsia="zh-CN"/>
              </w:rPr>
              <w:t>&lt; Unchanged text omitted &gt;</w:t>
            </w:r>
          </w:p>
          <w:p w14:paraId="3D339351" w14:textId="1AA9F7CE" w:rsidR="00F45197" w:rsidRPr="005210FA" w:rsidRDefault="00F45197" w:rsidP="008D73F2">
            <w:pPr>
              <w:pStyle w:val="aff4"/>
              <w:numPr>
                <w:ilvl w:val="0"/>
                <w:numId w:val="108"/>
              </w:numPr>
              <w:suppressAutoHyphens w:val="0"/>
              <w:spacing w:before="0"/>
            </w:pPr>
            <w:r w:rsidRPr="005210FA">
              <w:rPr>
                <w:lang w:eastAsia="zh-CN"/>
              </w:rPr>
              <w:t xml:space="preserve">In </w:t>
            </w:r>
            <w:r w:rsidRPr="005210FA">
              <w:t xml:space="preserve">Step 10 in </w:t>
            </w:r>
            <w:r>
              <w:t>Clause</w:t>
            </w:r>
            <w:r w:rsidRPr="005210FA">
              <w:t xml:space="preserve"> 7.9.4.1, </w:t>
            </w:r>
          </w:p>
          <w:p w14:paraId="7EA74EE9" w14:textId="77777777" w:rsidR="00F45197" w:rsidRPr="008C5E1F" w:rsidRDefault="00716AC7" w:rsidP="008D73F2">
            <w:pPr>
              <w:pStyle w:val="aff4"/>
              <w:spacing w:before="0"/>
              <w:ind w:leftChars="10" w:left="20"/>
              <w:rPr>
                <w:color w:val="FF0000"/>
                <w:sz w:val="16"/>
                <w:szCs w:val="16"/>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rx,0,</m:t>
                  </m:r>
                  <m:sSup>
                    <m:sSupPr>
                      <m:ctrlPr>
                        <w:rPr>
                          <w:rFonts w:ascii="Cambria Math" w:hAnsi="Cambria Math"/>
                          <w:i/>
                        </w:rPr>
                      </m:ctrlPr>
                    </m:sSupPr>
                    <m:e>
                      <m:r>
                        <w:rPr>
                          <w:rFonts w:ascii="Cambria Math" w:hAnsi="Cambria Math"/>
                        </w:rPr>
                        <m:t>m</m:t>
                      </m:r>
                    </m:e>
                    <m:sup>
                      <m:r>
                        <w:rPr>
                          <w:rFonts w:ascii="Cambria Math" w:hAnsi="Cambria Math"/>
                        </w:rPr>
                        <m:t>'</m:t>
                      </m:r>
                    </m:sup>
                  </m:sSup>
                </m:sub>
                <m:sup>
                  <m:r>
                    <w:rPr>
                      <w:rFonts w:ascii="Cambria Math" w:hAnsi="Cambria Math"/>
                    </w:rPr>
                    <m:t>k,p</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tx,0,m</m:t>
                  </m:r>
                </m:sub>
                <m:sup>
                  <m:r>
                    <w:rPr>
                      <w:rFonts w:ascii="Cambria Math" w:hAnsi="Cambria Math"/>
                    </w:rPr>
                    <m:t>k,p</m:t>
                  </m:r>
                </m:sup>
              </m:sSubSup>
            </m:oMath>
            <w:r w:rsidR="00F45197" w:rsidRPr="008C5E1F">
              <w:rPr>
                <w:lang w:eastAsia="zh-CN"/>
              </w:rPr>
              <w:t xml:space="preserve"> for a NLOS ray specularly reflected by a type-2 EO, if present, in the SPST-SRX link and the STX-SPST link is determined as follows. </w:t>
            </w:r>
          </w:p>
          <w:p w14:paraId="738B323C"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3E130FB9" w14:textId="672EFB21" w:rsidR="00F45197" w:rsidRPr="00F45197" w:rsidRDefault="00F45197" w:rsidP="008D73F2">
            <w:pPr>
              <w:pStyle w:val="B1"/>
              <w:spacing w:before="0" w:after="0"/>
              <w:rPr>
                <w:rFonts w:eastAsiaTheme="minorEastAsia"/>
                <w:lang w:eastAsia="zh-CN"/>
              </w:rPr>
            </w:pPr>
            <w:r>
              <w:rPr>
                <w:lang w:eastAsia="zh-CN"/>
              </w:rPr>
              <w:t>-</w:t>
            </w:r>
            <w:r>
              <w:rPr>
                <w:lang w:eastAsia="zh-CN"/>
              </w:rPr>
              <w:tab/>
            </w:r>
            <w:r w:rsidRPr="00D62AE6">
              <w:rPr>
                <w:lang w:eastAsia="zh-CN"/>
              </w:rPr>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tx,k,p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tx,k,p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STX-SPST link assuming LOS condition</w:t>
            </w:r>
            <w:r>
              <w:rPr>
                <w:color w:val="FF0000"/>
                <w:lang w:eastAsia="zh-CN"/>
              </w:rPr>
              <w:t>.</w:t>
            </w:r>
          </w:p>
          <w:p w14:paraId="7C4F03A5" w14:textId="77777777"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in LOS condition,</w:t>
            </w:r>
            <w:r w:rsidRPr="00477D91">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7E4BD02B" w14:textId="5B76309B" w:rsidR="00F45197" w:rsidRPr="00D62AE6" w:rsidRDefault="00F45197" w:rsidP="008D73F2">
            <w:pPr>
              <w:pStyle w:val="B1"/>
              <w:spacing w:before="0" w:after="0"/>
              <w:rPr>
                <w:lang w:eastAsia="zh-CN"/>
              </w:rPr>
            </w:pPr>
            <w:r>
              <w:rPr>
                <w:lang w:eastAsia="zh-CN"/>
              </w:rPr>
              <w:t>-</w:t>
            </w:r>
            <w:r>
              <w:rPr>
                <w:lang w:eastAsia="zh-CN"/>
              </w:rPr>
              <w:tab/>
            </w:r>
            <w:r w:rsidRPr="00D62AE6">
              <w:rPr>
                <w:lang w:eastAsia="zh-CN"/>
              </w:rPr>
              <w:t>If the SPST-SRX link is not in LOS condition,</w:t>
            </w:r>
            <w:r>
              <w:rPr>
                <w:lang w:eastAsia="zh-CN"/>
              </w:rPr>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szCs w:val="18"/>
                        </w:rPr>
                      </m:ctrlPr>
                    </m:sSupPr>
                    <m:e>
                      <m:r>
                        <w:rPr>
                          <w:rFonts w:ascii="Cambria Math" w:hAnsi="Cambria Math"/>
                          <w:color w:val="FF0000"/>
                          <w:szCs w:val="18"/>
                        </w:rPr>
                        <m:t>10</m:t>
                      </m:r>
                    </m:e>
                    <m:sup>
                      <m:d>
                        <m:dPr>
                          <m:ctrlPr>
                            <w:rPr>
                              <w:rFonts w:ascii="Cambria Math" w:hAnsi="Cambria Math"/>
                              <w:i/>
                              <w:color w:val="FF0000"/>
                              <w:szCs w:val="18"/>
                            </w:rPr>
                          </m:ctrlPr>
                        </m:dPr>
                        <m:e>
                          <m:r>
                            <w:rPr>
                              <w:rFonts w:ascii="Cambria Math" w:hAnsi="Cambria Math"/>
                              <w:color w:val="FF0000"/>
                              <w:szCs w:val="18"/>
                            </w:rPr>
                            <m:t>-</m:t>
                          </m:r>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r>
                            <w:rPr>
                              <w:rFonts w:ascii="Cambria Math" w:hAnsi="Cambria Math"/>
                              <w:color w:val="FF0000"/>
                              <w:szCs w:val="18"/>
                            </w:rPr>
                            <m:t>+</m:t>
                          </m:r>
                          <m:sSub>
                            <m:sSubPr>
                              <m:ctrlPr>
                                <w:rPr>
                                  <w:rFonts w:ascii="Cambria Math" w:hAnsi="Cambria Math"/>
                                  <w:i/>
                                  <w:color w:val="FF0000"/>
                                  <w:szCs w:val="18"/>
                                </w:rPr>
                              </m:ctrlPr>
                            </m:sSubPr>
                            <m:e>
                              <m:r>
                                <w:rPr>
                                  <w:rFonts w:ascii="Cambria Math" w:hAnsi="Cambria Math"/>
                                  <w:color w:val="FF0000"/>
                                  <w:szCs w:val="18"/>
                                </w:rPr>
                                <m:t>PL</m:t>
                              </m:r>
                            </m:e>
                            <m:sub>
                              <m:r>
                                <w:rPr>
                                  <w:rFonts w:ascii="Cambria Math" w:hAnsi="Cambria Math"/>
                                  <w:color w:val="FF0000"/>
                                  <w:szCs w:val="18"/>
                                </w:rPr>
                                <m:t>rx,k,p</m:t>
                              </m:r>
                            </m:sub>
                          </m:sSub>
                        </m:e>
                      </m:d>
                      <m:r>
                        <w:rPr>
                          <w:rFonts w:ascii="Cambria Math" w:hAnsi="Cambria Math"/>
                          <w:color w:val="FF0000"/>
                          <w:szCs w:val="18"/>
                        </w:rPr>
                        <m:t>/10</m:t>
                      </m:r>
                    </m:sup>
                  </m:sSup>
                  <m:r>
                    <w:rPr>
                      <w:rFonts w:ascii="Cambria Math" w:hAnsi="Cambria Math"/>
                      <w:color w:val="FF0000"/>
                      <w:szCs w:val="18"/>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Pr>
                <w:rFonts w:eastAsiaTheme="minorEastAsia" w:hint="eastAsia"/>
                <w:color w:val="FF0000"/>
                <w:lang w:eastAsia="zh-CN"/>
              </w:rPr>
              <w:t>,</w:t>
            </w:r>
            <w:r>
              <w:rPr>
                <w:rFonts w:eastAsiaTheme="minorEastAsia"/>
                <w:color w:val="FF0000"/>
                <w:lang w:eastAsia="zh-CN"/>
              </w:rPr>
              <w:t xml:space="preserve"> where </w:t>
            </w:r>
            <m:oMath>
              <m:sSubSup>
                <m:sSubSupPr>
                  <m:ctrlPr>
                    <w:rPr>
                      <w:rFonts w:ascii="Cambria Math" w:hAnsi="Cambria Math"/>
                      <w:i/>
                      <w:color w:val="FF0000"/>
                      <w:szCs w:val="18"/>
                    </w:rPr>
                  </m:ctrlPr>
                </m:sSubSupPr>
                <m:e>
                  <m:r>
                    <w:rPr>
                      <w:rFonts w:ascii="Cambria Math" w:hAnsi="Cambria Math"/>
                      <w:color w:val="FF0000"/>
                      <w:szCs w:val="18"/>
                    </w:rPr>
                    <m:t>PL</m:t>
                  </m:r>
                </m:e>
                <m:sub>
                  <m:r>
                    <w:rPr>
                      <w:rFonts w:ascii="Cambria Math" w:hAnsi="Cambria Math"/>
                      <w:color w:val="FF0000"/>
                      <w:szCs w:val="18"/>
                    </w:rPr>
                    <m:t>rx,k,p</m:t>
                  </m:r>
                </m:sub>
                <m:sup>
                  <m:r>
                    <w:rPr>
                      <w:rFonts w:ascii="Cambria Math" w:hAnsi="Cambria Math"/>
                      <w:color w:val="FF0000"/>
                      <w:szCs w:val="18"/>
                    </w:rPr>
                    <m:t>LOS</m:t>
                  </m:r>
                </m:sup>
              </m:sSubSup>
            </m:oMath>
            <w:r>
              <w:rPr>
                <w:rFonts w:eastAsiaTheme="minorEastAsia" w:hint="eastAsia"/>
                <w:color w:val="FF0000"/>
                <w:szCs w:val="18"/>
                <w:lang w:eastAsia="zh-CN"/>
              </w:rPr>
              <w:t xml:space="preserve"> </w:t>
            </w:r>
            <w:r>
              <w:rPr>
                <w:rFonts w:eastAsiaTheme="minorEastAsia"/>
                <w:color w:val="FF0000"/>
                <w:szCs w:val="18"/>
                <w:lang w:eastAsia="zh-CN"/>
              </w:rPr>
              <w:t>is the pathl</w:t>
            </w:r>
            <w:r w:rsidRPr="00F45197">
              <w:rPr>
                <w:rFonts w:eastAsiaTheme="minorEastAsia"/>
                <w:color w:val="FF0000"/>
                <w:szCs w:val="18"/>
                <w:lang w:eastAsia="zh-CN"/>
              </w:rPr>
              <w:t xml:space="preserve">oss of </w:t>
            </w:r>
            <w:r w:rsidRPr="00F45197">
              <w:rPr>
                <w:color w:val="FF0000"/>
                <w:lang w:eastAsia="zh-CN"/>
              </w:rPr>
              <w:t>SPST</w:t>
            </w:r>
            <w:r>
              <w:rPr>
                <w:color w:val="FF0000"/>
                <w:lang w:eastAsia="zh-CN"/>
              </w:rPr>
              <w:t>-SRX</w:t>
            </w:r>
            <w:r w:rsidRPr="00F45197">
              <w:rPr>
                <w:color w:val="FF0000"/>
                <w:lang w:eastAsia="zh-CN"/>
              </w:rPr>
              <w:t xml:space="preserve"> link assuming LOS condition</w:t>
            </w:r>
            <w:r>
              <w:rPr>
                <w:color w:val="FF0000"/>
                <w:lang w:eastAsia="zh-CN"/>
              </w:rPr>
              <w:t>.</w:t>
            </w:r>
          </w:p>
          <w:p w14:paraId="526A72F7" w14:textId="27198FAF" w:rsidR="00C87245" w:rsidRPr="00F45197" w:rsidRDefault="00F45197" w:rsidP="008D73F2">
            <w:pPr>
              <w:widowControl w:val="0"/>
              <w:spacing w:before="0"/>
              <w:jc w:val="center"/>
              <w:rPr>
                <w:rFonts w:eastAsiaTheme="minorEastAsia"/>
                <w:b/>
                <w:bCs/>
                <w:color w:val="FF0000"/>
                <w:lang w:eastAsia="zh-CN"/>
              </w:rPr>
            </w:pPr>
            <w:r w:rsidRPr="00742792">
              <w:rPr>
                <w:b/>
                <w:bCs/>
                <w:lang w:eastAsia="zh-CN"/>
              </w:rPr>
              <w:t>&lt; Unchanged text omitted &gt;</w:t>
            </w:r>
          </w:p>
        </w:tc>
      </w:tr>
    </w:tbl>
    <w:p w14:paraId="488508A0" w14:textId="70184536" w:rsidR="009A67C6" w:rsidRDefault="009A67C6" w:rsidP="009A67C6">
      <w:pPr>
        <w:rPr>
          <w:rFonts w:ascii="Times New Roman" w:eastAsia="宋体" w:hAnsi="Times New Roman"/>
          <w:szCs w:val="20"/>
          <w:lang w:val="en-US" w:eastAsia="zh-CN"/>
        </w:rPr>
      </w:pPr>
    </w:p>
    <w:p w14:paraId="6E240F31" w14:textId="7867BE43" w:rsidR="00A86C28" w:rsidRDefault="00A86C28" w:rsidP="009A67C6">
      <w:pPr>
        <w:rPr>
          <w:rFonts w:ascii="Times New Roman" w:eastAsia="宋体" w:hAnsi="Times New Roman"/>
          <w:szCs w:val="20"/>
          <w:lang w:val="en-US" w:eastAsia="zh-CN"/>
        </w:rPr>
      </w:pPr>
    </w:p>
    <w:p w14:paraId="3EFB0D19" w14:textId="549B7C52" w:rsidR="00A86C28" w:rsidRDefault="00A86C28" w:rsidP="009A67C6">
      <w:pPr>
        <w:rPr>
          <w:rFonts w:ascii="Times New Roman" w:eastAsia="宋体" w:hAnsi="Times New Roman"/>
          <w:szCs w:val="20"/>
          <w:lang w:val="en-US" w:eastAsia="zh-CN"/>
        </w:rPr>
      </w:pPr>
      <w:r w:rsidRPr="00A86C28">
        <w:rPr>
          <w:rFonts w:ascii="Times New Roman" w:eastAsia="宋体" w:hAnsi="Times New Roman" w:hint="eastAsia"/>
          <w:color w:val="FF0000"/>
          <w:szCs w:val="20"/>
          <w:lang w:val="en-US" w:eastAsia="zh-CN"/>
        </w:rPr>
        <w:t>[</w:t>
      </w:r>
      <w:r w:rsidRPr="00A86C28">
        <w:rPr>
          <w:rFonts w:ascii="Times New Roman" w:eastAsia="宋体" w:hAnsi="Times New Roman"/>
          <w:color w:val="FF0000"/>
          <w:szCs w:val="20"/>
          <w:lang w:val="en-US" w:eastAsia="zh-CN"/>
        </w:rPr>
        <w:t xml:space="preserve">Moderator’s note] </w:t>
      </w:r>
      <w:r>
        <w:rPr>
          <w:rFonts w:ascii="Times New Roman" w:eastAsia="宋体" w:hAnsi="Times New Roman"/>
          <w:szCs w:val="20"/>
          <w:lang w:val="en-US" w:eastAsia="zh-CN"/>
        </w:rPr>
        <w:t>Agreed in Wednesday online session</w:t>
      </w:r>
    </w:p>
    <w:p w14:paraId="5B52138E" w14:textId="77777777" w:rsidR="00A86C28" w:rsidRPr="00101B2E" w:rsidRDefault="00A86C28" w:rsidP="00A86C28">
      <w:pPr>
        <w:pStyle w:val="3"/>
        <w:numPr>
          <w:ilvl w:val="0"/>
          <w:numId w:val="0"/>
        </w:numPr>
        <w:ind w:left="720" w:hanging="720"/>
        <w:rPr>
          <w:b/>
          <w:highlight w:val="green"/>
        </w:rPr>
      </w:pPr>
      <w:r w:rsidRPr="00101B2E">
        <w:rPr>
          <w:b/>
          <w:highlight w:val="green"/>
        </w:rPr>
        <w:t>Agreement</w:t>
      </w:r>
    </w:p>
    <w:p w14:paraId="76C50640" w14:textId="77777777" w:rsidR="00A86C28" w:rsidRPr="00954850" w:rsidRDefault="00A86C28" w:rsidP="00A86C28">
      <w:pPr>
        <w:widowControl w:val="0"/>
        <w:spacing w:before="60"/>
        <w:rPr>
          <w:rFonts w:ascii="Times New Roman" w:eastAsia="宋体" w:hAnsi="Times New Roman"/>
          <w:szCs w:val="20"/>
          <w:lang w:eastAsia="zh-CN"/>
        </w:rPr>
      </w:pPr>
      <w:r w:rsidRPr="00954850">
        <w:rPr>
          <w:rFonts w:ascii="Times New Roman" w:eastAsia="宋体" w:hAnsi="Times New Roman" w:hint="eastAsia"/>
          <w:szCs w:val="20"/>
          <w:lang w:eastAsia="zh-CN"/>
        </w:rPr>
        <w:t>T</w:t>
      </w:r>
      <w:r w:rsidRPr="00954850">
        <w:rPr>
          <w:rFonts w:ascii="Times New Roman" w:eastAsia="宋体" w:hAnsi="Times New Roman"/>
          <w:szCs w:val="20"/>
          <w:lang w:eastAsia="zh-CN"/>
        </w:rPr>
        <w:t xml:space="preserve">he follow TP is used generate the power (except for the impact of polarization matrix of EO type-2) of the ray specular reflected by an EO type 2 in the STX-SPST link or SPST-SRX link. </w:t>
      </w:r>
    </w:p>
    <w:tbl>
      <w:tblPr>
        <w:tblStyle w:val="afd"/>
        <w:tblW w:w="0" w:type="auto"/>
        <w:tblLook w:val="04A0" w:firstRow="1" w:lastRow="0" w:firstColumn="1" w:lastColumn="0" w:noHBand="0" w:noVBand="1"/>
      </w:tblPr>
      <w:tblGrid>
        <w:gridCol w:w="9628"/>
      </w:tblGrid>
      <w:tr w:rsidR="00A86C28" w:rsidRPr="00954850" w14:paraId="73DB743D" w14:textId="77777777" w:rsidTr="005436BF">
        <w:tc>
          <w:tcPr>
            <w:tcW w:w="9628" w:type="dxa"/>
          </w:tcPr>
          <w:p w14:paraId="7F8DB304" w14:textId="77777777" w:rsidR="00A86C28" w:rsidRPr="00954850" w:rsidRDefault="00A86C28" w:rsidP="005436BF">
            <w:pPr>
              <w:pStyle w:val="4"/>
              <w:numPr>
                <w:ilvl w:val="0"/>
                <w:numId w:val="0"/>
              </w:numPr>
              <w:spacing w:before="0" w:after="0"/>
              <w:ind w:left="864" w:hanging="864"/>
              <w:outlineLvl w:val="3"/>
              <w:rPr>
                <w:szCs w:val="20"/>
              </w:rPr>
            </w:pPr>
            <w:r w:rsidRPr="00954850">
              <w:rPr>
                <w:szCs w:val="20"/>
              </w:rPr>
              <w:t>7.9.5.2</w:t>
            </w:r>
            <w:r w:rsidRPr="00954850">
              <w:rPr>
                <w:szCs w:val="20"/>
              </w:rPr>
              <w:tab/>
              <w:t>Type-2 environment object</w:t>
            </w:r>
          </w:p>
          <w:p w14:paraId="7A19A4B3" w14:textId="77777777" w:rsidR="00A86C28" w:rsidRPr="00954850" w:rsidRDefault="00A86C28" w:rsidP="005436BF">
            <w:pPr>
              <w:widowControl w:val="0"/>
              <w:jc w:val="center"/>
              <w:rPr>
                <w:b/>
                <w:bCs/>
                <w:szCs w:val="20"/>
                <w:lang w:eastAsia="zh-CN"/>
              </w:rPr>
            </w:pPr>
            <w:r w:rsidRPr="00954850">
              <w:rPr>
                <w:b/>
                <w:bCs/>
                <w:szCs w:val="20"/>
                <w:lang w:eastAsia="zh-CN"/>
              </w:rPr>
              <w:t>&lt; Unchanged text omitted &gt;</w:t>
            </w:r>
          </w:p>
          <w:p w14:paraId="44D057CB" w14:textId="77777777" w:rsidR="00A86C28" w:rsidRPr="00954850" w:rsidRDefault="00A86C28" w:rsidP="005436BF">
            <w:pPr>
              <w:pStyle w:val="aff4"/>
              <w:numPr>
                <w:ilvl w:val="0"/>
                <w:numId w:val="108"/>
              </w:numPr>
              <w:suppressAutoHyphens w:val="0"/>
              <w:rPr>
                <w:szCs w:val="20"/>
              </w:rPr>
            </w:pPr>
            <w:r w:rsidRPr="00954850">
              <w:rPr>
                <w:szCs w:val="20"/>
                <w:lang w:eastAsia="zh-CN"/>
              </w:rPr>
              <w:t xml:space="preserve">In </w:t>
            </w:r>
            <w:r w:rsidRPr="00954850">
              <w:rPr>
                <w:szCs w:val="20"/>
              </w:rPr>
              <w:t xml:space="preserve">Step 10 in Clause 7.9.4.1, </w:t>
            </w:r>
          </w:p>
          <w:p w14:paraId="07C4EED3" w14:textId="77777777" w:rsidR="00A86C28" w:rsidRPr="00954850" w:rsidRDefault="00716AC7" w:rsidP="005436BF">
            <w:pPr>
              <w:pStyle w:val="aff4"/>
              <w:ind w:leftChars="10" w:left="20"/>
              <w:rPr>
                <w:color w:val="FF0000"/>
                <w:szCs w:val="20"/>
                <w:lang w:eastAsia="zh-CN"/>
              </w:rPr>
            </w:pP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rx,0,</m:t>
                  </m:r>
                  <m:sSup>
                    <m:sSupPr>
                      <m:ctrlPr>
                        <w:rPr>
                          <w:rFonts w:ascii="Cambria Math" w:hAnsi="Cambria Math"/>
                          <w:i/>
                          <w:szCs w:val="20"/>
                        </w:rPr>
                      </m:ctrlPr>
                    </m:sSupPr>
                    <m:e>
                      <m:r>
                        <w:rPr>
                          <w:rFonts w:ascii="Cambria Math" w:hAnsi="Cambria Math"/>
                          <w:szCs w:val="20"/>
                        </w:rPr>
                        <m:t>m</m:t>
                      </m:r>
                    </m:e>
                    <m:sup>
                      <m:r>
                        <w:rPr>
                          <w:rFonts w:ascii="Cambria Math" w:hAnsi="Cambria Math"/>
                          <w:szCs w:val="20"/>
                        </w:rPr>
                        <m:t>'</m:t>
                      </m:r>
                    </m:sup>
                  </m:sSup>
                </m:sub>
                <m:sup>
                  <m:r>
                    <w:rPr>
                      <w:rFonts w:ascii="Cambria Math" w:hAnsi="Cambria Math"/>
                      <w:szCs w:val="20"/>
                    </w:rPr>
                    <m:t>k,p</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tx,0,m</m:t>
                  </m:r>
                </m:sub>
                <m:sup>
                  <m:r>
                    <w:rPr>
                      <w:rFonts w:ascii="Cambria Math" w:hAnsi="Cambria Math"/>
                      <w:szCs w:val="20"/>
                    </w:rPr>
                    <m:t>k,p</m:t>
                  </m:r>
                </m:sup>
              </m:sSubSup>
            </m:oMath>
            <w:r w:rsidR="00A86C28" w:rsidRPr="00954850">
              <w:rPr>
                <w:szCs w:val="20"/>
                <w:lang w:eastAsia="zh-CN"/>
              </w:rPr>
              <w:t xml:space="preserve"> for a NLOS ray specularly reflected by a type-2 EO, if present, in the SPST-SRX link and the STX-SPST link is determined as follows. </w:t>
            </w:r>
          </w:p>
          <w:p w14:paraId="290AD398"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STX-SPST link is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tx</m:t>
                              </m:r>
                              <m:r>
                                <m:rPr>
                                  <m:sty m:val="p"/>
                                </m:rPr>
                                <w:rPr>
                                  <w:rFonts w:ascii="Cambria Math" w:hAnsi="Cambria Math"/>
                                </w:rPr>
                                <m:t>,</m:t>
                              </m:r>
                              <m:r>
                                <w:rPr>
                                  <w:rFonts w:ascii="Cambria Math" w:hAnsi="Cambria Math"/>
                                </w:rPr>
                                <m:t>EO</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1F6437E0" w14:textId="77777777" w:rsidR="00A86C28" w:rsidRPr="00954850" w:rsidRDefault="00A86C28" w:rsidP="005436BF">
            <w:pPr>
              <w:pStyle w:val="B1"/>
              <w:spacing w:after="0"/>
              <w:rPr>
                <w:rFonts w:eastAsiaTheme="minorEastAsia"/>
                <w:lang w:eastAsia="zh-CN"/>
              </w:rPr>
            </w:pPr>
            <w:r w:rsidRPr="00954850">
              <w:rPr>
                <w:lang w:eastAsia="zh-CN"/>
              </w:rPr>
              <w:t>-</w:t>
            </w:r>
            <w:r w:rsidRPr="00954850">
              <w:rPr>
                <w:lang w:eastAsia="zh-CN"/>
              </w:rPr>
              <w:tab/>
              <w:t xml:space="preserve">If the STX-SPST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tx</m:t>
                  </m:r>
                  <m:r>
                    <m:rPr>
                      <m:sty m:val="p"/>
                    </m:rPr>
                    <w:rPr>
                      <w:rFonts w:ascii="Cambria Math" w:hAnsi="Cambria Math"/>
                    </w:rPr>
                    <m:t>,0,</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tx,k,p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tx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r>
                                <w:rPr>
                                  <w:rFonts w:ascii="Cambria Math" w:hAnsi="Cambria Math"/>
                                  <w:color w:val="FF0000"/>
                                </w:rPr>
                                <m:t>m</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tx,k,p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STX-SPST link assuming LOS condition.</w:t>
            </w:r>
          </w:p>
          <w:p w14:paraId="62C0550E" w14:textId="77777777" w:rsidR="00A86C28" w:rsidRPr="00954850" w:rsidRDefault="00A86C28" w:rsidP="005436BF">
            <w:pPr>
              <w:pStyle w:val="B1"/>
              <w:spacing w:after="0"/>
              <w:rPr>
                <w:lang w:eastAsia="zh-CN"/>
              </w:rPr>
            </w:pPr>
            <w:r w:rsidRPr="00954850">
              <w:rPr>
                <w:lang w:eastAsia="zh-CN"/>
              </w:rPr>
              <w:t>-</w:t>
            </w:r>
            <w:r w:rsidRPr="00954850">
              <w:rPr>
                <w:lang w:eastAsia="zh-CN"/>
              </w:rPr>
              <w:tab/>
              <w:t>If the SPST-SRX link is in LOS condition,</w:t>
            </w:r>
            <w:r w:rsidRPr="00954850">
              <w:t xml:space="preserve">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,3</m:t>
                              </m:r>
                              <m:r>
                                <w:rPr>
                                  <w:rFonts w:ascii="Cambria Math" w:hAnsi="Cambria Math"/>
                                </w:rPr>
                                <m:t>D</m:t>
                              </m:r>
                            </m:sub>
                            <m:sup>
                              <m:r>
                                <w:rPr>
                                  <w:rFonts w:ascii="Cambria Math" w:hAnsi="Cambria Math"/>
                                </w:rPr>
                                <m:t>k</m:t>
                              </m:r>
                              <m:r>
                                <m:rPr>
                                  <m:sty m:val="p"/>
                                </m:rPr>
                                <w:rPr>
                                  <w:rFonts w:ascii="Cambria Math" w:hAnsi="Cambria Math"/>
                                </w:rPr>
                                <m:t>,</m:t>
                              </m:r>
                              <m:r>
                                <w:rPr>
                                  <w:rFonts w:ascii="Cambria Math" w:hAnsi="Cambria Math"/>
                                </w:rPr>
                                <m:t>p</m:t>
                              </m:r>
                            </m:sup>
                          </m:sSubSup>
                        </m:num>
                        <m:den>
                          <m:sSubSup>
                            <m:sSubSupPr>
                              <m:ctrlPr>
                                <w:rPr>
                                  <w:rFonts w:ascii="Cambria Math" w:hAnsi="Cambria Math"/>
                                </w:rPr>
                              </m:ctrlPr>
                            </m:sSubSupPr>
                            <m:e>
                              <m:r>
                                <w:rPr>
                                  <w:rFonts w:ascii="Cambria Math" w:hAnsi="Cambria Math"/>
                                </w:rPr>
                                <m:t>d</m:t>
                              </m:r>
                            </m:e>
                            <m:sub>
                              <m:r>
                                <w:rPr>
                                  <w:rFonts w:ascii="Cambria Math" w:hAnsi="Cambria Math"/>
                                </w:rPr>
                                <m:t>rx</m:t>
                              </m:r>
                              <m:r>
                                <m:rPr>
                                  <m:sty m:val="p"/>
                                </m:rPr>
                                <w:rPr>
                                  <w:rFonts w:ascii="Cambria Math" w:hAnsi="Cambria Math"/>
                                </w:rPr>
                                <m:t>,</m:t>
                              </m:r>
                              <m:r>
                                <w:rPr>
                                  <w:rFonts w:ascii="Cambria Math" w:hAnsi="Cambria Math"/>
                                </w:rPr>
                                <m:t>EO</m:t>
                              </m:r>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den>
                      </m:f>
                    </m:e>
                  </m:d>
                </m:e>
                <m:sup>
                  <m:r>
                    <m:rPr>
                      <m:sty m:val="p"/>
                    </m:rPr>
                    <w:rPr>
                      <w:rFonts w:ascii="Cambria Math" w:hAnsi="Cambria Math"/>
                    </w:rPr>
                    <m:t>2</m:t>
                  </m:r>
                </m:sup>
              </m:sSup>
            </m:oMath>
          </w:p>
          <w:p w14:paraId="078BDB46" w14:textId="77777777" w:rsidR="00A86C28" w:rsidRPr="00954850" w:rsidRDefault="00A86C28" w:rsidP="005436BF">
            <w:pPr>
              <w:pStyle w:val="B1"/>
              <w:spacing w:after="0"/>
              <w:rPr>
                <w:lang w:eastAsia="zh-CN"/>
              </w:rPr>
            </w:pPr>
            <w:r w:rsidRPr="00954850">
              <w:rPr>
                <w:lang w:eastAsia="zh-CN"/>
              </w:rPr>
              <w:t>-</w:t>
            </w:r>
            <w:r w:rsidRPr="00954850">
              <w:rPr>
                <w:lang w:eastAsia="zh-CN"/>
              </w:rPr>
              <w:tab/>
              <w:t xml:space="preserve">If the SPST-SRX link is not in LOS condition, </w:t>
            </w:r>
            <m:oMath>
              <m:sSubSup>
                <m:sSubSupPr>
                  <m:ctrlPr>
                    <w:rPr>
                      <w:rFonts w:ascii="Cambria Math" w:hAnsi="Cambria Math"/>
                    </w:rPr>
                  </m:ctrlPr>
                </m:sSubSupPr>
                <m:e>
                  <m:r>
                    <w:rPr>
                      <w:rFonts w:ascii="Cambria Math" w:hAnsi="Cambria Math"/>
                    </w:rPr>
                    <m:t>P</m:t>
                  </m:r>
                </m:e>
                <m:sub>
                  <m:r>
                    <w:rPr>
                      <w:rFonts w:ascii="Cambria Math" w:hAnsi="Cambria Math"/>
                    </w:rPr>
                    <m:t>rx</m:t>
                  </m:r>
                  <m:r>
                    <m:rPr>
                      <m:sty m:val="p"/>
                    </m:rPr>
                    <w:rPr>
                      <w:rFonts w:ascii="Cambria Math" w:hAnsi="Cambria Math"/>
                    </w:rPr>
                    <m:t>,0,</m:t>
                  </m:r>
                  <m:sSup>
                    <m:sSupPr>
                      <m:ctrlPr>
                        <w:rPr>
                          <w:rFonts w:ascii="Cambria Math" w:hAnsi="Cambria Math"/>
                        </w:rPr>
                      </m:ctrlPr>
                    </m:sSupPr>
                    <m:e>
                      <m:r>
                        <w:rPr>
                          <w:rFonts w:ascii="Cambria Math" w:hAnsi="Cambria Math"/>
                        </w:rPr>
                        <m:t>m</m:t>
                      </m:r>
                    </m:e>
                    <m:sup>
                      <m:r>
                        <m:rPr>
                          <m:sty m:val="p"/>
                        </m:rPr>
                        <w:rPr>
                          <w:rFonts w:ascii="Cambria Math" w:hAnsi="Cambria Math"/>
                        </w:rPr>
                        <m:t>'</m:t>
                      </m:r>
                    </m:sup>
                  </m:sSup>
                </m:sub>
                <m:sup>
                  <m:r>
                    <w:rPr>
                      <w:rFonts w:ascii="Cambria Math" w:hAnsi="Cambria Math"/>
                    </w:rPr>
                    <m:t>k</m:t>
                  </m:r>
                  <m:r>
                    <m:rPr>
                      <m:sty m:val="p"/>
                    </m:rPr>
                    <w:rPr>
                      <w:rFonts w:ascii="Cambria Math" w:hAnsi="Cambria Math"/>
                    </w:rPr>
                    <m:t>,</m:t>
                  </m:r>
                  <m:r>
                    <w:rPr>
                      <w:rFonts w:ascii="Cambria Math" w:hAnsi="Cambria Math"/>
                    </w:rPr>
                    <m:t>p</m:t>
                  </m:r>
                </m:sup>
              </m:sSubSup>
              <m:r>
                <m:rPr>
                  <m:sty m:val="p"/>
                </m:rPr>
                <w:rPr>
                  <w:rFonts w:ascii="Cambria Math" w:hAnsi="Cambria Math"/>
                </w:rPr>
                <m:t>=</m:t>
              </m:r>
              <m:sSup>
                <m:sSupPr>
                  <m:ctrlPr>
                    <w:rPr>
                      <w:rFonts w:ascii="Cambria Math" w:hAnsi="Cambria Math"/>
                      <w:color w:val="FF0000"/>
                    </w:rPr>
                  </m:ctrlPr>
                </m:sSupPr>
                <m:e>
                  <m:sSup>
                    <m:sSupPr>
                      <m:ctrlPr>
                        <w:rPr>
                          <w:rFonts w:ascii="Cambria Math" w:hAnsi="Cambria Math"/>
                          <w:i/>
                          <w:color w:val="FF0000"/>
                        </w:rPr>
                      </m:ctrlPr>
                    </m:sSupPr>
                    <m:e>
                      <m:r>
                        <w:rPr>
                          <w:rFonts w:ascii="Cambria Math" w:hAnsi="Cambria Math"/>
                          <w:color w:val="FF0000"/>
                        </w:rPr>
                        <m:t>10</m:t>
                      </m:r>
                    </m:e>
                    <m:sup>
                      <m:d>
                        <m:dPr>
                          <m:ctrlPr>
                            <w:rPr>
                              <w:rFonts w:ascii="Cambria Math" w:hAnsi="Cambria Math"/>
                              <w:i/>
                              <w:color w:val="FF0000"/>
                            </w:rPr>
                          </m:ctrlPr>
                        </m:dPr>
                        <m:e>
                          <m:r>
                            <w:rPr>
                              <w:rFonts w:ascii="Cambria Math" w:hAnsi="Cambria Math"/>
                              <w:color w:val="FF0000"/>
                            </w:rPr>
                            <m:t>-</m:t>
                          </m:r>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PL</m:t>
                              </m:r>
                            </m:e>
                            <m:sub>
                              <m:r>
                                <w:rPr>
                                  <w:rFonts w:ascii="Cambria Math" w:hAnsi="Cambria Math"/>
                                  <w:color w:val="FF0000"/>
                                </w:rPr>
                                <m:t>rx,k,p</m:t>
                              </m:r>
                            </m:sub>
                          </m:sSub>
                        </m:e>
                      </m:d>
                      <m:r>
                        <w:rPr>
                          <w:rFonts w:ascii="Cambria Math" w:hAnsi="Cambria Math"/>
                          <w:color w:val="FF0000"/>
                        </w:rPr>
                        <m:t>/10</m:t>
                      </m:r>
                    </m:sup>
                  </m:sSup>
                  <m:r>
                    <w:rPr>
                      <w:rFonts w:ascii="Cambria Math" w:hAnsi="Cambria Math"/>
                      <w:color w:val="FF0000"/>
                    </w:rPr>
                    <m:t>∙</m:t>
                  </m:r>
                  <m:d>
                    <m:dPr>
                      <m:ctrlPr>
                        <w:rPr>
                          <w:rFonts w:ascii="Cambria Math" w:hAnsi="Cambria Math"/>
                          <w:color w:val="FF0000"/>
                        </w:rPr>
                      </m:ctrlPr>
                    </m:dPr>
                    <m:e>
                      <m:f>
                        <m:fPr>
                          <m:ctrlPr>
                            <w:rPr>
                              <w:rFonts w:ascii="Cambria Math" w:hAnsi="Cambria Math"/>
                              <w:color w:val="FF0000"/>
                            </w:rPr>
                          </m:ctrlPr>
                        </m:fPr>
                        <m:num>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,3</m:t>
                              </m:r>
                              <m:r>
                                <w:rPr>
                                  <w:rFonts w:ascii="Cambria Math" w:hAnsi="Cambria Math"/>
                                  <w:color w:val="FF0000"/>
                                </w:rPr>
                                <m:t>D</m:t>
                              </m:r>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num>
                        <m:den>
                          <m:sSubSup>
                            <m:sSubSupPr>
                              <m:ctrlPr>
                                <w:rPr>
                                  <w:rFonts w:ascii="Cambria Math" w:hAnsi="Cambria Math"/>
                                  <w:color w:val="FF0000"/>
                                </w:rPr>
                              </m:ctrlPr>
                            </m:sSubSupPr>
                            <m:e>
                              <m:r>
                                <w:rPr>
                                  <w:rFonts w:ascii="Cambria Math" w:hAnsi="Cambria Math"/>
                                  <w:color w:val="FF0000"/>
                                </w:rPr>
                                <m:t>d</m:t>
                              </m:r>
                            </m:e>
                            <m:sub>
                              <m:r>
                                <w:rPr>
                                  <w:rFonts w:ascii="Cambria Math" w:hAnsi="Cambria Math"/>
                                  <w:color w:val="FF0000"/>
                                </w:rPr>
                                <m:t>rx</m:t>
                              </m:r>
                              <m:r>
                                <m:rPr>
                                  <m:sty m:val="p"/>
                                </m:rPr>
                                <w:rPr>
                                  <w:rFonts w:ascii="Cambria Math" w:hAnsi="Cambria Math"/>
                                  <w:color w:val="FF0000"/>
                                </w:rPr>
                                <m:t>,</m:t>
                              </m:r>
                              <m:r>
                                <w:rPr>
                                  <w:rFonts w:ascii="Cambria Math" w:hAnsi="Cambria Math"/>
                                  <w:color w:val="FF0000"/>
                                </w:rPr>
                                <m:t>EO</m:t>
                              </m:r>
                              <m:r>
                                <m:rPr>
                                  <m:sty m:val="p"/>
                                </m:rPr>
                                <w:rPr>
                                  <w:rFonts w:ascii="Cambria Math" w:hAnsi="Cambria Math"/>
                                  <w:color w:val="FF0000"/>
                                </w:rPr>
                                <m:t>,</m:t>
                              </m:r>
                              <m:sSup>
                                <m:sSupPr>
                                  <m:ctrlPr>
                                    <w:rPr>
                                      <w:rFonts w:ascii="Cambria Math" w:hAnsi="Cambria Math"/>
                                      <w:color w:val="FF0000"/>
                                    </w:rPr>
                                  </m:ctrlPr>
                                </m:sSupPr>
                                <m:e>
                                  <m:r>
                                    <w:rPr>
                                      <w:rFonts w:ascii="Cambria Math" w:hAnsi="Cambria Math"/>
                                      <w:color w:val="FF0000"/>
                                    </w:rPr>
                                    <m:t>m</m:t>
                                  </m:r>
                                </m:e>
                                <m:sup>
                                  <m:r>
                                    <m:rPr>
                                      <m:sty m:val="p"/>
                                    </m:rPr>
                                    <w:rPr>
                                      <w:rFonts w:ascii="Cambria Math" w:hAnsi="Cambria Math"/>
                                      <w:color w:val="FF0000"/>
                                    </w:rPr>
                                    <m:t>'</m:t>
                                  </m:r>
                                </m:sup>
                              </m:sSup>
                            </m:sub>
                            <m:sup>
                              <m:r>
                                <w:rPr>
                                  <w:rFonts w:ascii="Cambria Math" w:hAnsi="Cambria Math"/>
                                  <w:color w:val="FF0000"/>
                                </w:rPr>
                                <m:t>k</m:t>
                              </m:r>
                              <m:r>
                                <m:rPr>
                                  <m:sty m:val="p"/>
                                </m:rPr>
                                <w:rPr>
                                  <w:rFonts w:ascii="Cambria Math" w:hAnsi="Cambria Math"/>
                                  <w:color w:val="FF0000"/>
                                </w:rPr>
                                <m:t>,</m:t>
                              </m:r>
                              <m:r>
                                <w:rPr>
                                  <w:rFonts w:ascii="Cambria Math" w:hAnsi="Cambria Math"/>
                                  <w:color w:val="FF0000"/>
                                </w:rPr>
                                <m:t>p</m:t>
                              </m:r>
                            </m:sup>
                          </m:sSubSup>
                        </m:den>
                      </m:f>
                    </m:e>
                  </m:d>
                </m:e>
                <m:sup>
                  <m:r>
                    <m:rPr>
                      <m:sty m:val="p"/>
                    </m:rPr>
                    <w:rPr>
                      <w:rFonts w:ascii="Cambria Math" w:hAnsi="Cambria Math"/>
                      <w:color w:val="FF0000"/>
                    </w:rPr>
                    <m:t>2</m:t>
                  </m:r>
                </m:sup>
              </m:sSup>
            </m:oMath>
            <w:r w:rsidRPr="00954850">
              <w:rPr>
                <w:rFonts w:eastAsiaTheme="minorEastAsia" w:hint="eastAsia"/>
                <w:color w:val="FF0000"/>
                <w:lang w:eastAsia="zh-CN"/>
              </w:rPr>
              <w:t>,</w:t>
            </w:r>
            <w:r w:rsidRPr="00954850">
              <w:rPr>
                <w:rFonts w:eastAsiaTheme="minorEastAsia"/>
                <w:color w:val="FF0000"/>
                <w:lang w:eastAsia="zh-CN"/>
              </w:rPr>
              <w:t xml:space="preserve"> where </w:t>
            </w:r>
            <m:oMath>
              <m:sSubSup>
                <m:sSubSupPr>
                  <m:ctrlPr>
                    <w:rPr>
                      <w:rFonts w:ascii="Cambria Math" w:hAnsi="Cambria Math"/>
                      <w:i/>
                      <w:color w:val="FF0000"/>
                    </w:rPr>
                  </m:ctrlPr>
                </m:sSubSupPr>
                <m:e>
                  <m:r>
                    <w:rPr>
                      <w:rFonts w:ascii="Cambria Math" w:hAnsi="Cambria Math"/>
                      <w:color w:val="FF0000"/>
                    </w:rPr>
                    <m:t>PL</m:t>
                  </m:r>
                </m:e>
                <m:sub>
                  <m:r>
                    <w:rPr>
                      <w:rFonts w:ascii="Cambria Math" w:hAnsi="Cambria Math"/>
                      <w:color w:val="FF0000"/>
                    </w:rPr>
                    <m:t>rx,k,p</m:t>
                  </m:r>
                </m:sub>
                <m:sup>
                  <m:r>
                    <w:rPr>
                      <w:rFonts w:ascii="Cambria Math" w:hAnsi="Cambria Math"/>
                      <w:color w:val="FF0000"/>
                    </w:rPr>
                    <m:t>LOS</m:t>
                  </m:r>
                </m:sup>
              </m:sSubSup>
            </m:oMath>
            <w:r w:rsidRPr="00954850">
              <w:rPr>
                <w:rFonts w:eastAsiaTheme="minorEastAsia" w:hint="eastAsia"/>
                <w:color w:val="FF0000"/>
                <w:lang w:eastAsia="zh-CN"/>
              </w:rPr>
              <w:t xml:space="preserve"> </w:t>
            </w:r>
            <w:r w:rsidRPr="00954850">
              <w:rPr>
                <w:rFonts w:eastAsiaTheme="minorEastAsia"/>
                <w:color w:val="FF0000"/>
                <w:lang w:eastAsia="zh-CN"/>
              </w:rPr>
              <w:t xml:space="preserve">is the pathloss of </w:t>
            </w:r>
            <w:r w:rsidRPr="00954850">
              <w:rPr>
                <w:color w:val="FF0000"/>
                <w:lang w:eastAsia="zh-CN"/>
              </w:rPr>
              <w:t>SPST-SRX link assuming LOS condition.</w:t>
            </w:r>
          </w:p>
          <w:p w14:paraId="1B67B019" w14:textId="77777777" w:rsidR="00A86C28" w:rsidRPr="00954850" w:rsidRDefault="00A86C28" w:rsidP="005436BF">
            <w:pPr>
              <w:widowControl w:val="0"/>
              <w:jc w:val="center"/>
              <w:rPr>
                <w:rFonts w:eastAsiaTheme="minorEastAsia"/>
                <w:b/>
                <w:bCs/>
                <w:color w:val="FF0000"/>
                <w:szCs w:val="20"/>
                <w:lang w:eastAsia="zh-CN"/>
              </w:rPr>
            </w:pPr>
            <w:r w:rsidRPr="00954850">
              <w:rPr>
                <w:b/>
                <w:bCs/>
                <w:szCs w:val="20"/>
                <w:lang w:eastAsia="zh-CN"/>
              </w:rPr>
              <w:t>&lt; Unchanged text omitted &gt;</w:t>
            </w:r>
          </w:p>
        </w:tc>
      </w:tr>
    </w:tbl>
    <w:p w14:paraId="4364CE35" w14:textId="77777777" w:rsidR="009A67C6" w:rsidRPr="006713EA" w:rsidRDefault="009A67C6">
      <w:pPr>
        <w:rPr>
          <w:rFonts w:ascii="Times New Roman" w:eastAsia="宋体" w:hAnsi="Times New Roman"/>
          <w:szCs w:val="20"/>
          <w:lang w:eastAsia="zh-CN"/>
        </w:rPr>
      </w:pPr>
    </w:p>
    <w:p w14:paraId="60F3D793" w14:textId="29EF4246" w:rsidR="00117773" w:rsidRDefault="000D79C2">
      <w:pPr>
        <w:pStyle w:val="2"/>
        <w:tabs>
          <w:tab w:val="clear" w:pos="2552"/>
        </w:tabs>
      </w:pPr>
      <w:r>
        <w:t xml:space="preserve">Whether/how to normalize the power of target channel, background channel or the combined channel if EO type-2 is </w:t>
      </w:r>
      <w:r w:rsidR="009A67C6">
        <w:t>m</w:t>
      </w:r>
      <w:r>
        <w:t>odelled?</w:t>
      </w:r>
    </w:p>
    <w:tbl>
      <w:tblPr>
        <w:tblStyle w:val="afd"/>
        <w:tblW w:w="0" w:type="auto"/>
        <w:tblLook w:val="04A0" w:firstRow="1" w:lastRow="0" w:firstColumn="1" w:lastColumn="0" w:noHBand="0" w:noVBand="1"/>
      </w:tblPr>
      <w:tblGrid>
        <w:gridCol w:w="9628"/>
      </w:tblGrid>
      <w:tr w:rsidR="00117773" w14:paraId="616F6676" w14:textId="77777777">
        <w:tc>
          <w:tcPr>
            <w:tcW w:w="9628" w:type="dxa"/>
          </w:tcPr>
          <w:p w14:paraId="05A20ADB" w14:textId="77777777" w:rsidR="00117773" w:rsidRDefault="000D79C2">
            <w:pPr>
              <w:pStyle w:val="0Maintext"/>
              <w:spacing w:before="0"/>
              <w:ind w:firstLine="0"/>
              <w:rPr>
                <w:highlight w:val="green"/>
              </w:rPr>
            </w:pPr>
            <w:r>
              <w:rPr>
                <w:highlight w:val="green"/>
              </w:rPr>
              <w:t>Agreement</w:t>
            </w:r>
          </w:p>
          <w:p w14:paraId="34872EFA" w14:textId="77777777" w:rsidR="00117773" w:rsidRDefault="000D79C2">
            <w:pPr>
              <w:spacing w:before="0"/>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4122083C" w14:textId="77777777" w:rsidR="00117773" w:rsidRDefault="000D79C2" w:rsidP="000920EB">
            <w:pPr>
              <w:pStyle w:val="aff4"/>
              <w:numPr>
                <w:ilvl w:val="0"/>
                <w:numId w:val="58"/>
              </w:numPr>
              <w:spacing w:before="0"/>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51A2B05A"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9543C44"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5F98F928"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A9B686C"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0701B880" w14:textId="77777777" w:rsidR="00117773" w:rsidRDefault="000D79C2" w:rsidP="000920EB">
            <w:pPr>
              <w:pStyle w:val="aff4"/>
              <w:numPr>
                <w:ilvl w:val="0"/>
                <w:numId w:val="58"/>
              </w:numPr>
              <w:spacing w:before="0"/>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680FC1FE" w14:textId="77777777" w:rsidR="00117773" w:rsidRDefault="000D79C2" w:rsidP="000920EB">
            <w:pPr>
              <w:pStyle w:val="aff4"/>
              <w:numPr>
                <w:ilvl w:val="1"/>
                <w:numId w:val="58"/>
              </w:numPr>
              <w:spacing w:before="0"/>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F920FA8" w14:textId="77777777" w:rsidR="00117773" w:rsidRDefault="00117773">
            <w:pPr>
              <w:spacing w:before="0"/>
              <w:rPr>
                <w:rFonts w:eastAsiaTheme="minorEastAsia"/>
                <w:lang w:eastAsia="zh-CN"/>
              </w:rPr>
            </w:pPr>
          </w:p>
        </w:tc>
      </w:tr>
    </w:tbl>
    <w:p w14:paraId="09BAB32F" w14:textId="77777777" w:rsidR="00117773" w:rsidRDefault="00117773">
      <w:pPr>
        <w:rPr>
          <w:rFonts w:eastAsiaTheme="minorEastAsia"/>
          <w:lang w:eastAsia="zh-CN"/>
        </w:rPr>
      </w:pPr>
    </w:p>
    <w:p w14:paraId="5A78BE48"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In existing ground reflection model in section 7.6.8, TR 38.901, the power of the ground reflected ray is added to the generated fast fading channel without further power normalization. This is the default behavior since we agreed to use </w:t>
      </w:r>
      <w:r>
        <w:rPr>
          <w:rFonts w:ascii="Times New Roman" w:eastAsia="宋体" w:hAnsi="Times New Roman"/>
          <w:szCs w:val="20"/>
          <w:lang w:eastAsia="zh-CN"/>
        </w:rPr>
        <w:t>section 7.6.8</w:t>
      </w:r>
      <w:r>
        <w:rPr>
          <w:rFonts w:eastAsia="等线"/>
          <w:lang w:eastAsia="zh-CN"/>
        </w:rPr>
        <w:t xml:space="preserve"> of TR 38.901</w:t>
      </w:r>
      <w:r>
        <w:rPr>
          <w:rFonts w:ascii="Times New Roman" w:eastAsia="宋体" w:hAnsi="Times New Roman"/>
          <w:szCs w:val="20"/>
          <w:lang w:eastAsia="zh-CN"/>
        </w:rPr>
        <w:t xml:space="preserve"> as reference. </w:t>
      </w:r>
    </w:p>
    <w:p w14:paraId="6528B070" w14:textId="77777777" w:rsidR="00117773" w:rsidRDefault="00117773">
      <w:pPr>
        <w:rPr>
          <w:rFonts w:eastAsiaTheme="minorEastAsia"/>
          <w:lang w:val="en-US" w:eastAsia="zh-CN"/>
        </w:rPr>
      </w:pPr>
    </w:p>
    <w:p w14:paraId="6505A22F" w14:textId="77777777" w:rsidR="00117773" w:rsidRDefault="000D79C2">
      <w:pPr>
        <w:rPr>
          <w:rFonts w:eastAsiaTheme="minorEastAsia"/>
          <w:lang w:val="en-US" w:eastAsia="zh-CN"/>
        </w:rPr>
      </w:pPr>
      <w:r>
        <w:rPr>
          <w:rFonts w:eastAsiaTheme="minorEastAsia"/>
          <w:lang w:val="en-US" w:eastAsia="zh-CN"/>
        </w:rPr>
        <w:t xml:space="preserve">Based on discussion from RAN1 #120bis, all interested companies agree to reuse existing rule from ground reflection model in 7.6.8, TR 38.901. </w:t>
      </w:r>
    </w:p>
    <w:p w14:paraId="242BDBB0"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Supported: ZTE, LGE, HW, CATT, vivo, QC, BUPT, Ericsson, Xiaomi</w:t>
      </w:r>
    </w:p>
    <w:p w14:paraId="4197B705" w14:textId="77777777" w:rsidR="00117773" w:rsidRDefault="000D79C2" w:rsidP="000920EB">
      <w:pPr>
        <w:pStyle w:val="aff4"/>
        <w:numPr>
          <w:ilvl w:val="0"/>
          <w:numId w:val="59"/>
        </w:numPr>
        <w:rPr>
          <w:rFonts w:eastAsiaTheme="minorEastAsia"/>
          <w:color w:val="00B0F0"/>
          <w:lang w:eastAsia="zh-CN"/>
        </w:rPr>
      </w:pPr>
      <w:r>
        <w:rPr>
          <w:rFonts w:eastAsiaTheme="minorEastAsia"/>
          <w:color w:val="00B0F0"/>
          <w:lang w:eastAsia="zh-CN"/>
        </w:rPr>
        <w:t xml:space="preserve">Not supported: </w:t>
      </w:r>
    </w:p>
    <w:p w14:paraId="74550A9D" w14:textId="77777777" w:rsidR="00117773" w:rsidRDefault="00117773">
      <w:pPr>
        <w:rPr>
          <w:rFonts w:eastAsiaTheme="minorEastAsia"/>
          <w:lang w:val="en-US" w:eastAsia="zh-CN"/>
        </w:rPr>
      </w:pPr>
    </w:p>
    <w:p w14:paraId="7D851408"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herefore, the moderator suggest we don’t spend more time on this issue.  </w:t>
      </w:r>
    </w:p>
    <w:p w14:paraId="755E5F6E" w14:textId="77777777" w:rsidR="00117773" w:rsidRDefault="00117773">
      <w:pPr>
        <w:rPr>
          <w:rFonts w:ascii="Times New Roman" w:eastAsia="宋体" w:hAnsi="Times New Roman"/>
          <w:color w:val="00B0F0"/>
          <w:szCs w:val="20"/>
          <w:lang w:eastAsia="zh-CN"/>
        </w:rPr>
      </w:pPr>
    </w:p>
    <w:p w14:paraId="407FE7C9" w14:textId="77777777" w:rsidR="00117773" w:rsidRDefault="000D79C2">
      <w:pPr>
        <w:pStyle w:val="1"/>
        <w:tabs>
          <w:tab w:val="clear" w:pos="425"/>
          <w:tab w:val="left" w:pos="432"/>
        </w:tabs>
        <w:ind w:left="862" w:hanging="862"/>
      </w:pPr>
      <w:r>
        <w:t xml:space="preserve">Spatial consistency </w:t>
      </w:r>
    </w:p>
    <w:p w14:paraId="05EBE85C" w14:textId="77777777" w:rsidR="00117773" w:rsidRDefault="000D79C2">
      <w:pPr>
        <w:pStyle w:val="2"/>
        <w:tabs>
          <w:tab w:val="clear" w:pos="2552"/>
        </w:tabs>
        <w:rPr>
          <w:rFonts w:eastAsiaTheme="minorEastAsia"/>
        </w:rPr>
      </w:pPr>
      <w:r>
        <w:rPr>
          <w:rFonts w:eastAsiaTheme="minorEastAsia" w:hint="eastAsia"/>
        </w:rPr>
        <w:t>G</w:t>
      </w:r>
      <w:r>
        <w:rPr>
          <w:rFonts w:eastAsiaTheme="minorEastAsia"/>
        </w:rPr>
        <w:t>eneral question</w:t>
      </w:r>
    </w:p>
    <w:p w14:paraId="463DB8D6" w14:textId="77777777" w:rsidR="00117773" w:rsidRDefault="00117773">
      <w:pPr>
        <w:rPr>
          <w:rFonts w:eastAsiaTheme="minorEastAsia"/>
          <w:lang w:eastAsia="zh-CN"/>
        </w:rPr>
      </w:pPr>
    </w:p>
    <w:p w14:paraId="48E8B20C" w14:textId="77777777" w:rsidR="00117773" w:rsidRDefault="000D79C2">
      <w:pPr>
        <w:rPr>
          <w:rFonts w:eastAsiaTheme="minorEastAsia"/>
          <w:lang w:val="en-US" w:eastAsia="zh-CN"/>
        </w:rPr>
      </w:pPr>
      <w:r>
        <w:rPr>
          <w:rFonts w:eastAsiaTheme="minorEastAsia"/>
          <w:color w:val="FF0000"/>
          <w:lang w:val="en-US" w:eastAsia="zh-CN"/>
        </w:rPr>
        <w:t>[Moderator’s note]</w:t>
      </w:r>
      <w:r>
        <w:rPr>
          <w:rFonts w:eastAsiaTheme="minorEastAsia"/>
          <w:lang w:val="en-US" w:eastAsia="zh-CN"/>
        </w:rPr>
        <w:t xml:space="preserve"> We agreed that path dropping after concatenation based on a power threshold. During movement of Tx/target/Rx, the power of each direct/indirect path will change. The set of paths with power higher than threshold change accordingly. However, it is time consuming if path dropping is redo every time when Tx/target/Rx moves, especially for Option 0 for concatenation.  </w:t>
      </w:r>
    </w:p>
    <w:p w14:paraId="22035B11" w14:textId="77777777" w:rsidR="00117773" w:rsidRDefault="00117773">
      <w:pPr>
        <w:rPr>
          <w:rFonts w:eastAsiaTheme="minorEastAsia"/>
          <w:lang w:val="en-US" w:eastAsia="zh-CN"/>
        </w:rPr>
      </w:pPr>
    </w:p>
    <w:p w14:paraId="75C95372" w14:textId="77777777" w:rsidR="00117773" w:rsidRDefault="000D79C2">
      <w:pPr>
        <w:rPr>
          <w:rFonts w:eastAsiaTheme="minorEastAsia"/>
          <w:lang w:eastAsia="zh-CN"/>
        </w:rPr>
      </w:pPr>
      <w:r>
        <w:rPr>
          <w:rFonts w:eastAsiaTheme="minorEastAsia"/>
          <w:lang w:val="en-US" w:eastAsia="zh-CN"/>
        </w:rPr>
        <w:t>Just echo one comments f</w:t>
      </w:r>
      <w:r>
        <w:rPr>
          <w:rFonts w:eastAsiaTheme="minorEastAsia" w:hint="eastAsia"/>
          <w:lang w:val="en-US" w:eastAsia="zh-CN"/>
        </w:rPr>
        <w:t>rom</w:t>
      </w:r>
      <w:r>
        <w:rPr>
          <w:rFonts w:eastAsiaTheme="minorEastAsia"/>
          <w:lang w:val="en-US" w:eastAsia="zh-CN"/>
        </w:rPr>
        <w:t xml:space="preserve"> OPPO, the intention of proposal is to</w:t>
      </w:r>
      <w:r>
        <w:rPr>
          <w:rFonts w:eastAsiaTheme="minorEastAsia"/>
          <w:lang w:eastAsia="zh-CN"/>
        </w:rPr>
        <w:t xml:space="preserve"> do path dropping only in the beginning of simulation, while the parameter values, e.g. absolute delay, for each path can be updated based on location of Tx, target and/or Rx</w:t>
      </w:r>
    </w:p>
    <w:p w14:paraId="47932610" w14:textId="77777777" w:rsidR="00117773" w:rsidRDefault="00117773">
      <w:pPr>
        <w:rPr>
          <w:rFonts w:eastAsiaTheme="minorEastAsia"/>
          <w:color w:val="00B0F0"/>
          <w:lang w:val="en-US" w:eastAsia="zh-CN"/>
        </w:rPr>
      </w:pPr>
    </w:p>
    <w:p w14:paraId="73281225" w14:textId="77777777" w:rsidR="00117773" w:rsidRDefault="000D79C2">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following are summary on views from companies. Not sure </w:t>
      </w:r>
    </w:p>
    <w:p w14:paraId="634D0994" w14:textId="77777777" w:rsidR="00117773" w:rsidRDefault="000D79C2" w:rsidP="000920EB">
      <w:pPr>
        <w:pStyle w:val="aff4"/>
        <w:numPr>
          <w:ilvl w:val="0"/>
          <w:numId w:val="60"/>
        </w:numPr>
        <w:rPr>
          <w:rFonts w:eastAsiaTheme="minorEastAsia"/>
          <w:color w:val="00B0F0"/>
          <w:lang w:val="it-IT" w:eastAsia="zh-CN"/>
        </w:rPr>
      </w:pPr>
      <w:r>
        <w:rPr>
          <w:rFonts w:eastAsiaTheme="minorEastAsia" w:hint="eastAsia"/>
          <w:lang w:val="it-IT" w:eastAsia="zh-CN"/>
        </w:rPr>
        <w:t>S</w:t>
      </w:r>
      <w:r>
        <w:rPr>
          <w:rFonts w:eastAsiaTheme="minorEastAsia"/>
          <w:lang w:val="it-IT" w:eastAsia="zh-CN"/>
        </w:rPr>
        <w:t>upported by:</w:t>
      </w:r>
      <w:r>
        <w:rPr>
          <w:rFonts w:eastAsiaTheme="minorEastAsia"/>
          <w:color w:val="00B0F0"/>
          <w:lang w:val="it-IT" w:eastAsia="zh-CN"/>
        </w:rPr>
        <w:t xml:space="preserve"> ZTE, CATT, LGE, vivo, QC, Xiaomi, OPPO</w:t>
      </w:r>
    </w:p>
    <w:p w14:paraId="1D756196"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 xml:space="preserve">Not </w:t>
      </w:r>
      <w:r>
        <w:rPr>
          <w:rFonts w:eastAsiaTheme="minorEastAsia" w:hint="eastAsia"/>
          <w:lang w:val="en-US" w:eastAsia="zh-CN"/>
        </w:rPr>
        <w:t>S</w:t>
      </w:r>
      <w:r>
        <w:rPr>
          <w:rFonts w:eastAsiaTheme="minorEastAsia"/>
          <w:lang w:val="en-US" w:eastAsia="zh-CN"/>
        </w:rPr>
        <w:t>upported by:</w:t>
      </w:r>
      <w:r>
        <w:rPr>
          <w:rFonts w:eastAsiaTheme="minorEastAsia"/>
          <w:color w:val="00B0F0"/>
          <w:lang w:val="en-US" w:eastAsia="zh-CN"/>
        </w:rPr>
        <w:t xml:space="preserve"> Ericsson</w:t>
      </w:r>
    </w:p>
    <w:p w14:paraId="3B2D83C5" w14:textId="77777777" w:rsidR="00117773" w:rsidRDefault="000D79C2" w:rsidP="000920EB">
      <w:pPr>
        <w:pStyle w:val="aff4"/>
        <w:numPr>
          <w:ilvl w:val="0"/>
          <w:numId w:val="60"/>
        </w:numPr>
        <w:rPr>
          <w:rFonts w:eastAsiaTheme="minorEastAsia"/>
          <w:color w:val="00B0F0"/>
          <w:lang w:val="en-US" w:eastAsia="zh-CN"/>
        </w:rPr>
      </w:pPr>
      <w:r>
        <w:rPr>
          <w:rFonts w:eastAsiaTheme="minorEastAsia"/>
          <w:lang w:val="en-US" w:eastAsia="zh-CN"/>
        </w:rPr>
        <w:t>Neutral:</w:t>
      </w:r>
      <w:r>
        <w:rPr>
          <w:rFonts w:eastAsiaTheme="minorEastAsia"/>
          <w:color w:val="00B0F0"/>
          <w:lang w:val="en-US" w:eastAsia="zh-CN"/>
        </w:rPr>
        <w:t xml:space="preserve"> BUPT (neglectable impact)</w:t>
      </w:r>
    </w:p>
    <w:p w14:paraId="5C24F2F5" w14:textId="77777777" w:rsidR="00117773" w:rsidRDefault="00117773">
      <w:pPr>
        <w:rPr>
          <w:rFonts w:eastAsiaTheme="minorEastAsia"/>
          <w:color w:val="00B0F0"/>
          <w:lang w:val="en-US" w:eastAsia="zh-CN"/>
        </w:rPr>
      </w:pPr>
    </w:p>
    <w:p w14:paraId="10898B68" w14:textId="77777777" w:rsidR="00117773" w:rsidRDefault="000D79C2">
      <w:pPr>
        <w:rPr>
          <w:rFonts w:eastAsiaTheme="minorEastAsia"/>
          <w:lang w:eastAsia="zh-CN"/>
        </w:rPr>
      </w:pPr>
      <w:r>
        <w:rPr>
          <w:rFonts w:eastAsiaTheme="minorEastAsia"/>
          <w:lang w:val="en-US" w:eastAsia="zh-CN"/>
        </w:rPr>
        <w:t xml:space="preserve">Note: Cluster dropping with power -25 dB lower than maximum cluster power is supported in Step 6 in TR 38.901. however, whether to update the cluster dropping is not explicitly captured TR. The similar handling may be applicable for path dropping, if we don’t have time to clearly make an agreement. </w:t>
      </w:r>
    </w:p>
    <w:p w14:paraId="07B5C590" w14:textId="5E74CDEB" w:rsidR="00117773" w:rsidRDefault="00612E04">
      <w:pPr>
        <w:pStyle w:val="3"/>
        <w:numPr>
          <w:ilvl w:val="0"/>
          <w:numId w:val="0"/>
        </w:numPr>
        <w:ind w:left="720" w:hanging="720"/>
        <w:rPr>
          <w:highlight w:val="lightGray"/>
        </w:rPr>
      </w:pPr>
      <w:r>
        <w:rPr>
          <w:highlight w:val="lightGray"/>
        </w:rPr>
        <w:t>[Closed]</w:t>
      </w:r>
      <w:r w:rsidR="000D79C2">
        <w:rPr>
          <w:highlight w:val="lightGray"/>
        </w:rPr>
        <w:t>[FL1][L] Proposal 7.1-1 for conclusion</w:t>
      </w:r>
    </w:p>
    <w:p w14:paraId="6368E24D" w14:textId="77777777" w:rsidR="00117773" w:rsidRDefault="000D79C2">
      <w:pPr>
        <w:rPr>
          <w:rFonts w:eastAsiaTheme="minorEastAsia"/>
          <w:lang w:val="en-US" w:eastAsia="zh-CN"/>
        </w:rPr>
      </w:pPr>
      <w:r>
        <w:rPr>
          <w:rFonts w:eastAsiaTheme="minorEastAsia"/>
          <w:lang w:val="en-US" w:eastAsia="zh-CN"/>
        </w:rPr>
        <w:t xml:space="preserve">When spatial consistency is enabled, the path dropping </w:t>
      </w:r>
      <w:r>
        <w:rPr>
          <w:rFonts w:eastAsiaTheme="minorEastAsia"/>
          <w:lang w:eastAsia="zh-CN"/>
        </w:rPr>
        <w:t xml:space="preserve">after concatenation of Tx-target and target-Rx link is </w:t>
      </w:r>
      <w:r>
        <w:rPr>
          <w:rFonts w:eastAsiaTheme="minorEastAsia"/>
          <w:color w:val="FF0000"/>
          <w:lang w:eastAsia="zh-CN"/>
        </w:rPr>
        <w:t>not reperformed</w:t>
      </w:r>
      <w:r>
        <w:rPr>
          <w:rFonts w:eastAsiaTheme="minorEastAsia"/>
          <w:lang w:eastAsia="zh-CN"/>
        </w:rPr>
        <w:t xml:space="preserve"> </w:t>
      </w:r>
      <w:r>
        <w:rPr>
          <w:rFonts w:hint="eastAsia"/>
          <w:lang w:eastAsia="ko-KR"/>
        </w:rPr>
        <w:t xml:space="preserve">even </w:t>
      </w:r>
      <w:r>
        <w:rPr>
          <w:lang w:eastAsia="ko-KR"/>
        </w:rPr>
        <w:t>if Tx, target, Rx positions change during simulation</w:t>
      </w:r>
      <w:r>
        <w:rPr>
          <w:rFonts w:eastAsiaTheme="minorEastAsia"/>
          <w:lang w:eastAsia="zh-CN"/>
        </w:rPr>
        <w:t>.</w:t>
      </w:r>
    </w:p>
    <w:p w14:paraId="49BE9EA1" w14:textId="77777777" w:rsidR="00117773" w:rsidRDefault="000D79C2" w:rsidP="000920EB">
      <w:pPr>
        <w:pStyle w:val="aff4"/>
        <w:numPr>
          <w:ilvl w:val="0"/>
          <w:numId w:val="57"/>
        </w:numPr>
        <w:rPr>
          <w:rFonts w:eastAsiaTheme="minorEastAsia"/>
          <w:lang w:val="en-US" w:eastAsia="zh-CN"/>
        </w:rPr>
      </w:pPr>
      <w:r>
        <w:rPr>
          <w:rFonts w:eastAsiaTheme="minorEastAsia"/>
          <w:lang w:eastAsia="zh-CN"/>
        </w:rPr>
        <w:t xml:space="preserve">Note: the large scale/small scale parameter values can still be updated according to the procedure of spatial consistency. </w:t>
      </w:r>
    </w:p>
    <w:p w14:paraId="30D86D97"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9776755" w14:textId="77777777">
        <w:tc>
          <w:tcPr>
            <w:tcW w:w="1413" w:type="dxa"/>
            <w:shd w:val="clear" w:color="auto" w:fill="D9E2F3" w:themeFill="accent1" w:themeFillTint="33"/>
          </w:tcPr>
          <w:p w14:paraId="79F1114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3169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A83147"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A41B0" w14:textId="77777777">
        <w:tc>
          <w:tcPr>
            <w:tcW w:w="1413" w:type="dxa"/>
          </w:tcPr>
          <w:p w14:paraId="34C3E924"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D3EBE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F0F1235" w14:textId="77777777" w:rsidR="00117773" w:rsidRDefault="00117773">
            <w:pPr>
              <w:widowControl w:val="0"/>
              <w:spacing w:before="60"/>
              <w:rPr>
                <w:rFonts w:eastAsiaTheme="minorEastAsia"/>
                <w:lang w:val="en-US" w:eastAsia="zh-CN"/>
              </w:rPr>
            </w:pPr>
          </w:p>
        </w:tc>
      </w:tr>
      <w:tr w:rsidR="00117773" w14:paraId="52768AB9" w14:textId="77777777">
        <w:tc>
          <w:tcPr>
            <w:tcW w:w="1413" w:type="dxa"/>
          </w:tcPr>
          <w:p w14:paraId="65F6CCE2"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481EF309"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665E808D" w14:textId="77777777" w:rsidR="00117773" w:rsidRDefault="00117773">
            <w:pPr>
              <w:widowControl w:val="0"/>
              <w:spacing w:before="60"/>
              <w:rPr>
                <w:rFonts w:ascii="Times New Roman" w:eastAsiaTheme="minorEastAsia" w:hAnsi="Times New Roman"/>
              </w:rPr>
            </w:pPr>
          </w:p>
        </w:tc>
      </w:tr>
      <w:tr w:rsidR="00117773" w14:paraId="71E20AE1" w14:textId="77777777">
        <w:tc>
          <w:tcPr>
            <w:tcW w:w="1413" w:type="dxa"/>
          </w:tcPr>
          <w:p w14:paraId="28B4AB75"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36226F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21F9D4A" w14:textId="77777777" w:rsidR="00117773" w:rsidRDefault="00117773">
            <w:pPr>
              <w:widowControl w:val="0"/>
              <w:spacing w:before="60"/>
              <w:rPr>
                <w:rFonts w:eastAsiaTheme="minorEastAsia"/>
                <w:lang w:val="en-US" w:eastAsia="zh-CN"/>
              </w:rPr>
            </w:pPr>
          </w:p>
        </w:tc>
      </w:tr>
      <w:tr w:rsidR="00117773" w14:paraId="4D11AF20" w14:textId="77777777">
        <w:tc>
          <w:tcPr>
            <w:tcW w:w="1413" w:type="dxa"/>
          </w:tcPr>
          <w:p w14:paraId="07C84244"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28A2ED2B" w14:textId="77777777" w:rsidR="00117773" w:rsidRDefault="00117773">
            <w:pPr>
              <w:widowControl w:val="0"/>
              <w:spacing w:before="60"/>
              <w:rPr>
                <w:rFonts w:eastAsiaTheme="minorEastAsia"/>
                <w:lang w:val="en-US" w:eastAsia="zh-CN"/>
              </w:rPr>
            </w:pPr>
          </w:p>
        </w:tc>
        <w:tc>
          <w:tcPr>
            <w:tcW w:w="6943" w:type="dxa"/>
          </w:tcPr>
          <w:p w14:paraId="0D714285"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cannot justify this approach solely based on time consumption concerns. Taking the fully convolutional case as an example: Do you have empirical evidence showing that path dropping after concatenation is more computationally expensive than dropping multi-path components within a single snapshot simulation?</w:t>
            </w:r>
          </w:p>
        </w:tc>
      </w:tr>
      <w:tr w:rsidR="00117773" w14:paraId="365C39A1" w14:textId="77777777">
        <w:tc>
          <w:tcPr>
            <w:tcW w:w="1413" w:type="dxa"/>
          </w:tcPr>
          <w:p w14:paraId="3A782B0D" w14:textId="77777777" w:rsidR="00117773" w:rsidRDefault="000D79C2">
            <w:pPr>
              <w:widowControl w:val="0"/>
              <w:spacing w:before="60"/>
              <w:rPr>
                <w:rFonts w:eastAsiaTheme="minorEastAsia"/>
                <w:lang w:val="en-US" w:eastAsia="zh-CN"/>
              </w:rPr>
            </w:pPr>
            <w:r>
              <w:rPr>
                <w:rFonts w:ascii="Times New Roman" w:eastAsia="Yu Mincho" w:hAnsi="Times New Roman"/>
                <w:lang w:eastAsia="ja-JP"/>
              </w:rPr>
              <w:t>V</w:t>
            </w:r>
            <w:r>
              <w:rPr>
                <w:rFonts w:ascii="Times New Roman" w:eastAsia="Yu Mincho" w:hAnsi="Times New Roman" w:hint="eastAsia"/>
                <w:lang w:eastAsia="ja-JP"/>
              </w:rPr>
              <w:t>ivo</w:t>
            </w:r>
          </w:p>
        </w:tc>
        <w:tc>
          <w:tcPr>
            <w:tcW w:w="1276" w:type="dxa"/>
          </w:tcPr>
          <w:p w14:paraId="2F18760E"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5875B2E1" w14:textId="77777777" w:rsidR="00117773" w:rsidRDefault="00117773">
            <w:pPr>
              <w:widowControl w:val="0"/>
              <w:spacing w:before="60"/>
              <w:rPr>
                <w:rFonts w:eastAsiaTheme="minorEastAsia"/>
                <w:lang w:val="en-US" w:eastAsia="zh-CN"/>
              </w:rPr>
            </w:pPr>
          </w:p>
        </w:tc>
      </w:tr>
      <w:tr w:rsidR="00117773" w14:paraId="0DC39EEF" w14:textId="77777777">
        <w:tc>
          <w:tcPr>
            <w:tcW w:w="1413" w:type="dxa"/>
          </w:tcPr>
          <w:p w14:paraId="0B1BB1CE"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080D6E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9C1E038" w14:textId="77777777" w:rsidR="00117773" w:rsidRDefault="00117773">
            <w:pPr>
              <w:widowControl w:val="0"/>
              <w:spacing w:before="60"/>
              <w:rPr>
                <w:rFonts w:eastAsiaTheme="minorEastAsia"/>
                <w:lang w:val="en-US" w:eastAsia="zh-CN"/>
              </w:rPr>
            </w:pPr>
          </w:p>
        </w:tc>
      </w:tr>
      <w:tr w:rsidR="00117773" w14:paraId="1955C5C3" w14:textId="77777777">
        <w:tc>
          <w:tcPr>
            <w:tcW w:w="1413" w:type="dxa"/>
          </w:tcPr>
          <w:p w14:paraId="24B50174"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F0595AF"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Y</w:t>
            </w:r>
            <w:r>
              <w:rPr>
                <w:rFonts w:eastAsiaTheme="minorEastAsia"/>
                <w:lang w:val="en-US" w:eastAsia="zh-CN"/>
              </w:rPr>
              <w:t>es</w:t>
            </w:r>
          </w:p>
        </w:tc>
        <w:tc>
          <w:tcPr>
            <w:tcW w:w="6943" w:type="dxa"/>
          </w:tcPr>
          <w:p w14:paraId="244C2C8C" w14:textId="77777777" w:rsidR="00117773" w:rsidRDefault="00117773">
            <w:pPr>
              <w:widowControl w:val="0"/>
              <w:spacing w:before="60"/>
              <w:rPr>
                <w:rFonts w:eastAsiaTheme="minorEastAsia"/>
                <w:lang w:val="en-US" w:eastAsia="zh-CN"/>
              </w:rPr>
            </w:pPr>
          </w:p>
        </w:tc>
      </w:tr>
      <w:tr w:rsidR="00117773" w14:paraId="4680E1F6" w14:textId="77777777">
        <w:tc>
          <w:tcPr>
            <w:tcW w:w="1413" w:type="dxa"/>
          </w:tcPr>
          <w:p w14:paraId="0A908796"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65AE2C6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5E9697E" w14:textId="77777777" w:rsidR="00117773" w:rsidRDefault="00117773">
            <w:pPr>
              <w:widowControl w:val="0"/>
              <w:spacing w:before="60"/>
              <w:rPr>
                <w:rFonts w:eastAsiaTheme="minorEastAsia"/>
                <w:lang w:val="en-US" w:eastAsia="zh-CN"/>
              </w:rPr>
            </w:pPr>
          </w:p>
        </w:tc>
      </w:tr>
      <w:tr w:rsidR="00117773" w14:paraId="1B59FE85" w14:textId="77777777">
        <w:tc>
          <w:tcPr>
            <w:tcW w:w="1413" w:type="dxa"/>
          </w:tcPr>
          <w:p w14:paraId="59697661"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1276" w:type="dxa"/>
          </w:tcPr>
          <w:p w14:paraId="3DEF432D"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1EF0EA52" w14:textId="77777777" w:rsidR="00117773" w:rsidRDefault="000D79C2">
            <w:pPr>
              <w:widowControl w:val="0"/>
              <w:spacing w:before="60"/>
              <w:rPr>
                <w:rFonts w:eastAsiaTheme="minorEastAsia"/>
                <w:lang w:val="en-US" w:eastAsia="zh-CN"/>
              </w:rPr>
            </w:pPr>
            <w:r>
              <w:rPr>
                <w:rFonts w:eastAsiaTheme="minorEastAsia"/>
                <w:lang w:val="en-US" w:eastAsia="zh-CN"/>
              </w:rPr>
              <w:t>As mentioned above by the FL, Step 6 in TR 38.901 doesn’t specify whether updates to cluster dropping should be performed or not, instead leaving this for companies’ implementation. Clearly, the same principle should apply in the target channel. Hence there is no need for this proposal.</w:t>
            </w:r>
          </w:p>
        </w:tc>
      </w:tr>
      <w:tr w:rsidR="00117773" w14:paraId="375C99E5" w14:textId="77777777">
        <w:tc>
          <w:tcPr>
            <w:tcW w:w="1413" w:type="dxa"/>
            <w:shd w:val="clear" w:color="auto" w:fill="FFC000"/>
          </w:tcPr>
          <w:p w14:paraId="6685E6AB"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oderator2</w:t>
            </w:r>
          </w:p>
        </w:tc>
        <w:tc>
          <w:tcPr>
            <w:tcW w:w="1276" w:type="dxa"/>
          </w:tcPr>
          <w:p w14:paraId="39EF0A5C" w14:textId="77777777" w:rsidR="00117773" w:rsidRDefault="00117773">
            <w:pPr>
              <w:widowControl w:val="0"/>
              <w:spacing w:before="60"/>
              <w:rPr>
                <w:rFonts w:eastAsiaTheme="minorEastAsia"/>
                <w:lang w:val="en-US" w:eastAsia="zh-CN"/>
              </w:rPr>
            </w:pPr>
          </w:p>
        </w:tc>
        <w:tc>
          <w:tcPr>
            <w:tcW w:w="6943" w:type="dxa"/>
          </w:tcPr>
          <w:p w14:paraId="226D35E7" w14:textId="77777777" w:rsidR="00117773" w:rsidRDefault="000D79C2">
            <w:pPr>
              <w:widowControl w:val="0"/>
              <w:spacing w:before="60"/>
              <w:rPr>
                <w:rFonts w:eastAsiaTheme="minorEastAsia"/>
                <w:lang w:val="en-US" w:eastAsia="zh-CN"/>
              </w:rPr>
            </w:pPr>
            <w:r>
              <w:rPr>
                <w:rFonts w:eastAsiaTheme="minorEastAsia"/>
                <w:lang w:val="en-US" w:eastAsia="zh-CN"/>
              </w:rPr>
              <w:t xml:space="preserve">Considering the comments from BUPT and Ericsson, it seems the better way is leave it to implementation. The handling of cluster dropping in Step 5 in section 7.5 in 38.901 can be a reference. </w:t>
            </w:r>
          </w:p>
          <w:p w14:paraId="52B9A786" w14:textId="77777777" w:rsidR="00117773" w:rsidRDefault="000D79C2">
            <w:pPr>
              <w:widowControl w:val="0"/>
              <w:spacing w:before="60"/>
              <w:rPr>
                <w:rFonts w:eastAsiaTheme="minorEastAsia"/>
                <w:lang w:val="en-US" w:eastAsia="zh-CN"/>
              </w:rPr>
            </w:pPr>
            <w:r>
              <w:rPr>
                <w:rFonts w:eastAsiaTheme="minorEastAsia"/>
                <w:lang w:val="en-US" w:eastAsia="zh-CN"/>
              </w:rPr>
              <w:t xml:space="preserve">So, let’s close this issue. </w:t>
            </w:r>
          </w:p>
        </w:tc>
      </w:tr>
      <w:tr w:rsidR="00117773" w14:paraId="20FC1BF1" w14:textId="77777777">
        <w:tc>
          <w:tcPr>
            <w:tcW w:w="1413" w:type="dxa"/>
          </w:tcPr>
          <w:p w14:paraId="7688B457"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757B58C0"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808B45D" w14:textId="77777777" w:rsidR="00117773" w:rsidRDefault="00117773">
            <w:pPr>
              <w:widowControl w:val="0"/>
              <w:spacing w:before="60"/>
              <w:rPr>
                <w:rFonts w:eastAsiaTheme="minorEastAsia"/>
                <w:lang w:val="en-US" w:eastAsia="zh-CN"/>
              </w:rPr>
            </w:pPr>
          </w:p>
        </w:tc>
      </w:tr>
    </w:tbl>
    <w:p w14:paraId="02C8C352" w14:textId="77777777" w:rsidR="00117773" w:rsidRDefault="00117773">
      <w:pPr>
        <w:rPr>
          <w:rFonts w:eastAsiaTheme="minorEastAsia"/>
          <w:lang w:eastAsia="zh-CN"/>
        </w:rPr>
      </w:pPr>
    </w:p>
    <w:p w14:paraId="6AF9E14D" w14:textId="77777777" w:rsidR="00117773" w:rsidRDefault="000D79C2">
      <w:pPr>
        <w:pStyle w:val="2"/>
        <w:tabs>
          <w:tab w:val="clear" w:pos="2552"/>
        </w:tabs>
      </w:pPr>
      <w:r>
        <w:t>Cases that spatial consistency are supported or not supported</w:t>
      </w:r>
    </w:p>
    <w:p w14:paraId="0F452FE1" w14:textId="77777777" w:rsidR="00117773" w:rsidRDefault="00117773">
      <w:pPr>
        <w:rPr>
          <w:rFonts w:eastAsiaTheme="minorEastAsia"/>
          <w:lang w:eastAsia="zh-CN"/>
        </w:rPr>
      </w:pPr>
    </w:p>
    <w:p w14:paraId="6C4A7A51" w14:textId="77777777" w:rsidR="00117773" w:rsidRDefault="000D79C2">
      <w:pPr>
        <w:widowControl w:val="0"/>
        <w:spacing w:before="60"/>
        <w:rPr>
          <w:szCs w:val="20"/>
          <w:lang w:eastAsia="zh-CN"/>
        </w:rPr>
      </w:pPr>
      <w:r>
        <w:rPr>
          <w:color w:val="FF0000"/>
        </w:rPr>
        <w:t xml:space="preserve">[Moderator’s note] </w:t>
      </w:r>
      <w:r>
        <w:t>Based on the discussion in last meeting, it should be quite agreeable if the two links are generated using different parameter value sets of channel model. For background channel for TRP monostatic sensing, it is straightforward there is no spatial consistency for the virtual receivers/reference points of different TRPs</w:t>
      </w:r>
      <w:r>
        <w:rPr>
          <w:szCs w:val="20"/>
          <w:lang w:eastAsia="zh-CN"/>
        </w:rPr>
        <w:t xml:space="preserve">. </w:t>
      </w:r>
    </w:p>
    <w:p w14:paraId="00435C62" w14:textId="221F0BE3" w:rsidR="00117773" w:rsidRDefault="000D79C2">
      <w:pPr>
        <w:widowControl w:val="0"/>
        <w:spacing w:before="60"/>
        <w:rPr>
          <w:szCs w:val="20"/>
          <w:lang w:eastAsia="zh-CN"/>
        </w:rPr>
      </w:pPr>
      <w:r>
        <w:rPr>
          <w:szCs w:val="20"/>
          <w:lang w:eastAsia="zh-CN"/>
        </w:rPr>
        <w:t xml:space="preserve">Based on the inputs from RAN1 #120bis, all received comments are supporting the proposal. </w:t>
      </w:r>
    </w:p>
    <w:p w14:paraId="1C17B9CA" w14:textId="77777777" w:rsidR="004B1E46" w:rsidRDefault="004B1E46">
      <w:pPr>
        <w:widowControl w:val="0"/>
        <w:spacing w:before="60"/>
        <w:rPr>
          <w:rFonts w:eastAsiaTheme="minorEastAsia"/>
          <w:lang w:val="en-US" w:eastAsia="zh-CN"/>
        </w:rPr>
      </w:pPr>
    </w:p>
    <w:p w14:paraId="333BBEE5" w14:textId="77777777" w:rsidR="00117773" w:rsidRDefault="000D79C2" w:rsidP="004B1E46">
      <w:pPr>
        <w:widowControl w:val="0"/>
        <w:spacing w:before="60"/>
        <w:rPr>
          <w:highlight w:val="yellow"/>
        </w:rPr>
      </w:pPr>
      <w:bookmarkStart w:id="68" w:name="_Hlk190816674"/>
      <w:r>
        <w:rPr>
          <w:highlight w:val="yellow"/>
        </w:rPr>
        <w:t>[FL1][H] Proposal 7.2-1</w:t>
      </w:r>
    </w:p>
    <w:bookmarkEnd w:id="68"/>
    <w:p w14:paraId="16171FE0" w14:textId="77777777" w:rsidR="00117773" w:rsidRDefault="000D79C2">
      <w:pPr>
        <w:tabs>
          <w:tab w:val="left" w:pos="0"/>
        </w:tabs>
        <w:rPr>
          <w:szCs w:val="20"/>
          <w:lang w:eastAsia="zh-CN"/>
        </w:rPr>
      </w:pPr>
      <w:r>
        <w:rPr>
          <w:szCs w:val="20"/>
          <w:lang w:eastAsia="zh-CN"/>
        </w:rPr>
        <w:t>Spatial consistency is not modelled for</w:t>
      </w:r>
    </w:p>
    <w:p w14:paraId="102E9D95" w14:textId="77777777" w:rsidR="00117773" w:rsidRDefault="000D79C2"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760225C" w14:textId="77777777" w:rsidR="00117773" w:rsidRDefault="000D79C2" w:rsidP="000920EB">
      <w:pPr>
        <w:pStyle w:val="aff4"/>
        <w:numPr>
          <w:ilvl w:val="1"/>
          <w:numId w:val="23"/>
        </w:numPr>
        <w:rPr>
          <w:szCs w:val="20"/>
          <w:lang w:eastAsia="zh-CN"/>
        </w:rPr>
      </w:pPr>
      <w:r>
        <w:rPr>
          <w:rFonts w:eastAsiaTheme="minorEastAsia"/>
          <w:szCs w:val="20"/>
          <w:lang w:eastAsia="zh-CN"/>
        </w:rPr>
        <w:t xml:space="preserve">E.g., between TRP-target/UT link </w:t>
      </w:r>
      <w:r>
        <w:rPr>
          <w:rFonts w:eastAsiaTheme="minorEastAsia"/>
          <w:color w:val="FF0000"/>
          <w:szCs w:val="20"/>
          <w:u w:val="single"/>
          <w:lang w:eastAsia="zh-CN"/>
        </w:rPr>
        <w:t>in one scenario</w:t>
      </w:r>
      <w:r>
        <w:rPr>
          <w:rFonts w:eastAsiaTheme="minorEastAsia"/>
          <w:szCs w:val="20"/>
          <w:lang w:eastAsia="zh-CN"/>
        </w:rPr>
        <w:t xml:space="preserve"> and target/UT-UT link </w:t>
      </w:r>
      <w:r>
        <w:rPr>
          <w:rFonts w:eastAsiaTheme="minorEastAsia"/>
          <w:color w:val="FF0000"/>
          <w:szCs w:val="20"/>
          <w:u w:val="single"/>
          <w:lang w:eastAsia="zh-CN"/>
        </w:rPr>
        <w:t>in another scenario</w:t>
      </w:r>
    </w:p>
    <w:p w14:paraId="6E131D5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6E590DA8" w14:textId="77777777" w:rsidR="00117773" w:rsidRDefault="000D79C2">
      <w:pPr>
        <w:rPr>
          <w:rFonts w:eastAsiaTheme="minorEastAsia"/>
          <w:color w:val="00B0F0"/>
          <w:lang w:eastAsia="zh-CN"/>
        </w:rPr>
      </w:pPr>
      <w:r>
        <w:rPr>
          <w:rFonts w:eastAsiaTheme="minorEastAsia"/>
          <w:color w:val="00B0F0"/>
          <w:lang w:eastAsia="zh-CN"/>
        </w:rPr>
        <w:t>Supported by: ZTE, CATT, HW, LGE, vivo, QC, BUPT, Xiaomi, OPPO, Ericsson (bullet 1)</w:t>
      </w:r>
    </w:p>
    <w:p w14:paraId="696DE6D5"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88274D7" w14:textId="77777777">
        <w:tc>
          <w:tcPr>
            <w:tcW w:w="1413" w:type="dxa"/>
            <w:shd w:val="clear" w:color="auto" w:fill="D9E2F3" w:themeFill="accent1" w:themeFillTint="33"/>
          </w:tcPr>
          <w:p w14:paraId="383D5C83"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512CCF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4E864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33E0B77" w14:textId="77777777">
        <w:tc>
          <w:tcPr>
            <w:tcW w:w="1413" w:type="dxa"/>
          </w:tcPr>
          <w:p w14:paraId="2FC9192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0D7883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92BBDD" w14:textId="77777777" w:rsidR="00117773" w:rsidRDefault="00117773">
            <w:pPr>
              <w:widowControl w:val="0"/>
              <w:spacing w:before="60"/>
              <w:rPr>
                <w:rFonts w:eastAsiaTheme="minorEastAsia"/>
                <w:lang w:val="en-US" w:eastAsia="zh-CN"/>
              </w:rPr>
            </w:pPr>
          </w:p>
        </w:tc>
      </w:tr>
      <w:tr w:rsidR="00117773" w14:paraId="0093E5CA" w14:textId="77777777">
        <w:tc>
          <w:tcPr>
            <w:tcW w:w="1413" w:type="dxa"/>
          </w:tcPr>
          <w:p w14:paraId="0E4AA994"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15841F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11E7B192" w14:textId="77777777" w:rsidR="00117773" w:rsidRDefault="00117773">
            <w:pPr>
              <w:widowControl w:val="0"/>
              <w:spacing w:before="60"/>
              <w:rPr>
                <w:rFonts w:ascii="Times New Roman" w:eastAsiaTheme="minorEastAsia" w:hAnsi="Times New Roman"/>
              </w:rPr>
            </w:pPr>
          </w:p>
        </w:tc>
      </w:tr>
      <w:tr w:rsidR="00117773" w14:paraId="66D347B5" w14:textId="77777777">
        <w:tc>
          <w:tcPr>
            <w:tcW w:w="1413" w:type="dxa"/>
          </w:tcPr>
          <w:p w14:paraId="44E32F41"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5A98A54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D09AA34" w14:textId="77777777" w:rsidR="00117773" w:rsidRDefault="00117773">
            <w:pPr>
              <w:widowControl w:val="0"/>
              <w:spacing w:before="60"/>
              <w:rPr>
                <w:rFonts w:eastAsiaTheme="minorEastAsia"/>
                <w:lang w:val="en-US" w:eastAsia="zh-CN"/>
              </w:rPr>
            </w:pPr>
          </w:p>
        </w:tc>
      </w:tr>
      <w:tr w:rsidR="00117773" w14:paraId="26041F9A" w14:textId="77777777">
        <w:tc>
          <w:tcPr>
            <w:tcW w:w="1413" w:type="dxa"/>
          </w:tcPr>
          <w:p w14:paraId="5272DB25" w14:textId="77777777" w:rsidR="00117773" w:rsidRDefault="000D79C2">
            <w:pPr>
              <w:widowControl w:val="0"/>
              <w:spacing w:before="60"/>
              <w:rPr>
                <w:rFonts w:eastAsia="Malgun Gothic"/>
                <w:lang w:val="en-US" w:eastAsia="ko-KR"/>
              </w:rPr>
            </w:pPr>
            <w:r>
              <w:rPr>
                <w:rFonts w:eastAsia="Malgun Gothic"/>
                <w:lang w:val="en-US" w:eastAsia="ko-KR"/>
              </w:rPr>
              <w:t>InterDigital</w:t>
            </w:r>
          </w:p>
        </w:tc>
        <w:tc>
          <w:tcPr>
            <w:tcW w:w="1276" w:type="dxa"/>
          </w:tcPr>
          <w:p w14:paraId="1B4E05F7" w14:textId="77777777" w:rsidR="00117773" w:rsidRDefault="00117773">
            <w:pPr>
              <w:widowControl w:val="0"/>
              <w:spacing w:before="60"/>
              <w:rPr>
                <w:rFonts w:eastAsiaTheme="minorEastAsia"/>
                <w:lang w:val="en-US" w:eastAsia="zh-CN"/>
              </w:rPr>
            </w:pPr>
          </w:p>
        </w:tc>
        <w:tc>
          <w:tcPr>
            <w:tcW w:w="6943" w:type="dxa"/>
          </w:tcPr>
          <w:p w14:paraId="1B47A14F" w14:textId="77777777" w:rsidR="00117773" w:rsidRDefault="000D79C2">
            <w:pPr>
              <w:widowControl w:val="0"/>
              <w:spacing w:before="60"/>
              <w:rPr>
                <w:rFonts w:eastAsiaTheme="minorEastAsia"/>
                <w:lang w:val="en-US" w:eastAsia="zh-CN"/>
              </w:rPr>
            </w:pPr>
            <w:r>
              <w:rPr>
                <w:rFonts w:eastAsiaTheme="minorEastAsia"/>
                <w:lang w:val="en-US" w:eastAsia="zh-CN"/>
              </w:rPr>
              <w:t>For the second bullet (spatial consistency for background channels), does the distance between TRPs affect spatial consistency?</w:t>
            </w:r>
          </w:p>
        </w:tc>
      </w:tr>
      <w:tr w:rsidR="00117773" w14:paraId="6D7387BA" w14:textId="77777777">
        <w:tc>
          <w:tcPr>
            <w:tcW w:w="1413" w:type="dxa"/>
          </w:tcPr>
          <w:p w14:paraId="073D30DD" w14:textId="77777777" w:rsidR="00117773" w:rsidRDefault="000D79C2">
            <w:pPr>
              <w:widowControl w:val="0"/>
              <w:spacing w:before="60"/>
              <w:rPr>
                <w:rFonts w:eastAsia="Malgun Gothic"/>
                <w:lang w:val="en-US" w:eastAsia="ko-KR"/>
              </w:rPr>
            </w:pPr>
            <w:r>
              <w:rPr>
                <w:rFonts w:eastAsiaTheme="minorEastAsia" w:hint="eastAsia"/>
                <w:lang w:val="en-US" w:eastAsia="zh-CN"/>
              </w:rPr>
              <w:t>BUPT</w:t>
            </w:r>
          </w:p>
        </w:tc>
        <w:tc>
          <w:tcPr>
            <w:tcW w:w="1276" w:type="dxa"/>
          </w:tcPr>
          <w:p w14:paraId="5188409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321A994" w14:textId="77777777" w:rsidR="00117773" w:rsidRDefault="00117773">
            <w:pPr>
              <w:widowControl w:val="0"/>
              <w:spacing w:before="60"/>
              <w:rPr>
                <w:rFonts w:eastAsiaTheme="minorEastAsia"/>
                <w:lang w:val="en-US" w:eastAsia="zh-CN"/>
              </w:rPr>
            </w:pPr>
          </w:p>
        </w:tc>
      </w:tr>
      <w:tr w:rsidR="00117773" w14:paraId="26259BEA" w14:textId="77777777">
        <w:tc>
          <w:tcPr>
            <w:tcW w:w="1413" w:type="dxa"/>
            <w:shd w:val="clear" w:color="auto" w:fill="FFC000"/>
          </w:tcPr>
          <w:p w14:paraId="042AD93E"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7ADCDDEF" w14:textId="77777777" w:rsidR="00117773" w:rsidRDefault="00117773">
            <w:pPr>
              <w:widowControl w:val="0"/>
              <w:spacing w:before="60"/>
              <w:rPr>
                <w:rFonts w:eastAsiaTheme="minorEastAsia"/>
                <w:lang w:val="en-US" w:eastAsia="zh-CN"/>
              </w:rPr>
            </w:pPr>
          </w:p>
        </w:tc>
        <w:tc>
          <w:tcPr>
            <w:tcW w:w="6943" w:type="dxa"/>
          </w:tcPr>
          <w:p w14:paraId="063B25CB"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IDC: seems we could follow existing rule in 38.901, i.e., for two TRPs (normally with a large distance), we don’t need to consider spatial consistency. Otherwise, we open a discussion without any validation results submitted till now. </w:t>
            </w:r>
          </w:p>
        </w:tc>
      </w:tr>
      <w:tr w:rsidR="00117773" w14:paraId="67A939CB" w14:textId="77777777">
        <w:tc>
          <w:tcPr>
            <w:tcW w:w="1413" w:type="dxa"/>
          </w:tcPr>
          <w:p w14:paraId="0BDB1835" w14:textId="77777777" w:rsidR="00117773" w:rsidRDefault="000D79C2">
            <w:pPr>
              <w:widowControl w:val="0"/>
              <w:spacing w:before="60"/>
              <w:rPr>
                <w:rFonts w:eastAsiaTheme="minorEastAsia"/>
                <w:lang w:eastAsia="zh-CN"/>
              </w:rPr>
            </w:pPr>
            <w:r>
              <w:rPr>
                <w:rFonts w:ascii="Times New Roman" w:eastAsia="Yu Mincho" w:hAnsi="Times New Roman" w:hint="eastAsia"/>
                <w:lang w:eastAsia="ja-JP"/>
              </w:rPr>
              <w:t>vivo</w:t>
            </w:r>
          </w:p>
        </w:tc>
        <w:tc>
          <w:tcPr>
            <w:tcW w:w="1276" w:type="dxa"/>
          </w:tcPr>
          <w:p w14:paraId="6F3C6592"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7B117457" w14:textId="77777777" w:rsidR="00117773" w:rsidRDefault="00117773">
            <w:pPr>
              <w:widowControl w:val="0"/>
              <w:spacing w:before="60"/>
              <w:rPr>
                <w:rFonts w:eastAsiaTheme="minorEastAsia"/>
                <w:lang w:val="en-US" w:eastAsia="zh-CN"/>
              </w:rPr>
            </w:pPr>
          </w:p>
        </w:tc>
      </w:tr>
      <w:tr w:rsidR="00117773" w14:paraId="0413E8F1" w14:textId="77777777">
        <w:tc>
          <w:tcPr>
            <w:tcW w:w="1413" w:type="dxa"/>
          </w:tcPr>
          <w:p w14:paraId="621B1B41"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4F165C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7BDA62F9" w14:textId="77777777" w:rsidR="00117773" w:rsidRDefault="00117773">
            <w:pPr>
              <w:widowControl w:val="0"/>
              <w:spacing w:before="60"/>
              <w:rPr>
                <w:rFonts w:eastAsiaTheme="minorEastAsia"/>
                <w:lang w:val="en-US" w:eastAsia="zh-CN"/>
              </w:rPr>
            </w:pPr>
          </w:p>
        </w:tc>
      </w:tr>
      <w:tr w:rsidR="00117773" w14:paraId="612D882F" w14:textId="77777777">
        <w:tc>
          <w:tcPr>
            <w:tcW w:w="1413" w:type="dxa"/>
          </w:tcPr>
          <w:p w14:paraId="0ADC0A0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367A0D15"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0354A43E" w14:textId="77777777" w:rsidR="00117773" w:rsidRDefault="00117773">
            <w:pPr>
              <w:widowControl w:val="0"/>
              <w:spacing w:before="60"/>
              <w:rPr>
                <w:rFonts w:eastAsiaTheme="minorEastAsia"/>
                <w:lang w:val="en-US" w:eastAsia="zh-CN"/>
              </w:rPr>
            </w:pPr>
          </w:p>
        </w:tc>
      </w:tr>
      <w:tr w:rsidR="00117773" w14:paraId="666947CA" w14:textId="77777777">
        <w:tc>
          <w:tcPr>
            <w:tcW w:w="1413" w:type="dxa"/>
          </w:tcPr>
          <w:p w14:paraId="2ACE4C9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475E1633"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7F868355" w14:textId="77777777" w:rsidR="00117773" w:rsidRDefault="00117773">
            <w:pPr>
              <w:widowControl w:val="0"/>
              <w:spacing w:before="60"/>
              <w:rPr>
                <w:rFonts w:eastAsiaTheme="minorEastAsia"/>
                <w:lang w:val="en-US" w:eastAsia="zh-CN"/>
              </w:rPr>
            </w:pPr>
          </w:p>
        </w:tc>
      </w:tr>
      <w:tr w:rsidR="00117773" w14:paraId="668E7E45" w14:textId="77777777">
        <w:tc>
          <w:tcPr>
            <w:tcW w:w="1413" w:type="dxa"/>
          </w:tcPr>
          <w:p w14:paraId="6FF41095"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Lenovo</w:t>
            </w:r>
          </w:p>
        </w:tc>
        <w:tc>
          <w:tcPr>
            <w:tcW w:w="1276" w:type="dxa"/>
          </w:tcPr>
          <w:p w14:paraId="012D1C2B"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3A9E50CC" w14:textId="77777777" w:rsidR="00117773" w:rsidRDefault="00117773">
            <w:pPr>
              <w:widowControl w:val="0"/>
              <w:spacing w:before="60"/>
              <w:rPr>
                <w:rFonts w:eastAsiaTheme="minorEastAsia"/>
                <w:lang w:val="en-US" w:eastAsia="zh-CN"/>
              </w:rPr>
            </w:pPr>
          </w:p>
        </w:tc>
      </w:tr>
      <w:tr w:rsidR="00117773" w14:paraId="347C488C" w14:textId="77777777">
        <w:tc>
          <w:tcPr>
            <w:tcW w:w="1413" w:type="dxa"/>
          </w:tcPr>
          <w:p w14:paraId="038F1268" w14:textId="77777777" w:rsidR="00117773" w:rsidRDefault="000D79C2">
            <w:pPr>
              <w:widowControl w:val="0"/>
              <w:spacing w:before="60"/>
              <w:jc w:val="left"/>
              <w:rPr>
                <w:rFonts w:ascii="Times New Roman" w:eastAsia="Yu Mincho" w:hAnsi="Times New Roman"/>
                <w:lang w:eastAsia="ja-JP"/>
              </w:rPr>
            </w:pPr>
            <w:r>
              <w:rPr>
                <w:rFonts w:ascii="Times New Roman" w:eastAsia="Yu Mincho" w:hAnsi="Times New Roman"/>
                <w:lang w:eastAsia="ja-JP"/>
              </w:rPr>
              <w:t>EURECOM</w:t>
            </w:r>
          </w:p>
        </w:tc>
        <w:tc>
          <w:tcPr>
            <w:tcW w:w="1276" w:type="dxa"/>
          </w:tcPr>
          <w:p w14:paraId="22C1E47E"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03677EE8" w14:textId="77777777" w:rsidR="00117773" w:rsidRDefault="00117773">
            <w:pPr>
              <w:widowControl w:val="0"/>
              <w:spacing w:before="60"/>
              <w:rPr>
                <w:rFonts w:eastAsiaTheme="minorEastAsia"/>
                <w:lang w:val="en-US" w:eastAsia="zh-CN"/>
              </w:rPr>
            </w:pPr>
          </w:p>
        </w:tc>
      </w:tr>
      <w:tr w:rsidR="00117773" w14:paraId="7A54ED36" w14:textId="77777777">
        <w:tc>
          <w:tcPr>
            <w:tcW w:w="1413" w:type="dxa"/>
          </w:tcPr>
          <w:p w14:paraId="1EF7FA87" w14:textId="77777777" w:rsidR="00117773" w:rsidRDefault="000D79C2">
            <w:pPr>
              <w:widowControl w:val="0"/>
              <w:spacing w:before="60"/>
              <w:rPr>
                <w:rFonts w:ascii="Times New Roman" w:eastAsiaTheme="minorEastAsia" w:hAnsi="Times New Roman"/>
                <w:lang w:eastAsia="zh-CN"/>
              </w:rPr>
            </w:pPr>
            <w:r>
              <w:rPr>
                <w:rFonts w:eastAsiaTheme="minorEastAsia"/>
                <w:lang w:val="en-US" w:eastAsia="zh-CN"/>
              </w:rPr>
              <w:t>Ericsson</w:t>
            </w:r>
          </w:p>
        </w:tc>
        <w:tc>
          <w:tcPr>
            <w:tcW w:w="1276" w:type="dxa"/>
          </w:tcPr>
          <w:p w14:paraId="2A52D474"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6AD1D96" w14:textId="77777777" w:rsidR="00117773" w:rsidRDefault="00117773">
            <w:pPr>
              <w:widowControl w:val="0"/>
              <w:spacing w:before="60"/>
              <w:rPr>
                <w:rFonts w:eastAsiaTheme="minorEastAsia"/>
                <w:lang w:val="en-US" w:eastAsia="zh-CN"/>
              </w:rPr>
            </w:pPr>
          </w:p>
        </w:tc>
      </w:tr>
      <w:tr w:rsidR="00117773" w14:paraId="4B89621A" w14:textId="77777777">
        <w:tc>
          <w:tcPr>
            <w:tcW w:w="1413" w:type="dxa"/>
          </w:tcPr>
          <w:p w14:paraId="271D3C23"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2798C69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2B0720FD" w14:textId="77777777" w:rsidR="00117773" w:rsidRDefault="00117773">
            <w:pPr>
              <w:widowControl w:val="0"/>
              <w:spacing w:before="60"/>
              <w:rPr>
                <w:rFonts w:eastAsiaTheme="minorEastAsia"/>
                <w:lang w:val="en-US" w:eastAsia="zh-CN"/>
              </w:rPr>
            </w:pPr>
          </w:p>
        </w:tc>
      </w:tr>
      <w:tr w:rsidR="004B1E46" w14:paraId="1E7A779A" w14:textId="77777777" w:rsidTr="004B1E46">
        <w:tc>
          <w:tcPr>
            <w:tcW w:w="1413" w:type="dxa"/>
            <w:shd w:val="clear" w:color="auto" w:fill="FFC000"/>
          </w:tcPr>
          <w:p w14:paraId="67A0EF4D" w14:textId="64F1CE69"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409438D" w14:textId="77777777" w:rsidR="004B1E46" w:rsidRDefault="004B1E46">
            <w:pPr>
              <w:widowControl w:val="0"/>
              <w:spacing w:before="60"/>
              <w:rPr>
                <w:rFonts w:eastAsiaTheme="minorEastAsia"/>
                <w:lang w:val="en-US" w:eastAsia="zh-CN"/>
              </w:rPr>
            </w:pPr>
          </w:p>
        </w:tc>
        <w:tc>
          <w:tcPr>
            <w:tcW w:w="6943" w:type="dxa"/>
          </w:tcPr>
          <w:p w14:paraId="12714541" w14:textId="2B886D55"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0855144" w14:textId="51F2430C" w:rsidR="00117773" w:rsidRDefault="00117773">
      <w:pPr>
        <w:rPr>
          <w:rFonts w:eastAsiaTheme="minorEastAsia"/>
          <w:lang w:eastAsia="zh-CN"/>
        </w:rPr>
      </w:pPr>
    </w:p>
    <w:p w14:paraId="4A23116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3E60AE55" w14:textId="77777777" w:rsidR="00482E16" w:rsidRDefault="00482E16" w:rsidP="00482E16">
      <w:pPr>
        <w:tabs>
          <w:tab w:val="left" w:pos="0"/>
        </w:tabs>
        <w:rPr>
          <w:szCs w:val="20"/>
          <w:lang w:eastAsia="zh-CN"/>
        </w:rPr>
      </w:pPr>
      <w:r>
        <w:rPr>
          <w:szCs w:val="20"/>
          <w:lang w:eastAsia="zh-CN"/>
        </w:rPr>
        <w:t>Spatial consistency is not modelled for</w:t>
      </w:r>
    </w:p>
    <w:p w14:paraId="1E0CD902" w14:textId="77777777" w:rsidR="00482E16" w:rsidRDefault="00482E16" w:rsidP="000920EB">
      <w:pPr>
        <w:pStyle w:val="aff4"/>
        <w:numPr>
          <w:ilvl w:val="0"/>
          <w:numId w:val="23"/>
        </w:numPr>
        <w:rPr>
          <w:szCs w:val="20"/>
          <w:lang w:eastAsia="zh-CN"/>
        </w:rPr>
      </w:pPr>
      <w:r>
        <w:rPr>
          <w:szCs w:val="20"/>
          <w:lang w:eastAsia="zh-CN"/>
        </w:rPr>
        <w:t>the links that are generated referring to channel models with parameter values of different communication scenarios</w:t>
      </w:r>
    </w:p>
    <w:p w14:paraId="6DEDEB4E" w14:textId="77777777" w:rsidR="00482E16" w:rsidRPr="00F04B8C" w:rsidRDefault="00482E16" w:rsidP="000920EB">
      <w:pPr>
        <w:pStyle w:val="aff4"/>
        <w:numPr>
          <w:ilvl w:val="1"/>
          <w:numId w:val="23"/>
        </w:numPr>
        <w:rPr>
          <w:szCs w:val="20"/>
          <w:lang w:eastAsia="zh-CN"/>
        </w:rPr>
      </w:pPr>
      <w:r w:rsidRPr="00F04B8C">
        <w:rPr>
          <w:rFonts w:eastAsiaTheme="minorEastAsia"/>
          <w:szCs w:val="20"/>
          <w:lang w:eastAsia="zh-CN"/>
        </w:rPr>
        <w:t xml:space="preserve">E.g., between TRP-target/UT link </w:t>
      </w:r>
      <w:r w:rsidRPr="00F04B8C">
        <w:rPr>
          <w:rFonts w:eastAsiaTheme="minorEastAsia"/>
          <w:szCs w:val="20"/>
          <w:u w:val="single"/>
          <w:lang w:eastAsia="zh-CN"/>
        </w:rPr>
        <w:t>in one scenario</w:t>
      </w:r>
      <w:r w:rsidRPr="00F04B8C">
        <w:rPr>
          <w:rFonts w:eastAsiaTheme="minorEastAsia"/>
          <w:szCs w:val="20"/>
          <w:lang w:eastAsia="zh-CN"/>
        </w:rPr>
        <w:t xml:space="preserve"> and target/UT-UT link </w:t>
      </w:r>
      <w:r w:rsidRPr="00F04B8C">
        <w:rPr>
          <w:rFonts w:eastAsiaTheme="minorEastAsia"/>
          <w:szCs w:val="20"/>
          <w:u w:val="single"/>
          <w:lang w:eastAsia="zh-CN"/>
        </w:rPr>
        <w:t>in another scenario</w:t>
      </w:r>
    </w:p>
    <w:p w14:paraId="5B68F769" w14:textId="77777777" w:rsidR="00482E16" w:rsidRDefault="00482E16" w:rsidP="000920EB">
      <w:pPr>
        <w:pStyle w:val="aff4"/>
        <w:numPr>
          <w:ilvl w:val="0"/>
          <w:numId w:val="23"/>
        </w:numPr>
        <w:rPr>
          <w:rFonts w:eastAsiaTheme="minorEastAsia"/>
          <w:lang w:val="en-US" w:eastAsia="zh-CN"/>
        </w:rPr>
      </w:pPr>
      <w:r>
        <w:rPr>
          <w:rFonts w:eastAsiaTheme="minorEastAsia"/>
          <w:lang w:val="en-US" w:eastAsia="zh-CN"/>
        </w:rPr>
        <w:t>the background channels for TRP monostatic sensing of different TRPs</w:t>
      </w:r>
    </w:p>
    <w:p w14:paraId="5602F2A2" w14:textId="77777777" w:rsidR="00482E16" w:rsidRPr="00482E16" w:rsidRDefault="00482E16">
      <w:pPr>
        <w:rPr>
          <w:rFonts w:eastAsiaTheme="minorEastAsia"/>
          <w:lang w:val="en-US" w:eastAsia="zh-CN"/>
        </w:rPr>
      </w:pPr>
    </w:p>
    <w:p w14:paraId="458B8507" w14:textId="77777777" w:rsidR="00117773" w:rsidRDefault="00117773">
      <w:pPr>
        <w:rPr>
          <w:rFonts w:eastAsiaTheme="minorEastAsia"/>
          <w:lang w:val="en-US" w:eastAsia="zh-CN"/>
        </w:rPr>
      </w:pPr>
    </w:p>
    <w:p w14:paraId="147B49F8" w14:textId="77777777" w:rsidR="00117773" w:rsidRDefault="000D79C2">
      <w:pPr>
        <w:rPr>
          <w:szCs w:val="20"/>
          <w:lang w:eastAsia="zh-CN"/>
        </w:rPr>
      </w:pPr>
      <w:r>
        <w:rPr>
          <w:color w:val="FF0000"/>
        </w:rPr>
        <w:t xml:space="preserve">[Moderator’s note] </w:t>
      </w:r>
      <w:r>
        <w:rPr>
          <w:szCs w:val="20"/>
          <w:lang w:eastAsia="zh-CN"/>
        </w:rPr>
        <w:t xml:space="preserve">For sensing scenario UMi, InH and InF, it is likely we use the channel model referring the same communication scenario to generate </w:t>
      </w:r>
      <w:r>
        <w:t>TRP-UT/ST link and UT-ST/UT link</w:t>
      </w:r>
      <w:r>
        <w:rPr>
          <w:szCs w:val="20"/>
          <w:lang w:eastAsia="zh-CN"/>
        </w:rPr>
        <w:t xml:space="preserve">. However, as discussed by BUPT, the ASD/ZSD may still be different for the two links. Therefore, it is proposed to not model spatial consistency for the links. </w:t>
      </w:r>
    </w:p>
    <w:p w14:paraId="58D15C33" w14:textId="2BD731E4" w:rsidR="00117773" w:rsidRDefault="000D79C2">
      <w:pPr>
        <w:rPr>
          <w:szCs w:val="20"/>
          <w:lang w:eastAsia="zh-CN"/>
        </w:rPr>
      </w:pPr>
      <w:r>
        <w:rPr>
          <w:szCs w:val="20"/>
          <w:lang w:eastAsia="zh-CN"/>
        </w:rPr>
        <w:t>Based on the inputs from RAN1 #120bis, all received comments are supporting the proposal.</w:t>
      </w:r>
    </w:p>
    <w:p w14:paraId="79A1D3C3" w14:textId="77777777" w:rsidR="004B1E46" w:rsidRDefault="004B1E46">
      <w:pPr>
        <w:rPr>
          <w:color w:val="FF0000"/>
        </w:rPr>
      </w:pPr>
    </w:p>
    <w:p w14:paraId="72CAF7B3" w14:textId="77777777" w:rsidR="00117773" w:rsidRDefault="000D79C2" w:rsidP="004B1E46">
      <w:pPr>
        <w:rPr>
          <w:highlight w:val="yellow"/>
        </w:rPr>
      </w:pPr>
      <w:r>
        <w:rPr>
          <w:highlight w:val="yellow"/>
        </w:rPr>
        <w:t>[FL1][H] Proposal 7.2-2</w:t>
      </w:r>
    </w:p>
    <w:p w14:paraId="6F8D92CC"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5459738" w14:textId="77777777" w:rsidR="00117773" w:rsidRDefault="000D79C2">
      <w:pPr>
        <w:rPr>
          <w:rFonts w:eastAsiaTheme="minorEastAsia"/>
          <w:color w:val="00B0F0"/>
          <w:lang w:eastAsia="zh-CN"/>
        </w:rPr>
      </w:pPr>
      <w:r>
        <w:rPr>
          <w:rFonts w:eastAsiaTheme="minorEastAsia"/>
          <w:color w:val="00B0F0"/>
          <w:lang w:eastAsia="zh-CN"/>
        </w:rPr>
        <w:t>Supported by: CATT, LGE, vivo, QC, BUPT, Xiaomi, DOCOMO, OPPO, Huawei</w:t>
      </w:r>
    </w:p>
    <w:p w14:paraId="79C7039A"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33FC5095" w14:textId="77777777">
        <w:tc>
          <w:tcPr>
            <w:tcW w:w="1413" w:type="dxa"/>
            <w:shd w:val="clear" w:color="auto" w:fill="D9E2F3" w:themeFill="accent1" w:themeFillTint="33"/>
          </w:tcPr>
          <w:p w14:paraId="62E216F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698E56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A5F6D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FF5F9C4" w14:textId="77777777">
        <w:tc>
          <w:tcPr>
            <w:tcW w:w="1413" w:type="dxa"/>
          </w:tcPr>
          <w:p w14:paraId="71AC24DE"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40F4717"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Yes</w:t>
            </w:r>
          </w:p>
        </w:tc>
        <w:tc>
          <w:tcPr>
            <w:tcW w:w="6943" w:type="dxa"/>
          </w:tcPr>
          <w:p w14:paraId="092733AC" w14:textId="77777777" w:rsidR="00117773" w:rsidRDefault="00117773">
            <w:pPr>
              <w:widowControl w:val="0"/>
              <w:spacing w:before="60"/>
              <w:rPr>
                <w:rFonts w:ascii="Times New Roman" w:eastAsiaTheme="minorEastAsia" w:hAnsi="Times New Roman"/>
              </w:rPr>
            </w:pPr>
          </w:p>
        </w:tc>
      </w:tr>
      <w:tr w:rsidR="00117773" w14:paraId="7FFD4E1B" w14:textId="77777777">
        <w:tc>
          <w:tcPr>
            <w:tcW w:w="1413" w:type="dxa"/>
          </w:tcPr>
          <w:p w14:paraId="5A7BBB74" w14:textId="77777777" w:rsidR="00117773" w:rsidRDefault="000D79C2">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7D33684" w14:textId="77777777" w:rsidR="00117773" w:rsidRDefault="00117773">
            <w:pPr>
              <w:widowControl w:val="0"/>
              <w:spacing w:before="60"/>
              <w:rPr>
                <w:rFonts w:eastAsiaTheme="minorEastAsia"/>
                <w:lang w:val="en-US" w:eastAsia="zh-CN"/>
              </w:rPr>
            </w:pPr>
          </w:p>
        </w:tc>
        <w:tc>
          <w:tcPr>
            <w:tcW w:w="6943" w:type="dxa"/>
          </w:tcPr>
          <w:p w14:paraId="5CDF5CF0" w14:textId="77777777" w:rsidR="00117773" w:rsidRDefault="000D79C2">
            <w:pPr>
              <w:widowControl w:val="0"/>
              <w:spacing w:before="60"/>
              <w:rPr>
                <w:rFonts w:eastAsiaTheme="minorEastAsia"/>
                <w:lang w:val="en-US" w:eastAsia="zh-CN"/>
              </w:rPr>
            </w:pPr>
            <w:r>
              <w:rPr>
                <w:rFonts w:eastAsiaTheme="minorEastAsia"/>
                <w:lang w:eastAsia="zh-CN"/>
              </w:rPr>
              <w:t>In office scenario, TRP height is 3m (antenna at ceiling, Table 7.2-2 in TR 38.901) and UT height is 1m. Difference in height between TRP and UT is relatively small compared to other scenarios mentioned in the proposal. Even in this case spatial consistency does not hold between the two links?</w:t>
            </w:r>
          </w:p>
        </w:tc>
      </w:tr>
      <w:tr w:rsidR="00117773" w14:paraId="11CD9654" w14:textId="77777777">
        <w:tc>
          <w:tcPr>
            <w:tcW w:w="1413" w:type="dxa"/>
          </w:tcPr>
          <w:p w14:paraId="33AA69BB"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BUPT</w:t>
            </w:r>
          </w:p>
        </w:tc>
        <w:tc>
          <w:tcPr>
            <w:tcW w:w="1276" w:type="dxa"/>
          </w:tcPr>
          <w:p w14:paraId="2BA6F198" w14:textId="77777777" w:rsidR="00117773" w:rsidRDefault="000D79C2">
            <w:pPr>
              <w:widowControl w:val="0"/>
              <w:spacing w:before="60"/>
              <w:rPr>
                <w:rFonts w:eastAsia="Yu Mincho"/>
                <w:lang w:val="en-US" w:eastAsia="ja-JP"/>
              </w:rPr>
            </w:pPr>
            <w:r>
              <w:rPr>
                <w:rFonts w:ascii="Times New Roman" w:eastAsiaTheme="minorEastAsia" w:hAnsi="Times New Roman" w:hint="eastAsia"/>
                <w:lang w:val="en-US" w:eastAsia="zh-CN"/>
              </w:rPr>
              <w:t>Yes</w:t>
            </w:r>
          </w:p>
        </w:tc>
        <w:tc>
          <w:tcPr>
            <w:tcW w:w="6943" w:type="dxa"/>
          </w:tcPr>
          <w:p w14:paraId="3E8F12B6" w14:textId="77777777" w:rsidR="00117773" w:rsidRDefault="00117773">
            <w:pPr>
              <w:widowControl w:val="0"/>
              <w:spacing w:before="60"/>
              <w:rPr>
                <w:rFonts w:eastAsiaTheme="minorEastAsia"/>
                <w:lang w:val="en-US" w:eastAsia="zh-CN"/>
              </w:rPr>
            </w:pPr>
          </w:p>
        </w:tc>
      </w:tr>
      <w:tr w:rsidR="00117773" w14:paraId="5121380A" w14:textId="77777777">
        <w:tc>
          <w:tcPr>
            <w:tcW w:w="1413" w:type="dxa"/>
            <w:shd w:val="clear" w:color="auto" w:fill="FFC000"/>
          </w:tcPr>
          <w:p w14:paraId="170CCF90"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1837FE2" w14:textId="77777777" w:rsidR="00117773" w:rsidRDefault="00117773">
            <w:pPr>
              <w:widowControl w:val="0"/>
              <w:spacing w:before="60"/>
              <w:rPr>
                <w:rFonts w:eastAsiaTheme="minorEastAsia"/>
                <w:lang w:val="en-US" w:eastAsia="zh-CN"/>
              </w:rPr>
            </w:pPr>
          </w:p>
        </w:tc>
        <w:tc>
          <w:tcPr>
            <w:tcW w:w="6943" w:type="dxa"/>
          </w:tcPr>
          <w:p w14:paraId="0CCDE044" w14:textId="77777777" w:rsidR="00117773" w:rsidRDefault="000D79C2">
            <w:pPr>
              <w:widowControl w:val="0"/>
              <w:spacing w:before="60"/>
              <w:rPr>
                <w:rFonts w:eastAsiaTheme="minorEastAsia"/>
                <w:lang w:eastAsia="zh-CN"/>
              </w:rPr>
            </w:pPr>
            <w:r>
              <w:rPr>
                <w:rFonts w:eastAsiaTheme="minorEastAsia" w:hint="eastAsia"/>
                <w:lang w:eastAsia="zh-CN"/>
              </w:rPr>
              <w:t>@</w:t>
            </w:r>
            <w:r>
              <w:rPr>
                <w:rFonts w:eastAsiaTheme="minorEastAsia"/>
                <w:lang w:eastAsia="zh-CN"/>
              </w:rPr>
              <w:t>IDC: please refer to comments/contribution f</w:t>
            </w:r>
            <w:r>
              <w:rPr>
                <w:rFonts w:eastAsiaTheme="minorEastAsia" w:hint="eastAsia"/>
                <w:lang w:eastAsia="zh-CN"/>
              </w:rPr>
              <w:t>rom</w:t>
            </w:r>
            <w:r>
              <w:rPr>
                <w:rFonts w:eastAsiaTheme="minorEastAsia"/>
                <w:lang w:eastAsia="zh-CN"/>
              </w:rPr>
              <w:t xml:space="preserve"> BUPT in last meeting. For e.g., InH, though BS-target link and target-UE link both follow InH, there is some change on AOD/ZOD. I mean, when we reuse </w:t>
            </w:r>
            <w:r>
              <w:rPr>
                <w:rFonts w:eastAsiaTheme="minorEastAsia" w:hint="eastAsia"/>
                <w:lang w:eastAsia="zh-CN"/>
              </w:rPr>
              <w:t>InH</w:t>
            </w:r>
            <w:r>
              <w:rPr>
                <w:rFonts w:eastAsiaTheme="minorEastAsia"/>
                <w:lang w:eastAsia="zh-CN"/>
              </w:rPr>
              <w:t xml:space="preserve"> to target-UE link, we change the AOD/ZOD according to TR 38.858. Finally, the two links are not exactly same, so it is difficult to do spatial consistency. </w:t>
            </w:r>
          </w:p>
        </w:tc>
      </w:tr>
      <w:tr w:rsidR="00117773" w14:paraId="79E3477A" w14:textId="77777777">
        <w:tc>
          <w:tcPr>
            <w:tcW w:w="1413" w:type="dxa"/>
          </w:tcPr>
          <w:p w14:paraId="026FBF56" w14:textId="4ECDB928" w:rsidR="00117773" w:rsidRDefault="00612E04">
            <w:pPr>
              <w:widowControl w:val="0"/>
              <w:spacing w:before="60"/>
              <w:rPr>
                <w:rFonts w:ascii="Times New Roman" w:eastAsiaTheme="minorEastAsia" w:hAnsi="Times New Roman"/>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40C08B5" w14:textId="77777777" w:rsidR="00117773" w:rsidRDefault="000D79C2">
            <w:pPr>
              <w:widowControl w:val="0"/>
              <w:spacing w:before="60"/>
              <w:rPr>
                <w:rFonts w:ascii="Times New Roman" w:eastAsiaTheme="minorEastAsia" w:hAnsi="Times New Roman"/>
                <w:lang w:val="en-US" w:eastAsia="zh-CN"/>
              </w:rPr>
            </w:pPr>
            <w:r>
              <w:rPr>
                <w:rFonts w:ascii="Times New Roman" w:eastAsia="Yu Mincho" w:hAnsi="Times New Roman" w:hint="eastAsia"/>
                <w:lang w:eastAsia="ja-JP"/>
              </w:rPr>
              <w:t>Yes</w:t>
            </w:r>
          </w:p>
        </w:tc>
        <w:tc>
          <w:tcPr>
            <w:tcW w:w="6943" w:type="dxa"/>
          </w:tcPr>
          <w:p w14:paraId="2CB6BFA7" w14:textId="77777777" w:rsidR="00117773" w:rsidRDefault="00117773">
            <w:pPr>
              <w:widowControl w:val="0"/>
              <w:spacing w:before="60"/>
              <w:rPr>
                <w:rFonts w:eastAsiaTheme="minorEastAsia"/>
                <w:lang w:val="en-US" w:eastAsia="zh-CN"/>
              </w:rPr>
            </w:pPr>
          </w:p>
        </w:tc>
      </w:tr>
      <w:tr w:rsidR="00117773" w14:paraId="41DABA47" w14:textId="77777777">
        <w:tc>
          <w:tcPr>
            <w:tcW w:w="1413" w:type="dxa"/>
          </w:tcPr>
          <w:p w14:paraId="1F39FD0C"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0EAD743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2F5097C2" w14:textId="77777777" w:rsidR="00117773" w:rsidRDefault="00117773">
            <w:pPr>
              <w:widowControl w:val="0"/>
              <w:spacing w:before="60"/>
              <w:rPr>
                <w:rFonts w:eastAsiaTheme="minorEastAsia"/>
                <w:lang w:val="en-US" w:eastAsia="zh-CN"/>
              </w:rPr>
            </w:pPr>
          </w:p>
        </w:tc>
      </w:tr>
      <w:tr w:rsidR="00117773" w14:paraId="13731C7F" w14:textId="77777777">
        <w:tc>
          <w:tcPr>
            <w:tcW w:w="1413" w:type="dxa"/>
          </w:tcPr>
          <w:p w14:paraId="7F291699"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654DF7E"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w:t>
            </w:r>
            <w:r>
              <w:rPr>
                <w:rFonts w:eastAsiaTheme="minorEastAsia"/>
                <w:lang w:val="en-US" w:eastAsia="zh-CN"/>
              </w:rPr>
              <w:t>es</w:t>
            </w:r>
          </w:p>
        </w:tc>
        <w:tc>
          <w:tcPr>
            <w:tcW w:w="6943" w:type="dxa"/>
          </w:tcPr>
          <w:p w14:paraId="610EE4F9" w14:textId="77777777" w:rsidR="00117773" w:rsidRDefault="000D79C2">
            <w:pPr>
              <w:widowControl w:val="0"/>
              <w:spacing w:before="60"/>
              <w:rPr>
                <w:rFonts w:eastAsiaTheme="minorEastAsia"/>
                <w:lang w:val="en-US" w:eastAsia="zh-CN"/>
              </w:rPr>
            </w:pPr>
            <w:r>
              <w:rPr>
                <w:rFonts w:eastAsiaTheme="minorEastAsia"/>
                <w:lang w:val="en-US" w:eastAsia="zh-CN"/>
              </w:rPr>
              <w:t xml:space="preserve">Combine with the [H] Proposal 7.2-1, is it a common understanding that the spatial consistency is not modelled between </w:t>
            </w:r>
            <w:r>
              <w:rPr>
                <w:rFonts w:eastAsiaTheme="minorEastAsia"/>
                <w:szCs w:val="20"/>
                <w:lang w:eastAsia="zh-CN"/>
              </w:rPr>
              <w:t>TRP-target/UT link and target/UT-UT link for all scenario?</w:t>
            </w:r>
          </w:p>
        </w:tc>
      </w:tr>
      <w:tr w:rsidR="00117773" w14:paraId="44398873" w14:textId="77777777">
        <w:tc>
          <w:tcPr>
            <w:tcW w:w="1413" w:type="dxa"/>
            <w:shd w:val="clear" w:color="auto" w:fill="FFC000"/>
          </w:tcPr>
          <w:p w14:paraId="4218E72A"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5069047B" w14:textId="77777777" w:rsidR="00117773" w:rsidRDefault="00117773">
            <w:pPr>
              <w:widowControl w:val="0"/>
              <w:spacing w:before="60"/>
              <w:rPr>
                <w:rFonts w:eastAsiaTheme="minorEastAsia"/>
                <w:lang w:val="en-US" w:eastAsia="zh-CN"/>
              </w:rPr>
            </w:pPr>
          </w:p>
        </w:tc>
        <w:tc>
          <w:tcPr>
            <w:tcW w:w="6943" w:type="dxa"/>
          </w:tcPr>
          <w:p w14:paraId="67DDD4CC"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if Proposal 7.2-1/2 are agreed, it seems we finally don’t support spatial consistency between </w:t>
            </w:r>
            <w:r>
              <w:rPr>
                <w:rFonts w:eastAsiaTheme="minorEastAsia"/>
                <w:szCs w:val="20"/>
                <w:lang w:eastAsia="zh-CN"/>
              </w:rPr>
              <w:t xml:space="preserve">TRP-target/UT link and target/UT-UT link for all scenarios. I don’t know an exception by now. </w:t>
            </w:r>
          </w:p>
        </w:tc>
      </w:tr>
      <w:tr w:rsidR="00117773" w14:paraId="269692D3" w14:textId="77777777">
        <w:tc>
          <w:tcPr>
            <w:tcW w:w="1413" w:type="dxa"/>
          </w:tcPr>
          <w:p w14:paraId="6E3484A8"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hint="eastAsia"/>
                <w:lang w:eastAsia="ja-JP"/>
              </w:rPr>
              <w:t>DOCOMO</w:t>
            </w:r>
          </w:p>
        </w:tc>
        <w:tc>
          <w:tcPr>
            <w:tcW w:w="1276" w:type="dxa"/>
          </w:tcPr>
          <w:p w14:paraId="6FD21BE9"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6943" w:type="dxa"/>
          </w:tcPr>
          <w:p w14:paraId="6A85B5A6" w14:textId="77777777" w:rsidR="00117773" w:rsidRDefault="00117773">
            <w:pPr>
              <w:widowControl w:val="0"/>
              <w:spacing w:before="60"/>
              <w:rPr>
                <w:rFonts w:eastAsiaTheme="minorEastAsia"/>
                <w:lang w:val="en-US" w:eastAsia="zh-CN"/>
              </w:rPr>
            </w:pPr>
          </w:p>
        </w:tc>
      </w:tr>
      <w:tr w:rsidR="00117773" w14:paraId="4A677374" w14:textId="77777777">
        <w:tc>
          <w:tcPr>
            <w:tcW w:w="1413" w:type="dxa"/>
          </w:tcPr>
          <w:p w14:paraId="798B633E" w14:textId="77777777" w:rsidR="00117773" w:rsidRDefault="000D79C2">
            <w:pPr>
              <w:widowControl w:val="0"/>
              <w:spacing w:before="60"/>
              <w:rPr>
                <w:rFonts w:ascii="Times New Roman" w:eastAsia="Yu Mincho" w:hAnsi="Times New Roman"/>
                <w:lang w:eastAsia="ja-JP"/>
              </w:rPr>
            </w:pPr>
            <w:r>
              <w:rPr>
                <w:rFonts w:ascii="Times New Roman" w:eastAsia="Yu Mincho" w:hAnsi="Times New Roman"/>
                <w:lang w:eastAsia="ja-JP"/>
              </w:rPr>
              <w:t>QC</w:t>
            </w:r>
          </w:p>
        </w:tc>
        <w:tc>
          <w:tcPr>
            <w:tcW w:w="1276" w:type="dxa"/>
          </w:tcPr>
          <w:p w14:paraId="736B435F" w14:textId="77777777" w:rsidR="00117773" w:rsidRDefault="000D79C2">
            <w:pPr>
              <w:widowControl w:val="0"/>
              <w:spacing w:before="60"/>
              <w:rPr>
                <w:rFonts w:eastAsia="Yu Mincho"/>
                <w:lang w:val="en-US" w:eastAsia="ja-JP"/>
              </w:rPr>
            </w:pPr>
            <w:r>
              <w:rPr>
                <w:rFonts w:eastAsia="Yu Mincho"/>
                <w:lang w:val="en-US" w:eastAsia="ja-JP"/>
              </w:rPr>
              <w:t>Yes</w:t>
            </w:r>
          </w:p>
        </w:tc>
        <w:tc>
          <w:tcPr>
            <w:tcW w:w="6943" w:type="dxa"/>
          </w:tcPr>
          <w:p w14:paraId="75048B78" w14:textId="77777777" w:rsidR="00117773" w:rsidRDefault="00117773">
            <w:pPr>
              <w:widowControl w:val="0"/>
              <w:spacing w:before="60"/>
              <w:rPr>
                <w:rFonts w:eastAsiaTheme="minorEastAsia"/>
                <w:lang w:val="en-US" w:eastAsia="zh-CN"/>
              </w:rPr>
            </w:pPr>
          </w:p>
        </w:tc>
      </w:tr>
      <w:tr w:rsidR="004B1E46" w14:paraId="7E61F453" w14:textId="77777777" w:rsidTr="004B1E46">
        <w:tc>
          <w:tcPr>
            <w:tcW w:w="1413" w:type="dxa"/>
            <w:shd w:val="clear" w:color="auto" w:fill="FFC000"/>
          </w:tcPr>
          <w:p w14:paraId="3C592502" w14:textId="2CA10C5E" w:rsidR="004B1E46" w:rsidRPr="004B1E46" w:rsidRDefault="004B1E46">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oderator4</w:t>
            </w:r>
          </w:p>
        </w:tc>
        <w:tc>
          <w:tcPr>
            <w:tcW w:w="1276" w:type="dxa"/>
          </w:tcPr>
          <w:p w14:paraId="42ED9518" w14:textId="77777777" w:rsidR="004B1E46" w:rsidRDefault="004B1E46">
            <w:pPr>
              <w:widowControl w:val="0"/>
              <w:spacing w:before="60"/>
              <w:rPr>
                <w:rFonts w:eastAsia="Yu Mincho"/>
                <w:lang w:val="en-US" w:eastAsia="ja-JP"/>
              </w:rPr>
            </w:pPr>
          </w:p>
        </w:tc>
        <w:tc>
          <w:tcPr>
            <w:tcW w:w="6943" w:type="dxa"/>
          </w:tcPr>
          <w:p w14:paraId="2F7D8B9E" w14:textId="39643A01"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7DC50287" w14:textId="3F43CDCC" w:rsidR="00117773" w:rsidRDefault="00117773">
      <w:pPr>
        <w:rPr>
          <w:rFonts w:eastAsiaTheme="minorEastAsia"/>
          <w:lang w:val="en-US" w:eastAsia="zh-CN"/>
        </w:rPr>
      </w:pPr>
    </w:p>
    <w:p w14:paraId="1699B08B"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21167A39"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TRP-target/UT link and target/UT-UT link for sensing scenario UMi, InH and InF.</w:t>
      </w:r>
    </w:p>
    <w:p w14:paraId="273AD211" w14:textId="77777777" w:rsidR="00482E16" w:rsidRPr="00482E16" w:rsidRDefault="00482E16">
      <w:pPr>
        <w:rPr>
          <w:rFonts w:eastAsiaTheme="minorEastAsia"/>
          <w:lang w:eastAsia="zh-CN"/>
        </w:rPr>
      </w:pPr>
    </w:p>
    <w:p w14:paraId="09FEE9A3" w14:textId="77777777" w:rsidR="00117773" w:rsidRDefault="00117773">
      <w:pPr>
        <w:rPr>
          <w:rFonts w:eastAsiaTheme="minorEastAsia"/>
          <w:lang w:val="en-US" w:eastAsia="zh-CN"/>
        </w:rPr>
      </w:pPr>
    </w:p>
    <w:p w14:paraId="1355B79B" w14:textId="5512199F" w:rsidR="00117773" w:rsidRDefault="000D79C2">
      <w:pPr>
        <w:rPr>
          <w:szCs w:val="20"/>
          <w:lang w:eastAsia="zh-CN"/>
        </w:rPr>
      </w:pPr>
      <w:r>
        <w:rPr>
          <w:color w:val="FF0000"/>
        </w:rPr>
        <w:t xml:space="preserve">[Moderator’s note] </w:t>
      </w:r>
      <w:r>
        <w:rPr>
          <w:szCs w:val="20"/>
          <w:lang w:eastAsia="zh-CN"/>
        </w:rPr>
        <w:t>Assuming Proposal 7.2-1/2 are agreeable, one remaining issue is the spatial consistency between TRP-TRP link and other links with UT/ST in at least one end. With similar reason as Proposal 7.2-2, ASD/ZSD/ASA/ZSA for TRP-TRP link are set according to TRP statistics, while for other links with UT/ST, ASD/ZSD/ASA/ZSA of at least one end (i.e., the ST/UT) doesn’t follow TRP statistics. Therefore, the moderator makes the following proposal to not model spatial consistency for the links.</w:t>
      </w:r>
    </w:p>
    <w:p w14:paraId="326DB9C3" w14:textId="77777777" w:rsidR="004B1E46" w:rsidRDefault="004B1E46">
      <w:pPr>
        <w:rPr>
          <w:szCs w:val="20"/>
          <w:lang w:eastAsia="zh-CN"/>
        </w:rPr>
      </w:pPr>
    </w:p>
    <w:p w14:paraId="5A718149" w14:textId="77777777" w:rsidR="00117773" w:rsidRDefault="000D79C2" w:rsidP="004B1E46">
      <w:pPr>
        <w:rPr>
          <w:highlight w:val="yellow"/>
        </w:rPr>
      </w:pPr>
      <w:bookmarkStart w:id="69" w:name="_Hlk197873920"/>
      <w:r>
        <w:rPr>
          <w:highlight w:val="yellow"/>
        </w:rPr>
        <w:t>[FL1][H] Proposal 7.2-3</w:t>
      </w:r>
    </w:p>
    <w:bookmarkEnd w:id="69"/>
    <w:p w14:paraId="4F79AE67" w14:textId="77777777" w:rsidR="00117773" w:rsidRDefault="000D79C2">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0A2479F1"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79F80661" w14:textId="77777777">
        <w:tc>
          <w:tcPr>
            <w:tcW w:w="1413" w:type="dxa"/>
            <w:shd w:val="clear" w:color="auto" w:fill="D9E2F3" w:themeFill="accent1" w:themeFillTint="33"/>
          </w:tcPr>
          <w:p w14:paraId="3466C1D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526D375"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D8B097F"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2D32B2E" w14:textId="77777777">
        <w:tc>
          <w:tcPr>
            <w:tcW w:w="1413" w:type="dxa"/>
          </w:tcPr>
          <w:p w14:paraId="3B19AEC0"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CATT, CICTCI</w:t>
            </w:r>
          </w:p>
        </w:tc>
        <w:tc>
          <w:tcPr>
            <w:tcW w:w="1276" w:type="dxa"/>
          </w:tcPr>
          <w:p w14:paraId="6351CACC" w14:textId="77777777" w:rsidR="00117773" w:rsidRDefault="00117773">
            <w:pPr>
              <w:widowControl w:val="0"/>
              <w:spacing w:before="60"/>
              <w:rPr>
                <w:rFonts w:ascii="Times New Roman" w:eastAsia="Malgun Gothic" w:hAnsi="Times New Roman"/>
                <w:lang w:eastAsia="ko-KR"/>
              </w:rPr>
            </w:pPr>
          </w:p>
        </w:tc>
        <w:tc>
          <w:tcPr>
            <w:tcW w:w="6943" w:type="dxa"/>
          </w:tcPr>
          <w:p w14:paraId="53DDE626"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OK</w:t>
            </w:r>
          </w:p>
        </w:tc>
      </w:tr>
      <w:tr w:rsidR="00117773" w14:paraId="6F94F60B" w14:textId="77777777">
        <w:tc>
          <w:tcPr>
            <w:tcW w:w="1413" w:type="dxa"/>
          </w:tcPr>
          <w:p w14:paraId="7A2C4259"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LGE</w:t>
            </w:r>
          </w:p>
        </w:tc>
        <w:tc>
          <w:tcPr>
            <w:tcW w:w="1276" w:type="dxa"/>
          </w:tcPr>
          <w:p w14:paraId="0EFA4AD8" w14:textId="77777777" w:rsidR="00117773" w:rsidRDefault="00117773">
            <w:pPr>
              <w:widowControl w:val="0"/>
              <w:spacing w:before="60"/>
              <w:rPr>
                <w:rFonts w:eastAsiaTheme="minorEastAsia"/>
                <w:lang w:val="en-US" w:eastAsia="zh-CN"/>
              </w:rPr>
            </w:pPr>
          </w:p>
        </w:tc>
        <w:tc>
          <w:tcPr>
            <w:tcW w:w="6943" w:type="dxa"/>
          </w:tcPr>
          <w:p w14:paraId="33160A46" w14:textId="77777777" w:rsidR="00117773" w:rsidRDefault="000D79C2">
            <w:pPr>
              <w:widowControl w:val="0"/>
              <w:spacing w:before="60"/>
              <w:rPr>
                <w:rFonts w:eastAsiaTheme="minorEastAsia"/>
                <w:lang w:val="en-US" w:eastAsia="zh-CN"/>
              </w:rPr>
            </w:pPr>
            <w:r>
              <w:rPr>
                <w:rFonts w:ascii="Times New Roman" w:eastAsia="Malgun Gothic" w:hAnsi="Times New Roman" w:hint="eastAsia"/>
                <w:lang w:eastAsia="ko-KR"/>
              </w:rPr>
              <w:t>Can we clarify the applicable scenario for this proposal? In 7.2.2, U</w:t>
            </w:r>
            <w:r>
              <w:rPr>
                <w:rFonts w:ascii="Times New Roman" w:eastAsia="Malgun Gothic" w:hAnsi="Times New Roman"/>
                <w:lang w:eastAsia="ko-KR"/>
              </w:rPr>
              <w:t>m</w:t>
            </w:r>
            <w:r>
              <w:rPr>
                <w:rFonts w:ascii="Times New Roman" w:eastAsia="Malgun Gothic" w:hAnsi="Times New Roman" w:hint="eastAsia"/>
                <w:lang w:eastAsia="ko-KR"/>
              </w:rPr>
              <w:t>i, InH and InF were specified. The reason is that if UAV with same height as TRP is considered, we may have spatial consistency.</w:t>
            </w:r>
          </w:p>
        </w:tc>
      </w:tr>
      <w:tr w:rsidR="00117773" w14:paraId="3DA0D00E" w14:textId="77777777">
        <w:tc>
          <w:tcPr>
            <w:tcW w:w="1413" w:type="dxa"/>
            <w:shd w:val="clear" w:color="auto" w:fill="FFC000"/>
          </w:tcPr>
          <w:p w14:paraId="40B0034D"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B7B6BD4" w14:textId="77777777" w:rsidR="00117773" w:rsidRDefault="00117773">
            <w:pPr>
              <w:widowControl w:val="0"/>
              <w:spacing w:before="60"/>
              <w:rPr>
                <w:rFonts w:eastAsia="Yu Mincho"/>
                <w:lang w:val="en-US" w:eastAsia="ja-JP"/>
              </w:rPr>
            </w:pPr>
          </w:p>
        </w:tc>
        <w:tc>
          <w:tcPr>
            <w:tcW w:w="6943" w:type="dxa"/>
          </w:tcPr>
          <w:p w14:paraId="08E4691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LGE: for UAV scenario, TRP-TRP link is generated following 38.858, which TRP-UAV link or UE-UAV link is modeled using 36.777. In short, they are different channel model and we cannot model spatial consistency </w:t>
            </w:r>
          </w:p>
        </w:tc>
      </w:tr>
      <w:tr w:rsidR="00117773" w14:paraId="3484E7D1" w14:textId="77777777">
        <w:tc>
          <w:tcPr>
            <w:tcW w:w="1413" w:type="dxa"/>
          </w:tcPr>
          <w:p w14:paraId="5D5A791C"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BUPT3</w:t>
            </w:r>
          </w:p>
        </w:tc>
        <w:tc>
          <w:tcPr>
            <w:tcW w:w="1276" w:type="dxa"/>
          </w:tcPr>
          <w:p w14:paraId="72E500B5" w14:textId="77777777" w:rsidR="00117773" w:rsidRDefault="000D79C2">
            <w:pPr>
              <w:widowControl w:val="0"/>
              <w:spacing w:before="60"/>
              <w:rPr>
                <w:rFonts w:eastAsia="Yu Mincho"/>
                <w:lang w:val="en-US" w:eastAsia="ja-JP"/>
              </w:rPr>
            </w:pPr>
            <w:r>
              <w:rPr>
                <w:rFonts w:ascii="Times New Roman" w:eastAsia="宋体" w:hAnsi="Times New Roman" w:hint="eastAsia"/>
                <w:lang w:val="en-US" w:eastAsia="zh-CN"/>
              </w:rPr>
              <w:t>Yes</w:t>
            </w:r>
          </w:p>
        </w:tc>
        <w:tc>
          <w:tcPr>
            <w:tcW w:w="6943" w:type="dxa"/>
          </w:tcPr>
          <w:p w14:paraId="56592247" w14:textId="77777777" w:rsidR="00117773" w:rsidRDefault="00117773">
            <w:pPr>
              <w:widowControl w:val="0"/>
              <w:spacing w:before="60"/>
              <w:rPr>
                <w:rFonts w:eastAsiaTheme="minorEastAsia"/>
                <w:lang w:val="en-US" w:eastAsia="zh-CN"/>
              </w:rPr>
            </w:pPr>
          </w:p>
        </w:tc>
      </w:tr>
      <w:tr w:rsidR="00117773" w14:paraId="00803FAA" w14:textId="77777777">
        <w:tc>
          <w:tcPr>
            <w:tcW w:w="1413" w:type="dxa"/>
          </w:tcPr>
          <w:p w14:paraId="69BE179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EURECOM</w:t>
            </w:r>
          </w:p>
        </w:tc>
        <w:tc>
          <w:tcPr>
            <w:tcW w:w="1276" w:type="dxa"/>
          </w:tcPr>
          <w:p w14:paraId="3C9BCD74"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4025AD90" w14:textId="77777777" w:rsidR="00117773" w:rsidRDefault="00117773">
            <w:pPr>
              <w:widowControl w:val="0"/>
              <w:spacing w:before="60"/>
              <w:rPr>
                <w:rFonts w:eastAsiaTheme="minorEastAsia"/>
                <w:lang w:val="en-US" w:eastAsia="zh-CN"/>
              </w:rPr>
            </w:pPr>
          </w:p>
        </w:tc>
      </w:tr>
      <w:tr w:rsidR="00117773" w14:paraId="30F2C1DA" w14:textId="77777777">
        <w:tc>
          <w:tcPr>
            <w:tcW w:w="1413" w:type="dxa"/>
          </w:tcPr>
          <w:p w14:paraId="531701C6"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QC</w:t>
            </w:r>
          </w:p>
        </w:tc>
        <w:tc>
          <w:tcPr>
            <w:tcW w:w="1276" w:type="dxa"/>
          </w:tcPr>
          <w:p w14:paraId="34ABD86E" w14:textId="77777777" w:rsidR="00117773" w:rsidRDefault="000D79C2">
            <w:pPr>
              <w:widowControl w:val="0"/>
              <w:spacing w:before="60"/>
              <w:rPr>
                <w:rFonts w:ascii="Times New Roman" w:eastAsia="宋体" w:hAnsi="Times New Roman"/>
                <w:lang w:val="en-US" w:eastAsia="zh-CN"/>
              </w:rPr>
            </w:pPr>
            <w:r>
              <w:rPr>
                <w:rFonts w:ascii="Times New Roman" w:eastAsia="宋体" w:hAnsi="Times New Roman"/>
                <w:lang w:val="en-US" w:eastAsia="zh-CN"/>
              </w:rPr>
              <w:t>Yes</w:t>
            </w:r>
          </w:p>
        </w:tc>
        <w:tc>
          <w:tcPr>
            <w:tcW w:w="6943" w:type="dxa"/>
          </w:tcPr>
          <w:p w14:paraId="3F9ACE8D" w14:textId="77777777" w:rsidR="00117773" w:rsidRDefault="00117773">
            <w:pPr>
              <w:widowControl w:val="0"/>
              <w:spacing w:before="60"/>
              <w:rPr>
                <w:rFonts w:eastAsiaTheme="minorEastAsia"/>
                <w:lang w:val="en-US" w:eastAsia="zh-CN"/>
              </w:rPr>
            </w:pPr>
          </w:p>
        </w:tc>
      </w:tr>
      <w:tr w:rsidR="004B1E46" w14:paraId="0C0F89C7" w14:textId="77777777" w:rsidTr="004B1E46">
        <w:tc>
          <w:tcPr>
            <w:tcW w:w="1413" w:type="dxa"/>
            <w:shd w:val="clear" w:color="auto" w:fill="FFC000"/>
          </w:tcPr>
          <w:p w14:paraId="5D19970F" w14:textId="61132C23" w:rsidR="004B1E46" w:rsidRDefault="004B1E46">
            <w:pPr>
              <w:widowControl w:val="0"/>
              <w:spacing w:before="60"/>
              <w:rPr>
                <w:rFonts w:ascii="Times New Roman" w:eastAsia="宋体" w:hAnsi="Times New Roman"/>
                <w:lang w:val="en-US" w:eastAsia="zh-CN"/>
              </w:rPr>
            </w:pPr>
            <w:r>
              <w:rPr>
                <w:rFonts w:ascii="Times New Roman" w:eastAsia="宋体" w:hAnsi="Times New Roman" w:hint="eastAsia"/>
                <w:lang w:val="en-US" w:eastAsia="zh-CN"/>
              </w:rPr>
              <w:t>M</w:t>
            </w:r>
            <w:r>
              <w:rPr>
                <w:rFonts w:ascii="Times New Roman" w:eastAsia="宋体" w:hAnsi="Times New Roman"/>
                <w:lang w:val="en-US" w:eastAsia="zh-CN"/>
              </w:rPr>
              <w:t>oderator4</w:t>
            </w:r>
          </w:p>
        </w:tc>
        <w:tc>
          <w:tcPr>
            <w:tcW w:w="1276" w:type="dxa"/>
          </w:tcPr>
          <w:p w14:paraId="39C4F51D" w14:textId="77777777" w:rsidR="004B1E46" w:rsidRDefault="004B1E46">
            <w:pPr>
              <w:widowControl w:val="0"/>
              <w:spacing w:before="60"/>
              <w:rPr>
                <w:rFonts w:ascii="Times New Roman" w:eastAsia="宋体" w:hAnsi="Times New Roman"/>
                <w:lang w:val="en-US" w:eastAsia="zh-CN"/>
              </w:rPr>
            </w:pPr>
          </w:p>
        </w:tc>
        <w:tc>
          <w:tcPr>
            <w:tcW w:w="6943" w:type="dxa"/>
          </w:tcPr>
          <w:p w14:paraId="53FC2B22" w14:textId="37911F88"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6C039EBC" w14:textId="5A0BCD78" w:rsidR="00117773" w:rsidRDefault="00117773">
      <w:pPr>
        <w:rPr>
          <w:rFonts w:eastAsiaTheme="minorEastAsia"/>
          <w:lang w:val="en-US" w:eastAsia="zh-CN"/>
        </w:rPr>
      </w:pPr>
    </w:p>
    <w:p w14:paraId="65B4082F" w14:textId="77777777" w:rsidR="00482E16" w:rsidRPr="00F04B8C" w:rsidRDefault="00482E16" w:rsidP="00482E16">
      <w:pPr>
        <w:pStyle w:val="3"/>
        <w:numPr>
          <w:ilvl w:val="0"/>
          <w:numId w:val="0"/>
        </w:numPr>
        <w:ind w:left="720" w:hanging="720"/>
        <w:rPr>
          <w:highlight w:val="green"/>
        </w:rPr>
      </w:pPr>
      <w:r w:rsidRPr="00F04B8C">
        <w:rPr>
          <w:highlight w:val="green"/>
        </w:rPr>
        <w:t>Agreement</w:t>
      </w:r>
    </w:p>
    <w:p w14:paraId="46AADF7F" w14:textId="77777777" w:rsidR="00482E16" w:rsidRDefault="00482E16" w:rsidP="00482E16">
      <w:pPr>
        <w:tabs>
          <w:tab w:val="left" w:pos="0"/>
        </w:tabs>
        <w:rPr>
          <w:szCs w:val="20"/>
          <w:lang w:eastAsia="zh-CN"/>
        </w:rPr>
      </w:pPr>
      <w:r>
        <w:rPr>
          <w:szCs w:val="20"/>
          <w:lang w:eastAsia="zh-CN"/>
        </w:rPr>
        <w:t>Spatial consistency is not modelled between</w:t>
      </w:r>
      <w:r>
        <w:rPr>
          <w:rFonts w:eastAsiaTheme="minorEastAsia"/>
          <w:szCs w:val="20"/>
          <w:lang w:eastAsia="zh-CN"/>
        </w:rPr>
        <w:t xml:space="preserve"> TRP-TRP link and any other links for ISAC channel.</w:t>
      </w:r>
    </w:p>
    <w:p w14:paraId="11D64F7C" w14:textId="77777777" w:rsidR="00482E16" w:rsidRPr="00482E16" w:rsidRDefault="00482E16">
      <w:pPr>
        <w:rPr>
          <w:rFonts w:eastAsiaTheme="minorEastAsia"/>
          <w:lang w:eastAsia="zh-CN"/>
        </w:rPr>
      </w:pPr>
    </w:p>
    <w:p w14:paraId="61ED8AA1" w14:textId="77777777" w:rsidR="00117773" w:rsidRDefault="000D79C2">
      <w:pPr>
        <w:pStyle w:val="2"/>
      </w:pPr>
      <w:r>
        <w:rPr>
          <w:rFonts w:hint="eastAsia"/>
        </w:rPr>
        <w:t>A</w:t>
      </w:r>
      <w:r>
        <w:t>dditional parameters for spatial consistency</w:t>
      </w:r>
    </w:p>
    <w:p w14:paraId="70EC37E6" w14:textId="77777777" w:rsidR="00117773" w:rsidRDefault="00117773">
      <w:pPr>
        <w:rPr>
          <w:rFonts w:eastAsiaTheme="minorEastAsia"/>
          <w:lang w:val="en-US" w:eastAsia="zh-CN"/>
        </w:rPr>
      </w:pPr>
    </w:p>
    <w:p w14:paraId="31296499" w14:textId="77777777" w:rsidR="00117773" w:rsidRDefault="000D79C2">
      <w:pPr>
        <w:tabs>
          <w:tab w:val="left" w:pos="0"/>
        </w:tabs>
      </w:pPr>
      <w:r>
        <w:rPr>
          <w:color w:val="FF0000"/>
        </w:rPr>
        <w:t xml:space="preserve">[Moderator’s note] </w:t>
      </w:r>
      <w:r>
        <w:t xml:space="preserve">On </w:t>
      </w:r>
      <w:bookmarkStart w:id="70" w:name="_Hlk196482023"/>
      <w:r>
        <w:t>background channel for UE monostatic sensing</w:t>
      </w:r>
      <w:bookmarkEnd w:id="70"/>
      <w:r>
        <w:t xml:space="preserve">, we need a way to maintain spatial consistency of generated background channel during the movement of UE. Please check following proposal from ZTE. </w:t>
      </w:r>
    </w:p>
    <w:p w14:paraId="1C0506BE" w14:textId="77777777" w:rsidR="00117773" w:rsidRDefault="00117773">
      <w:pPr>
        <w:tabs>
          <w:tab w:val="left" w:pos="0"/>
        </w:tabs>
        <w:rPr>
          <w:rFonts w:eastAsiaTheme="minorEastAsia"/>
          <w:lang w:val="en-US" w:eastAsia="zh-CN"/>
        </w:rPr>
      </w:pPr>
    </w:p>
    <w:p w14:paraId="07E0739B" w14:textId="77777777" w:rsidR="00117773" w:rsidRDefault="000D79C2">
      <w:pPr>
        <w:tabs>
          <w:tab w:val="left" w:pos="0"/>
        </w:tabs>
        <w:rPr>
          <w:highlight w:val="yellow"/>
        </w:rPr>
      </w:pPr>
      <w:bookmarkStart w:id="71" w:name="_Hlk196482676"/>
      <w:r>
        <w:rPr>
          <w:highlight w:val="yellow"/>
        </w:rPr>
        <w:t>[H] Proposal 7.3-1</w:t>
      </w:r>
    </w:p>
    <w:p w14:paraId="48BFA6D9"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is supported for the following parameters. </w:t>
      </w:r>
    </w:p>
    <w:p w14:paraId="7B70ACBE"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2B5A2B09" w14:textId="77777777">
        <w:trPr>
          <w:trHeight w:val="110"/>
          <w:jc w:val="center"/>
        </w:trPr>
        <w:tc>
          <w:tcPr>
            <w:tcW w:w="3598" w:type="dxa"/>
            <w:shd w:val="clear" w:color="auto" w:fill="auto"/>
            <w:vAlign w:val="center"/>
          </w:tcPr>
          <w:p w14:paraId="2C9FF407"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0F6185E4"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0D313C92" w14:textId="77777777">
        <w:trPr>
          <w:jc w:val="center"/>
        </w:trPr>
        <w:tc>
          <w:tcPr>
            <w:tcW w:w="3598" w:type="dxa"/>
            <w:shd w:val="clear" w:color="auto" w:fill="auto"/>
            <w:vAlign w:val="center"/>
          </w:tcPr>
          <w:p w14:paraId="3D31BC61"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3814B359" w14:textId="77777777" w:rsidR="00117773" w:rsidRDefault="000D79C2">
            <w:pPr>
              <w:pStyle w:val="TAL"/>
              <w:snapToGrid w:val="0"/>
              <w:rPr>
                <w:rFonts w:eastAsia="等线"/>
              </w:rPr>
            </w:pPr>
            <w:r>
              <w:rPr>
                <w:rFonts w:eastAsia="等线"/>
              </w:rPr>
              <w:t>All-correlated</w:t>
            </w:r>
          </w:p>
        </w:tc>
      </w:tr>
      <w:tr w:rsidR="00117773" w14:paraId="01F83E10" w14:textId="77777777">
        <w:trPr>
          <w:trHeight w:val="29"/>
          <w:jc w:val="center"/>
        </w:trPr>
        <w:tc>
          <w:tcPr>
            <w:tcW w:w="3598" w:type="dxa"/>
            <w:shd w:val="clear" w:color="auto" w:fill="auto"/>
            <w:vAlign w:val="center"/>
          </w:tcPr>
          <w:p w14:paraId="34ED5B59"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10D6228D" w14:textId="77777777" w:rsidR="00117773" w:rsidRDefault="000D79C2">
            <w:pPr>
              <w:pStyle w:val="TAL"/>
              <w:snapToGrid w:val="0"/>
              <w:rPr>
                <w:rFonts w:eastAsia="等线"/>
              </w:rPr>
            </w:pPr>
            <w:r>
              <w:rPr>
                <w:rFonts w:eastAsia="等线"/>
              </w:rPr>
              <w:t>All-correlated</w:t>
            </w:r>
          </w:p>
        </w:tc>
      </w:tr>
      <w:tr w:rsidR="00117773" w14:paraId="4A274DAB" w14:textId="77777777">
        <w:trPr>
          <w:jc w:val="center"/>
        </w:trPr>
        <w:tc>
          <w:tcPr>
            <w:tcW w:w="3598" w:type="dxa"/>
            <w:shd w:val="clear" w:color="auto" w:fill="auto"/>
            <w:vAlign w:val="center"/>
          </w:tcPr>
          <w:p w14:paraId="2B71A03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411B2A01" w14:textId="77777777" w:rsidR="00117773" w:rsidRDefault="000D79C2">
            <w:pPr>
              <w:pStyle w:val="TAL"/>
              <w:snapToGrid w:val="0"/>
              <w:rPr>
                <w:rFonts w:eastAsia="等线"/>
              </w:rPr>
            </w:pPr>
            <w:r>
              <w:rPr>
                <w:rFonts w:eastAsia="等线"/>
              </w:rPr>
              <w:t>All-correlated</w:t>
            </w:r>
          </w:p>
        </w:tc>
      </w:tr>
    </w:tbl>
    <w:p w14:paraId="60DB62C6" w14:textId="77777777" w:rsidR="00117773" w:rsidRDefault="00117773">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50C86BD4" w14:textId="77777777">
        <w:tc>
          <w:tcPr>
            <w:tcW w:w="1413" w:type="dxa"/>
            <w:shd w:val="clear" w:color="auto" w:fill="D9E2F3" w:themeFill="accent1" w:themeFillTint="33"/>
          </w:tcPr>
          <w:p w14:paraId="5B6934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2215A3"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CA4FE9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431BCCE" w14:textId="77777777">
        <w:tc>
          <w:tcPr>
            <w:tcW w:w="1413" w:type="dxa"/>
          </w:tcPr>
          <w:p w14:paraId="33DD96F5"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6F500E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309E33" w14:textId="04C88B11"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2EF83E8F" w14:textId="77777777">
        <w:tc>
          <w:tcPr>
            <w:tcW w:w="1413" w:type="dxa"/>
          </w:tcPr>
          <w:p w14:paraId="7325001A" w14:textId="77777777" w:rsidR="00117773" w:rsidRDefault="000D79C2">
            <w:pPr>
              <w:widowControl w:val="0"/>
              <w:spacing w:before="60"/>
              <w:rPr>
                <w:rFonts w:eastAsiaTheme="minorEastAsia"/>
                <w:lang w:val="en-US" w:eastAsia="zh-CN"/>
              </w:rPr>
            </w:pPr>
            <w:r>
              <w:rPr>
                <w:rFonts w:eastAsia="Malgun Gothic"/>
                <w:lang w:val="en-US" w:eastAsia="ko-KR"/>
              </w:rPr>
              <w:t>Nokia, NSB</w:t>
            </w:r>
          </w:p>
        </w:tc>
        <w:tc>
          <w:tcPr>
            <w:tcW w:w="1276" w:type="dxa"/>
          </w:tcPr>
          <w:p w14:paraId="6D81DA68" w14:textId="77777777" w:rsidR="00117773" w:rsidRDefault="000D79C2">
            <w:pPr>
              <w:widowControl w:val="0"/>
              <w:spacing w:before="60"/>
              <w:rPr>
                <w:rFonts w:eastAsiaTheme="minorEastAsia"/>
                <w:lang w:val="en-US" w:eastAsia="zh-CN"/>
              </w:rPr>
            </w:pPr>
            <w:r>
              <w:rPr>
                <w:rFonts w:eastAsiaTheme="minorEastAsia"/>
                <w:lang w:val="en-US" w:eastAsia="zh-CN"/>
              </w:rPr>
              <w:t>No</w:t>
            </w:r>
          </w:p>
        </w:tc>
        <w:tc>
          <w:tcPr>
            <w:tcW w:w="6943" w:type="dxa"/>
          </w:tcPr>
          <w:p w14:paraId="29A4B674" w14:textId="77777777" w:rsidR="00117773" w:rsidRDefault="00117773">
            <w:pPr>
              <w:widowControl w:val="0"/>
              <w:spacing w:before="60"/>
              <w:rPr>
                <w:rFonts w:eastAsiaTheme="minorEastAsia"/>
                <w:lang w:val="en-US" w:eastAsia="zh-CN"/>
              </w:rPr>
            </w:pPr>
          </w:p>
        </w:tc>
      </w:tr>
      <w:tr w:rsidR="00117773" w14:paraId="3035D8B7" w14:textId="77777777">
        <w:tc>
          <w:tcPr>
            <w:tcW w:w="1413" w:type="dxa"/>
          </w:tcPr>
          <w:p w14:paraId="0484B331" w14:textId="77777777" w:rsidR="00117773" w:rsidRDefault="000D79C2">
            <w:pPr>
              <w:widowControl w:val="0"/>
              <w:spacing w:before="60"/>
              <w:rPr>
                <w:rFonts w:eastAsia="Yu Mincho"/>
                <w:lang w:val="en-US" w:eastAsia="ja-JP"/>
              </w:rPr>
            </w:pPr>
            <w:r>
              <w:rPr>
                <w:rFonts w:eastAsiaTheme="minorEastAsia" w:hint="eastAsia"/>
                <w:lang w:val="en-US" w:eastAsia="zh-CN"/>
              </w:rPr>
              <w:t>BUPT</w:t>
            </w:r>
          </w:p>
        </w:tc>
        <w:tc>
          <w:tcPr>
            <w:tcW w:w="1276" w:type="dxa"/>
          </w:tcPr>
          <w:p w14:paraId="71DB1DF6" w14:textId="77777777" w:rsidR="00117773" w:rsidRDefault="000D79C2">
            <w:pPr>
              <w:widowControl w:val="0"/>
              <w:spacing w:before="60"/>
              <w:rPr>
                <w:rFonts w:eastAsia="Yu Mincho"/>
                <w:lang w:val="en-US" w:eastAsia="ja-JP"/>
              </w:rPr>
            </w:pPr>
            <w:r>
              <w:rPr>
                <w:rFonts w:eastAsiaTheme="minorEastAsia" w:hint="eastAsia"/>
                <w:lang w:val="en-US" w:eastAsia="zh-CN"/>
              </w:rPr>
              <w:t>Yes</w:t>
            </w:r>
          </w:p>
        </w:tc>
        <w:tc>
          <w:tcPr>
            <w:tcW w:w="6943" w:type="dxa"/>
          </w:tcPr>
          <w:p w14:paraId="7E196B49" w14:textId="77777777" w:rsidR="00117773" w:rsidRDefault="00117773">
            <w:pPr>
              <w:widowControl w:val="0"/>
              <w:spacing w:before="60"/>
              <w:rPr>
                <w:rFonts w:eastAsiaTheme="minorEastAsia"/>
                <w:lang w:val="en-US" w:eastAsia="zh-CN"/>
              </w:rPr>
            </w:pPr>
          </w:p>
        </w:tc>
      </w:tr>
      <w:tr w:rsidR="00117773" w14:paraId="6D279836" w14:textId="77777777">
        <w:tc>
          <w:tcPr>
            <w:tcW w:w="1413" w:type="dxa"/>
          </w:tcPr>
          <w:p w14:paraId="1CC7AE70"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37BBCE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D09D470" w14:textId="39545060" w:rsidR="00117773" w:rsidRDefault="000D79C2">
            <w:pPr>
              <w:widowControl w:val="0"/>
              <w:spacing w:before="60"/>
              <w:rPr>
                <w:rFonts w:eastAsiaTheme="minorEastAsia"/>
                <w:lang w:val="en-US" w:eastAsia="zh-CN"/>
              </w:rPr>
            </w:pPr>
            <w:r>
              <w:rPr>
                <w:rFonts w:eastAsiaTheme="minorEastAsia" w:hint="eastAsia"/>
                <w:lang w:val="en-US" w:eastAsia="zh-CN"/>
              </w:rPr>
              <w:t>This is for the spatial consistency in the scenarios that two U</w:t>
            </w:r>
            <w:r w:rsidR="00612E04">
              <w:rPr>
                <w:rFonts w:eastAsiaTheme="minorEastAsia"/>
                <w:lang w:val="en-US" w:eastAsia="zh-CN"/>
              </w:rPr>
              <w:t>e</w:t>
            </w:r>
            <w:r>
              <w:rPr>
                <w:rFonts w:eastAsiaTheme="minorEastAsia" w:hint="eastAsia"/>
                <w:lang w:val="en-US" w:eastAsia="zh-CN"/>
              </w:rPr>
              <w:t xml:space="preserve">s are closed such that their background channel relying on reference points are also correlated. </w:t>
            </w:r>
          </w:p>
        </w:tc>
      </w:tr>
      <w:tr w:rsidR="00117773" w14:paraId="6A594E79" w14:textId="77777777">
        <w:tc>
          <w:tcPr>
            <w:tcW w:w="1413" w:type="dxa"/>
          </w:tcPr>
          <w:p w14:paraId="2307536B"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17F6D3" w14:textId="77777777" w:rsidR="00117773" w:rsidRDefault="000D79C2">
            <w:pPr>
              <w:widowControl w:val="0"/>
              <w:spacing w:before="60"/>
              <w:rPr>
                <w:rFonts w:eastAsiaTheme="minorEastAsia"/>
                <w:lang w:val="en-US" w:eastAsia="zh-CN"/>
              </w:rPr>
            </w:pPr>
            <w:r>
              <w:rPr>
                <w:rFonts w:eastAsiaTheme="minorEastAsia"/>
                <w:lang w:val="en-US" w:eastAsia="zh-CN"/>
              </w:rPr>
              <w:t>Partially No</w:t>
            </w:r>
          </w:p>
        </w:tc>
        <w:tc>
          <w:tcPr>
            <w:tcW w:w="6943" w:type="dxa"/>
          </w:tcPr>
          <w:p w14:paraId="1164FD62" w14:textId="77777777" w:rsidR="00117773" w:rsidRDefault="000D79C2">
            <w:pPr>
              <w:widowControl w:val="0"/>
              <w:spacing w:before="60"/>
              <w:rPr>
                <w:rFonts w:eastAsiaTheme="minorEastAsia"/>
                <w:lang w:val="en-US" w:eastAsia="zh-CN"/>
              </w:rPr>
            </w:pPr>
            <w:r>
              <w:rPr>
                <w:rFonts w:eastAsiaTheme="minorEastAsia"/>
                <w:lang w:val="en-US" w:eastAsia="zh-CN"/>
              </w:rPr>
              <w:t>T</w:t>
            </w:r>
            <w:r>
              <w:t xml:space="preserve">he above modelling of spatial consistency is performed only when the spatial consistency is enabled. </w:t>
            </w:r>
            <w:r>
              <w:rPr>
                <w:lang w:val="en-US"/>
              </w:rPr>
              <w:t xml:space="preserve">We prefer to have an “switch” condition to turn on/off the above modeling.  </w:t>
            </w:r>
          </w:p>
        </w:tc>
      </w:tr>
      <w:tr w:rsidR="00117773" w14:paraId="217542B5" w14:textId="77777777">
        <w:tc>
          <w:tcPr>
            <w:tcW w:w="1413" w:type="dxa"/>
            <w:shd w:val="clear" w:color="auto" w:fill="FFC000"/>
          </w:tcPr>
          <w:p w14:paraId="7F2468CC"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32D54914" w14:textId="77777777" w:rsidR="00117773" w:rsidRDefault="00117773">
            <w:pPr>
              <w:widowControl w:val="0"/>
              <w:spacing w:before="60"/>
              <w:rPr>
                <w:rFonts w:eastAsiaTheme="minorEastAsia"/>
                <w:lang w:val="en-US" w:eastAsia="zh-CN"/>
              </w:rPr>
            </w:pPr>
          </w:p>
        </w:tc>
        <w:tc>
          <w:tcPr>
            <w:tcW w:w="6943" w:type="dxa"/>
          </w:tcPr>
          <w:p w14:paraId="3B615E8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Nokia, OPPO: maybe we could say </w:t>
            </w:r>
            <w:r>
              <w:rPr>
                <w:rFonts w:eastAsiaTheme="minorEastAsia" w:hint="eastAsia"/>
                <w:lang w:val="en-US" w:eastAsia="zh-CN"/>
              </w:rPr>
              <w:t>“</w:t>
            </w:r>
            <w:r>
              <w:t xml:space="preserve">spatial consistency, </w:t>
            </w:r>
            <w:r>
              <w:rPr>
                <w:color w:val="FF0000"/>
              </w:rPr>
              <w:t xml:space="preserve">if enabled, </w:t>
            </w:r>
            <w:r>
              <w:t>is …</w:t>
            </w:r>
            <w:r>
              <w:rPr>
                <w:rFonts w:eastAsiaTheme="minorEastAsia" w:hint="eastAsia"/>
                <w:lang w:val="en-US" w:eastAsia="zh-CN"/>
              </w:rPr>
              <w:t>”</w:t>
            </w:r>
            <w:r>
              <w:rPr>
                <w:rFonts w:eastAsiaTheme="minorEastAsia" w:hint="eastAsia"/>
                <w:lang w:val="en-US" w:eastAsia="zh-CN"/>
              </w:rPr>
              <w:t>?</w:t>
            </w:r>
          </w:p>
        </w:tc>
      </w:tr>
      <w:bookmarkEnd w:id="71"/>
    </w:tbl>
    <w:p w14:paraId="2A8CDA6B" w14:textId="18A4C579" w:rsidR="00117773" w:rsidRDefault="00117773">
      <w:pPr>
        <w:rPr>
          <w:rFonts w:eastAsiaTheme="minorEastAsia"/>
          <w:lang w:eastAsia="zh-CN"/>
        </w:rPr>
      </w:pPr>
    </w:p>
    <w:p w14:paraId="043875CC" w14:textId="77777777" w:rsidR="00626133" w:rsidRDefault="00626133">
      <w:pPr>
        <w:rPr>
          <w:rFonts w:eastAsiaTheme="minorEastAsia"/>
          <w:lang w:eastAsia="zh-CN"/>
        </w:rPr>
      </w:pPr>
    </w:p>
    <w:p w14:paraId="78A40B57" w14:textId="77777777" w:rsidR="00117773" w:rsidRDefault="000D79C2" w:rsidP="00626133">
      <w:pPr>
        <w:rPr>
          <w:highlight w:val="yellow"/>
        </w:rPr>
      </w:pPr>
      <w:r>
        <w:rPr>
          <w:highlight w:val="yellow"/>
        </w:rPr>
        <w:t>[FL1][H] Proposal 7.3-1-rev1</w:t>
      </w:r>
    </w:p>
    <w:p w14:paraId="48540BF4" w14:textId="77777777" w:rsidR="00117773" w:rsidRDefault="000D79C2" w:rsidP="000920EB">
      <w:pPr>
        <w:pStyle w:val="aff4"/>
        <w:numPr>
          <w:ilvl w:val="0"/>
          <w:numId w:val="23"/>
        </w:numPr>
        <w:rPr>
          <w:rFonts w:eastAsiaTheme="minorEastAsia"/>
          <w:lang w:val="en-US" w:eastAsia="zh-CN"/>
        </w:rPr>
      </w:pPr>
      <w:r>
        <w:rPr>
          <w:rFonts w:eastAsiaTheme="minorEastAsia"/>
          <w:lang w:val="en-US" w:eastAsia="zh-CN"/>
        </w:rPr>
        <w:t>On</w:t>
      </w:r>
      <w:r>
        <w:t xml:space="preserve"> background channel for UE monostatic sensing, spatial consistency, </w:t>
      </w:r>
      <w:r>
        <w:rPr>
          <w:color w:val="FF0000"/>
        </w:rPr>
        <w:t xml:space="preserve">if enabled, </w:t>
      </w:r>
      <w:r>
        <w:t>is</w:t>
      </w:r>
      <w:r>
        <w:rPr>
          <w:color w:val="FF0000"/>
        </w:rPr>
        <w:t xml:space="preserve"> </w:t>
      </w:r>
      <w:r>
        <w:t xml:space="preserve">supported for the following </w:t>
      </w:r>
      <w:r>
        <w:rPr>
          <w:color w:val="FF0000"/>
        </w:rPr>
        <w:t xml:space="preserve">additional </w:t>
      </w:r>
      <w:r>
        <w:t xml:space="preserve">parameters. </w:t>
      </w:r>
    </w:p>
    <w:p w14:paraId="5B5B7983" w14:textId="77777777" w:rsidR="00117773" w:rsidRDefault="00117773">
      <w:pPr>
        <w:tabs>
          <w:tab w:val="left" w:pos="0"/>
        </w:tabs>
        <w:rPr>
          <w:rFonts w:eastAsiaTheme="minorEastAsia"/>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8"/>
        <w:gridCol w:w="1597"/>
      </w:tblGrid>
      <w:tr w:rsidR="00117773" w14:paraId="7F8A6E64" w14:textId="77777777">
        <w:trPr>
          <w:trHeight w:val="110"/>
          <w:jc w:val="center"/>
        </w:trPr>
        <w:tc>
          <w:tcPr>
            <w:tcW w:w="3598" w:type="dxa"/>
            <w:shd w:val="clear" w:color="auto" w:fill="auto"/>
            <w:vAlign w:val="center"/>
          </w:tcPr>
          <w:p w14:paraId="5F5189AE" w14:textId="77777777" w:rsidR="00117773" w:rsidRDefault="000D79C2">
            <w:pPr>
              <w:pStyle w:val="TAH"/>
              <w:snapToGrid w:val="0"/>
              <w:rPr>
                <w:rFonts w:eastAsia="等线"/>
                <w:b w:val="0"/>
                <w:lang w:eastAsia="zh-CN"/>
              </w:rPr>
            </w:pPr>
            <w:r>
              <w:rPr>
                <w:rFonts w:eastAsia="等线"/>
                <w:b w:val="0"/>
                <w:lang w:eastAsia="zh-CN"/>
              </w:rPr>
              <w:t>Parameters</w:t>
            </w:r>
          </w:p>
        </w:tc>
        <w:tc>
          <w:tcPr>
            <w:tcW w:w="1597" w:type="dxa"/>
            <w:shd w:val="clear" w:color="auto" w:fill="auto"/>
            <w:vAlign w:val="center"/>
          </w:tcPr>
          <w:p w14:paraId="561BB20D" w14:textId="77777777" w:rsidR="00117773" w:rsidRDefault="000D79C2">
            <w:pPr>
              <w:pStyle w:val="TAH"/>
              <w:snapToGrid w:val="0"/>
              <w:rPr>
                <w:rFonts w:eastAsia="等线"/>
                <w:b w:val="0"/>
                <w:lang w:eastAsia="zh-CN"/>
              </w:rPr>
            </w:pPr>
            <w:r>
              <w:rPr>
                <w:rFonts w:eastAsia="等线"/>
                <w:b w:val="0"/>
                <w:lang w:eastAsia="zh-CN"/>
              </w:rPr>
              <w:t>Correlation type</w:t>
            </w:r>
          </w:p>
        </w:tc>
      </w:tr>
      <w:tr w:rsidR="00117773" w14:paraId="11B6C643" w14:textId="77777777">
        <w:trPr>
          <w:jc w:val="center"/>
        </w:trPr>
        <w:tc>
          <w:tcPr>
            <w:tcW w:w="3598" w:type="dxa"/>
            <w:shd w:val="clear" w:color="auto" w:fill="auto"/>
            <w:vAlign w:val="center"/>
          </w:tcPr>
          <w:p w14:paraId="7CB9F214" w14:textId="77777777" w:rsidR="00117773" w:rsidRDefault="000D79C2">
            <w:pPr>
              <w:pStyle w:val="TAL"/>
              <w:snapToGrid w:val="0"/>
              <w:rPr>
                <w:rFonts w:eastAsia="等线"/>
              </w:rPr>
            </w:pPr>
            <w:r>
              <w:rPr>
                <w:rFonts w:hint="eastAsia"/>
              </w:rPr>
              <w:t>Distance between reference point and Tx</w:t>
            </w:r>
          </w:p>
        </w:tc>
        <w:tc>
          <w:tcPr>
            <w:tcW w:w="1597" w:type="dxa"/>
            <w:shd w:val="clear" w:color="auto" w:fill="auto"/>
            <w:vAlign w:val="center"/>
          </w:tcPr>
          <w:p w14:paraId="0488DDEF" w14:textId="77777777" w:rsidR="00117773" w:rsidRDefault="000D79C2">
            <w:pPr>
              <w:pStyle w:val="TAL"/>
              <w:snapToGrid w:val="0"/>
              <w:rPr>
                <w:rFonts w:eastAsia="等线"/>
              </w:rPr>
            </w:pPr>
            <w:r>
              <w:rPr>
                <w:rFonts w:eastAsia="等线"/>
              </w:rPr>
              <w:t>All-correlated</w:t>
            </w:r>
          </w:p>
        </w:tc>
      </w:tr>
      <w:tr w:rsidR="00117773" w14:paraId="1B94F30C" w14:textId="77777777">
        <w:trPr>
          <w:trHeight w:val="29"/>
          <w:jc w:val="center"/>
        </w:trPr>
        <w:tc>
          <w:tcPr>
            <w:tcW w:w="3598" w:type="dxa"/>
            <w:shd w:val="clear" w:color="auto" w:fill="auto"/>
            <w:vAlign w:val="center"/>
          </w:tcPr>
          <w:p w14:paraId="2BE0A0CD" w14:textId="77777777" w:rsidR="00117773" w:rsidRDefault="000D79C2">
            <w:pPr>
              <w:pStyle w:val="TAL"/>
              <w:snapToGrid w:val="0"/>
              <w:rPr>
                <w:rFonts w:eastAsia="等线"/>
              </w:rPr>
            </w:pPr>
            <w:r>
              <w:rPr>
                <w:rFonts w:hint="eastAsia"/>
              </w:rPr>
              <w:t>Height of reference point</w:t>
            </w:r>
          </w:p>
        </w:tc>
        <w:tc>
          <w:tcPr>
            <w:tcW w:w="1597" w:type="dxa"/>
            <w:shd w:val="clear" w:color="auto" w:fill="auto"/>
            <w:vAlign w:val="center"/>
          </w:tcPr>
          <w:p w14:paraId="6385B59B" w14:textId="77777777" w:rsidR="00117773" w:rsidRDefault="000D79C2">
            <w:pPr>
              <w:pStyle w:val="TAL"/>
              <w:snapToGrid w:val="0"/>
              <w:rPr>
                <w:rFonts w:eastAsia="等线"/>
              </w:rPr>
            </w:pPr>
            <w:r>
              <w:rPr>
                <w:rFonts w:eastAsia="等线"/>
              </w:rPr>
              <w:t>All-correlated</w:t>
            </w:r>
          </w:p>
        </w:tc>
      </w:tr>
      <w:tr w:rsidR="00117773" w14:paraId="40DE163F" w14:textId="77777777">
        <w:trPr>
          <w:jc w:val="center"/>
        </w:trPr>
        <w:tc>
          <w:tcPr>
            <w:tcW w:w="3598" w:type="dxa"/>
            <w:shd w:val="clear" w:color="auto" w:fill="auto"/>
            <w:vAlign w:val="center"/>
          </w:tcPr>
          <w:p w14:paraId="3C3CD0E0" w14:textId="77777777" w:rsidR="00117773" w:rsidRDefault="000D79C2">
            <w:pPr>
              <w:pStyle w:val="TAL"/>
              <w:snapToGrid w:val="0"/>
              <w:rPr>
                <w:rFonts w:eastAsia="等线"/>
              </w:rPr>
            </w:pPr>
            <w:r>
              <w:rPr>
                <w:rFonts w:hint="eastAsia"/>
              </w:rPr>
              <w:t>LOS AOD between Tx and reference point</w:t>
            </w:r>
          </w:p>
        </w:tc>
        <w:tc>
          <w:tcPr>
            <w:tcW w:w="1597" w:type="dxa"/>
            <w:shd w:val="clear" w:color="auto" w:fill="auto"/>
            <w:vAlign w:val="center"/>
          </w:tcPr>
          <w:p w14:paraId="04260017" w14:textId="77777777" w:rsidR="00117773" w:rsidRDefault="000D79C2">
            <w:pPr>
              <w:pStyle w:val="TAL"/>
              <w:snapToGrid w:val="0"/>
              <w:rPr>
                <w:rFonts w:eastAsia="等线"/>
              </w:rPr>
            </w:pPr>
            <w:r>
              <w:rPr>
                <w:rFonts w:eastAsia="等线"/>
              </w:rPr>
              <w:t>All-correlated</w:t>
            </w:r>
          </w:p>
        </w:tc>
      </w:tr>
    </w:tbl>
    <w:p w14:paraId="230848F4"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77D0AA9" w14:textId="77777777">
        <w:tc>
          <w:tcPr>
            <w:tcW w:w="1413" w:type="dxa"/>
            <w:shd w:val="clear" w:color="auto" w:fill="D9E2F3" w:themeFill="accent1" w:themeFillTint="33"/>
          </w:tcPr>
          <w:p w14:paraId="0FE378DC"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4A03696"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15AE7D8"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B5E22CC" w14:textId="77777777">
        <w:tc>
          <w:tcPr>
            <w:tcW w:w="1413" w:type="dxa"/>
          </w:tcPr>
          <w:p w14:paraId="630EA9E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49982DF"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03E916F" w14:textId="77777777" w:rsidR="00117773" w:rsidRDefault="00117773">
            <w:pPr>
              <w:widowControl w:val="0"/>
              <w:spacing w:before="60"/>
              <w:rPr>
                <w:rFonts w:eastAsiaTheme="minorEastAsia"/>
                <w:lang w:val="en-US" w:eastAsia="zh-CN"/>
              </w:rPr>
            </w:pPr>
          </w:p>
        </w:tc>
      </w:tr>
      <w:tr w:rsidR="00117773" w14:paraId="419C4D9F" w14:textId="77777777">
        <w:tc>
          <w:tcPr>
            <w:tcW w:w="1413" w:type="dxa"/>
          </w:tcPr>
          <w:p w14:paraId="3569ACEC"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321BB82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C74382F" w14:textId="77777777" w:rsidR="00117773" w:rsidRDefault="00117773">
            <w:pPr>
              <w:widowControl w:val="0"/>
              <w:spacing w:before="60"/>
              <w:rPr>
                <w:rFonts w:eastAsiaTheme="minorEastAsia"/>
                <w:lang w:val="en-US" w:eastAsia="zh-CN"/>
              </w:rPr>
            </w:pPr>
          </w:p>
        </w:tc>
      </w:tr>
      <w:tr w:rsidR="00117773" w14:paraId="6B05035A" w14:textId="77777777">
        <w:tc>
          <w:tcPr>
            <w:tcW w:w="1413" w:type="dxa"/>
          </w:tcPr>
          <w:p w14:paraId="245AB1FE" w14:textId="77777777" w:rsidR="00117773" w:rsidRDefault="000D79C2">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466B1FF6" w14:textId="77777777" w:rsidR="00117773" w:rsidRDefault="000D79C2">
            <w:pPr>
              <w:widowControl w:val="0"/>
              <w:spacing w:before="60"/>
              <w:rPr>
                <w:rFonts w:eastAsia="Yu Mincho"/>
                <w:lang w:val="en-US" w:eastAsia="ja-JP"/>
              </w:rPr>
            </w:pPr>
            <w:r>
              <w:rPr>
                <w:rFonts w:eastAsiaTheme="minorEastAsia" w:hint="eastAsia"/>
                <w:lang w:val="en-US" w:eastAsia="zh-CN"/>
              </w:rPr>
              <w:t>No</w:t>
            </w:r>
          </w:p>
        </w:tc>
        <w:tc>
          <w:tcPr>
            <w:tcW w:w="6943" w:type="dxa"/>
          </w:tcPr>
          <w:p w14:paraId="16B5ED2C" w14:textId="77777777" w:rsidR="00117773" w:rsidRDefault="000D79C2">
            <w:pPr>
              <w:widowControl w:val="0"/>
              <w:spacing w:before="60"/>
              <w:rPr>
                <w:rFonts w:eastAsiaTheme="minorEastAsia"/>
                <w:lang w:val="en-US" w:eastAsia="zh-CN"/>
              </w:rPr>
            </w:pPr>
            <w:r>
              <w:rPr>
                <w:rFonts w:eastAsiaTheme="minorEastAsia" w:hint="eastAsia"/>
                <w:lang w:val="en-US" w:eastAsia="zh-CN"/>
              </w:rPr>
              <w:t>To support spatial consistency of mono-static background channel, d3D should be correlated.</w:t>
            </w:r>
          </w:p>
          <w:p w14:paraId="5C586B6D" w14:textId="77777777" w:rsidR="00117773" w:rsidRDefault="000D79C2">
            <w:pPr>
              <w:widowControl w:val="0"/>
              <w:spacing w:before="60"/>
              <w:rPr>
                <w:rFonts w:eastAsiaTheme="minorEastAsia"/>
                <w:lang w:val="en-US" w:eastAsia="zh-CN"/>
              </w:rPr>
            </w:pPr>
            <w:r>
              <w:rPr>
                <w:rFonts w:eastAsiaTheme="minorEastAsia" w:hint="eastAsia"/>
                <w:lang w:val="en-US" w:eastAsia="zh-CN"/>
              </w:rPr>
              <w:t>Even if the 2D distance of Tx-RP1 is correlated with Tx-RP2 2d distance, the same to the heights of two RF, there is no guarantee that the 3D distance between Tx and RP1 is related to that between Tx and RP2.</w:t>
            </w:r>
          </w:p>
          <w:p w14:paraId="471E2883" w14:textId="77777777" w:rsidR="00117773" w:rsidRDefault="00117773">
            <w:pPr>
              <w:widowControl w:val="0"/>
              <w:spacing w:before="60"/>
              <w:rPr>
                <w:rFonts w:eastAsiaTheme="minorEastAsia"/>
                <w:lang w:val="en-US" w:eastAsia="zh-CN"/>
              </w:rPr>
            </w:pPr>
          </w:p>
        </w:tc>
      </w:tr>
      <w:tr w:rsidR="001446AD" w14:paraId="44D4D4D9" w14:textId="77777777" w:rsidTr="001446AD">
        <w:tc>
          <w:tcPr>
            <w:tcW w:w="1413" w:type="dxa"/>
            <w:shd w:val="clear" w:color="auto" w:fill="FFC000"/>
          </w:tcPr>
          <w:p w14:paraId="25928F9B" w14:textId="0FC7D116" w:rsidR="001446AD" w:rsidRDefault="001446AD">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r w:rsidR="00F62855">
              <w:rPr>
                <w:rFonts w:eastAsiaTheme="minorEastAsia"/>
                <w:lang w:val="en-US" w:eastAsia="zh-CN"/>
              </w:rPr>
              <w:t>3</w:t>
            </w:r>
          </w:p>
        </w:tc>
        <w:tc>
          <w:tcPr>
            <w:tcW w:w="1276" w:type="dxa"/>
          </w:tcPr>
          <w:p w14:paraId="029BFA0A" w14:textId="77777777" w:rsidR="001446AD" w:rsidRDefault="001446AD">
            <w:pPr>
              <w:widowControl w:val="0"/>
              <w:spacing w:before="60"/>
              <w:rPr>
                <w:rFonts w:eastAsiaTheme="minorEastAsia"/>
                <w:lang w:val="en-US" w:eastAsia="zh-CN"/>
              </w:rPr>
            </w:pPr>
          </w:p>
        </w:tc>
        <w:tc>
          <w:tcPr>
            <w:tcW w:w="6943" w:type="dxa"/>
          </w:tcPr>
          <w:p w14:paraId="34D4051C" w14:textId="58546DE6" w:rsidR="001446AD" w:rsidRDefault="001446AD">
            <w:pPr>
              <w:widowControl w:val="0"/>
              <w:spacing w:before="60"/>
              <w:rPr>
                <w:rFonts w:eastAsiaTheme="minorEastAsia"/>
                <w:lang w:val="en-US" w:eastAsia="zh-CN"/>
              </w:rPr>
            </w:pPr>
            <w:r>
              <w:rPr>
                <w:rFonts w:eastAsiaTheme="minorEastAsia"/>
                <w:lang w:val="en-US" w:eastAsia="zh-CN"/>
              </w:rPr>
              <w:t>Revised in the Monday offline session</w:t>
            </w:r>
          </w:p>
        </w:tc>
      </w:tr>
    </w:tbl>
    <w:p w14:paraId="3A5E84C3" w14:textId="55737A46" w:rsidR="00117773" w:rsidRDefault="00117773">
      <w:pPr>
        <w:rPr>
          <w:rFonts w:eastAsiaTheme="minorEastAsia"/>
          <w:lang w:eastAsia="zh-CN"/>
        </w:rPr>
      </w:pPr>
    </w:p>
    <w:p w14:paraId="4A26AF6A" w14:textId="77777777" w:rsidR="004B1E46" w:rsidRDefault="004B1E46">
      <w:pPr>
        <w:rPr>
          <w:rFonts w:eastAsiaTheme="minorEastAsia"/>
          <w:lang w:eastAsia="zh-CN"/>
        </w:rPr>
      </w:pPr>
    </w:p>
    <w:p w14:paraId="17E8E863" w14:textId="77777777" w:rsidR="001446AD" w:rsidRPr="001446AD" w:rsidRDefault="001446AD" w:rsidP="004B1E46">
      <w:pPr>
        <w:rPr>
          <w:szCs w:val="20"/>
          <w:highlight w:val="yellow"/>
        </w:rPr>
      </w:pPr>
      <w:r w:rsidRPr="001446AD">
        <w:rPr>
          <w:szCs w:val="20"/>
          <w:highlight w:val="yellow"/>
        </w:rPr>
        <w:t>[FL1][H] Proposal 7.3-1-rev2 for conclusion</w:t>
      </w:r>
    </w:p>
    <w:p w14:paraId="5D27D9C2" w14:textId="77777777" w:rsidR="001446AD" w:rsidRPr="001446AD" w:rsidRDefault="001446AD" w:rsidP="001446AD">
      <w:pPr>
        <w:rPr>
          <w:rFonts w:eastAsiaTheme="minorEastAsia"/>
          <w:szCs w:val="20"/>
          <w:lang w:eastAsia="zh-CN"/>
        </w:rPr>
      </w:pPr>
      <w:r w:rsidRPr="001446AD">
        <w:rPr>
          <w:rFonts w:eastAsiaTheme="minorEastAsia"/>
          <w:szCs w:val="20"/>
          <w:lang w:eastAsia="zh-CN"/>
        </w:rPr>
        <w:t>On background channel modelling,</w:t>
      </w:r>
    </w:p>
    <w:p w14:paraId="5CD9BF5E"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288F5576" w14:textId="6DB142C2"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w:t>
      </w:r>
      <w:r w:rsidR="00612E04" w:rsidRPr="001446AD">
        <w:rPr>
          <w:rFonts w:eastAsiaTheme="minorEastAsia"/>
          <w:szCs w:val="20"/>
          <w:lang w:eastAsia="zh-CN"/>
        </w:rPr>
        <w:t>e</w:t>
      </w:r>
      <w:r w:rsidRPr="001446AD">
        <w:rPr>
          <w:rFonts w:eastAsiaTheme="minorEastAsia"/>
          <w:szCs w:val="20"/>
          <w:lang w:eastAsia="zh-CN"/>
        </w:rPr>
        <w:t>s</w:t>
      </w:r>
    </w:p>
    <w:p w14:paraId="660FAE80" w14:textId="77777777" w:rsidR="00417885" w:rsidRPr="001446AD" w:rsidRDefault="00417885"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TRP for TRP monostatic sensing</w:t>
      </w:r>
    </w:p>
    <w:p w14:paraId="1DCE6151" w14:textId="77777777" w:rsidR="001446AD" w:rsidRPr="001446AD" w:rsidRDefault="001446AD" w:rsidP="000920EB">
      <w:pPr>
        <w:pStyle w:val="aff4"/>
        <w:numPr>
          <w:ilvl w:val="0"/>
          <w:numId w:val="100"/>
        </w:numPr>
        <w:rPr>
          <w:rFonts w:eastAsiaTheme="minorEastAsia"/>
          <w:szCs w:val="20"/>
          <w:lang w:eastAsia="zh-CN"/>
        </w:rPr>
      </w:pPr>
      <w:r w:rsidRPr="001446AD">
        <w:rPr>
          <w:rFonts w:eastAsiaTheme="minorEastAsia"/>
          <w:szCs w:val="20"/>
          <w:lang w:eastAsia="zh-CN"/>
        </w:rPr>
        <w:t>Additionally spatial consistency is not supported for different RPs for same UE for UE monostatic sensing</w:t>
      </w:r>
    </w:p>
    <w:p w14:paraId="085DF767" w14:textId="4EEA8940" w:rsidR="001446AD" w:rsidRDefault="001446AD">
      <w:pPr>
        <w:rPr>
          <w:rFonts w:eastAsiaTheme="minorEastAsia"/>
          <w:lang w:eastAsia="zh-CN"/>
        </w:rPr>
      </w:pPr>
    </w:p>
    <w:p w14:paraId="16A0368B" w14:textId="77777777" w:rsidR="004B1E46" w:rsidRDefault="004B1E46">
      <w:pPr>
        <w:rPr>
          <w:rFonts w:eastAsiaTheme="minorEastAsia"/>
          <w:lang w:eastAsia="zh-CN"/>
        </w:rPr>
      </w:pPr>
    </w:p>
    <w:p w14:paraId="02FC5F61" w14:textId="05B6BFD9" w:rsidR="001270B5" w:rsidRDefault="004B1E46">
      <w:pPr>
        <w:rPr>
          <w:rFonts w:eastAsiaTheme="minorEastAsia"/>
          <w:lang w:eastAsia="zh-CN"/>
        </w:rPr>
      </w:pPr>
      <w:r w:rsidRPr="004B1E46">
        <w:rPr>
          <w:rFonts w:eastAsiaTheme="minorEastAsia" w:hint="eastAsia"/>
          <w:color w:val="FF0000"/>
          <w:lang w:eastAsia="zh-CN"/>
        </w:rPr>
        <w:t>[</w:t>
      </w:r>
      <w:r w:rsidRPr="004B1E46">
        <w:rPr>
          <w:rFonts w:eastAsiaTheme="minorEastAsia"/>
          <w:color w:val="FF0000"/>
          <w:lang w:eastAsia="zh-CN"/>
        </w:rPr>
        <w:t>Moderator’s note]</w:t>
      </w:r>
      <w:r>
        <w:rPr>
          <w:rFonts w:eastAsiaTheme="minorEastAsia"/>
          <w:lang w:eastAsia="zh-CN"/>
        </w:rPr>
        <w:t xml:space="preserve"> Agreed in Tuesday online session</w:t>
      </w:r>
    </w:p>
    <w:p w14:paraId="1DF17E9B" w14:textId="77777777" w:rsidR="001270B5" w:rsidRPr="00213E6F" w:rsidRDefault="001270B5" w:rsidP="001270B5">
      <w:pPr>
        <w:pStyle w:val="3"/>
        <w:numPr>
          <w:ilvl w:val="0"/>
          <w:numId w:val="0"/>
        </w:numPr>
        <w:ind w:left="720" w:hanging="720"/>
        <w:rPr>
          <w:highlight w:val="green"/>
        </w:rPr>
      </w:pPr>
      <w:r w:rsidRPr="00213E6F">
        <w:rPr>
          <w:highlight w:val="green"/>
        </w:rPr>
        <w:t>Agreement</w:t>
      </w:r>
    </w:p>
    <w:p w14:paraId="5492C5FE" w14:textId="77777777" w:rsidR="001270B5" w:rsidRPr="001446AD" w:rsidRDefault="001270B5" w:rsidP="001270B5">
      <w:pPr>
        <w:rPr>
          <w:rFonts w:eastAsiaTheme="minorEastAsia"/>
          <w:szCs w:val="20"/>
          <w:lang w:eastAsia="zh-CN"/>
        </w:rPr>
      </w:pPr>
      <w:r w:rsidRPr="001446AD">
        <w:rPr>
          <w:rFonts w:eastAsiaTheme="minorEastAsia"/>
          <w:szCs w:val="20"/>
          <w:lang w:eastAsia="zh-CN"/>
        </w:rPr>
        <w:t>On background channel modelling,</w:t>
      </w:r>
    </w:p>
    <w:p w14:paraId="1DC27845"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 xml:space="preserve">Spatial consistency is not supported for TRP monostatic sensing across different TRPs </w:t>
      </w:r>
    </w:p>
    <w:p w14:paraId="488C9E1F" w14:textId="77777777" w:rsidR="001270B5" w:rsidRPr="001446AD" w:rsidRDefault="001270B5" w:rsidP="000920EB">
      <w:pPr>
        <w:pStyle w:val="aff4"/>
        <w:numPr>
          <w:ilvl w:val="0"/>
          <w:numId w:val="100"/>
        </w:numPr>
        <w:rPr>
          <w:rFonts w:eastAsiaTheme="minorEastAsia"/>
          <w:szCs w:val="20"/>
          <w:lang w:eastAsia="zh-CN"/>
        </w:rPr>
      </w:pPr>
      <w:r w:rsidRPr="001446AD">
        <w:rPr>
          <w:rFonts w:eastAsiaTheme="minorEastAsia"/>
          <w:szCs w:val="20"/>
          <w:lang w:eastAsia="zh-CN"/>
        </w:rPr>
        <w:t>Spatial consistency is not supported for UE monostatic sensing across different UEs</w:t>
      </w:r>
    </w:p>
    <w:p w14:paraId="559AE7CC"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TRP for TRP monostatic sensing</w:t>
      </w:r>
    </w:p>
    <w:p w14:paraId="32BB6376" w14:textId="77777777" w:rsidR="001270B5" w:rsidRPr="001446AD" w:rsidRDefault="001270B5" w:rsidP="000920EB">
      <w:pPr>
        <w:pStyle w:val="aff4"/>
        <w:numPr>
          <w:ilvl w:val="0"/>
          <w:numId w:val="100"/>
        </w:numPr>
        <w:rPr>
          <w:rFonts w:eastAsiaTheme="minorEastAsia"/>
          <w:szCs w:val="20"/>
          <w:lang w:eastAsia="zh-CN"/>
        </w:rPr>
      </w:pPr>
      <w:r>
        <w:rPr>
          <w:rFonts w:eastAsiaTheme="minorEastAsia"/>
          <w:szCs w:val="20"/>
          <w:lang w:eastAsia="zh-CN"/>
        </w:rPr>
        <w:t>S</w:t>
      </w:r>
      <w:r w:rsidRPr="001446AD">
        <w:rPr>
          <w:rFonts w:eastAsiaTheme="minorEastAsia"/>
          <w:szCs w:val="20"/>
          <w:lang w:eastAsia="zh-CN"/>
        </w:rPr>
        <w:t xml:space="preserve">patial consistency is not supported </w:t>
      </w:r>
      <w:r>
        <w:rPr>
          <w:rFonts w:eastAsiaTheme="minorEastAsia"/>
          <w:szCs w:val="20"/>
          <w:lang w:eastAsia="zh-CN"/>
        </w:rPr>
        <w:t>across</w:t>
      </w:r>
      <w:r w:rsidRPr="001446AD">
        <w:rPr>
          <w:rFonts w:eastAsiaTheme="minorEastAsia"/>
          <w:szCs w:val="20"/>
          <w:lang w:eastAsia="zh-CN"/>
        </w:rPr>
        <w:t xml:space="preserve"> different </w:t>
      </w:r>
      <w:r>
        <w:rPr>
          <w:rFonts w:eastAsiaTheme="minorEastAsia"/>
          <w:szCs w:val="20"/>
          <w:lang w:eastAsia="zh-CN"/>
        </w:rPr>
        <w:t>Reference Points</w:t>
      </w:r>
      <w:r w:rsidRPr="001446AD">
        <w:rPr>
          <w:rFonts w:eastAsiaTheme="minorEastAsia"/>
          <w:szCs w:val="20"/>
          <w:lang w:eastAsia="zh-CN"/>
        </w:rPr>
        <w:t xml:space="preserve"> for same UE for UE monostatic sensing</w:t>
      </w:r>
    </w:p>
    <w:p w14:paraId="091C4E38" w14:textId="77777777" w:rsidR="001270B5" w:rsidRPr="001270B5" w:rsidRDefault="001270B5">
      <w:pPr>
        <w:rPr>
          <w:rFonts w:eastAsiaTheme="minorEastAsia"/>
          <w:lang w:eastAsia="zh-CN"/>
        </w:rPr>
      </w:pPr>
    </w:p>
    <w:p w14:paraId="57180A6D" w14:textId="77777777" w:rsidR="00117773" w:rsidRDefault="000D79C2">
      <w:pPr>
        <w:pStyle w:val="2"/>
      </w:pPr>
      <w:r>
        <w:t>Spatial consistency between multiple scattering points</w:t>
      </w:r>
    </w:p>
    <w:p w14:paraId="5054CC6A" w14:textId="77777777" w:rsidR="00117773" w:rsidRDefault="00117773">
      <w:pPr>
        <w:rPr>
          <w:rFonts w:eastAsiaTheme="minorEastAsia"/>
          <w:lang w:eastAsia="zh-CN"/>
        </w:rPr>
      </w:pPr>
    </w:p>
    <w:p w14:paraId="6032F006" w14:textId="77777777" w:rsidR="00117773" w:rsidRDefault="000D79C2">
      <w:pPr>
        <w:rPr>
          <w:rFonts w:eastAsiaTheme="minorEastAsia"/>
          <w:highlight w:val="cyan"/>
          <w:lang w:eastAsia="zh-CN"/>
        </w:rPr>
      </w:pPr>
      <w:r>
        <w:rPr>
          <w:rFonts w:eastAsiaTheme="minorEastAsia" w:hint="eastAsia"/>
          <w:highlight w:val="cyan"/>
          <w:lang w:eastAsia="zh-CN"/>
        </w:rPr>
        <w:t>H</w:t>
      </w:r>
      <w:r>
        <w:rPr>
          <w:rFonts w:eastAsiaTheme="minorEastAsia"/>
          <w:highlight w:val="cyan"/>
          <w:lang w:eastAsia="zh-CN"/>
        </w:rPr>
        <w:t>uawei</w:t>
      </w:r>
    </w:p>
    <w:p w14:paraId="1D2EF724" w14:textId="77777777" w:rsidR="00117773" w:rsidRDefault="000D79C2" w:rsidP="000920EB">
      <w:pPr>
        <w:pStyle w:val="aff4"/>
        <w:numPr>
          <w:ilvl w:val="0"/>
          <w:numId w:val="23"/>
        </w:numPr>
        <w:rPr>
          <w:rFonts w:eastAsiaTheme="minorEastAsia"/>
          <w:lang w:eastAsia="zh-CN"/>
        </w:rPr>
      </w:pPr>
      <w:r>
        <w:rPr>
          <w:rFonts w:ascii="Times New Roman" w:eastAsiaTheme="minorEastAsia" w:hAnsi="Times New Roman"/>
        </w:rPr>
        <w:t xml:space="preserve">The XPR </w:t>
      </w:r>
      <w:r>
        <w:rPr>
          <w:lang w:val="en-US" w:eastAsia="zh-CN"/>
        </w:rPr>
        <w:t>correlation</w:t>
      </w:r>
      <w:r>
        <w:rPr>
          <w:rFonts w:ascii="Times New Roman" w:eastAsiaTheme="minorEastAsia" w:hAnsi="Times New Roman"/>
        </w:rPr>
        <w:t xml:space="preserve"> between SPs can be modelled as the spatial consistency.</w:t>
      </w:r>
    </w:p>
    <w:p w14:paraId="2DCBD534" w14:textId="77777777" w:rsidR="00117773" w:rsidRDefault="00117773">
      <w:pPr>
        <w:rPr>
          <w:rFonts w:eastAsiaTheme="minorEastAsia"/>
          <w:lang w:eastAsia="zh-CN"/>
        </w:rPr>
      </w:pPr>
    </w:p>
    <w:p w14:paraId="7FBEFD69" w14:textId="77777777" w:rsidR="00117773" w:rsidRDefault="000D79C2">
      <w:pPr>
        <w:rPr>
          <w:rFonts w:eastAsiaTheme="minorEastAsia"/>
          <w:lang w:eastAsia="zh-CN"/>
        </w:rPr>
      </w:pPr>
      <w:r>
        <w:rPr>
          <w:color w:val="FF0000"/>
        </w:rPr>
        <w:t>[Moderator’s note]</w:t>
      </w:r>
      <w:r>
        <w:t xml:space="preserve"> different views are observed on the relation between multiple scattering point for a target and spatial consistency. </w:t>
      </w:r>
    </w:p>
    <w:p w14:paraId="5D0C96F6"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Option 1: When spatial consistency is </w:t>
      </w:r>
      <w:r>
        <w:rPr>
          <w:color w:val="FF0000"/>
          <w:szCs w:val="20"/>
        </w:rPr>
        <w:t>NOT</w:t>
      </w:r>
      <w:r>
        <w:rPr>
          <w:szCs w:val="20"/>
        </w:rPr>
        <w:t xml:space="preserve"> implemented, channels of the multiple scattering points of a target is </w:t>
      </w:r>
      <w:r>
        <w:rPr>
          <w:color w:val="FF0000"/>
          <w:szCs w:val="20"/>
        </w:rPr>
        <w:t>independently generated</w:t>
      </w:r>
    </w:p>
    <w:p w14:paraId="470831E9" w14:textId="77777777" w:rsidR="00117773" w:rsidRDefault="000D79C2" w:rsidP="000920EB">
      <w:pPr>
        <w:pStyle w:val="aff4"/>
        <w:numPr>
          <w:ilvl w:val="1"/>
          <w:numId w:val="61"/>
        </w:numPr>
        <w:tabs>
          <w:tab w:val="left" w:pos="0"/>
          <w:tab w:val="left" w:pos="1260"/>
        </w:tabs>
        <w:rPr>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O</w:t>
      </w:r>
      <w:r>
        <w:rPr>
          <w:rFonts w:eastAsiaTheme="minorEastAsia"/>
          <w:color w:val="00B0F0"/>
          <w:szCs w:val="20"/>
          <w:lang w:eastAsia="zh-CN"/>
        </w:rPr>
        <w:t xml:space="preserve">PPO, QC, CATT, Spreadtrum, SS, CMCC, </w:t>
      </w:r>
      <w:r>
        <w:rPr>
          <w:rFonts w:eastAsiaTheme="minorEastAsia" w:hint="eastAsia"/>
          <w:color w:val="00B0F0"/>
          <w:szCs w:val="20"/>
          <w:lang w:eastAsia="zh-CN"/>
        </w:rPr>
        <w:t>Nokia</w:t>
      </w:r>
    </w:p>
    <w:p w14:paraId="206F899E" w14:textId="77777777" w:rsidR="00117773" w:rsidRDefault="000D79C2" w:rsidP="000920EB">
      <w:pPr>
        <w:pStyle w:val="aff4"/>
        <w:numPr>
          <w:ilvl w:val="0"/>
          <w:numId w:val="61"/>
        </w:numPr>
        <w:tabs>
          <w:tab w:val="left" w:pos="0"/>
          <w:tab w:val="left" w:pos="840"/>
        </w:tabs>
        <w:rPr>
          <w:rFonts w:eastAsiaTheme="minorEastAsia"/>
          <w:szCs w:val="20"/>
          <w:lang w:eastAsia="zh-CN"/>
        </w:rPr>
      </w:pPr>
      <w:r>
        <w:rPr>
          <w:szCs w:val="20"/>
        </w:rPr>
        <w:t>Option 2: When</w:t>
      </w:r>
      <w:r>
        <w:rPr>
          <w:rFonts w:eastAsiaTheme="minorEastAsia"/>
          <w:szCs w:val="20"/>
          <w:lang w:eastAsia="zh-CN"/>
        </w:rPr>
        <w:t xml:space="preserve"> multiple scattering points of target is modelled, spatial consistency is used</w:t>
      </w:r>
    </w:p>
    <w:p w14:paraId="71FF414C" w14:textId="77777777" w:rsidR="00117773" w:rsidRDefault="000D79C2" w:rsidP="000920EB">
      <w:pPr>
        <w:pStyle w:val="aff4"/>
        <w:numPr>
          <w:ilvl w:val="1"/>
          <w:numId w:val="61"/>
        </w:numPr>
        <w:tabs>
          <w:tab w:val="left" w:pos="0"/>
          <w:tab w:val="left" w:pos="1260"/>
        </w:tabs>
        <w:rPr>
          <w:rFonts w:eastAsiaTheme="minorEastAsia"/>
          <w:color w:val="00B0F0"/>
          <w:szCs w:val="20"/>
          <w:lang w:eastAsia="zh-CN"/>
        </w:rPr>
      </w:pPr>
      <w:r>
        <w:rPr>
          <w:rFonts w:eastAsiaTheme="minorEastAsia"/>
          <w:color w:val="00B0F0"/>
          <w:szCs w:val="20"/>
          <w:lang w:eastAsia="zh-CN"/>
        </w:rPr>
        <w:t xml:space="preserve">Supported by: </w:t>
      </w:r>
      <w:r>
        <w:rPr>
          <w:rFonts w:eastAsiaTheme="minorEastAsia" w:hint="eastAsia"/>
          <w:color w:val="00B0F0"/>
          <w:szCs w:val="20"/>
          <w:lang w:eastAsia="zh-CN"/>
        </w:rPr>
        <w:t>H</w:t>
      </w:r>
      <w:r>
        <w:rPr>
          <w:rFonts w:eastAsiaTheme="minorEastAsia"/>
          <w:color w:val="00B0F0"/>
          <w:szCs w:val="20"/>
          <w:lang w:eastAsia="zh-CN"/>
        </w:rPr>
        <w:t xml:space="preserve">uawei, ZTE, vivo, BUPT, DOCOMO, Ericsson, LG, IDCC, </w:t>
      </w:r>
    </w:p>
    <w:p w14:paraId="6878E4B6" w14:textId="77777777" w:rsidR="00117773" w:rsidRDefault="00117773">
      <w:pPr>
        <w:rPr>
          <w:rFonts w:eastAsiaTheme="minorEastAsia"/>
          <w:lang w:eastAsia="zh-CN"/>
        </w:rPr>
      </w:pPr>
    </w:p>
    <w:p w14:paraId="00EB0DBC" w14:textId="77777777" w:rsidR="00117773" w:rsidRDefault="000D79C2">
      <w:pPr>
        <w:rPr>
          <w:rFonts w:eastAsiaTheme="minorEastAsia"/>
          <w:u w:val="single"/>
          <w:lang w:eastAsia="zh-CN"/>
        </w:rPr>
      </w:pPr>
      <w:r>
        <w:rPr>
          <w:rFonts w:eastAsiaTheme="minorEastAsia"/>
          <w:lang w:eastAsia="zh-CN"/>
        </w:rPr>
        <w:t xml:space="preserve">It is quite controversial. However, either option doesn’t require new feature for ISAC channel model. </w:t>
      </w:r>
      <w:r>
        <w:rPr>
          <w:rFonts w:eastAsiaTheme="minorEastAsia"/>
          <w:u w:val="single"/>
          <w:lang w:eastAsia="zh-CN"/>
        </w:rPr>
        <w:t>I mean, the Rel-19 SI anyway supports both components, multiple scattering points and spatial consistency. T</w:t>
      </w:r>
      <w:r>
        <w:rPr>
          <w:rFonts w:eastAsiaTheme="minorEastAsia" w:hint="eastAsia"/>
          <w:u w:val="single"/>
          <w:lang w:eastAsia="zh-CN"/>
        </w:rPr>
        <w:t>he</w:t>
      </w:r>
      <w:r>
        <w:rPr>
          <w:rFonts w:eastAsiaTheme="minorEastAsia"/>
          <w:u w:val="single"/>
          <w:lang w:eastAsia="zh-CN"/>
        </w:rPr>
        <w:t xml:space="preserve"> two options are essentially second level work to combine the two components. </w:t>
      </w:r>
    </w:p>
    <w:p w14:paraId="547AA330" w14:textId="77777777" w:rsidR="00117773" w:rsidRDefault="00117773">
      <w:pPr>
        <w:rPr>
          <w:rFonts w:eastAsiaTheme="minorEastAsia"/>
          <w:u w:val="single"/>
          <w:lang w:eastAsia="zh-CN"/>
        </w:rPr>
      </w:pPr>
    </w:p>
    <w:p w14:paraId="7FD3439F" w14:textId="77777777" w:rsidR="00117773" w:rsidRDefault="000D79C2">
      <w:pPr>
        <w:rPr>
          <w:rFonts w:eastAsiaTheme="minorEastAsia"/>
          <w:lang w:eastAsia="zh-CN"/>
        </w:rPr>
      </w:pPr>
      <w:r>
        <w:rPr>
          <w:rFonts w:eastAsiaTheme="minorEastAsia" w:hint="eastAsia"/>
          <w:u w:val="single"/>
          <w:lang w:eastAsia="zh-CN"/>
        </w:rPr>
        <w:t>S</w:t>
      </w:r>
      <w:r>
        <w:rPr>
          <w:rFonts w:eastAsiaTheme="minorEastAsia"/>
          <w:u w:val="single"/>
          <w:lang w:eastAsia="zh-CN"/>
        </w:rPr>
        <w:t xml:space="preserve">ince RAN1 already makes the two components and it seems hard to get a consensus on either option, the moderator suggests </w:t>
      </w:r>
      <w:r>
        <w:rPr>
          <w:rFonts w:eastAsiaTheme="minorEastAsia"/>
          <w:lang w:eastAsia="zh-CN"/>
        </w:rPr>
        <w:t xml:space="preserve">RAN1 to clarify the selected option in evaluation phase. </w:t>
      </w:r>
    </w:p>
    <w:p w14:paraId="66D63899" w14:textId="77777777" w:rsidR="00117773" w:rsidRDefault="00117773">
      <w:pPr>
        <w:rPr>
          <w:rFonts w:eastAsiaTheme="minorEastAsia"/>
          <w:lang w:eastAsia="zh-CN"/>
        </w:rPr>
      </w:pPr>
    </w:p>
    <w:p w14:paraId="43463FF1" w14:textId="77777777" w:rsidR="00117773" w:rsidRDefault="000D79C2">
      <w:pPr>
        <w:rPr>
          <w:szCs w:val="20"/>
          <w:highlight w:val="yellow"/>
        </w:rPr>
      </w:pPr>
      <w:bookmarkStart w:id="72" w:name="_Hlk197637956"/>
      <w:r>
        <w:rPr>
          <w:szCs w:val="20"/>
          <w:highlight w:val="yellow"/>
        </w:rPr>
        <w:t>[H] Proposal 7.4-1</w:t>
      </w:r>
    </w:p>
    <w:bookmarkEnd w:id="72"/>
    <w:p w14:paraId="790FCBC7" w14:textId="77777777" w:rsidR="00117773" w:rsidRDefault="000D79C2" w:rsidP="000920EB">
      <w:pPr>
        <w:pStyle w:val="aff4"/>
        <w:numPr>
          <w:ilvl w:val="0"/>
          <w:numId w:val="61"/>
        </w:numPr>
        <w:tabs>
          <w:tab w:val="left" w:pos="0"/>
          <w:tab w:val="left" w:pos="840"/>
        </w:tabs>
        <w:rPr>
          <w:szCs w:val="20"/>
          <w:lang w:eastAsia="zh-CN"/>
        </w:rPr>
      </w:pPr>
      <w:r>
        <w:rPr>
          <w:szCs w:val="20"/>
        </w:rPr>
        <w:t xml:space="preserve">Delete the following sentence from the Step 2 in section 7.9.4.1 in the draft CR on ISAC channel model to TR 38.901. </w:t>
      </w:r>
    </w:p>
    <w:p w14:paraId="6E097937" w14:textId="77777777" w:rsidR="00117773" w:rsidRDefault="000D79C2">
      <w:pPr>
        <w:pStyle w:val="aff4"/>
        <w:tabs>
          <w:tab w:val="left" w:pos="0"/>
          <w:tab w:val="left" w:pos="840"/>
        </w:tabs>
        <w:ind w:left="420" w:firstLine="0"/>
        <w:rPr>
          <w:i/>
          <w:iCs/>
          <w:szCs w:val="20"/>
          <w:lang w:eastAsia="zh-CN"/>
        </w:rPr>
      </w:pPr>
      <w:r>
        <w:rPr>
          <w:i/>
          <w:iCs/>
          <w:lang w:eastAsia="ko-KR"/>
        </w:rPr>
        <w:t xml:space="preserve">“The propagation conditions </w:t>
      </w:r>
      <w:r>
        <w:rPr>
          <w:i/>
          <w:iCs/>
        </w:rPr>
        <w:t xml:space="preserve">for </w:t>
      </w:r>
      <w:r>
        <w:rPr>
          <w:i/>
          <w:iCs/>
          <w:lang w:eastAsia="ko-KR"/>
        </w:rPr>
        <w:t xml:space="preserve">different STX-SPST links and SPST-SRX </w:t>
      </w:r>
      <w:r>
        <w:rPr>
          <w:i/>
          <w:iCs/>
        </w:rPr>
        <w:t xml:space="preserve">links are </w:t>
      </w:r>
      <w:r>
        <w:rPr>
          <w:i/>
          <w:iCs/>
          <w:lang w:eastAsia="ko-KR"/>
        </w:rPr>
        <w:t>uncorrelated.”</w:t>
      </w:r>
    </w:p>
    <w:p w14:paraId="7C7C30C8"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436867F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0804A616" w14:textId="77777777">
        <w:tc>
          <w:tcPr>
            <w:tcW w:w="1413" w:type="dxa"/>
            <w:shd w:val="clear" w:color="auto" w:fill="D9E2F3" w:themeFill="accent1" w:themeFillTint="33"/>
          </w:tcPr>
          <w:p w14:paraId="1769133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1336CB"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29CF5B"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A5F3E22" w14:textId="77777777">
        <w:tc>
          <w:tcPr>
            <w:tcW w:w="1413" w:type="dxa"/>
          </w:tcPr>
          <w:p w14:paraId="35644D2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3F146C8"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355088" w14:textId="77777777" w:rsidR="00117773" w:rsidRDefault="000D79C2">
            <w:pPr>
              <w:widowControl w:val="0"/>
              <w:spacing w:before="60"/>
              <w:rPr>
                <w:rFonts w:eastAsiaTheme="minorEastAsia"/>
                <w:lang w:val="en-US" w:eastAsia="zh-CN"/>
              </w:rPr>
            </w:pPr>
            <w:r>
              <w:rPr>
                <w:rFonts w:eastAsiaTheme="minorEastAsia" w:hint="eastAsia"/>
                <w:lang w:val="en-US" w:eastAsia="zh-CN"/>
              </w:rPr>
              <w:t>We prefer above Option 2, at least the LOS/NLOS spatial consistency should be enabled for multiple scattering points.</w:t>
            </w:r>
          </w:p>
        </w:tc>
      </w:tr>
      <w:tr w:rsidR="00117773" w14:paraId="76D3DCA1" w14:textId="77777777">
        <w:tc>
          <w:tcPr>
            <w:tcW w:w="1413" w:type="dxa"/>
          </w:tcPr>
          <w:p w14:paraId="22DF7831"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7212C178" w14:textId="77777777" w:rsidR="00117773" w:rsidRDefault="00117773">
            <w:pPr>
              <w:widowControl w:val="0"/>
              <w:spacing w:before="60"/>
              <w:rPr>
                <w:rFonts w:ascii="Times New Roman" w:eastAsiaTheme="minorEastAsia" w:hAnsi="Times New Roman"/>
              </w:rPr>
            </w:pPr>
          </w:p>
        </w:tc>
        <w:tc>
          <w:tcPr>
            <w:tcW w:w="6943" w:type="dxa"/>
          </w:tcPr>
          <w:p w14:paraId="54951858"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For the 2</w:t>
            </w:r>
            <w:r>
              <w:rPr>
                <w:rFonts w:ascii="Times New Roman" w:eastAsia="Malgun Gothic" w:hAnsi="Times New Roman" w:hint="eastAsia"/>
                <w:vertAlign w:val="superscript"/>
                <w:lang w:eastAsia="ko-KR"/>
              </w:rPr>
              <w:t>nd</w:t>
            </w:r>
            <w:r>
              <w:rPr>
                <w:rFonts w:ascii="Times New Roman" w:eastAsia="Malgun Gothic" w:hAnsi="Times New Roman" w:hint="eastAsia"/>
                <w:lang w:eastAsia="ko-KR"/>
              </w:rPr>
              <w:t xml:space="preserve"> bullet, we also support to model the spatial consistency among multiple scattering points.</w:t>
            </w:r>
          </w:p>
        </w:tc>
      </w:tr>
      <w:tr w:rsidR="00117773" w14:paraId="247CFFCC" w14:textId="77777777">
        <w:tc>
          <w:tcPr>
            <w:tcW w:w="1413" w:type="dxa"/>
          </w:tcPr>
          <w:p w14:paraId="38C40593" w14:textId="77777777" w:rsidR="00117773" w:rsidRDefault="000D79C2">
            <w:pPr>
              <w:widowControl w:val="0"/>
              <w:spacing w:before="60"/>
              <w:rPr>
                <w:rFonts w:eastAsiaTheme="minorEastAsia"/>
                <w:lang w:val="en-US" w:eastAsia="zh-CN"/>
              </w:rPr>
            </w:pPr>
            <w:r>
              <w:rPr>
                <w:rFonts w:ascii="Times New Roman" w:eastAsiaTheme="minorEastAsia" w:hAnsi="Times New Roman"/>
              </w:rPr>
              <w:t>Nokia, NSB</w:t>
            </w:r>
          </w:p>
        </w:tc>
        <w:tc>
          <w:tcPr>
            <w:tcW w:w="1276" w:type="dxa"/>
          </w:tcPr>
          <w:p w14:paraId="5316A042" w14:textId="77777777" w:rsidR="00117773" w:rsidRDefault="00117773">
            <w:pPr>
              <w:widowControl w:val="0"/>
              <w:spacing w:before="60"/>
              <w:rPr>
                <w:rFonts w:eastAsiaTheme="minorEastAsia"/>
                <w:lang w:val="en-US" w:eastAsia="zh-CN"/>
              </w:rPr>
            </w:pPr>
          </w:p>
        </w:tc>
        <w:tc>
          <w:tcPr>
            <w:tcW w:w="6943" w:type="dxa"/>
          </w:tcPr>
          <w:p w14:paraId="260EE53C" w14:textId="77777777" w:rsidR="00117773" w:rsidRDefault="000D79C2">
            <w:pPr>
              <w:widowControl w:val="0"/>
              <w:spacing w:before="60"/>
              <w:rPr>
                <w:rFonts w:eastAsiaTheme="minorEastAsia"/>
                <w:lang w:val="en-US" w:eastAsia="zh-CN"/>
              </w:rPr>
            </w:pPr>
            <w:r>
              <w:rPr>
                <w:rFonts w:ascii="Times New Roman" w:eastAsiaTheme="minorEastAsia" w:hAnsi="Times New Roman"/>
              </w:rPr>
              <w:t>Option 1. Spatial consistency is an additional feature. Option 2 is okay only when the spatial consistency is enabled.</w:t>
            </w:r>
          </w:p>
        </w:tc>
      </w:tr>
      <w:tr w:rsidR="00117773" w14:paraId="589EAB3B" w14:textId="77777777">
        <w:tc>
          <w:tcPr>
            <w:tcW w:w="1413" w:type="dxa"/>
          </w:tcPr>
          <w:p w14:paraId="6A6DF625"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BUPT</w:t>
            </w:r>
          </w:p>
        </w:tc>
        <w:tc>
          <w:tcPr>
            <w:tcW w:w="1276" w:type="dxa"/>
          </w:tcPr>
          <w:p w14:paraId="1788DCC2"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89C6DB" w14:textId="72645394" w:rsidR="00117773" w:rsidRDefault="000D79C2">
            <w:pPr>
              <w:widowControl w:val="0"/>
              <w:spacing w:before="60"/>
              <w:rPr>
                <w:rFonts w:ascii="Times New Roman" w:eastAsiaTheme="minorEastAsia" w:hAnsi="Times New Roma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661C1F11" w14:textId="77777777">
        <w:tc>
          <w:tcPr>
            <w:tcW w:w="1413" w:type="dxa"/>
          </w:tcPr>
          <w:p w14:paraId="5A1BD105" w14:textId="7C9FB7D6"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782E9DCE" w14:textId="77777777" w:rsidR="00117773" w:rsidRDefault="00117773">
            <w:pPr>
              <w:widowControl w:val="0"/>
              <w:spacing w:before="60"/>
              <w:rPr>
                <w:rFonts w:eastAsiaTheme="minorEastAsia"/>
                <w:lang w:val="en-US" w:eastAsia="zh-CN"/>
              </w:rPr>
            </w:pPr>
          </w:p>
        </w:tc>
        <w:tc>
          <w:tcPr>
            <w:tcW w:w="6943" w:type="dxa"/>
          </w:tcPr>
          <w:p w14:paraId="2F68E4BE" w14:textId="77777777" w:rsidR="00117773" w:rsidRDefault="000D79C2">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electromagnetic</w:t>
            </w:r>
            <w:r>
              <w:rPr>
                <w:rFonts w:eastAsia="Yu Mincho" w:hint="eastAsia"/>
                <w:lang w:val="en-US" w:eastAsia="ja-JP"/>
              </w:rPr>
              <w:t xml:space="preserve"> wave </w:t>
            </w:r>
            <w:r>
              <w:rPr>
                <w:rFonts w:eastAsia="Yu Mincho"/>
                <w:lang w:val="en-US" w:eastAsia="ja-JP"/>
              </w:rPr>
              <w:t>behaviors</w:t>
            </w:r>
            <w:r>
              <w:rPr>
                <w:rFonts w:eastAsia="Yu Mincho" w:hint="eastAsia"/>
                <w:lang w:val="en-US" w:eastAsia="ja-JP"/>
              </w:rPr>
              <w:t xml:space="preserve"> </w:t>
            </w:r>
            <w:r>
              <w:rPr>
                <w:rFonts w:eastAsia="Yu Mincho"/>
                <w:lang w:val="en-US" w:eastAsia="ja-JP"/>
              </w:rPr>
              <w:t>reflected</w:t>
            </w:r>
            <w:r>
              <w:rPr>
                <w:rFonts w:eastAsia="Yu Mincho" w:hint="eastAsia"/>
                <w:lang w:val="en-US" w:eastAsia="ja-JP"/>
              </w:rPr>
              <w:t xml:space="preserve"> and/or scattered by a target can be modelled by multiple points if the size of target is large. Such multiple points are the important components, offering the </w:t>
            </w:r>
            <w:r>
              <w:rPr>
                <w:rFonts w:eastAsia="Yu Mincho"/>
                <w:lang w:val="en-US" w:eastAsia="ja-JP"/>
              </w:rPr>
              <w:t>reflected</w:t>
            </w:r>
            <w:r>
              <w:rPr>
                <w:rFonts w:eastAsia="Yu Mincho" w:hint="eastAsia"/>
                <w:lang w:val="en-US" w:eastAsia="ja-JP"/>
              </w:rPr>
              <w:t xml:space="preserve"> and/or scattered information together for sensing. If a target is modeled by the multiple points, we believe that the more the correlated points, the more the accurate information collection for sensing. If we model multiple points by an independent way, coherent sensing information will be </w:t>
            </w:r>
            <w:r>
              <w:rPr>
                <w:rFonts w:eastAsia="Yu Mincho" w:hint="eastAsia"/>
                <w:lang w:eastAsia="ja-JP"/>
              </w:rPr>
              <w:t>e</w:t>
            </w:r>
            <w:r>
              <w:rPr>
                <w:rFonts w:eastAsia="Yu Mincho"/>
                <w:lang w:eastAsia="ja-JP"/>
              </w:rPr>
              <w:t>liminate</w:t>
            </w:r>
            <w:r>
              <w:rPr>
                <w:rFonts w:eastAsia="Yu Mincho" w:hint="eastAsia"/>
                <w:lang w:eastAsia="ja-JP"/>
              </w:rPr>
              <w:t>d, resulting in a poor sensing performance.</w:t>
            </w:r>
          </w:p>
        </w:tc>
      </w:tr>
      <w:tr w:rsidR="00117773" w14:paraId="2FA10D55" w14:textId="77777777">
        <w:tc>
          <w:tcPr>
            <w:tcW w:w="1413" w:type="dxa"/>
          </w:tcPr>
          <w:p w14:paraId="5FE0CB6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4DE834C4" w14:textId="77777777" w:rsidR="00117773" w:rsidRDefault="00117773">
            <w:pPr>
              <w:widowControl w:val="0"/>
              <w:spacing w:before="60"/>
              <w:rPr>
                <w:rFonts w:eastAsiaTheme="minorEastAsia"/>
                <w:lang w:val="en-US" w:eastAsia="zh-CN"/>
              </w:rPr>
            </w:pPr>
          </w:p>
        </w:tc>
        <w:tc>
          <w:tcPr>
            <w:tcW w:w="6943" w:type="dxa"/>
          </w:tcPr>
          <w:p w14:paraId="603D10D4" w14:textId="77777777" w:rsidR="00117773" w:rsidRDefault="000D79C2">
            <w:pPr>
              <w:widowControl w:val="0"/>
              <w:spacing w:before="60"/>
              <w:rPr>
                <w:rFonts w:eastAsiaTheme="minorEastAsia"/>
                <w:lang w:val="en-US" w:eastAsia="zh-CN"/>
              </w:rPr>
            </w:pPr>
            <w:r>
              <w:rPr>
                <w:rFonts w:eastAsiaTheme="minorEastAsia" w:hint="eastAsia"/>
                <w:lang w:val="en-US" w:eastAsia="zh-CN"/>
              </w:rPr>
              <w:t>What we worry about is that Option 2 leads to: when multi-scattering point target is dropped, spatial consistency (for all targets, all channels</w:t>
            </w:r>
            <w:r>
              <w:rPr>
                <w:rFonts w:eastAsiaTheme="minorEastAsia"/>
                <w:lang w:val="en-US" w:eastAsia="zh-CN"/>
              </w:rPr>
              <w:t>…</w:t>
            </w:r>
            <w:r>
              <w:rPr>
                <w:rFonts w:eastAsiaTheme="minorEastAsia" w:hint="eastAsia"/>
                <w:lang w:val="en-US" w:eastAsia="zh-CN"/>
              </w:rPr>
              <w:t xml:space="preserve">) is enforced. </w:t>
            </w:r>
            <w:r>
              <w:rPr>
                <w:rFonts w:eastAsiaTheme="minorEastAsia"/>
                <w:lang w:val="en-US" w:eastAsia="zh-CN"/>
              </w:rPr>
              <w:t>T</w:t>
            </w:r>
            <w:r>
              <w:rPr>
                <w:rFonts w:eastAsiaTheme="minorEastAsia" w:hint="eastAsia"/>
                <w:lang w:val="en-US" w:eastAsia="zh-CN"/>
              </w:rPr>
              <w:t xml:space="preserve">his is creating a </w:t>
            </w:r>
            <w:r>
              <w:rPr>
                <w:rFonts w:eastAsiaTheme="minorEastAsia"/>
                <w:lang w:val="en-US" w:eastAsia="zh-CN"/>
              </w:rPr>
              <w:t>‘</w:t>
            </w:r>
            <w:r>
              <w:rPr>
                <w:rFonts w:eastAsiaTheme="minorEastAsia" w:hint="eastAsia"/>
                <w:lang w:val="en-US" w:eastAsia="zh-CN"/>
              </w:rPr>
              <w:t>condition</w:t>
            </w:r>
            <w:r>
              <w:rPr>
                <w:rFonts w:eastAsiaTheme="minorEastAsia"/>
                <w:lang w:val="en-US" w:eastAsia="zh-CN"/>
              </w:rPr>
              <w:t>’</w:t>
            </w:r>
            <w:r>
              <w:rPr>
                <w:rFonts w:eastAsiaTheme="minorEastAsia" w:hint="eastAsia"/>
                <w:lang w:val="en-US" w:eastAsia="zh-CN"/>
              </w:rPr>
              <w:t xml:space="preserve"> on spatial consistency. </w:t>
            </w:r>
          </w:p>
          <w:p w14:paraId="21BB75C0" w14:textId="77777777" w:rsidR="00117773" w:rsidRDefault="000D79C2">
            <w:pPr>
              <w:widowControl w:val="0"/>
              <w:spacing w:before="60"/>
              <w:rPr>
                <w:rFonts w:eastAsiaTheme="minorEastAsia"/>
                <w:lang w:val="en-US" w:eastAsia="zh-CN"/>
              </w:rPr>
            </w:pPr>
            <w:r>
              <w:rPr>
                <w:rFonts w:eastAsiaTheme="minorEastAsia" w:hint="eastAsia"/>
                <w:lang w:val="en-US" w:eastAsia="zh-CN"/>
              </w:rPr>
              <w:t>That</w:t>
            </w:r>
            <w:r>
              <w:rPr>
                <w:rFonts w:eastAsiaTheme="minorEastAsia"/>
                <w:lang w:val="en-US" w:eastAsia="zh-CN"/>
              </w:rPr>
              <w:t>’</w:t>
            </w:r>
            <w:r>
              <w:rPr>
                <w:rFonts w:eastAsiaTheme="minorEastAsia" w:hint="eastAsia"/>
                <w:lang w:val="en-US" w:eastAsia="zh-CN"/>
              </w:rPr>
              <w:t>s why we can only go with Option 1 for now.</w:t>
            </w:r>
          </w:p>
        </w:tc>
      </w:tr>
      <w:tr w:rsidR="00117773" w14:paraId="35E47525" w14:textId="77777777">
        <w:tc>
          <w:tcPr>
            <w:tcW w:w="1413" w:type="dxa"/>
          </w:tcPr>
          <w:p w14:paraId="508953C3" w14:textId="77777777" w:rsidR="00117773" w:rsidRDefault="000D79C2">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3F5F508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46A15270" w14:textId="77777777" w:rsidR="00117773" w:rsidRDefault="000D79C2">
            <w:pPr>
              <w:widowControl w:val="0"/>
              <w:spacing w:before="60"/>
              <w:rPr>
                <w:rFonts w:eastAsiaTheme="minorEastAsia"/>
                <w:lang w:val="en-US" w:eastAsia="zh-CN"/>
              </w:rPr>
            </w:pPr>
            <w:r>
              <w:rPr>
                <w:rFonts w:eastAsiaTheme="minorEastAsia"/>
                <w:lang w:val="en-US" w:eastAsia="zh-CN"/>
              </w:rPr>
              <w:t>We support proposal to discuss whether to enable spatial consistency in evaluation phase.</w:t>
            </w:r>
          </w:p>
        </w:tc>
      </w:tr>
      <w:tr w:rsidR="00117773" w14:paraId="4FC5E8D6" w14:textId="77777777">
        <w:tc>
          <w:tcPr>
            <w:tcW w:w="1413" w:type="dxa"/>
          </w:tcPr>
          <w:p w14:paraId="186ED9D8"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6FA7FF4B" w14:textId="77777777" w:rsidR="00117773" w:rsidRDefault="00117773">
            <w:pPr>
              <w:widowControl w:val="0"/>
              <w:spacing w:before="60"/>
              <w:rPr>
                <w:rFonts w:eastAsiaTheme="minorEastAsia"/>
                <w:lang w:val="en-US" w:eastAsia="zh-CN"/>
              </w:rPr>
            </w:pPr>
          </w:p>
        </w:tc>
        <w:tc>
          <w:tcPr>
            <w:tcW w:w="6943" w:type="dxa"/>
          </w:tcPr>
          <w:p w14:paraId="1AF9D98F" w14:textId="78E282DC"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Firstly, the spatial consistency procedure defined in current TR38.901 is used to model the spatial correlation of the propagation channel when UT is moving or when different U</w:t>
            </w:r>
            <w:r w:rsidR="00612E04">
              <w:rPr>
                <w:rFonts w:ascii="Times New Roman" w:eastAsiaTheme="minorEastAsia" w:hAnsi="Times New Roman"/>
                <w:szCs w:val="22"/>
                <w:lang w:eastAsia="zh-CN"/>
              </w:rPr>
              <w:t>t</w:t>
            </w:r>
            <w:r>
              <w:rPr>
                <w:rFonts w:ascii="Times New Roman" w:eastAsiaTheme="minorEastAsia" w:hAnsi="Times New Roman"/>
                <w:szCs w:val="22"/>
                <w:lang w:eastAsia="zh-CN"/>
              </w:rPr>
              <w:t xml:space="preserve">s are located very close. However, it is the different case for the multiple scattering points within one ST, the distance between any two of points is usually in significant </w:t>
            </w:r>
            <w:r>
              <w:rPr>
                <w:rFonts w:ascii="Times New Roman" w:eastAsia="等线" w:hAnsi="Times New Roman"/>
              </w:rPr>
              <w:t xml:space="preserve">proximity, e.g., </w:t>
            </w:r>
            <w:r>
              <w:rPr>
                <w:rFonts w:ascii="Times New Roman" w:eastAsiaTheme="minorEastAsia" w:hAnsi="Times New Roman"/>
                <w:szCs w:val="22"/>
                <w:lang w:eastAsia="zh-CN"/>
              </w:rPr>
              <w:t>minimum distance is 0.8m for vehicle, which leads to the correlation coefficient close to 1, even when the UT is static.</w:t>
            </w:r>
          </w:p>
          <w:p w14:paraId="7E1BF96B" w14:textId="77777777" w:rsidR="00117773" w:rsidRDefault="000D79C2">
            <w:pPr>
              <w:pStyle w:val="B1"/>
              <w:spacing w:after="120"/>
              <w:ind w:left="284" w:firstLine="0"/>
              <w:rPr>
                <w:rFonts w:ascii="Times New Roman" w:eastAsiaTheme="minorEastAsia" w:hAnsi="Times New Roman"/>
                <w:szCs w:val="22"/>
                <w:lang w:eastAsia="zh-CN"/>
              </w:rPr>
            </w:pPr>
            <w:r>
              <w:rPr>
                <w:rFonts w:ascii="Times New Roman" w:eastAsiaTheme="minorEastAsia" w:hAnsi="Times New Roman"/>
                <w:szCs w:val="22"/>
                <w:lang w:eastAsia="zh-CN"/>
              </w:rPr>
              <w:t>If the spatial consistency is not modelled to the multiple scattering point within one ST, e.g., some scattering points are LOS condition while others are NLOS condition even when it is in a LOS scenario, and the generated clusters will totally independent for the two sets of scattering points even when they are less than 1m apart, such phenomenon is unreasonable because it does not reflect the realistic situation.</w:t>
            </w:r>
          </w:p>
          <w:p w14:paraId="123C8019" w14:textId="6F63E793" w:rsidR="00117773" w:rsidRDefault="000D79C2">
            <w:pPr>
              <w:widowControl w:val="0"/>
              <w:spacing w:before="60"/>
              <w:rPr>
                <w:rFonts w:eastAsiaTheme="minorEastAsia"/>
                <w:lang w:val="en-US" w:eastAsia="zh-CN"/>
              </w:rPr>
            </w:pPr>
            <w:r>
              <w:rPr>
                <w:rFonts w:eastAsiaTheme="minorEastAsia" w:hint="eastAsia"/>
                <w:lang w:eastAsia="zh-CN"/>
              </w:rPr>
              <w:t>T</w:t>
            </w:r>
            <w:r>
              <w:rPr>
                <w:rFonts w:eastAsiaTheme="minorEastAsia"/>
                <w:lang w:eastAsia="zh-CN"/>
              </w:rPr>
              <w:t xml:space="preserve">herefore, we still believe </w:t>
            </w:r>
            <w:r>
              <w:rPr>
                <w:rFonts w:eastAsiaTheme="minorEastAsia"/>
                <w:lang w:val="en-US" w:eastAsia="zh-CN"/>
              </w:rPr>
              <w:t xml:space="preserve">the spatial consistency between the SPs within the same ST is still needed. </w:t>
            </w:r>
            <w:r w:rsidR="00612E04">
              <w:rPr>
                <w:rFonts w:eastAsiaTheme="minorEastAsia"/>
                <w:lang w:val="en-US" w:eastAsia="zh-CN"/>
              </w:rPr>
              <w:t>W</w:t>
            </w:r>
            <w:r>
              <w:rPr>
                <w:rFonts w:eastAsiaTheme="minorEastAsia"/>
                <w:lang w:val="en-US" w:eastAsia="zh-CN"/>
              </w:rPr>
              <w:t>e suggest to update the proposal as:</w:t>
            </w:r>
          </w:p>
          <w:p w14:paraId="360B0D3C" w14:textId="77777777" w:rsidR="00117773" w:rsidRDefault="000D79C2">
            <w:pPr>
              <w:widowControl w:val="0"/>
              <w:spacing w:before="60"/>
              <w:rPr>
                <w:rFonts w:eastAsiaTheme="minorEastAsia"/>
                <w:lang w:val="en-US" w:eastAsia="zh-CN"/>
              </w:rPr>
            </w:pPr>
            <w:r>
              <w:rPr>
                <w:rFonts w:eastAsiaTheme="minorEastAsia"/>
                <w:b/>
                <w:i/>
                <w:lang w:val="en-US" w:eastAsia="zh-CN"/>
              </w:rPr>
              <w:t>P</w:t>
            </w:r>
            <w:r>
              <w:rPr>
                <w:rFonts w:eastAsiaTheme="minorEastAsia" w:hint="eastAsia"/>
                <w:b/>
                <w:i/>
                <w:lang w:val="en-US" w:eastAsia="zh-CN"/>
              </w:rPr>
              <w:t>roposal</w:t>
            </w:r>
            <w:r>
              <w:rPr>
                <w:rFonts w:eastAsiaTheme="minorEastAsia"/>
                <w:lang w:val="en-US" w:eastAsia="zh-CN"/>
              </w:rPr>
              <w:t>:</w:t>
            </w:r>
          </w:p>
          <w:p w14:paraId="61077B94" w14:textId="77777777" w:rsidR="00117773" w:rsidRDefault="000D79C2">
            <w:pPr>
              <w:widowControl w:val="0"/>
              <w:spacing w:before="60"/>
              <w:rPr>
                <w:rFonts w:eastAsiaTheme="minorEastAsia"/>
                <w:i/>
                <w:lang w:eastAsia="zh-CN"/>
              </w:rPr>
            </w:pPr>
            <w:r>
              <w:rPr>
                <w:rFonts w:eastAsiaTheme="minorEastAsia"/>
                <w:b/>
                <w:i/>
                <w:lang w:eastAsia="zh-CN"/>
              </w:rPr>
              <w:t>When multiple scattering points of target is modelled, spatial consistency is always applied to the scattering points within the sensing target</w:t>
            </w:r>
            <w:r>
              <w:rPr>
                <w:rFonts w:eastAsiaTheme="minorEastAsia"/>
                <w:i/>
                <w:lang w:eastAsia="zh-CN"/>
              </w:rPr>
              <w:t>.</w:t>
            </w:r>
          </w:p>
          <w:p w14:paraId="771CD339" w14:textId="77777777" w:rsidR="00117773" w:rsidRDefault="00117773">
            <w:pPr>
              <w:widowControl w:val="0"/>
              <w:spacing w:before="60"/>
              <w:rPr>
                <w:rFonts w:eastAsia="Yu Mincho"/>
                <w:lang w:val="en-US" w:eastAsia="ja-JP"/>
              </w:rPr>
            </w:pPr>
          </w:p>
          <w:p w14:paraId="27E03894" w14:textId="77777777" w:rsidR="00117773" w:rsidRDefault="000D79C2">
            <w:pPr>
              <w:widowControl w:val="0"/>
              <w:spacing w:before="60"/>
              <w:rPr>
                <w:rFonts w:eastAsiaTheme="minorEastAsia"/>
                <w:lang w:val="en-US" w:eastAsia="zh-CN"/>
              </w:rPr>
            </w:pPr>
            <w:r>
              <w:rPr>
                <w:rFonts w:eastAsiaTheme="minorEastAsia"/>
                <w:lang w:val="en-US" w:eastAsia="zh-CN"/>
              </w:rPr>
              <w:t>Even with that, the procedure of spatial consistency can still be added in the section of ‘additional feature’, and all the additional CR needed is as follows:</w:t>
            </w:r>
          </w:p>
          <w:p w14:paraId="5FE75DCE" w14:textId="77777777" w:rsidR="00117773" w:rsidRDefault="00117773">
            <w:pPr>
              <w:widowControl w:val="0"/>
              <w:spacing w:before="60"/>
              <w:rPr>
                <w:rFonts w:eastAsiaTheme="minorEastAsia"/>
                <w:lang w:val="en-US" w:eastAsia="zh-CN"/>
              </w:rPr>
            </w:pPr>
          </w:p>
          <w:p w14:paraId="4A069215" w14:textId="77777777" w:rsidR="00117773" w:rsidRDefault="000D79C2">
            <w:pPr>
              <w:widowControl w:val="0"/>
              <w:spacing w:before="60"/>
              <w:rPr>
                <w:rFonts w:eastAsiaTheme="minorEastAsia"/>
                <w:lang w:val="en-US" w:eastAsia="zh-CN"/>
              </w:rPr>
            </w:pPr>
            <w:r>
              <w:rPr>
                <w:rFonts w:eastAsiaTheme="minorEastAsia"/>
                <w:b/>
                <w:i/>
                <w:lang w:val="en-US" w:eastAsia="zh-CN"/>
              </w:rPr>
              <w:t>Alternative P</w:t>
            </w:r>
            <w:r>
              <w:rPr>
                <w:rFonts w:eastAsiaTheme="minorEastAsia" w:hint="eastAsia"/>
                <w:b/>
                <w:i/>
                <w:lang w:val="en-US" w:eastAsia="zh-CN"/>
              </w:rPr>
              <w:t>roposal</w:t>
            </w:r>
            <w:r>
              <w:rPr>
                <w:rFonts w:eastAsiaTheme="minorEastAsia"/>
                <w:b/>
                <w:i/>
                <w:lang w:val="en-US" w:eastAsia="zh-CN"/>
              </w:rPr>
              <w:t>: agreeing on the following TP.</w:t>
            </w:r>
          </w:p>
          <w:p w14:paraId="791F1F32" w14:textId="77777777" w:rsidR="00117773" w:rsidRDefault="000D79C2">
            <w:pPr>
              <w:widowControl w:val="0"/>
              <w:spacing w:before="60"/>
              <w:rPr>
                <w:rFonts w:eastAsiaTheme="minorEastAsia"/>
                <w:lang w:val="en-US" w:eastAsia="zh-CN"/>
              </w:rPr>
            </w:pPr>
            <w:r>
              <w:rPr>
                <w:rFonts w:ascii="Times New Roman" w:eastAsiaTheme="minorEastAsia" w:hAnsi="Times New Roman"/>
                <w:szCs w:val="22"/>
                <w:lang w:eastAsia="zh-CN"/>
              </w:rPr>
              <w:t xml:space="preserve">----------------------- Start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39FCACC3" w14:textId="77777777" w:rsidR="00117773" w:rsidRDefault="000D79C2">
            <w:pPr>
              <w:rPr>
                <w:b/>
                <w:sz w:val="21"/>
                <w:szCs w:val="22"/>
              </w:rPr>
            </w:pPr>
            <w:r>
              <w:rPr>
                <w:b/>
                <w:sz w:val="21"/>
                <w:szCs w:val="22"/>
              </w:rPr>
              <w:t>Large scale parameters:</w:t>
            </w:r>
          </w:p>
          <w:p w14:paraId="2D7C8863" w14:textId="77777777" w:rsidR="00117773" w:rsidRDefault="000D79C2">
            <w:pPr>
              <w:rPr>
                <w:sz w:val="21"/>
                <w:szCs w:val="22"/>
                <w:lang w:eastAsia="ko-KR"/>
              </w:rPr>
            </w:pPr>
            <w:r>
              <w:rPr>
                <w:sz w:val="21"/>
                <w:szCs w:val="22"/>
                <w:u w:val="single"/>
              </w:rPr>
              <w:t>Step 2</w:t>
            </w:r>
            <w:r>
              <w:rPr>
                <w:sz w:val="21"/>
                <w:szCs w:val="22"/>
              </w:rPr>
              <w:t xml:space="preserve">: Assign propagation condition (LOS/NLOS) </w:t>
            </w:r>
            <w:r>
              <w:rPr>
                <w:sz w:val="21"/>
                <w:szCs w:val="22"/>
                <w:lang w:eastAsia="ko-KR"/>
              </w:rPr>
              <w:t xml:space="preserve">according to Table 7.4.2-1. The propagation conditions </w:t>
            </w:r>
            <w:r>
              <w:rPr>
                <w:sz w:val="21"/>
                <w:szCs w:val="22"/>
              </w:rPr>
              <w:t xml:space="preserve">for </w:t>
            </w:r>
            <w:r>
              <w:rPr>
                <w:sz w:val="21"/>
                <w:szCs w:val="22"/>
                <w:lang w:eastAsia="ko-KR"/>
              </w:rPr>
              <w:t xml:space="preserve">different BS-UT </w:t>
            </w:r>
            <w:r>
              <w:rPr>
                <w:sz w:val="21"/>
                <w:szCs w:val="22"/>
              </w:rPr>
              <w:t>links are uncorrelated</w:t>
            </w:r>
            <w:r>
              <w:rPr>
                <w:sz w:val="21"/>
                <w:szCs w:val="22"/>
                <w:lang w:eastAsia="ko-KR"/>
              </w:rPr>
              <w:t xml:space="preserve">. </w:t>
            </w:r>
            <w:r>
              <w:rPr>
                <w:color w:val="C00000"/>
                <w:sz w:val="21"/>
                <w:szCs w:val="22"/>
                <w:lang w:eastAsia="ko-KR"/>
              </w:rPr>
              <w:t xml:space="preserve">LOS/NLOS condition of the SPs within the same ST </w:t>
            </w:r>
            <w:r>
              <w:rPr>
                <w:color w:val="C00000"/>
                <w:sz w:val="21"/>
                <w:szCs w:val="22"/>
                <w:lang w:eastAsia="zh-CN"/>
              </w:rPr>
              <w:t>are</w:t>
            </w:r>
            <w:r>
              <w:rPr>
                <w:color w:val="C00000"/>
                <w:sz w:val="21"/>
                <w:szCs w:val="22"/>
                <w:lang w:eastAsia="ko-KR"/>
              </w:rPr>
              <w:t xml:space="preserve"> correlated.</w:t>
            </w:r>
          </w:p>
          <w:p w14:paraId="1D8905C0"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2CAE4AAD" w14:textId="36C6B9F4" w:rsidR="00117773" w:rsidRDefault="000D79C2">
            <w:pPr>
              <w:rPr>
                <w:sz w:val="21"/>
                <w:szCs w:val="22"/>
                <w:lang w:eastAsia="ko-KR"/>
              </w:rPr>
            </w:pPr>
            <w:r>
              <w:rPr>
                <w:sz w:val="21"/>
                <w:szCs w:val="22"/>
                <w:lang w:eastAsia="ko-KR"/>
              </w:rPr>
              <w:t xml:space="preserve">These </w:t>
            </w:r>
            <w:r>
              <w:rPr>
                <w:sz w:val="21"/>
                <w:szCs w:val="22"/>
              </w:rPr>
              <w:t xml:space="preserve">LSPs for </w:t>
            </w:r>
            <w:r>
              <w:rPr>
                <w:sz w:val="21"/>
                <w:szCs w:val="22"/>
                <w:lang w:eastAsia="ko-KR"/>
              </w:rPr>
              <w:t xml:space="preserve">different BS-UT </w:t>
            </w:r>
            <w:r>
              <w:rPr>
                <w:sz w:val="21"/>
                <w:szCs w:val="22"/>
              </w:rPr>
              <w:t>links are uncorrelated</w:t>
            </w:r>
            <w:r>
              <w:rPr>
                <w:sz w:val="21"/>
                <w:szCs w:val="22"/>
                <w:lang w:eastAsia="ko-KR"/>
              </w:rPr>
              <w:t xml:space="preserve">, but the LSPs for links from co-sited sectors to a UT are the same. </w:t>
            </w:r>
            <w:r>
              <w:rPr>
                <w:color w:val="C00000"/>
                <w:sz w:val="21"/>
                <w:szCs w:val="22"/>
                <w:lang w:eastAsia="ko-KR"/>
              </w:rPr>
              <w:t xml:space="preserve">The LSPs of the SPs within the same ST </w:t>
            </w:r>
            <w:r>
              <w:rPr>
                <w:color w:val="C00000"/>
                <w:sz w:val="21"/>
                <w:szCs w:val="22"/>
                <w:lang w:eastAsia="zh-CN"/>
              </w:rPr>
              <w:t>are</w:t>
            </w:r>
            <w:r>
              <w:rPr>
                <w:color w:val="C00000"/>
                <w:sz w:val="21"/>
                <w:szCs w:val="22"/>
                <w:lang w:eastAsia="ko-KR"/>
              </w:rPr>
              <w:t xml:space="preserve"> correlated</w:t>
            </w:r>
            <w:r>
              <w:rPr>
                <w:sz w:val="21"/>
                <w:szCs w:val="22"/>
                <w:lang w:eastAsia="ko-KR"/>
              </w:rPr>
              <w:t>. In addition, these LSPs for the links of U</w:t>
            </w:r>
            <w:r w:rsidR="00612E04">
              <w:rPr>
                <w:sz w:val="21"/>
                <w:szCs w:val="22"/>
                <w:lang w:eastAsia="ko-KR"/>
              </w:rPr>
              <w:t>t</w:t>
            </w:r>
            <w:r>
              <w:rPr>
                <w:sz w:val="21"/>
                <w:szCs w:val="22"/>
                <w:lang w:eastAsia="ko-KR"/>
              </w:rPr>
              <w:t xml:space="preserve">s on different floors are uncorrelated. </w:t>
            </w:r>
          </w:p>
          <w:p w14:paraId="3573A3F8" w14:textId="77777777" w:rsidR="00117773" w:rsidRDefault="000D79C2">
            <w:pPr>
              <w:widowControl w:val="0"/>
              <w:spacing w:before="60"/>
              <w:rPr>
                <w:rFonts w:eastAsiaTheme="minorEastAsia"/>
                <w:sz w:val="18"/>
                <w:lang w:eastAsia="zh-CN"/>
              </w:rPr>
            </w:pPr>
            <w:r>
              <w:rPr>
                <w:rFonts w:eastAsiaTheme="minorEastAsia"/>
                <w:sz w:val="18"/>
                <w:lang w:eastAsia="zh-CN"/>
              </w:rPr>
              <w:t>…..</w:t>
            </w:r>
          </w:p>
          <w:p w14:paraId="306621C2" w14:textId="77777777" w:rsidR="00117773" w:rsidRDefault="000D79C2">
            <w:pPr>
              <w:rPr>
                <w:sz w:val="21"/>
                <w:szCs w:val="22"/>
                <w:lang w:eastAsia="ko-KR"/>
              </w:rPr>
            </w:pPr>
            <w:r>
              <w:rPr>
                <w:sz w:val="21"/>
                <w:szCs w:val="22"/>
                <w:lang w:eastAsia="ko-KR"/>
              </w:rPr>
              <w:t xml:space="preserve">The outcome of Steps 1-12 shall be identical for all the links from co-sited sectors to a STX/ST/SRX. </w:t>
            </w:r>
          </w:p>
          <w:p w14:paraId="5929DFF3" w14:textId="77777777" w:rsidR="00117773" w:rsidRDefault="000D79C2">
            <w:pPr>
              <w:rPr>
                <w:color w:val="FF0000"/>
                <w:sz w:val="18"/>
                <w:lang w:eastAsia="ko-KR"/>
              </w:rPr>
            </w:pPr>
            <w:r>
              <w:rPr>
                <w:color w:val="FF0000"/>
                <w:sz w:val="21"/>
                <w:szCs w:val="22"/>
                <w:lang w:eastAsia="ko-KR"/>
              </w:rPr>
              <w:t xml:space="preserve">The outcome of Steps 1-12 shall be correlated for all the links for the SPs within the same sensing target. </w:t>
            </w:r>
          </w:p>
          <w:p w14:paraId="36814A44" w14:textId="77777777" w:rsidR="00117773" w:rsidRDefault="000D79C2">
            <w:pPr>
              <w:pStyle w:val="B1"/>
              <w:spacing w:after="120"/>
              <w:rPr>
                <w:rFonts w:ascii="Times New Roman" w:eastAsiaTheme="minorEastAsia" w:hAnsi="Times New Roman"/>
                <w:szCs w:val="22"/>
                <w:lang w:eastAsia="zh-CN"/>
              </w:rPr>
            </w:pPr>
            <w:r>
              <w:rPr>
                <w:rFonts w:ascii="Times New Roman" w:eastAsiaTheme="minorEastAsia" w:hAnsi="Times New Roman"/>
                <w:szCs w:val="22"/>
                <w:lang w:eastAsia="zh-CN"/>
              </w:rPr>
              <w:t xml:space="preserve">-----------------------------End </w:t>
            </w:r>
            <w:r>
              <w:rPr>
                <w:rFonts w:ascii="Times New Roman" w:eastAsiaTheme="minorEastAsia" w:hAnsi="Times New Roman" w:hint="eastAsia"/>
                <w:szCs w:val="22"/>
                <w:lang w:eastAsia="zh-CN"/>
              </w:rPr>
              <w:t>of</w:t>
            </w:r>
            <w:r>
              <w:rPr>
                <w:rFonts w:ascii="Times New Roman" w:eastAsiaTheme="minorEastAsia" w:hAnsi="Times New Roman"/>
                <w:szCs w:val="22"/>
                <w:lang w:eastAsia="zh-CN"/>
              </w:rPr>
              <w:t xml:space="preserve"> Text Proposal-----------------------------</w:t>
            </w:r>
          </w:p>
          <w:p w14:paraId="190AD624" w14:textId="77777777" w:rsidR="00117773" w:rsidRDefault="00117773">
            <w:pPr>
              <w:widowControl w:val="0"/>
              <w:spacing w:before="60"/>
              <w:rPr>
                <w:rFonts w:eastAsiaTheme="minorEastAsia"/>
                <w:b/>
                <w:lang w:eastAsia="zh-CN"/>
              </w:rPr>
            </w:pPr>
          </w:p>
        </w:tc>
      </w:tr>
      <w:tr w:rsidR="00117773" w14:paraId="5358ED66" w14:textId="77777777">
        <w:tc>
          <w:tcPr>
            <w:tcW w:w="1413" w:type="dxa"/>
            <w:shd w:val="clear" w:color="auto" w:fill="FFC000"/>
          </w:tcPr>
          <w:p w14:paraId="768237B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7C9FC5AF" w14:textId="77777777" w:rsidR="00117773" w:rsidRDefault="00117773">
            <w:pPr>
              <w:widowControl w:val="0"/>
              <w:spacing w:before="60"/>
              <w:rPr>
                <w:rFonts w:ascii="Times New Roman" w:eastAsia="Malgun Gothic" w:hAnsi="Times New Roman"/>
                <w:lang w:eastAsia="ko-KR"/>
              </w:rPr>
            </w:pPr>
          </w:p>
        </w:tc>
        <w:tc>
          <w:tcPr>
            <w:tcW w:w="6943" w:type="dxa"/>
          </w:tcPr>
          <w:p w14:paraId="186FCDE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hanks for all inputs. We face similar situation as last meeting. So, the moderator thinks </w:t>
            </w:r>
            <w:r>
              <w:rPr>
                <w:rFonts w:ascii="Times New Roman" w:eastAsiaTheme="minorEastAsia" w:hAnsi="Times New Roman" w:hint="eastAsia"/>
                <w:lang w:eastAsia="zh-CN"/>
              </w:rPr>
              <w:t>Prop</w:t>
            </w:r>
            <w:r>
              <w:rPr>
                <w:rFonts w:ascii="Times New Roman" w:eastAsiaTheme="minorEastAsia" w:hAnsi="Times New Roman"/>
                <w:lang w:eastAsia="zh-CN"/>
              </w:rPr>
              <w:t xml:space="preserve">osal 7.4-1 should be a good way forward. I add more remarks above the proposal, so that new reader can easily find the logic. </w:t>
            </w:r>
          </w:p>
          <w:p w14:paraId="143BC09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Note: the following sentence is not included in the CR, i.e., the CR for now doesn’t restrict the relation between multiple scattering points of target and spatial consistency. </w:t>
            </w:r>
          </w:p>
        </w:tc>
      </w:tr>
    </w:tbl>
    <w:p w14:paraId="15983BE6" w14:textId="1B592141" w:rsidR="00117773" w:rsidRDefault="00117773">
      <w:pPr>
        <w:rPr>
          <w:rFonts w:eastAsiaTheme="minorEastAsia"/>
          <w:lang w:eastAsia="zh-CN"/>
        </w:rPr>
      </w:pPr>
    </w:p>
    <w:p w14:paraId="455D7B47" w14:textId="77777777" w:rsidR="004B1E46" w:rsidRDefault="004B1E46">
      <w:pPr>
        <w:rPr>
          <w:rFonts w:eastAsiaTheme="minorEastAsia"/>
          <w:lang w:eastAsia="zh-CN"/>
        </w:rPr>
      </w:pPr>
    </w:p>
    <w:p w14:paraId="0C3E91DE" w14:textId="71DB2439" w:rsidR="00117773" w:rsidRPr="00482E16" w:rsidRDefault="00482E16" w:rsidP="004B1E46">
      <w:pPr>
        <w:rPr>
          <w:szCs w:val="20"/>
          <w:highlight w:val="cyan"/>
        </w:rPr>
      </w:pPr>
      <w:r w:rsidRPr="00482E16">
        <w:rPr>
          <w:szCs w:val="20"/>
          <w:highlight w:val="cyan"/>
        </w:rPr>
        <w:t>[</w:t>
      </w:r>
      <w:r>
        <w:rPr>
          <w:szCs w:val="20"/>
          <w:highlight w:val="cyan"/>
        </w:rPr>
        <w:t>C</w:t>
      </w:r>
      <w:r w:rsidRPr="00482E16">
        <w:rPr>
          <w:szCs w:val="20"/>
          <w:highlight w:val="cyan"/>
        </w:rPr>
        <w:t>losed]</w:t>
      </w:r>
      <w:r w:rsidR="000D79C2" w:rsidRPr="00482E16">
        <w:rPr>
          <w:szCs w:val="20"/>
          <w:highlight w:val="cyan"/>
        </w:rPr>
        <w:t>[FL1][</w:t>
      </w:r>
      <w:r w:rsidRPr="00482E16">
        <w:rPr>
          <w:szCs w:val="20"/>
          <w:highlight w:val="cyan"/>
        </w:rPr>
        <w:t>M</w:t>
      </w:r>
      <w:r w:rsidR="000D79C2" w:rsidRPr="00482E16">
        <w:rPr>
          <w:szCs w:val="20"/>
          <w:highlight w:val="cyan"/>
        </w:rPr>
        <w:t>] Proposal 7.4-1-rev1 for conclusion</w:t>
      </w:r>
    </w:p>
    <w:p w14:paraId="576EA4AC" w14:textId="77777777" w:rsidR="00117773" w:rsidRDefault="000D79C2" w:rsidP="000920EB">
      <w:pPr>
        <w:pStyle w:val="aff4"/>
        <w:numPr>
          <w:ilvl w:val="0"/>
          <w:numId w:val="61"/>
        </w:numPr>
        <w:tabs>
          <w:tab w:val="left" w:pos="0"/>
          <w:tab w:val="left" w:pos="840"/>
        </w:tabs>
        <w:rPr>
          <w:strike/>
          <w:szCs w:val="20"/>
          <w:lang w:eastAsia="zh-CN"/>
        </w:rPr>
      </w:pPr>
      <w:r>
        <w:rPr>
          <w:strike/>
          <w:szCs w:val="20"/>
        </w:rPr>
        <w:t xml:space="preserve">Delete the following sentence from the Step 2 in section 7.9.4.1 in the draft CR on ISAC channel model to TR 38.901. </w:t>
      </w:r>
    </w:p>
    <w:p w14:paraId="4AB04F13" w14:textId="77777777" w:rsidR="00117773" w:rsidRDefault="000D79C2">
      <w:pPr>
        <w:pStyle w:val="aff4"/>
        <w:tabs>
          <w:tab w:val="left" w:pos="0"/>
          <w:tab w:val="left" w:pos="840"/>
        </w:tabs>
        <w:ind w:left="420" w:firstLine="0"/>
        <w:rPr>
          <w:i/>
          <w:iCs/>
          <w:strike/>
          <w:szCs w:val="20"/>
          <w:lang w:eastAsia="zh-CN"/>
        </w:rPr>
      </w:pPr>
      <w:r>
        <w:rPr>
          <w:i/>
          <w:iCs/>
          <w:strike/>
          <w:lang w:eastAsia="ko-KR"/>
        </w:rPr>
        <w:t xml:space="preserve">“The propagation conditions </w:t>
      </w:r>
      <w:r>
        <w:rPr>
          <w:i/>
          <w:iCs/>
          <w:strike/>
        </w:rPr>
        <w:t xml:space="preserve">for </w:t>
      </w:r>
      <w:r>
        <w:rPr>
          <w:i/>
          <w:iCs/>
          <w:strike/>
          <w:lang w:eastAsia="ko-KR"/>
        </w:rPr>
        <w:t xml:space="preserve">different STX-SPST links and SPST-SRX </w:t>
      </w:r>
      <w:r>
        <w:rPr>
          <w:i/>
          <w:iCs/>
          <w:strike/>
        </w:rPr>
        <w:t xml:space="preserve">links are </w:t>
      </w:r>
      <w:r>
        <w:rPr>
          <w:i/>
          <w:iCs/>
          <w:strike/>
          <w:lang w:eastAsia="ko-KR"/>
        </w:rPr>
        <w:t>uncorrelated.”</w:t>
      </w:r>
    </w:p>
    <w:p w14:paraId="68D657A7" w14:textId="77777777" w:rsidR="00117773" w:rsidRDefault="000D79C2" w:rsidP="000920EB">
      <w:pPr>
        <w:pStyle w:val="aff4"/>
        <w:numPr>
          <w:ilvl w:val="0"/>
          <w:numId w:val="61"/>
        </w:numPr>
        <w:tabs>
          <w:tab w:val="left" w:pos="0"/>
          <w:tab w:val="left" w:pos="840"/>
        </w:tabs>
        <w:rPr>
          <w:szCs w:val="20"/>
          <w:lang w:eastAsia="zh-CN"/>
        </w:rPr>
      </w:pPr>
      <w:r>
        <w:rPr>
          <w:rFonts w:eastAsiaTheme="minorEastAsia"/>
          <w:szCs w:val="20"/>
          <w:lang w:eastAsia="zh-CN"/>
        </w:rPr>
        <w:t>Whether to enable spatial consistency when multiple scattering points for a target is used can be discussed in evaluation phase</w:t>
      </w:r>
    </w:p>
    <w:p w14:paraId="01ED9403"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1C0D03CB" w14:textId="77777777">
        <w:tc>
          <w:tcPr>
            <w:tcW w:w="1413" w:type="dxa"/>
            <w:shd w:val="clear" w:color="auto" w:fill="D9E2F3" w:themeFill="accent1" w:themeFillTint="33"/>
          </w:tcPr>
          <w:p w14:paraId="1253F19D"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68C23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EEBE7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289E1C8" w14:textId="77777777">
        <w:tc>
          <w:tcPr>
            <w:tcW w:w="1413" w:type="dxa"/>
          </w:tcPr>
          <w:p w14:paraId="3A573733"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1276" w:type="dxa"/>
          </w:tcPr>
          <w:p w14:paraId="3EED6FB3" w14:textId="77777777" w:rsidR="00117773" w:rsidRDefault="00117773">
            <w:pPr>
              <w:widowControl w:val="0"/>
              <w:spacing w:before="60"/>
              <w:rPr>
                <w:rFonts w:eastAsiaTheme="minorEastAsia"/>
                <w:lang w:val="en-US" w:eastAsia="zh-CN"/>
              </w:rPr>
            </w:pPr>
          </w:p>
        </w:tc>
        <w:tc>
          <w:tcPr>
            <w:tcW w:w="6943" w:type="dxa"/>
          </w:tcPr>
          <w:p w14:paraId="35E30D81" w14:textId="77777777" w:rsidR="00117773" w:rsidRDefault="000D79C2">
            <w:pPr>
              <w:widowControl w:val="0"/>
              <w:spacing w:before="60"/>
              <w:rPr>
                <w:rFonts w:eastAsiaTheme="minorEastAsia"/>
                <w:lang w:val="en-US" w:eastAsia="zh-CN"/>
              </w:rPr>
            </w:pPr>
            <w:r>
              <w:rPr>
                <w:rFonts w:eastAsiaTheme="minorEastAsia" w:hint="eastAsia"/>
                <w:lang w:val="en-US" w:eastAsia="zh-CN"/>
              </w:rPr>
              <w:t>We can live with this proposal.</w:t>
            </w:r>
          </w:p>
        </w:tc>
      </w:tr>
      <w:tr w:rsidR="00117773" w14:paraId="34016E80" w14:textId="77777777">
        <w:tc>
          <w:tcPr>
            <w:tcW w:w="1413" w:type="dxa"/>
          </w:tcPr>
          <w:p w14:paraId="5EA7A04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Spreadtrum</w:t>
            </w:r>
          </w:p>
        </w:tc>
        <w:tc>
          <w:tcPr>
            <w:tcW w:w="1276" w:type="dxa"/>
          </w:tcPr>
          <w:p w14:paraId="5FBCAFD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Yes</w:t>
            </w:r>
          </w:p>
        </w:tc>
        <w:tc>
          <w:tcPr>
            <w:tcW w:w="6943" w:type="dxa"/>
          </w:tcPr>
          <w:p w14:paraId="64B2A218" w14:textId="77777777" w:rsidR="00117773" w:rsidRDefault="00117773">
            <w:pPr>
              <w:widowControl w:val="0"/>
              <w:spacing w:before="60"/>
              <w:rPr>
                <w:rFonts w:ascii="Times New Roman" w:eastAsiaTheme="minorEastAsia" w:hAnsi="Times New Roman"/>
              </w:rPr>
            </w:pPr>
          </w:p>
        </w:tc>
      </w:tr>
      <w:tr w:rsidR="00117773" w14:paraId="172E729A" w14:textId="77777777">
        <w:tc>
          <w:tcPr>
            <w:tcW w:w="1413" w:type="dxa"/>
          </w:tcPr>
          <w:p w14:paraId="35F9010A" w14:textId="77777777" w:rsidR="00117773" w:rsidRDefault="000D79C2">
            <w:pPr>
              <w:widowControl w:val="0"/>
              <w:spacing w:before="60"/>
              <w:rPr>
                <w:rFonts w:eastAsiaTheme="minorEastAsia"/>
                <w:lang w:val="en-US" w:eastAsia="zh-CN"/>
              </w:rPr>
            </w:pPr>
            <w:r>
              <w:rPr>
                <w:rFonts w:eastAsiaTheme="minorEastAsia" w:hint="eastAsia"/>
                <w:lang w:val="en-US" w:eastAsia="zh-CN"/>
              </w:rPr>
              <w:t>BUPT3</w:t>
            </w:r>
          </w:p>
        </w:tc>
        <w:tc>
          <w:tcPr>
            <w:tcW w:w="1276" w:type="dxa"/>
          </w:tcPr>
          <w:p w14:paraId="2CA99CA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EA5E40" w14:textId="12091C3F" w:rsidR="00117773" w:rsidRDefault="000D79C2">
            <w:pPr>
              <w:widowControl w:val="0"/>
              <w:spacing w:before="60"/>
              <w:rPr>
                <w:rFonts w:eastAsiaTheme="minorEastAsia"/>
                <w:lang w:val="en-US" w:eastAsia="zh-CN"/>
              </w:rPr>
            </w:pPr>
            <w:r>
              <w:rPr>
                <w:rFonts w:eastAsiaTheme="minorEastAsia" w:hint="eastAsia"/>
                <w:lang w:val="en-US" w:eastAsia="zh-CN"/>
              </w:rPr>
              <w:t>The modeling of spatial consistency for multi-point targets is target-size-dependent, with implementation left to individual companies</w:t>
            </w:r>
            <w:r w:rsidR="00612E04">
              <w:rPr>
                <w:rFonts w:eastAsiaTheme="minorEastAsia"/>
                <w:lang w:val="en-US" w:eastAsia="zh-CN"/>
              </w:rPr>
              <w:t>’</w:t>
            </w:r>
            <w:r>
              <w:rPr>
                <w:rFonts w:eastAsiaTheme="minorEastAsia" w:hint="eastAsia"/>
                <w:lang w:val="en-US" w:eastAsia="zh-CN"/>
              </w:rPr>
              <w:t xml:space="preserve"> discretion.</w:t>
            </w:r>
          </w:p>
        </w:tc>
      </w:tr>
      <w:tr w:rsidR="00117773" w14:paraId="05021115" w14:textId="77777777">
        <w:tc>
          <w:tcPr>
            <w:tcW w:w="1413" w:type="dxa"/>
          </w:tcPr>
          <w:p w14:paraId="6BEF3E0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42ACF2E" w14:textId="77777777" w:rsidR="00117773" w:rsidRDefault="00117773">
            <w:pPr>
              <w:widowControl w:val="0"/>
              <w:spacing w:before="60"/>
              <w:rPr>
                <w:rFonts w:eastAsiaTheme="minorEastAsia"/>
                <w:lang w:val="en-US" w:eastAsia="zh-CN"/>
              </w:rPr>
            </w:pPr>
          </w:p>
        </w:tc>
        <w:tc>
          <w:tcPr>
            <w:tcW w:w="6943" w:type="dxa"/>
          </w:tcPr>
          <w:p w14:paraId="095B0CAD" w14:textId="77777777" w:rsidR="00117773" w:rsidRDefault="000D79C2">
            <w:pPr>
              <w:widowControl w:val="0"/>
              <w:spacing w:before="60"/>
              <w:rPr>
                <w:rFonts w:eastAsiaTheme="minorEastAsia"/>
                <w:lang w:val="en-US" w:eastAsia="zh-CN"/>
              </w:rPr>
            </w:pPr>
            <w:r>
              <w:rPr>
                <w:rFonts w:eastAsiaTheme="minorEastAsia" w:hint="eastAsia"/>
                <w:lang w:val="en-US" w:eastAsia="zh-CN"/>
              </w:rPr>
              <w:t>Spatial consistency is mandatory for multiple scattering points. RCS model of single-scattering point is used to generate RCS model of multiple scattering points under the condition that the same angles of incident/scattered ray are observed by all scattering points, i.e., all the points are co-located. This may be a little different depending on the relative distance between the points. But they are still correlated. Without spatial consistency, multi-point RCS model doesn</w:t>
            </w:r>
            <w:r>
              <w:rPr>
                <w:rFonts w:eastAsiaTheme="minorEastAsia"/>
                <w:lang w:val="en-US" w:eastAsia="zh-CN"/>
              </w:rPr>
              <w:t>’</w:t>
            </w:r>
            <w:r>
              <w:rPr>
                <w:rFonts w:eastAsiaTheme="minorEastAsia" w:hint="eastAsia"/>
                <w:lang w:val="en-US" w:eastAsia="zh-CN"/>
              </w:rPr>
              <w:t>t work.</w:t>
            </w:r>
          </w:p>
        </w:tc>
      </w:tr>
      <w:tr w:rsidR="00117773" w14:paraId="2B61BCBF" w14:textId="77777777">
        <w:tc>
          <w:tcPr>
            <w:tcW w:w="1413" w:type="dxa"/>
          </w:tcPr>
          <w:p w14:paraId="3B560A00"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6ECA84C1"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6A53C963" w14:textId="77777777" w:rsidR="00117773" w:rsidRDefault="00117773">
            <w:pPr>
              <w:widowControl w:val="0"/>
              <w:spacing w:before="60"/>
              <w:rPr>
                <w:rFonts w:eastAsiaTheme="minorEastAsia"/>
                <w:lang w:val="en-US" w:eastAsia="zh-CN"/>
              </w:rPr>
            </w:pPr>
          </w:p>
        </w:tc>
      </w:tr>
      <w:tr w:rsidR="00482E16" w14:paraId="0F6A84A0" w14:textId="77777777" w:rsidTr="00482E16">
        <w:tc>
          <w:tcPr>
            <w:tcW w:w="1413" w:type="dxa"/>
            <w:shd w:val="clear" w:color="auto" w:fill="FFC000"/>
          </w:tcPr>
          <w:p w14:paraId="77E9F5A0" w14:textId="698E668C" w:rsidR="00482E16" w:rsidRDefault="00482E1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1276" w:type="dxa"/>
          </w:tcPr>
          <w:p w14:paraId="6580E0A7" w14:textId="77777777" w:rsidR="00482E16" w:rsidRDefault="00482E16">
            <w:pPr>
              <w:widowControl w:val="0"/>
              <w:spacing w:before="60"/>
              <w:rPr>
                <w:rFonts w:eastAsiaTheme="minorEastAsia"/>
                <w:lang w:val="en-US" w:eastAsia="zh-CN"/>
              </w:rPr>
            </w:pPr>
          </w:p>
        </w:tc>
        <w:tc>
          <w:tcPr>
            <w:tcW w:w="6943" w:type="dxa"/>
          </w:tcPr>
          <w:p w14:paraId="1C37454E" w14:textId="1179FC61" w:rsidR="00482E16" w:rsidRDefault="00482E16">
            <w:pPr>
              <w:widowControl w:val="0"/>
              <w:spacing w:before="60"/>
              <w:rPr>
                <w:rFonts w:eastAsiaTheme="minorEastAsia"/>
                <w:lang w:val="en-US" w:eastAsia="zh-CN"/>
              </w:rPr>
            </w:pPr>
            <w:r>
              <w:rPr>
                <w:rFonts w:eastAsiaTheme="minorEastAsia"/>
                <w:lang w:val="en-US" w:eastAsia="zh-CN"/>
              </w:rPr>
              <w:t>This issue is solved by the agreement made in Tuesday online when we discussion Proposal 7.4-2</w:t>
            </w:r>
          </w:p>
        </w:tc>
      </w:tr>
    </w:tbl>
    <w:p w14:paraId="5F92C6CC" w14:textId="77777777" w:rsidR="00117773" w:rsidRDefault="00117773">
      <w:pPr>
        <w:rPr>
          <w:rFonts w:eastAsiaTheme="minorEastAsia"/>
          <w:lang w:val="en-US" w:eastAsia="zh-CN"/>
        </w:rPr>
      </w:pPr>
    </w:p>
    <w:p w14:paraId="1CE17107" w14:textId="77777777" w:rsidR="00117773" w:rsidRDefault="00117773">
      <w:pPr>
        <w:rPr>
          <w:rFonts w:eastAsiaTheme="minorEastAsia"/>
          <w:lang w:eastAsia="zh-CN"/>
        </w:rPr>
      </w:pPr>
    </w:p>
    <w:p w14:paraId="0FB9E91F" w14:textId="77777777" w:rsidR="00117773" w:rsidRDefault="000D79C2">
      <w:r>
        <w:rPr>
          <w:color w:val="FF0000"/>
        </w:rPr>
        <w:t xml:space="preserve">[Moderator’s note] </w:t>
      </w:r>
      <w:r>
        <w:t xml:space="preserve">The agreement from RAN1 #120 is to separately generated LOS condition/pathloss and LOS ray/NLOS clusters for the links of multiple scattering points. From inputs in RAN1 #120bits, all companies are OK with model spatial consistency of the links between STX/SRX and the multiple scattering points. </w:t>
      </w:r>
    </w:p>
    <w:p w14:paraId="6A30F9FD" w14:textId="77777777" w:rsidR="00117773" w:rsidRDefault="00117773"/>
    <w:p w14:paraId="73F353CC" w14:textId="446E7DBC" w:rsidR="00117773" w:rsidRDefault="000D79C2">
      <w:r>
        <w:t xml:space="preserve">Our existing agreement on spatial consistency is applicable to links between STX/SRX and targets. Therefore, the following proposal is made. </w:t>
      </w:r>
    </w:p>
    <w:p w14:paraId="5DDA816B" w14:textId="77777777" w:rsidR="004B1E46" w:rsidRDefault="004B1E46">
      <w:pPr>
        <w:rPr>
          <w:rFonts w:eastAsiaTheme="minorEastAsia"/>
          <w:lang w:eastAsia="zh-CN"/>
        </w:rPr>
      </w:pPr>
    </w:p>
    <w:p w14:paraId="58E2A0BC" w14:textId="77777777" w:rsidR="00117773" w:rsidRDefault="000D79C2" w:rsidP="004B1E46">
      <w:pPr>
        <w:rPr>
          <w:szCs w:val="20"/>
          <w:highlight w:val="yellow"/>
        </w:rPr>
      </w:pPr>
      <w:r>
        <w:rPr>
          <w:szCs w:val="20"/>
          <w:highlight w:val="yellow"/>
        </w:rPr>
        <w:t>[FL1][H] Proposal 7.4-2</w:t>
      </w:r>
    </w:p>
    <w:p w14:paraId="093D2E3B" w14:textId="77777777" w:rsidR="00117773" w:rsidRDefault="000D79C2" w:rsidP="000920EB">
      <w:pPr>
        <w:pStyle w:val="aff4"/>
        <w:numPr>
          <w:ilvl w:val="0"/>
          <w:numId w:val="61"/>
        </w:numPr>
        <w:tabs>
          <w:tab w:val="left" w:pos="0"/>
        </w:tabs>
        <w:rPr>
          <w:szCs w:val="20"/>
          <w:lang w:eastAsia="zh-CN"/>
        </w:rPr>
      </w:pPr>
      <w:r>
        <w:rPr>
          <w:szCs w:val="20"/>
        </w:rPr>
        <w:t>Spatial consistency, if enabled, for the links between BS/UT and multiple scattering points</w:t>
      </w:r>
      <w:r>
        <w:rPr>
          <w:szCs w:val="20"/>
          <w:lang w:eastAsia="zh-CN"/>
        </w:rPr>
        <w:t xml:space="preserve"> of a target are modelled as if multiple targets. </w:t>
      </w:r>
    </w:p>
    <w:p w14:paraId="0B23506C"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CE8314E" w14:textId="77777777">
        <w:tc>
          <w:tcPr>
            <w:tcW w:w="1413" w:type="dxa"/>
            <w:shd w:val="clear" w:color="auto" w:fill="D9E2F3" w:themeFill="accent1" w:themeFillTint="33"/>
          </w:tcPr>
          <w:p w14:paraId="64D1018B"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35282F"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F536220"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919FF1D" w14:textId="77777777">
        <w:tc>
          <w:tcPr>
            <w:tcW w:w="1413" w:type="dxa"/>
          </w:tcPr>
          <w:p w14:paraId="62B84258"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1D60EF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093A9B" w14:textId="77777777" w:rsidR="00117773" w:rsidRDefault="00117773">
            <w:pPr>
              <w:widowControl w:val="0"/>
              <w:spacing w:before="60"/>
              <w:rPr>
                <w:rFonts w:eastAsiaTheme="minorEastAsia"/>
                <w:lang w:val="en-US" w:eastAsia="zh-CN"/>
              </w:rPr>
            </w:pPr>
          </w:p>
        </w:tc>
      </w:tr>
      <w:tr w:rsidR="00117773" w14:paraId="1E706E7A" w14:textId="77777777">
        <w:tc>
          <w:tcPr>
            <w:tcW w:w="1413" w:type="dxa"/>
          </w:tcPr>
          <w:p w14:paraId="655CB4DA" w14:textId="77777777" w:rsidR="00117773" w:rsidRDefault="000D79C2">
            <w:pPr>
              <w:widowControl w:val="0"/>
              <w:spacing w:before="60"/>
              <w:rPr>
                <w:rFonts w:ascii="Times New Roman" w:eastAsia="Malgun Gothic" w:hAnsi="Times New Roman"/>
                <w:lang w:eastAsia="ko-KR"/>
              </w:rPr>
            </w:pPr>
            <w:r>
              <w:rPr>
                <w:rFonts w:ascii="Times New Roman" w:eastAsiaTheme="minorEastAsia" w:hAnsi="Times New Roman"/>
              </w:rPr>
              <w:t>Nokia, NSB</w:t>
            </w:r>
          </w:p>
        </w:tc>
        <w:tc>
          <w:tcPr>
            <w:tcW w:w="1276" w:type="dxa"/>
          </w:tcPr>
          <w:p w14:paraId="30930DAD"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rPr>
              <w:t>Yes</w:t>
            </w:r>
          </w:p>
        </w:tc>
        <w:tc>
          <w:tcPr>
            <w:tcW w:w="6943" w:type="dxa"/>
          </w:tcPr>
          <w:p w14:paraId="148070B4" w14:textId="77777777" w:rsidR="00117773" w:rsidRDefault="00117773">
            <w:pPr>
              <w:widowControl w:val="0"/>
              <w:spacing w:before="60"/>
              <w:rPr>
                <w:rFonts w:ascii="Times New Roman" w:eastAsiaTheme="minorEastAsia" w:hAnsi="Times New Roman"/>
              </w:rPr>
            </w:pPr>
          </w:p>
        </w:tc>
      </w:tr>
      <w:tr w:rsidR="00117773" w14:paraId="1FD325A8" w14:textId="77777777">
        <w:tc>
          <w:tcPr>
            <w:tcW w:w="1413" w:type="dxa"/>
          </w:tcPr>
          <w:p w14:paraId="5A4B03ED"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AE2917D"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F41B96" w14:textId="77777777" w:rsidR="00117773" w:rsidRDefault="000D79C2">
            <w:pPr>
              <w:widowControl w:val="0"/>
              <w:spacing w:before="60"/>
              <w:rPr>
                <w:rFonts w:eastAsiaTheme="minorEastAsia"/>
                <w:lang w:val="en-US" w:eastAsia="zh-CN"/>
              </w:rPr>
            </w:pPr>
            <w:r>
              <w:rPr>
                <w:rFonts w:eastAsiaTheme="minorEastAsia" w:hint="eastAsia"/>
                <w:lang w:val="en-US" w:eastAsia="zh-CN"/>
              </w:rPr>
              <w:t>No more comments.</w:t>
            </w:r>
          </w:p>
        </w:tc>
      </w:tr>
      <w:tr w:rsidR="00117773" w14:paraId="69858588" w14:textId="77777777">
        <w:tc>
          <w:tcPr>
            <w:tcW w:w="1413" w:type="dxa"/>
          </w:tcPr>
          <w:p w14:paraId="0258618C" w14:textId="02C6B7A9" w:rsidR="00117773" w:rsidRDefault="00612E04">
            <w:pPr>
              <w:widowControl w:val="0"/>
              <w:spacing w:before="60"/>
              <w:rPr>
                <w:rFonts w:eastAsiaTheme="minorEastAsia"/>
                <w:lang w:val="en-US"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13A2DE3A"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6A340A8C" w14:textId="77777777" w:rsidR="00117773" w:rsidRDefault="00117773">
            <w:pPr>
              <w:widowControl w:val="0"/>
              <w:spacing w:before="60"/>
              <w:rPr>
                <w:rFonts w:eastAsiaTheme="minorEastAsia"/>
                <w:lang w:val="en-US" w:eastAsia="zh-CN"/>
              </w:rPr>
            </w:pPr>
          </w:p>
        </w:tc>
      </w:tr>
      <w:tr w:rsidR="00117773" w14:paraId="1152CEE6" w14:textId="77777777">
        <w:tc>
          <w:tcPr>
            <w:tcW w:w="1413" w:type="dxa"/>
          </w:tcPr>
          <w:p w14:paraId="4260A918"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1276" w:type="dxa"/>
          </w:tcPr>
          <w:p w14:paraId="1143CCC5" w14:textId="77777777" w:rsidR="00117773" w:rsidRDefault="00117773">
            <w:pPr>
              <w:widowControl w:val="0"/>
              <w:spacing w:before="60"/>
              <w:rPr>
                <w:rFonts w:ascii="Times New Roman" w:eastAsia="Yu Mincho" w:hAnsi="Times New Roman"/>
                <w:lang w:eastAsia="ja-JP"/>
              </w:rPr>
            </w:pPr>
          </w:p>
        </w:tc>
        <w:tc>
          <w:tcPr>
            <w:tcW w:w="6943" w:type="dxa"/>
          </w:tcPr>
          <w:p w14:paraId="71136D3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hesitate to support this proposal. To us, it is reasonable to consider the correlation of </w:t>
            </w:r>
            <w:r>
              <w:rPr>
                <w:rFonts w:eastAsiaTheme="minorEastAsia"/>
                <w:lang w:val="en-US" w:eastAsia="zh-CN"/>
              </w:rPr>
              <w:t>multiple</w:t>
            </w:r>
            <w:r>
              <w:rPr>
                <w:rFonts w:eastAsiaTheme="minorEastAsia" w:hint="eastAsia"/>
                <w:lang w:val="en-US" w:eastAsia="zh-CN"/>
              </w:rPr>
              <w:t xml:space="preserve"> scattering points of one target, but this should better be decoupled with spatial consistency (which will enforce spatial consistency to different targets of target channels, background channels</w:t>
            </w:r>
            <w:r>
              <w:rPr>
                <w:rFonts w:eastAsiaTheme="minorEastAsia"/>
                <w:lang w:val="en-US" w:eastAsia="zh-CN"/>
              </w:rPr>
              <w:t>…</w:t>
            </w:r>
            <w:r>
              <w:rPr>
                <w:rFonts w:eastAsiaTheme="minorEastAsia" w:hint="eastAsia"/>
                <w:lang w:val="en-US" w:eastAsia="zh-CN"/>
              </w:rPr>
              <w:t>)</w:t>
            </w:r>
          </w:p>
        </w:tc>
      </w:tr>
      <w:tr w:rsidR="00117773" w14:paraId="33827F3F" w14:textId="77777777">
        <w:tc>
          <w:tcPr>
            <w:tcW w:w="1413" w:type="dxa"/>
          </w:tcPr>
          <w:p w14:paraId="30D80C45" w14:textId="77777777" w:rsidR="00117773" w:rsidRDefault="000D79C2">
            <w:pPr>
              <w:widowControl w:val="0"/>
              <w:spacing w:before="60"/>
              <w:rPr>
                <w:rFonts w:eastAsiaTheme="minorEastAsia"/>
                <w:lang w:val="en-US" w:eastAsia="zh-CN"/>
              </w:rPr>
            </w:pPr>
            <w:r>
              <w:rPr>
                <w:rFonts w:eastAsiaTheme="minorEastAsia"/>
                <w:lang w:val="en-US" w:eastAsia="zh-CN"/>
              </w:rPr>
              <w:t>OPPO</w:t>
            </w:r>
          </w:p>
        </w:tc>
        <w:tc>
          <w:tcPr>
            <w:tcW w:w="1276" w:type="dxa"/>
          </w:tcPr>
          <w:p w14:paraId="6B5B8E2D" w14:textId="77777777" w:rsidR="00117773" w:rsidRDefault="000D79C2">
            <w:pPr>
              <w:widowControl w:val="0"/>
              <w:spacing w:before="60"/>
              <w:rPr>
                <w:rFonts w:ascii="Times New Roman" w:eastAsia="Yu Mincho" w:hAnsi="Times New Roman"/>
                <w:lang w:eastAsia="ja-JP"/>
              </w:rPr>
            </w:pPr>
            <w:r>
              <w:rPr>
                <w:rFonts w:eastAsiaTheme="minorEastAsia"/>
                <w:lang w:val="en-US" w:eastAsia="zh-CN"/>
              </w:rPr>
              <w:t>Yes</w:t>
            </w:r>
          </w:p>
        </w:tc>
        <w:tc>
          <w:tcPr>
            <w:tcW w:w="6943" w:type="dxa"/>
          </w:tcPr>
          <w:p w14:paraId="326A4FC1" w14:textId="77777777" w:rsidR="00117773" w:rsidRDefault="00117773">
            <w:pPr>
              <w:widowControl w:val="0"/>
              <w:spacing w:before="60"/>
              <w:rPr>
                <w:rFonts w:eastAsiaTheme="minorEastAsia"/>
                <w:lang w:val="en-US" w:eastAsia="zh-CN"/>
              </w:rPr>
            </w:pPr>
          </w:p>
        </w:tc>
      </w:tr>
      <w:tr w:rsidR="00117773" w14:paraId="51C9E4E5" w14:textId="77777777">
        <w:tc>
          <w:tcPr>
            <w:tcW w:w="1413" w:type="dxa"/>
          </w:tcPr>
          <w:p w14:paraId="30586F73" w14:textId="77777777" w:rsidR="00117773" w:rsidRDefault="000D79C2">
            <w:pPr>
              <w:widowControl w:val="0"/>
              <w:spacing w:before="60"/>
              <w:rPr>
                <w:rFonts w:eastAsiaTheme="minorEastAsia"/>
                <w:lang w:val="en-US" w:eastAsia="zh-CN"/>
              </w:rPr>
            </w:pPr>
            <w:r>
              <w:rPr>
                <w:rFonts w:eastAsiaTheme="minorEastAsia" w:hint="eastAsia"/>
                <w:lang w:val="en-US" w:eastAsia="zh-CN"/>
              </w:rPr>
              <w:t>Media</w:t>
            </w:r>
            <w:r>
              <w:rPr>
                <w:rFonts w:eastAsiaTheme="minorEastAsia"/>
                <w:lang w:val="en-US" w:eastAsia="zh-CN"/>
              </w:rPr>
              <w:t>Tek</w:t>
            </w:r>
          </w:p>
        </w:tc>
        <w:tc>
          <w:tcPr>
            <w:tcW w:w="1276" w:type="dxa"/>
          </w:tcPr>
          <w:p w14:paraId="4BB86744"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C5E8965" w14:textId="77777777" w:rsidR="00117773" w:rsidRDefault="00117773">
            <w:pPr>
              <w:widowControl w:val="0"/>
              <w:spacing w:before="60"/>
              <w:rPr>
                <w:rFonts w:eastAsiaTheme="minorEastAsia"/>
                <w:lang w:val="en-US" w:eastAsia="zh-CN"/>
              </w:rPr>
            </w:pPr>
          </w:p>
        </w:tc>
      </w:tr>
      <w:tr w:rsidR="00117773" w14:paraId="03C26D1A" w14:textId="77777777">
        <w:tc>
          <w:tcPr>
            <w:tcW w:w="1413" w:type="dxa"/>
          </w:tcPr>
          <w:p w14:paraId="495F131C" w14:textId="77777777" w:rsidR="00117773" w:rsidRDefault="000D79C2">
            <w:pPr>
              <w:widowControl w:val="0"/>
              <w:spacing w:before="60"/>
              <w:rPr>
                <w:rFonts w:eastAsiaTheme="minorEastAsia"/>
                <w:lang w:val="en-US" w:eastAsia="zh-CN"/>
              </w:rPr>
            </w:pPr>
            <w:r>
              <w:rPr>
                <w:rFonts w:eastAsiaTheme="minorEastAsia"/>
                <w:lang w:val="en-US" w:eastAsia="zh-CN"/>
              </w:rPr>
              <w:t>EURECOM</w:t>
            </w:r>
          </w:p>
        </w:tc>
        <w:tc>
          <w:tcPr>
            <w:tcW w:w="1276" w:type="dxa"/>
          </w:tcPr>
          <w:p w14:paraId="5F6D04EB"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4628CDA" w14:textId="77777777" w:rsidR="00117773" w:rsidRDefault="00117773">
            <w:pPr>
              <w:widowControl w:val="0"/>
              <w:spacing w:before="60"/>
              <w:rPr>
                <w:rFonts w:eastAsiaTheme="minorEastAsia"/>
                <w:lang w:val="en-US" w:eastAsia="zh-CN"/>
              </w:rPr>
            </w:pPr>
          </w:p>
        </w:tc>
      </w:tr>
      <w:tr w:rsidR="00117773" w14:paraId="0FD79875" w14:textId="77777777">
        <w:tc>
          <w:tcPr>
            <w:tcW w:w="1413" w:type="dxa"/>
          </w:tcPr>
          <w:p w14:paraId="54E0331E"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815FA56"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3E31996C" w14:textId="77777777" w:rsidR="00117773" w:rsidRDefault="00117773">
            <w:pPr>
              <w:widowControl w:val="0"/>
              <w:spacing w:before="60"/>
              <w:rPr>
                <w:rFonts w:eastAsiaTheme="minorEastAsia"/>
                <w:lang w:val="en-US" w:eastAsia="zh-CN"/>
              </w:rPr>
            </w:pPr>
          </w:p>
        </w:tc>
      </w:tr>
      <w:tr w:rsidR="001A233A" w14:paraId="72B6E89B" w14:textId="77777777">
        <w:tc>
          <w:tcPr>
            <w:tcW w:w="1413" w:type="dxa"/>
          </w:tcPr>
          <w:p w14:paraId="5D007A46" w14:textId="77777777" w:rsidR="001A233A" w:rsidRDefault="001A233A" w:rsidP="001A233A">
            <w:pPr>
              <w:widowControl w:val="0"/>
              <w:spacing w:before="60"/>
              <w:rPr>
                <w:rFonts w:eastAsiaTheme="minorEastAsia"/>
                <w:lang w:val="en-US" w:eastAsia="zh-CN"/>
              </w:rPr>
            </w:pPr>
            <w:r>
              <w:rPr>
                <w:rFonts w:eastAsiaTheme="minorEastAsia" w:hint="eastAsia"/>
                <w:lang w:val="en-US" w:eastAsia="zh-CN"/>
              </w:rPr>
              <w:t>P</w:t>
            </w:r>
            <w:r>
              <w:rPr>
                <w:rFonts w:eastAsiaTheme="minorEastAsia"/>
                <w:lang w:val="en-US" w:eastAsia="zh-CN"/>
              </w:rPr>
              <w:t>CL</w:t>
            </w:r>
          </w:p>
        </w:tc>
        <w:tc>
          <w:tcPr>
            <w:tcW w:w="1276" w:type="dxa"/>
          </w:tcPr>
          <w:p w14:paraId="765FAAFD" w14:textId="77777777" w:rsidR="001A233A" w:rsidRDefault="001A233A" w:rsidP="001A233A">
            <w:pPr>
              <w:widowControl w:val="0"/>
              <w:spacing w:before="60"/>
              <w:rPr>
                <w:rFonts w:eastAsiaTheme="minorEastAsia"/>
                <w:lang w:val="en-US" w:eastAsia="zh-CN"/>
              </w:rPr>
            </w:pPr>
            <w:r>
              <w:rPr>
                <w:rFonts w:eastAsiaTheme="minorEastAsia"/>
                <w:lang w:val="en-US" w:eastAsia="zh-CN"/>
              </w:rPr>
              <w:t>Yes</w:t>
            </w:r>
          </w:p>
        </w:tc>
        <w:tc>
          <w:tcPr>
            <w:tcW w:w="6943" w:type="dxa"/>
          </w:tcPr>
          <w:p w14:paraId="4F2FAAC3" w14:textId="77777777" w:rsidR="001A233A" w:rsidRDefault="001A233A" w:rsidP="001A233A">
            <w:pPr>
              <w:widowControl w:val="0"/>
              <w:spacing w:before="60"/>
              <w:rPr>
                <w:rFonts w:eastAsiaTheme="minorEastAsia"/>
                <w:lang w:val="en-US" w:eastAsia="zh-CN"/>
              </w:rPr>
            </w:pPr>
          </w:p>
        </w:tc>
      </w:tr>
      <w:tr w:rsidR="004B1E46" w14:paraId="4D0344C4" w14:textId="77777777" w:rsidTr="004B1E46">
        <w:tc>
          <w:tcPr>
            <w:tcW w:w="1413" w:type="dxa"/>
            <w:shd w:val="clear" w:color="auto" w:fill="FFC000"/>
          </w:tcPr>
          <w:p w14:paraId="416A785A" w14:textId="571FED3F" w:rsidR="004B1E46" w:rsidRDefault="004B1E46" w:rsidP="001A233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2C97E984" w14:textId="77777777" w:rsidR="004B1E46" w:rsidRDefault="004B1E46" w:rsidP="001A233A">
            <w:pPr>
              <w:widowControl w:val="0"/>
              <w:spacing w:before="60"/>
              <w:rPr>
                <w:rFonts w:eastAsiaTheme="minorEastAsia"/>
                <w:lang w:val="en-US" w:eastAsia="zh-CN"/>
              </w:rPr>
            </w:pPr>
          </w:p>
        </w:tc>
        <w:tc>
          <w:tcPr>
            <w:tcW w:w="6943" w:type="dxa"/>
          </w:tcPr>
          <w:p w14:paraId="5AE6381B" w14:textId="7EDD6F43" w:rsidR="004B1E46" w:rsidRDefault="004B1E46" w:rsidP="001A233A">
            <w:pPr>
              <w:widowControl w:val="0"/>
              <w:spacing w:before="60"/>
              <w:rPr>
                <w:rFonts w:eastAsiaTheme="minorEastAsia"/>
                <w:lang w:val="en-US" w:eastAsia="zh-CN"/>
              </w:rPr>
            </w:pPr>
            <w:r>
              <w:rPr>
                <w:rFonts w:eastAsiaTheme="minorEastAsia"/>
                <w:lang w:eastAsia="zh-CN"/>
              </w:rPr>
              <w:t>Agreed in Tuesday online session</w:t>
            </w:r>
          </w:p>
        </w:tc>
      </w:tr>
    </w:tbl>
    <w:p w14:paraId="6E06867B" w14:textId="0FD3CC2A" w:rsidR="00117773" w:rsidRDefault="00117773">
      <w:pPr>
        <w:rPr>
          <w:rFonts w:eastAsiaTheme="minorEastAsia"/>
          <w:lang w:eastAsia="zh-CN"/>
        </w:rPr>
      </w:pPr>
    </w:p>
    <w:p w14:paraId="427C4687" w14:textId="77777777" w:rsidR="00482E16" w:rsidRPr="00DC52FD" w:rsidRDefault="00482E16" w:rsidP="00482E16">
      <w:pPr>
        <w:pStyle w:val="3"/>
        <w:numPr>
          <w:ilvl w:val="0"/>
          <w:numId w:val="0"/>
        </w:numPr>
        <w:ind w:left="720" w:hanging="720"/>
        <w:rPr>
          <w:highlight w:val="green"/>
        </w:rPr>
      </w:pPr>
      <w:r w:rsidRPr="00DC52FD">
        <w:rPr>
          <w:highlight w:val="green"/>
        </w:rPr>
        <w:t>Agreement</w:t>
      </w:r>
    </w:p>
    <w:p w14:paraId="34AA8881" w14:textId="77777777" w:rsidR="00482E16" w:rsidRPr="00D35F67" w:rsidRDefault="00482E16" w:rsidP="00482E16">
      <w:pPr>
        <w:tabs>
          <w:tab w:val="left" w:pos="0"/>
        </w:tabs>
        <w:rPr>
          <w:szCs w:val="20"/>
        </w:rPr>
      </w:pPr>
      <w:r w:rsidRPr="00D35F67">
        <w:rPr>
          <w:szCs w:val="20"/>
        </w:rPr>
        <w:t>Spatial consistency can be enabled for multiple scattering points</w:t>
      </w:r>
      <w:r w:rsidRPr="00D35F67">
        <w:rPr>
          <w:szCs w:val="20"/>
          <w:lang w:eastAsia="zh-CN"/>
        </w:rPr>
        <w:t xml:space="preserve"> of a target. </w:t>
      </w:r>
    </w:p>
    <w:p w14:paraId="0D438014" w14:textId="77777777" w:rsidR="00482E16" w:rsidRPr="00D35F67" w:rsidRDefault="00482E16" w:rsidP="00482E16">
      <w:pPr>
        <w:tabs>
          <w:tab w:val="left" w:pos="0"/>
        </w:tabs>
        <w:rPr>
          <w:szCs w:val="20"/>
          <w:lang w:eastAsia="zh-CN"/>
        </w:rPr>
      </w:pPr>
      <w:r w:rsidRPr="00D35F67">
        <w:rPr>
          <w:szCs w:val="20"/>
        </w:rPr>
        <w:t>Spatial consistency, if enabled, for the links between BS/UT and multiple scattering points</w:t>
      </w:r>
      <w:r w:rsidRPr="00D35F67">
        <w:rPr>
          <w:szCs w:val="20"/>
          <w:lang w:eastAsia="zh-CN"/>
        </w:rPr>
        <w:t xml:space="preserve"> of a target are modelled as if </w:t>
      </w:r>
      <w:r w:rsidRPr="00D35F67">
        <w:rPr>
          <w:szCs w:val="20"/>
        </w:rPr>
        <w:t>multiple scattering points</w:t>
      </w:r>
      <w:r w:rsidRPr="00D35F67">
        <w:rPr>
          <w:szCs w:val="20"/>
          <w:lang w:eastAsia="zh-CN"/>
        </w:rPr>
        <w:t xml:space="preserve"> are multiple targets.</w:t>
      </w:r>
    </w:p>
    <w:p w14:paraId="4B4C2034" w14:textId="77777777" w:rsidR="00482E16" w:rsidRPr="00482E16" w:rsidRDefault="00482E16">
      <w:pPr>
        <w:rPr>
          <w:rFonts w:eastAsiaTheme="minorEastAsia"/>
          <w:lang w:eastAsia="zh-CN"/>
        </w:rPr>
      </w:pPr>
    </w:p>
    <w:p w14:paraId="0B620669" w14:textId="77777777" w:rsidR="00117773" w:rsidRDefault="000D79C2">
      <w:pPr>
        <w:pStyle w:val="2"/>
        <w:tabs>
          <w:tab w:val="clear" w:pos="2552"/>
        </w:tabs>
      </w:pPr>
      <w:r>
        <w:t>3D spatial consistency</w:t>
      </w:r>
    </w:p>
    <w:p w14:paraId="4A9CA902" w14:textId="77777777" w:rsidR="00117773" w:rsidRDefault="00117773">
      <w:pPr>
        <w:rPr>
          <w:rFonts w:eastAsiaTheme="minorEastAsia"/>
          <w:lang w:eastAsia="zh-CN"/>
        </w:rPr>
      </w:pPr>
    </w:p>
    <w:p w14:paraId="770C9AC6" w14:textId="77777777" w:rsidR="00117773" w:rsidRDefault="000D79C2">
      <w:pPr>
        <w:rPr>
          <w:rFonts w:eastAsiaTheme="minorEastAsia"/>
          <w:lang w:eastAsia="zh-CN"/>
        </w:rPr>
      </w:pPr>
      <w:r>
        <w:rPr>
          <w:color w:val="FF0000"/>
        </w:rPr>
        <w:t>[Moderator’s note]</w:t>
      </w:r>
      <w:r>
        <w:t xml:space="preserve"> </w:t>
      </w:r>
      <w:r>
        <w:rPr>
          <w:rFonts w:eastAsiaTheme="minorEastAsia" w:hint="eastAsia"/>
          <w:lang w:eastAsia="zh-CN"/>
        </w:rPr>
        <w:t>T</w:t>
      </w:r>
      <w:r>
        <w:rPr>
          <w:rFonts w:eastAsiaTheme="minorEastAsia"/>
          <w:lang w:eastAsia="zh-CN"/>
        </w:rPr>
        <w:t xml:space="preserve">his is an essential feature to simulate 3D correlation when UAV can have a vertical speed. On the other hand, if there is not conclusion, we end up with limitation on UAV trajectory evaluation in evaluation phase. </w:t>
      </w:r>
    </w:p>
    <w:p w14:paraId="399A9118" w14:textId="77777777" w:rsidR="00117773" w:rsidRDefault="00117773">
      <w:pPr>
        <w:rPr>
          <w:rFonts w:eastAsiaTheme="minorEastAsia"/>
          <w:lang w:eastAsia="zh-CN"/>
        </w:rPr>
      </w:pPr>
    </w:p>
    <w:p w14:paraId="79BD2699" w14:textId="77777777" w:rsidR="00117773" w:rsidRDefault="000D79C2">
      <w:r>
        <w:rPr>
          <w:rFonts w:eastAsiaTheme="minorEastAsia"/>
          <w:lang w:eastAsia="zh-CN"/>
        </w:rPr>
        <w:t>Based on discussion in last meeting, t</w:t>
      </w:r>
      <w:r>
        <w:t>here is a good support to reuse existing correlation distance. I avoid using either vertical or 3D correlation but only capture the basic intention.</w:t>
      </w:r>
    </w:p>
    <w:p w14:paraId="687EB676" w14:textId="77777777" w:rsidR="00117773" w:rsidRDefault="000D79C2">
      <w:r>
        <w:t xml:space="preserve"> </w:t>
      </w:r>
    </w:p>
    <w:p w14:paraId="602AC8DF" w14:textId="77777777" w:rsidR="00117773" w:rsidRDefault="000D79C2">
      <w:pPr>
        <w:rPr>
          <w:szCs w:val="20"/>
          <w:highlight w:val="yellow"/>
        </w:rPr>
      </w:pPr>
      <w:r>
        <w:rPr>
          <w:szCs w:val="20"/>
          <w:highlight w:val="yellow"/>
        </w:rPr>
        <w:t>[H] Proposal 7.5-1</w:t>
      </w:r>
    </w:p>
    <w:p w14:paraId="64690474" w14:textId="77777777" w:rsidR="00117773" w:rsidRDefault="000D79C2" w:rsidP="000920EB">
      <w:pPr>
        <w:pStyle w:val="aff4"/>
        <w:numPr>
          <w:ilvl w:val="0"/>
          <w:numId w:val="57"/>
        </w:numPr>
        <w:rPr>
          <w:strike/>
        </w:rPr>
      </w:pPr>
      <w:r>
        <w:rPr>
          <w:rFonts w:eastAsiaTheme="minorEastAsia"/>
          <w:strike/>
          <w:szCs w:val="20"/>
          <w:lang w:eastAsia="zh-CN"/>
        </w:rPr>
        <w:t xml:space="preserve">Option 1: The existing </w:t>
      </w:r>
      <w:r>
        <w:rPr>
          <w:rFonts w:eastAsiaTheme="minorEastAsia"/>
          <w:strike/>
          <w:color w:val="FF0000"/>
          <w:szCs w:val="20"/>
          <w:lang w:eastAsia="zh-CN"/>
        </w:rPr>
        <w:t xml:space="preserve">horizontal </w:t>
      </w:r>
      <w:r>
        <w:rPr>
          <w:rFonts w:eastAsiaTheme="minorEastAsia"/>
          <w:strike/>
          <w:szCs w:val="20"/>
          <w:lang w:eastAsia="zh-CN"/>
        </w:rPr>
        <w:t xml:space="preserve">correlation distance in Table 7.6.3.1-2 in TR38.901 is reused as </w:t>
      </w:r>
      <w:r>
        <w:rPr>
          <w:rFonts w:eastAsiaTheme="minorEastAsia"/>
          <w:strike/>
          <w:color w:val="FF0000"/>
          <w:szCs w:val="20"/>
          <w:lang w:eastAsia="zh-CN"/>
        </w:rPr>
        <w:t xml:space="preserve">vertical </w:t>
      </w:r>
      <w:r>
        <w:rPr>
          <w:rFonts w:eastAsiaTheme="minorEastAsia"/>
          <w:strike/>
          <w:szCs w:val="20"/>
          <w:lang w:eastAsia="zh-CN"/>
        </w:rPr>
        <w:t>correlation distance for ISAC channel at least for UAV scenario, within same ‘</w:t>
      </w:r>
      <w:r>
        <w:rPr>
          <w:strike/>
        </w:rPr>
        <w:t>Applicability range in terms of aerial UE height (defined in 36.777)’</w:t>
      </w:r>
    </w:p>
    <w:p w14:paraId="2BDCB022" w14:textId="77777777" w:rsidR="00117773" w:rsidRDefault="000D79C2" w:rsidP="000920EB">
      <w:pPr>
        <w:pStyle w:val="aff4"/>
        <w:numPr>
          <w:ilvl w:val="0"/>
          <w:numId w:val="57"/>
        </w:numPr>
        <w:rPr>
          <w:rFonts w:eastAsiaTheme="minorEastAsia"/>
          <w:strike/>
          <w:lang w:eastAsia="zh-CN"/>
        </w:rPr>
      </w:pPr>
      <w:r>
        <w:rPr>
          <w:rFonts w:eastAsiaTheme="minorEastAsia" w:hint="eastAsia"/>
          <w:strike/>
          <w:lang w:eastAsia="zh-CN"/>
        </w:rPr>
        <w:t>O</w:t>
      </w:r>
      <w:r>
        <w:rPr>
          <w:rFonts w:eastAsiaTheme="minorEastAsia"/>
          <w:strike/>
          <w:lang w:eastAsia="zh-CN"/>
        </w:rPr>
        <w:t>ption 2: 3GPP assumes UAV height cannot change in a simulation drop, if spatial consistency is enabled.</w:t>
      </w:r>
    </w:p>
    <w:p w14:paraId="4C5DC199" w14:textId="77777777" w:rsidR="00117773" w:rsidRDefault="000D79C2" w:rsidP="000920EB">
      <w:pPr>
        <w:pStyle w:val="aff4"/>
        <w:numPr>
          <w:ilvl w:val="0"/>
          <w:numId w:val="57"/>
        </w:numPr>
      </w:pPr>
      <w:r>
        <w:rPr>
          <w:rFonts w:eastAsiaTheme="minorEastAsia"/>
          <w:strike/>
          <w:szCs w:val="20"/>
          <w:lang w:eastAsia="zh-CN"/>
        </w:rPr>
        <w:t xml:space="preserve">Option 3: </w:t>
      </w: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reused </w:t>
      </w:r>
      <w:r>
        <w:rPr>
          <w:rFonts w:eastAsiaTheme="minorEastAsia"/>
          <w:szCs w:val="20"/>
          <w:lang w:eastAsia="zh-CN"/>
        </w:rPr>
        <w:t>to model 3D spatial consistency for ISAC channel at least for UAV scenario, within same ‘</w:t>
      </w:r>
      <w:r>
        <w:t>Applicability range in terms of aerial UE height (defined in 36.777)’</w:t>
      </w:r>
    </w:p>
    <w:p w14:paraId="43D8DBBB"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2AEF87F0" w14:textId="77777777">
        <w:tc>
          <w:tcPr>
            <w:tcW w:w="1413" w:type="dxa"/>
            <w:shd w:val="clear" w:color="auto" w:fill="D9E2F3" w:themeFill="accent1" w:themeFillTint="33"/>
          </w:tcPr>
          <w:p w14:paraId="717263E8"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C6FA65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4DBA43"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329D1A" w14:textId="77777777">
        <w:tc>
          <w:tcPr>
            <w:tcW w:w="1413" w:type="dxa"/>
          </w:tcPr>
          <w:p w14:paraId="423ED5BC"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F9A5513"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EBEBA8D" w14:textId="77777777" w:rsidR="00117773" w:rsidRDefault="000D79C2">
            <w:pPr>
              <w:widowControl w:val="0"/>
              <w:spacing w:before="60"/>
              <w:rPr>
                <w:rFonts w:eastAsiaTheme="minorEastAsia"/>
                <w:lang w:val="en-US" w:eastAsia="zh-CN"/>
              </w:rPr>
            </w:pPr>
            <w:r>
              <w:rPr>
                <w:rFonts w:eastAsiaTheme="minorEastAsia" w:hint="eastAsia"/>
                <w:lang w:val="en-US" w:eastAsia="zh-CN"/>
              </w:rPr>
              <w:t>One question for the sentence below, does it mean there is no vertical spatial consistency for different applicability ranges, e.g. between 9m UE height and 11m ?</w:t>
            </w:r>
          </w:p>
          <w:p w14:paraId="5607AEC7" w14:textId="77777777" w:rsidR="00117773" w:rsidRDefault="000D79C2">
            <w:pPr>
              <w:widowControl w:val="0"/>
              <w:spacing w:before="60"/>
              <w:rPr>
                <w:color w:val="C00000"/>
              </w:rPr>
            </w:pPr>
            <w:r>
              <w:rPr>
                <w:rFonts w:eastAsiaTheme="minorEastAsia"/>
                <w:color w:val="C00000"/>
                <w:szCs w:val="20"/>
                <w:lang w:eastAsia="zh-CN"/>
              </w:rPr>
              <w:t>within same ‘</w:t>
            </w:r>
            <w:r>
              <w:rPr>
                <w:color w:val="C00000"/>
              </w:rPr>
              <w:t>Applicability range in terms of aerial UE height (defined in 36.777)’</w:t>
            </w:r>
          </w:p>
          <w:tbl>
            <w:tblPr>
              <w:tblStyle w:val="afd"/>
              <w:tblW w:w="2480" w:type="dxa"/>
              <w:tblLayout w:type="fixed"/>
              <w:tblLook w:val="04A0" w:firstRow="1" w:lastRow="0" w:firstColumn="1" w:lastColumn="0" w:noHBand="0" w:noVBand="1"/>
            </w:tblPr>
            <w:tblGrid>
              <w:gridCol w:w="2480"/>
            </w:tblGrid>
            <w:tr w:rsidR="00117773" w14:paraId="5B9D413C" w14:textId="77777777">
              <w:trPr>
                <w:trHeight w:val="338"/>
              </w:trPr>
              <w:tc>
                <w:tcPr>
                  <w:tcW w:w="2480" w:type="dxa"/>
                  <w:vAlign w:val="center"/>
                </w:tcPr>
                <w:p w14:paraId="7FC8F649" w14:textId="77777777" w:rsidR="00117773" w:rsidRDefault="000D79C2">
                  <w:pPr>
                    <w:pStyle w:val="TAH"/>
                  </w:pPr>
                  <w:r>
                    <w:t>Applicability range in terms of aerial UE height</w:t>
                  </w:r>
                </w:p>
              </w:tc>
            </w:tr>
            <w:tr w:rsidR="00117773" w14:paraId="36FD5CAE" w14:textId="77777777">
              <w:trPr>
                <w:trHeight w:val="330"/>
              </w:trPr>
              <w:tc>
                <w:tcPr>
                  <w:tcW w:w="2480" w:type="dxa"/>
                  <w:vAlign w:val="center"/>
                </w:tcPr>
                <w:p w14:paraId="3ADC783C" w14:textId="77777777" w:rsidR="00117773" w:rsidRDefault="000D79C2">
                  <w:pPr>
                    <w:pStyle w:val="TAL"/>
                    <w:rPr>
                      <w:lang w:val="en-US" w:eastAsia="ja-JP"/>
                    </w:rPr>
                  </w:pPr>
                  <w:r>
                    <w:rPr>
                      <w:position w:val="-12"/>
                      <w:lang w:val="en-US" w:eastAsia="ja-JP"/>
                    </w:rPr>
                    <w:object w:dxaOrig="1502" w:dyaOrig="354" w14:anchorId="49CABAF9">
                      <v:shape id="_x0000_i1115" type="#_x0000_t75" style="width:75.75pt;height:17.6pt" o:ole="">
                        <v:imagedata r:id="rId196" o:title=""/>
                      </v:shape>
                      <o:OLEObject Type="Embed" ProgID="Equation.3" ShapeID="_x0000_i1115" DrawAspect="Content" ObjectID="_1809397991" r:id="rId197"/>
                    </w:object>
                  </w:r>
                </w:p>
              </w:tc>
            </w:tr>
            <w:tr w:rsidR="00117773" w14:paraId="1C42E485" w14:textId="77777777">
              <w:trPr>
                <w:trHeight w:val="330"/>
              </w:trPr>
              <w:tc>
                <w:tcPr>
                  <w:tcW w:w="2480" w:type="dxa"/>
                  <w:vAlign w:val="center"/>
                </w:tcPr>
                <w:p w14:paraId="30D9529B" w14:textId="77777777" w:rsidR="00117773" w:rsidRDefault="000D79C2">
                  <w:pPr>
                    <w:pStyle w:val="TAL"/>
                    <w:rPr>
                      <w:rFonts w:eastAsia="MS Mincho"/>
                      <w:lang w:val="en-US" w:eastAsia="ja-JP"/>
                    </w:rPr>
                  </w:pPr>
                  <w:r>
                    <w:rPr>
                      <w:position w:val="-12"/>
                      <w:lang w:val="en-US" w:eastAsia="ja-JP"/>
                    </w:rPr>
                    <w:object w:dxaOrig="1525" w:dyaOrig="354" w14:anchorId="0173BD6D">
                      <v:shape id="_x0000_i1116" type="#_x0000_t75" style="width:76.2pt;height:17.6pt" o:ole="">
                        <v:imagedata r:id="rId198" o:title=""/>
                      </v:shape>
                      <o:OLEObject Type="Embed" ProgID="Equation.3" ShapeID="_x0000_i1116" DrawAspect="Content" ObjectID="_1809397992" r:id="rId199"/>
                    </w:object>
                  </w:r>
                </w:p>
              </w:tc>
            </w:tr>
            <w:tr w:rsidR="00117773" w14:paraId="7E122F6A" w14:textId="77777777">
              <w:trPr>
                <w:trHeight w:val="340"/>
              </w:trPr>
              <w:tc>
                <w:tcPr>
                  <w:tcW w:w="2480" w:type="dxa"/>
                  <w:vAlign w:val="center"/>
                </w:tcPr>
                <w:p w14:paraId="4D457E7C" w14:textId="77777777" w:rsidR="00117773" w:rsidRDefault="000D79C2">
                  <w:pPr>
                    <w:pStyle w:val="TAL"/>
                    <w:rPr>
                      <w:rFonts w:eastAsia="MS Mincho"/>
                      <w:lang w:val="en-US" w:eastAsia="ja-JP"/>
                    </w:rPr>
                  </w:pPr>
                  <w:r>
                    <w:rPr>
                      <w:position w:val="-12"/>
                      <w:lang w:val="en-US" w:eastAsia="ja-JP"/>
                    </w:rPr>
                    <w:object w:dxaOrig="1694" w:dyaOrig="354" w14:anchorId="50369F57">
                      <v:shape id="_x0000_i1117" type="#_x0000_t75" style="width:85.6pt;height:17.6pt" o:ole="">
                        <v:imagedata r:id="rId200" o:title=""/>
                      </v:shape>
                      <o:OLEObject Type="Embed" ProgID="Equation.3" ShapeID="_x0000_i1117" DrawAspect="Content" ObjectID="_1809397993" r:id="rId201"/>
                    </w:object>
                  </w:r>
                </w:p>
              </w:tc>
            </w:tr>
          </w:tbl>
          <w:p w14:paraId="1AB1E395" w14:textId="77777777" w:rsidR="00117773" w:rsidRDefault="00117773">
            <w:pPr>
              <w:widowControl w:val="0"/>
              <w:spacing w:before="60"/>
              <w:rPr>
                <w:color w:val="C00000"/>
              </w:rPr>
            </w:pPr>
          </w:p>
          <w:p w14:paraId="35747829" w14:textId="77777777" w:rsidR="00117773" w:rsidRDefault="00117773">
            <w:pPr>
              <w:widowControl w:val="0"/>
              <w:spacing w:before="60"/>
              <w:rPr>
                <w:color w:val="C00000"/>
                <w:lang w:val="en-US" w:eastAsia="zh-CN"/>
              </w:rPr>
            </w:pPr>
          </w:p>
        </w:tc>
      </w:tr>
      <w:tr w:rsidR="00117773" w14:paraId="7D2E848B" w14:textId="77777777">
        <w:tc>
          <w:tcPr>
            <w:tcW w:w="1413" w:type="dxa"/>
          </w:tcPr>
          <w:p w14:paraId="40C1D0FA"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LGE</w:t>
            </w:r>
          </w:p>
        </w:tc>
        <w:tc>
          <w:tcPr>
            <w:tcW w:w="1276" w:type="dxa"/>
          </w:tcPr>
          <w:p w14:paraId="667ADB30" w14:textId="77777777" w:rsidR="00117773" w:rsidRDefault="00117773">
            <w:pPr>
              <w:widowControl w:val="0"/>
              <w:spacing w:before="60"/>
              <w:rPr>
                <w:rFonts w:ascii="Times New Roman" w:eastAsiaTheme="minorEastAsia" w:hAnsi="Times New Roman"/>
              </w:rPr>
            </w:pPr>
          </w:p>
        </w:tc>
        <w:tc>
          <w:tcPr>
            <w:tcW w:w="6943" w:type="dxa"/>
          </w:tcPr>
          <w:p w14:paraId="1237AE83" w14:textId="77777777" w:rsidR="00117773" w:rsidRDefault="000D79C2">
            <w:pPr>
              <w:widowControl w:val="0"/>
              <w:spacing w:before="60"/>
              <w:rPr>
                <w:rFonts w:ascii="Times New Roman" w:eastAsia="Malgun Gothic" w:hAnsi="Times New Roman"/>
                <w:lang w:eastAsia="ko-KR"/>
              </w:rPr>
            </w:pPr>
            <w:r>
              <w:rPr>
                <w:rFonts w:ascii="Times New Roman" w:eastAsia="Malgun Gothic" w:hAnsi="Times New Roman" w:hint="eastAsia"/>
                <w:lang w:eastAsia="ko-KR"/>
              </w:rPr>
              <w:t>In UAV case, we think that the vertical correlation distance may be different from the horizontal correlation distance. For the different height, the LOS probability will be quite different. But for the same height, the LOS probability will not change so much. As a result, we think that the vertical correlation distance will be much shorter than the horizontal correlation distance.</w:t>
            </w:r>
          </w:p>
        </w:tc>
      </w:tr>
      <w:tr w:rsidR="00117773" w14:paraId="3D87C73C" w14:textId="77777777">
        <w:tc>
          <w:tcPr>
            <w:tcW w:w="1413" w:type="dxa"/>
          </w:tcPr>
          <w:p w14:paraId="7C9FC818" w14:textId="77777777" w:rsidR="00117773" w:rsidRDefault="000D79C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8CC4DD0"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0D1D93C" w14:textId="77777777" w:rsidR="00117773" w:rsidRDefault="00117773">
            <w:pPr>
              <w:widowControl w:val="0"/>
              <w:spacing w:before="60"/>
              <w:rPr>
                <w:rFonts w:eastAsiaTheme="minorEastAsia"/>
                <w:lang w:val="en-US" w:eastAsia="zh-CN"/>
              </w:rPr>
            </w:pPr>
          </w:p>
        </w:tc>
      </w:tr>
      <w:tr w:rsidR="00117773" w14:paraId="58111D2B" w14:textId="77777777">
        <w:tc>
          <w:tcPr>
            <w:tcW w:w="1413" w:type="dxa"/>
            <w:shd w:val="clear" w:color="auto" w:fill="FFC000"/>
          </w:tcPr>
          <w:p w14:paraId="1CF32D2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381706C8" w14:textId="77777777" w:rsidR="00117773" w:rsidRDefault="00117773">
            <w:pPr>
              <w:widowControl w:val="0"/>
              <w:spacing w:before="60"/>
              <w:rPr>
                <w:rFonts w:ascii="Times New Roman" w:eastAsiaTheme="minorEastAsia" w:hAnsi="Times New Roman"/>
              </w:rPr>
            </w:pPr>
          </w:p>
        </w:tc>
        <w:tc>
          <w:tcPr>
            <w:tcW w:w="6943" w:type="dxa"/>
          </w:tcPr>
          <w:p w14:paraId="666BFE8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LGE: technical speaking, your comments are correct. On the other hand, the channel model will consider the balance between complexity and accuracy. Given the limited time (last RAN1 meeting), it sounds reasonable we try certain simple proposal otherwise, we may not complete the study especially when there is no validation results for new proposals. </w:t>
            </w:r>
          </w:p>
        </w:tc>
      </w:tr>
      <w:tr w:rsidR="00117773" w14:paraId="3AA4E303" w14:textId="77777777">
        <w:tc>
          <w:tcPr>
            <w:tcW w:w="1413" w:type="dxa"/>
          </w:tcPr>
          <w:p w14:paraId="2398F26F" w14:textId="08D0E2F3" w:rsidR="00117773" w:rsidRDefault="00612E04">
            <w:pPr>
              <w:widowControl w:val="0"/>
              <w:spacing w:before="60"/>
              <w:rPr>
                <w:rFonts w:eastAsiaTheme="minorEastAsia"/>
                <w:lang w:eastAsia="zh-CN"/>
              </w:rPr>
            </w:pPr>
            <w:r>
              <w:rPr>
                <w:rFonts w:ascii="Times New Roman" w:eastAsia="Yu Mincho" w:hAnsi="Times New Roman"/>
                <w:lang w:eastAsia="ja-JP"/>
              </w:rPr>
              <w:t>V</w:t>
            </w:r>
            <w:r w:rsidR="000D79C2">
              <w:rPr>
                <w:rFonts w:ascii="Times New Roman" w:eastAsia="Yu Mincho" w:hAnsi="Times New Roman" w:hint="eastAsia"/>
                <w:lang w:eastAsia="ja-JP"/>
              </w:rPr>
              <w:t>ivo</w:t>
            </w:r>
          </w:p>
        </w:tc>
        <w:tc>
          <w:tcPr>
            <w:tcW w:w="1276" w:type="dxa"/>
          </w:tcPr>
          <w:p w14:paraId="3D9950CF" w14:textId="77777777" w:rsidR="00117773" w:rsidRDefault="000D79C2">
            <w:pPr>
              <w:widowControl w:val="0"/>
              <w:spacing w:before="60"/>
              <w:rPr>
                <w:rFonts w:eastAsiaTheme="minorEastAsia"/>
                <w:lang w:val="en-US" w:eastAsia="zh-CN"/>
              </w:rPr>
            </w:pPr>
            <w:r>
              <w:rPr>
                <w:rFonts w:ascii="Times New Roman" w:eastAsia="Yu Mincho" w:hAnsi="Times New Roman" w:hint="eastAsia"/>
                <w:lang w:eastAsia="ja-JP"/>
              </w:rPr>
              <w:t>Yes</w:t>
            </w:r>
          </w:p>
        </w:tc>
        <w:tc>
          <w:tcPr>
            <w:tcW w:w="6943" w:type="dxa"/>
          </w:tcPr>
          <w:p w14:paraId="3DBDEFCA" w14:textId="77777777" w:rsidR="00117773" w:rsidRDefault="00117773">
            <w:pPr>
              <w:widowControl w:val="0"/>
              <w:spacing w:before="60"/>
              <w:rPr>
                <w:rFonts w:eastAsiaTheme="minorEastAsia"/>
                <w:lang w:val="en-US" w:eastAsia="zh-CN"/>
              </w:rPr>
            </w:pPr>
          </w:p>
        </w:tc>
      </w:tr>
      <w:tr w:rsidR="00117773" w14:paraId="58883653" w14:textId="77777777">
        <w:tc>
          <w:tcPr>
            <w:tcW w:w="1413" w:type="dxa"/>
          </w:tcPr>
          <w:p w14:paraId="62A5C0A1"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CATT, CICTCI</w:t>
            </w:r>
          </w:p>
        </w:tc>
        <w:tc>
          <w:tcPr>
            <w:tcW w:w="1276" w:type="dxa"/>
          </w:tcPr>
          <w:p w14:paraId="0BDBD8D4" w14:textId="77777777" w:rsidR="00117773" w:rsidRDefault="000D79C2">
            <w:pPr>
              <w:widowControl w:val="0"/>
              <w:spacing w:before="60"/>
              <w:rPr>
                <w:rFonts w:ascii="Times New Roman" w:eastAsia="Yu Mincho" w:hAnsi="Times New Roman"/>
                <w:lang w:eastAsia="ja-JP"/>
              </w:rPr>
            </w:pPr>
            <w:r>
              <w:rPr>
                <w:rFonts w:eastAsiaTheme="minorEastAsia" w:hint="eastAsia"/>
                <w:lang w:val="en-US" w:eastAsia="zh-CN"/>
              </w:rPr>
              <w:t>Yes</w:t>
            </w:r>
          </w:p>
        </w:tc>
        <w:tc>
          <w:tcPr>
            <w:tcW w:w="6943" w:type="dxa"/>
          </w:tcPr>
          <w:p w14:paraId="0C19E58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Same question as ZTE. Maybe </w:t>
            </w:r>
            <w:r>
              <w:rPr>
                <w:rFonts w:eastAsiaTheme="minorEastAsia"/>
                <w:szCs w:val="20"/>
                <w:lang w:eastAsia="zh-CN"/>
              </w:rPr>
              <w:t>‘</w:t>
            </w:r>
            <w:r>
              <w:t>Applicability</w:t>
            </w:r>
            <w:r>
              <w:rPr>
                <w:rFonts w:eastAsiaTheme="minorEastAsia" w:hint="eastAsia"/>
                <w:lang w:eastAsia="zh-CN"/>
              </w:rPr>
              <w:t xml:space="preserve"> </w:t>
            </w:r>
            <w:r>
              <w:t>range’</w:t>
            </w:r>
            <w:r>
              <w:rPr>
                <w:rFonts w:eastAsiaTheme="minorEastAsia" w:hint="eastAsia"/>
                <w:lang w:eastAsia="zh-CN"/>
              </w:rPr>
              <w:t xml:space="preserve"> needs to be modified.</w:t>
            </w:r>
          </w:p>
        </w:tc>
      </w:tr>
      <w:tr w:rsidR="00117773" w14:paraId="7DEFCB5F" w14:textId="77777777">
        <w:tc>
          <w:tcPr>
            <w:tcW w:w="1413" w:type="dxa"/>
          </w:tcPr>
          <w:p w14:paraId="7C9901C3" w14:textId="77777777" w:rsidR="00117773" w:rsidRDefault="000D79C2">
            <w:pPr>
              <w:widowControl w:val="0"/>
              <w:spacing w:before="60"/>
              <w:rPr>
                <w:rFonts w:eastAsiaTheme="minorEastAsia"/>
                <w:lang w:val="en-US" w:eastAsia="zh-CN"/>
              </w:rPr>
            </w:pPr>
            <w:r>
              <w:rPr>
                <w:rFonts w:eastAsiaTheme="minorEastAsia"/>
                <w:lang w:eastAsia="zh-CN"/>
              </w:rPr>
              <w:t>OPPO</w:t>
            </w:r>
          </w:p>
        </w:tc>
        <w:tc>
          <w:tcPr>
            <w:tcW w:w="1276" w:type="dxa"/>
          </w:tcPr>
          <w:p w14:paraId="14E5A076" w14:textId="77777777" w:rsidR="00117773" w:rsidRDefault="00117773">
            <w:pPr>
              <w:widowControl w:val="0"/>
              <w:spacing w:before="60"/>
              <w:rPr>
                <w:rFonts w:eastAsiaTheme="minorEastAsia"/>
                <w:lang w:val="en-US" w:eastAsia="zh-CN"/>
              </w:rPr>
            </w:pPr>
          </w:p>
        </w:tc>
        <w:tc>
          <w:tcPr>
            <w:tcW w:w="6943" w:type="dxa"/>
          </w:tcPr>
          <w:p w14:paraId="484983D7"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proposal is not clear enough. Which one of following does it refer to? </w:t>
            </w:r>
          </w:p>
          <w:p w14:paraId="4753B90E" w14:textId="77777777" w:rsidR="00117773" w:rsidRDefault="000D79C2">
            <w:pPr>
              <w:widowControl w:val="0"/>
              <w:spacing w:before="60"/>
              <w:rPr>
                <w:i/>
              </w:rPr>
            </w:pPr>
            <w:r>
              <w:rPr>
                <w:rFonts w:eastAsiaTheme="minorEastAsia"/>
                <w:i/>
                <w:szCs w:val="20"/>
                <w:lang w:val="en-US" w:eastAsia="zh-CN"/>
              </w:rPr>
              <w:t xml:space="preserve">Opt-1: </w:t>
            </w:r>
            <w:r>
              <w:rPr>
                <w:rFonts w:eastAsiaTheme="minorEastAsia"/>
                <w:i/>
                <w:szCs w:val="20"/>
                <w:lang w:eastAsia="zh-CN"/>
              </w:rPr>
              <w:t xml:space="preserve">The existing horizontal correlation distance in Table 7.6.3.1-2 in TR38.901 is </w:t>
            </w:r>
            <w:r>
              <w:rPr>
                <w:rFonts w:eastAsiaTheme="minorEastAsia"/>
                <w:i/>
                <w:strike/>
                <w:color w:val="FF0000"/>
                <w:szCs w:val="20"/>
                <w:lang w:eastAsia="zh-CN"/>
              </w:rPr>
              <w:t>re</w:t>
            </w:r>
            <w:r>
              <w:rPr>
                <w:rFonts w:eastAsiaTheme="minorEastAsia"/>
                <w:i/>
                <w:szCs w:val="20"/>
                <w:lang w:eastAsia="zh-CN"/>
              </w:rPr>
              <w:t xml:space="preserve">used </w:t>
            </w:r>
            <w:r>
              <w:rPr>
                <w:rFonts w:eastAsiaTheme="minorEastAsia"/>
                <w:i/>
                <w:color w:val="FF0000"/>
                <w:szCs w:val="20"/>
                <w:u w:val="single"/>
                <w:lang w:eastAsia="zh-CN"/>
              </w:rPr>
              <w:t>as 3D correlation distance in modelling of</w:t>
            </w:r>
            <w:r>
              <w:rPr>
                <w:rFonts w:eastAsiaTheme="minorEastAsia"/>
                <w:i/>
                <w:color w:val="FF0000"/>
                <w:szCs w:val="20"/>
                <w:lang w:eastAsia="zh-CN"/>
              </w:rPr>
              <w:t xml:space="preserve"> </w:t>
            </w:r>
            <w:r>
              <w:rPr>
                <w:rFonts w:eastAsiaTheme="minorEastAsia"/>
                <w:i/>
                <w:strike/>
                <w:color w:val="FF0000"/>
                <w:szCs w:val="20"/>
                <w:lang w:eastAsia="zh-CN"/>
              </w:rPr>
              <w:t>to model</w:t>
            </w:r>
            <w:r>
              <w:rPr>
                <w:rFonts w:eastAsiaTheme="minorEastAsia"/>
                <w:i/>
                <w:szCs w:val="20"/>
                <w:lang w:eastAsia="zh-CN"/>
              </w:rPr>
              <w:t xml:space="preserve"> 3D spatial consistency for ISAC channel at least for UAV scenario, …..</w:t>
            </w:r>
          </w:p>
          <w:p w14:paraId="71EF21C7" w14:textId="77777777" w:rsidR="00117773" w:rsidRDefault="000D79C2">
            <w:pPr>
              <w:widowControl w:val="0"/>
              <w:spacing w:before="60"/>
              <w:rPr>
                <w:rFonts w:eastAsiaTheme="minorEastAsia"/>
                <w:i/>
                <w:szCs w:val="20"/>
                <w:lang w:val="en-US" w:eastAsia="zh-CN"/>
              </w:rPr>
            </w:pPr>
            <w:r>
              <w:rPr>
                <w:rFonts w:eastAsiaTheme="minorEastAsia"/>
                <w:i/>
                <w:szCs w:val="20"/>
                <w:lang w:eastAsia="zh-CN"/>
              </w:rPr>
              <w:t xml:space="preserve">Opt-2: The existing horizontal correlation distance in Table 7.6.3.1-2 in TR38.901 is reused </w:t>
            </w:r>
            <w:r>
              <w:rPr>
                <w:rFonts w:eastAsiaTheme="minorEastAsia"/>
                <w:i/>
                <w:color w:val="FF0000"/>
                <w:szCs w:val="20"/>
                <w:lang w:eastAsia="zh-CN"/>
              </w:rPr>
              <w:t>[still as horizontal correlation distance]</w:t>
            </w:r>
            <w:r>
              <w:rPr>
                <w:rFonts w:eastAsiaTheme="minorEastAsia"/>
                <w:i/>
                <w:szCs w:val="20"/>
                <w:lang w:eastAsia="zh-CN"/>
              </w:rPr>
              <w:t xml:space="preserve"> to model 3D spatial consistency for ISAC channel at least for UAV scenario, </w:t>
            </w:r>
            <w:r>
              <w:rPr>
                <w:rFonts w:eastAsiaTheme="minorEastAsia"/>
                <w:i/>
                <w:color w:val="FF0000"/>
                <w:szCs w:val="20"/>
                <w:lang w:eastAsia="zh-CN"/>
              </w:rPr>
              <w:t>[and another same or different distance is used as correlation distance on vertical direction, which will be a separate proposal]</w:t>
            </w:r>
            <w:r>
              <w:rPr>
                <w:rFonts w:eastAsiaTheme="minorEastAsia"/>
                <w:i/>
                <w:szCs w:val="20"/>
                <w:lang w:eastAsia="zh-CN"/>
              </w:rPr>
              <w:t>, …..</w:t>
            </w:r>
          </w:p>
        </w:tc>
      </w:tr>
      <w:tr w:rsidR="00117773" w14:paraId="6A485AB9" w14:textId="77777777">
        <w:tc>
          <w:tcPr>
            <w:tcW w:w="1413" w:type="dxa"/>
          </w:tcPr>
          <w:p w14:paraId="7359F3EB" w14:textId="77777777" w:rsidR="00117773" w:rsidRDefault="000D79C2">
            <w:pPr>
              <w:widowControl w:val="0"/>
              <w:spacing w:before="60"/>
              <w:rPr>
                <w:rFonts w:ascii="Times New Roman" w:eastAsia="Yu Mincho" w:hAnsi="Times New Roman"/>
                <w:lang w:eastAsia="ja-JP"/>
              </w:rPr>
            </w:pPr>
            <w:r>
              <w:rPr>
                <w:rFonts w:ascii="Times New Roman" w:eastAsiaTheme="minorEastAsia" w:hAnsi="Times New Roman"/>
              </w:rPr>
              <w:t>Huawei, HiSilicon</w:t>
            </w:r>
          </w:p>
        </w:tc>
        <w:tc>
          <w:tcPr>
            <w:tcW w:w="1276" w:type="dxa"/>
          </w:tcPr>
          <w:p w14:paraId="5CEF7AAD" w14:textId="77777777" w:rsidR="00117773" w:rsidRDefault="00117773">
            <w:pPr>
              <w:widowControl w:val="0"/>
              <w:spacing w:before="60"/>
              <w:rPr>
                <w:rFonts w:ascii="Times New Roman" w:eastAsia="Yu Mincho" w:hAnsi="Times New Roman"/>
                <w:lang w:eastAsia="ja-JP"/>
              </w:rPr>
            </w:pPr>
          </w:p>
        </w:tc>
        <w:tc>
          <w:tcPr>
            <w:tcW w:w="6943" w:type="dxa"/>
          </w:tcPr>
          <w:p w14:paraId="6A4225DF" w14:textId="06C78D40" w:rsidR="00117773" w:rsidRDefault="000D79C2">
            <w:pPr>
              <w:widowControl w:val="0"/>
              <w:spacing w:before="60"/>
            </w:pPr>
            <w:r>
              <w:rPr>
                <w:lang w:val="en-US"/>
              </w:rPr>
              <w:t xml:space="preserve">Clarification question for the </w:t>
            </w:r>
            <w:r>
              <w:rPr>
                <w:i/>
              </w:rPr>
              <w:t xml:space="preserve">Applicability range in terms of aerial UE height (defined in 36.777): </w:t>
            </w:r>
            <w:r>
              <w:t xml:space="preserve">the applicability range for the aerial UE height is different for different parameters, which range is applied? </w:t>
            </w:r>
            <w:r w:rsidR="00612E04">
              <w:t>E</w:t>
            </w:r>
            <w:r>
              <w:t xml:space="preserve">.g. </w:t>
            </w:r>
          </w:p>
          <w:p w14:paraId="06B3D2DA"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5A8BB4E8" wp14:editId="3CA80797">
                  <wp:extent cx="4271645" cy="1505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02"/>
                          <a:stretch>
                            <a:fillRect/>
                          </a:stretch>
                        </pic:blipFill>
                        <pic:spPr>
                          <a:xfrm>
                            <a:off x="0" y="0"/>
                            <a:ext cx="4271645" cy="1505585"/>
                          </a:xfrm>
                          <a:prstGeom prst="rect">
                            <a:avLst/>
                          </a:prstGeom>
                        </pic:spPr>
                      </pic:pic>
                    </a:graphicData>
                  </a:graphic>
                </wp:inline>
              </w:drawing>
            </w:r>
          </w:p>
          <w:p w14:paraId="3BACABD2" w14:textId="77777777" w:rsidR="00117773" w:rsidRDefault="000D79C2">
            <w:pPr>
              <w:widowControl w:val="0"/>
              <w:spacing w:before="60"/>
              <w:rPr>
                <w:rFonts w:eastAsiaTheme="minorEastAsia"/>
                <w:lang w:val="en-US" w:eastAsia="zh-CN"/>
              </w:rPr>
            </w:pPr>
            <w:r>
              <w:rPr>
                <w:rFonts w:eastAsiaTheme="minorEastAsia"/>
                <w:noProof/>
                <w:lang w:val="en-US"/>
              </w:rPr>
              <w:drawing>
                <wp:inline distT="0" distB="0" distL="0" distR="0" wp14:anchorId="1538077F" wp14:editId="21844C3C">
                  <wp:extent cx="4271645" cy="122809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3"/>
                          <a:stretch>
                            <a:fillRect/>
                          </a:stretch>
                        </pic:blipFill>
                        <pic:spPr>
                          <a:xfrm>
                            <a:off x="0" y="0"/>
                            <a:ext cx="4271645" cy="1228090"/>
                          </a:xfrm>
                          <a:prstGeom prst="rect">
                            <a:avLst/>
                          </a:prstGeom>
                        </pic:spPr>
                      </pic:pic>
                    </a:graphicData>
                  </a:graphic>
                </wp:inline>
              </w:drawing>
            </w:r>
          </w:p>
        </w:tc>
      </w:tr>
      <w:tr w:rsidR="00117773" w14:paraId="19C7260E" w14:textId="77777777">
        <w:tc>
          <w:tcPr>
            <w:tcW w:w="1413" w:type="dxa"/>
            <w:shd w:val="clear" w:color="auto" w:fill="FFC000"/>
          </w:tcPr>
          <w:p w14:paraId="74CD575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049C0F7B" w14:textId="77777777" w:rsidR="00117773" w:rsidRDefault="00117773">
            <w:pPr>
              <w:widowControl w:val="0"/>
              <w:spacing w:before="60"/>
              <w:rPr>
                <w:rFonts w:ascii="Times New Roman" w:eastAsia="Yu Mincho" w:hAnsi="Times New Roman"/>
                <w:lang w:eastAsia="ja-JP"/>
              </w:rPr>
            </w:pPr>
          </w:p>
        </w:tc>
        <w:tc>
          <w:tcPr>
            <w:tcW w:w="6943" w:type="dxa"/>
          </w:tcPr>
          <w:p w14:paraId="720A8CC4"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Huawei: thanks for raising this comment. Fortunately, the division of height range of the two parameters are still overlap. I mean, that for LOS probability is further split of range of pathloss. We may leave detailed handling to implementation since anyway in our CR for spatial consistency, we only describe some high level principle or correlation types. </w:t>
            </w:r>
          </w:p>
        </w:tc>
      </w:tr>
      <w:tr w:rsidR="00117773" w14:paraId="468786B0" w14:textId="77777777">
        <w:tc>
          <w:tcPr>
            <w:tcW w:w="1413" w:type="dxa"/>
            <w:shd w:val="clear" w:color="auto" w:fill="FFC000"/>
          </w:tcPr>
          <w:p w14:paraId="080B9B77"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oderator</w:t>
            </w:r>
          </w:p>
        </w:tc>
        <w:tc>
          <w:tcPr>
            <w:tcW w:w="1276" w:type="dxa"/>
          </w:tcPr>
          <w:p w14:paraId="4057D66F" w14:textId="77777777" w:rsidR="00117773" w:rsidRDefault="00117773">
            <w:pPr>
              <w:widowControl w:val="0"/>
              <w:spacing w:before="60"/>
              <w:rPr>
                <w:rFonts w:ascii="Times New Roman" w:eastAsia="Yu Mincho" w:hAnsi="Times New Roman"/>
                <w:lang w:eastAsia="ja-JP"/>
              </w:rPr>
            </w:pPr>
          </w:p>
        </w:tc>
        <w:tc>
          <w:tcPr>
            <w:tcW w:w="6943" w:type="dxa"/>
          </w:tcPr>
          <w:p w14:paraId="04CA2EA1"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OPPO: Thanks for pointing out the confusion. Revised in 7.5-1-rev1 now. </w:t>
            </w:r>
          </w:p>
          <w:p w14:paraId="5B6B82D8" w14:textId="77777777" w:rsidR="00117773" w:rsidRDefault="000D79C2">
            <w:pPr>
              <w:widowControl w:val="0"/>
              <w:spacing w:before="60"/>
              <w:rPr>
                <w:lang w:val="en-US"/>
              </w:rPr>
            </w:pPr>
            <w:r>
              <w:rPr>
                <w:rFonts w:eastAsiaTheme="minorEastAsia"/>
                <w:lang w:val="en-US" w:eastAsia="zh-CN"/>
              </w:rPr>
              <w:t xml:space="preserve">To @all: From early meeting, companies are generally ok with reuse the horizontal correlation distance (no other way, right?), however, there are different view to use it as vertical correlation distance or 3D correlation distance. One possible way to move forward is we agree on the correlation distance for 3D spatial consistency, then leave other details as implementation choice. </w:t>
            </w:r>
          </w:p>
        </w:tc>
      </w:tr>
    </w:tbl>
    <w:p w14:paraId="5846EF31" w14:textId="10025454" w:rsidR="00117773" w:rsidRDefault="00117773">
      <w:pPr>
        <w:rPr>
          <w:rFonts w:eastAsiaTheme="minorEastAsia"/>
          <w:lang w:eastAsia="zh-CN"/>
        </w:rPr>
      </w:pPr>
    </w:p>
    <w:p w14:paraId="4469DF13" w14:textId="77777777" w:rsidR="004B1E46" w:rsidRDefault="004B1E46">
      <w:pPr>
        <w:rPr>
          <w:rFonts w:eastAsiaTheme="minorEastAsia"/>
          <w:lang w:eastAsia="zh-CN"/>
        </w:rPr>
      </w:pPr>
    </w:p>
    <w:p w14:paraId="3453222A" w14:textId="77777777" w:rsidR="00117773" w:rsidRDefault="000D79C2" w:rsidP="004B1E46">
      <w:pPr>
        <w:rPr>
          <w:szCs w:val="20"/>
          <w:highlight w:val="yellow"/>
        </w:rPr>
      </w:pPr>
      <w:r>
        <w:rPr>
          <w:szCs w:val="20"/>
          <w:highlight w:val="yellow"/>
        </w:rPr>
        <w:t>[FL1] [H] Proposal 7.5-1-rev1</w:t>
      </w:r>
    </w:p>
    <w:p w14:paraId="7452664B" w14:textId="77777777" w:rsidR="00117773" w:rsidRDefault="000D79C2" w:rsidP="000920EB">
      <w:pPr>
        <w:pStyle w:val="aff4"/>
        <w:numPr>
          <w:ilvl w:val="0"/>
          <w:numId w:val="57"/>
        </w:numPr>
      </w:pPr>
      <w:r>
        <w:rPr>
          <w:rFonts w:eastAsiaTheme="minorEastAsia"/>
          <w:szCs w:val="20"/>
          <w:lang w:eastAsia="zh-CN"/>
        </w:rPr>
        <w:t xml:space="preserve">The existing </w:t>
      </w:r>
      <w:r>
        <w:rPr>
          <w:rFonts w:eastAsiaTheme="minorEastAsia"/>
          <w:color w:val="FF0000"/>
          <w:szCs w:val="20"/>
          <w:lang w:eastAsia="zh-CN"/>
        </w:rPr>
        <w:t xml:space="preserve">horizontal </w:t>
      </w:r>
      <w:r>
        <w:rPr>
          <w:rFonts w:eastAsiaTheme="minorEastAsia"/>
          <w:szCs w:val="20"/>
          <w:lang w:eastAsia="zh-CN"/>
        </w:rPr>
        <w:t xml:space="preserve">correlation distance in Table 7.6.3.1-2 in TR38.901 is </w:t>
      </w:r>
      <w:r>
        <w:rPr>
          <w:rFonts w:eastAsiaTheme="minorEastAsia"/>
          <w:color w:val="FF0000"/>
          <w:szCs w:val="20"/>
          <w:lang w:eastAsia="zh-CN"/>
        </w:rPr>
        <w:t xml:space="preserve">used as the correlation distance </w:t>
      </w:r>
      <w:r>
        <w:rPr>
          <w:rFonts w:eastAsiaTheme="minorEastAsia"/>
          <w:szCs w:val="20"/>
          <w:lang w:eastAsia="zh-CN"/>
        </w:rPr>
        <w:t>for 3D spatial consistency for ISAC channel at least for UAV scenario, within same ‘</w:t>
      </w:r>
      <w:r>
        <w:t>Applicability range in terms of aerial UE height (defined in 36.777)’</w:t>
      </w:r>
    </w:p>
    <w:p w14:paraId="182B3E90"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23C952" w14:textId="77777777">
        <w:tc>
          <w:tcPr>
            <w:tcW w:w="1413" w:type="dxa"/>
            <w:shd w:val="clear" w:color="auto" w:fill="D9E2F3" w:themeFill="accent1" w:themeFillTint="33"/>
          </w:tcPr>
          <w:p w14:paraId="4E0BE2C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9076BD8"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CC113DC"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3D8E8772" w14:textId="77777777">
        <w:tc>
          <w:tcPr>
            <w:tcW w:w="1413" w:type="dxa"/>
          </w:tcPr>
          <w:p w14:paraId="65EF25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8EFED1"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26C38" w14:textId="77777777" w:rsidR="00117773" w:rsidRDefault="00117773">
            <w:pPr>
              <w:widowControl w:val="0"/>
              <w:spacing w:before="60"/>
              <w:rPr>
                <w:color w:val="C00000"/>
                <w:lang w:val="en-US" w:eastAsia="zh-CN"/>
              </w:rPr>
            </w:pPr>
          </w:p>
        </w:tc>
      </w:tr>
      <w:tr w:rsidR="00117773" w14:paraId="0F63E062" w14:textId="77777777">
        <w:tc>
          <w:tcPr>
            <w:tcW w:w="1413" w:type="dxa"/>
          </w:tcPr>
          <w:p w14:paraId="1FEEF7DC" w14:textId="77777777" w:rsidR="00117773" w:rsidRDefault="000D79C2">
            <w:pPr>
              <w:widowControl w:val="0"/>
              <w:spacing w:before="60"/>
              <w:rPr>
                <w:rFonts w:ascii="Times New Roman" w:eastAsia="Malgun Gothic" w:hAnsi="Times New Roman"/>
                <w:lang w:eastAsia="ko-KR"/>
              </w:rPr>
            </w:pPr>
            <w:r>
              <w:rPr>
                <w:rFonts w:eastAsiaTheme="minorEastAsia" w:hint="eastAsia"/>
                <w:lang w:val="en-US" w:eastAsia="zh-CN"/>
              </w:rPr>
              <w:t>BUPT3</w:t>
            </w:r>
          </w:p>
        </w:tc>
        <w:tc>
          <w:tcPr>
            <w:tcW w:w="1276" w:type="dxa"/>
          </w:tcPr>
          <w:p w14:paraId="2DA7656D" w14:textId="77777777" w:rsidR="00117773" w:rsidRDefault="000D79C2">
            <w:pPr>
              <w:widowControl w:val="0"/>
              <w:spacing w:before="60"/>
              <w:rPr>
                <w:rFonts w:ascii="Times New Roman" w:eastAsiaTheme="minorEastAsia" w:hAnsi="Times New Roman"/>
              </w:rPr>
            </w:pPr>
            <w:r>
              <w:rPr>
                <w:rFonts w:eastAsiaTheme="minorEastAsia" w:hint="eastAsia"/>
                <w:lang w:val="en-US" w:eastAsia="zh-CN"/>
              </w:rPr>
              <w:t>Yes</w:t>
            </w:r>
          </w:p>
        </w:tc>
        <w:tc>
          <w:tcPr>
            <w:tcW w:w="6943" w:type="dxa"/>
          </w:tcPr>
          <w:p w14:paraId="09EACA69" w14:textId="77777777" w:rsidR="00117773" w:rsidRDefault="00117773">
            <w:pPr>
              <w:widowControl w:val="0"/>
              <w:spacing w:before="60"/>
              <w:rPr>
                <w:rFonts w:ascii="Times New Roman" w:eastAsia="Malgun Gothic" w:hAnsi="Times New Roman"/>
                <w:lang w:eastAsia="ko-KR"/>
              </w:rPr>
            </w:pPr>
          </w:p>
        </w:tc>
      </w:tr>
      <w:tr w:rsidR="00117773" w14:paraId="5F4F2646" w14:textId="77777777">
        <w:tc>
          <w:tcPr>
            <w:tcW w:w="1413" w:type="dxa"/>
          </w:tcPr>
          <w:p w14:paraId="05A3D8F6" w14:textId="77777777" w:rsidR="00117773" w:rsidRDefault="000D79C2">
            <w:pPr>
              <w:widowControl w:val="0"/>
              <w:spacing w:before="60"/>
              <w:rPr>
                <w:rFonts w:eastAsia="Malgun Gothic"/>
                <w:lang w:val="en-US" w:eastAsia="ko-KR"/>
              </w:rPr>
            </w:pPr>
            <w:r>
              <w:rPr>
                <w:rFonts w:eastAsia="Malgun Gothic" w:hint="eastAsia"/>
                <w:lang w:val="en-US" w:eastAsia="ko-KR"/>
              </w:rPr>
              <w:t>LGE</w:t>
            </w:r>
          </w:p>
        </w:tc>
        <w:tc>
          <w:tcPr>
            <w:tcW w:w="1276" w:type="dxa"/>
          </w:tcPr>
          <w:p w14:paraId="79C7022C" w14:textId="77777777" w:rsidR="00117773" w:rsidRDefault="00117773">
            <w:pPr>
              <w:widowControl w:val="0"/>
              <w:spacing w:before="60"/>
              <w:rPr>
                <w:rFonts w:eastAsiaTheme="minorEastAsia"/>
                <w:lang w:val="en-US" w:eastAsia="zh-CN"/>
              </w:rPr>
            </w:pPr>
          </w:p>
        </w:tc>
        <w:tc>
          <w:tcPr>
            <w:tcW w:w="6943" w:type="dxa"/>
          </w:tcPr>
          <w:p w14:paraId="62AB43A6" w14:textId="77777777" w:rsidR="00117773" w:rsidRDefault="000D79C2">
            <w:pPr>
              <w:widowControl w:val="0"/>
              <w:spacing w:before="60"/>
              <w:rPr>
                <w:rFonts w:eastAsia="Malgun Gothic"/>
                <w:lang w:val="en-US" w:eastAsia="ko-KR"/>
              </w:rPr>
            </w:pPr>
            <w:r>
              <w:rPr>
                <w:rFonts w:eastAsia="Malgun Gothic" w:hint="eastAsia"/>
                <w:lang w:val="en-US" w:eastAsia="ko-KR"/>
              </w:rPr>
              <w:t>One question is that what will be the correlation distance if UAVs are not within same applicability range, especially near boundary of each range?</w:t>
            </w:r>
          </w:p>
        </w:tc>
      </w:tr>
      <w:tr w:rsidR="00117773" w14:paraId="3C174ED5" w14:textId="77777777">
        <w:tc>
          <w:tcPr>
            <w:tcW w:w="1413" w:type="dxa"/>
          </w:tcPr>
          <w:p w14:paraId="7A7C25A4" w14:textId="77777777" w:rsidR="00117773" w:rsidRDefault="000D79C2">
            <w:pPr>
              <w:widowControl w:val="0"/>
              <w:spacing w:before="60"/>
              <w:rPr>
                <w:rFonts w:eastAsia="Malgun Gothic"/>
                <w:lang w:val="en-US" w:eastAsia="ko-KR"/>
              </w:rPr>
            </w:pPr>
            <w:r>
              <w:rPr>
                <w:rFonts w:eastAsia="Malgun Gothic"/>
                <w:lang w:val="en-US" w:eastAsia="ko-KR"/>
              </w:rPr>
              <w:t>EURECOM</w:t>
            </w:r>
          </w:p>
        </w:tc>
        <w:tc>
          <w:tcPr>
            <w:tcW w:w="1276" w:type="dxa"/>
          </w:tcPr>
          <w:p w14:paraId="07BCF918"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77ACD293" w14:textId="77777777" w:rsidR="00117773" w:rsidRDefault="00117773">
            <w:pPr>
              <w:widowControl w:val="0"/>
              <w:spacing w:before="60"/>
              <w:rPr>
                <w:rFonts w:eastAsia="Malgun Gothic"/>
                <w:lang w:val="en-US" w:eastAsia="ko-KR"/>
              </w:rPr>
            </w:pPr>
          </w:p>
        </w:tc>
      </w:tr>
      <w:tr w:rsidR="00117773" w14:paraId="07B458B4" w14:textId="77777777">
        <w:tc>
          <w:tcPr>
            <w:tcW w:w="1413" w:type="dxa"/>
          </w:tcPr>
          <w:p w14:paraId="65381DEA"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4E0805C" w14:textId="77777777" w:rsidR="00117773" w:rsidRDefault="00117773">
            <w:pPr>
              <w:widowControl w:val="0"/>
              <w:spacing w:before="60"/>
              <w:rPr>
                <w:rFonts w:eastAsiaTheme="minorEastAsia"/>
                <w:lang w:val="en-US" w:eastAsia="zh-CN"/>
              </w:rPr>
            </w:pPr>
          </w:p>
        </w:tc>
        <w:tc>
          <w:tcPr>
            <w:tcW w:w="6943" w:type="dxa"/>
          </w:tcPr>
          <w:p w14:paraId="23A927E9" w14:textId="77777777" w:rsidR="00117773" w:rsidRDefault="000D79C2">
            <w:pPr>
              <w:widowControl w:val="0"/>
              <w:spacing w:before="60"/>
              <w:rPr>
                <w:rFonts w:eastAsiaTheme="minorEastAsia"/>
                <w:lang w:val="en-US" w:eastAsia="zh-CN"/>
              </w:rPr>
            </w:pPr>
            <w:r>
              <w:rPr>
                <w:rFonts w:eastAsiaTheme="minorEastAsia" w:hint="eastAsia"/>
                <w:lang w:val="en-US" w:eastAsia="zh-CN"/>
              </w:rPr>
              <w:t>Fine.</w:t>
            </w:r>
          </w:p>
          <w:p w14:paraId="2B6CCAFF" w14:textId="77777777" w:rsidR="00117773" w:rsidRDefault="00117773">
            <w:pPr>
              <w:widowControl w:val="0"/>
              <w:spacing w:before="60"/>
              <w:rPr>
                <w:rFonts w:eastAsiaTheme="minorEastAsia"/>
                <w:lang w:val="en-US" w:eastAsia="zh-CN"/>
              </w:rPr>
            </w:pPr>
          </w:p>
        </w:tc>
      </w:tr>
      <w:tr w:rsidR="00117773" w14:paraId="18D3735E" w14:textId="77777777">
        <w:tc>
          <w:tcPr>
            <w:tcW w:w="1413" w:type="dxa"/>
          </w:tcPr>
          <w:p w14:paraId="2CBBB07B" w14:textId="77777777" w:rsidR="00117773" w:rsidRDefault="000D79C2">
            <w:pPr>
              <w:widowControl w:val="0"/>
              <w:spacing w:before="60"/>
              <w:rPr>
                <w:rFonts w:eastAsiaTheme="minorEastAsia"/>
                <w:lang w:val="en-US" w:eastAsia="zh-CN"/>
              </w:rPr>
            </w:pPr>
            <w:r>
              <w:rPr>
                <w:rFonts w:eastAsiaTheme="minorEastAsia"/>
                <w:lang w:val="en-US" w:eastAsia="zh-CN"/>
              </w:rPr>
              <w:t>QC</w:t>
            </w:r>
          </w:p>
        </w:tc>
        <w:tc>
          <w:tcPr>
            <w:tcW w:w="1276" w:type="dxa"/>
          </w:tcPr>
          <w:p w14:paraId="376E3647" w14:textId="77777777" w:rsidR="00117773" w:rsidRDefault="000D79C2">
            <w:pPr>
              <w:widowControl w:val="0"/>
              <w:spacing w:before="60"/>
              <w:rPr>
                <w:rFonts w:eastAsiaTheme="minorEastAsia"/>
                <w:lang w:val="en-US" w:eastAsia="zh-CN"/>
              </w:rPr>
            </w:pPr>
            <w:r>
              <w:rPr>
                <w:rFonts w:eastAsiaTheme="minorEastAsia"/>
                <w:lang w:val="en-US" w:eastAsia="zh-CN"/>
              </w:rPr>
              <w:t>Yes</w:t>
            </w:r>
          </w:p>
        </w:tc>
        <w:tc>
          <w:tcPr>
            <w:tcW w:w="6943" w:type="dxa"/>
          </w:tcPr>
          <w:p w14:paraId="1A25023C" w14:textId="77777777" w:rsidR="00117773" w:rsidRDefault="00117773">
            <w:pPr>
              <w:widowControl w:val="0"/>
              <w:spacing w:before="60"/>
              <w:rPr>
                <w:rFonts w:eastAsiaTheme="minorEastAsia"/>
                <w:lang w:val="en-US" w:eastAsia="zh-CN"/>
              </w:rPr>
            </w:pPr>
          </w:p>
        </w:tc>
      </w:tr>
      <w:tr w:rsidR="004B1E46" w14:paraId="0354A9E6" w14:textId="77777777" w:rsidTr="004B1E46">
        <w:tc>
          <w:tcPr>
            <w:tcW w:w="1413" w:type="dxa"/>
            <w:shd w:val="clear" w:color="auto" w:fill="FFC000"/>
          </w:tcPr>
          <w:p w14:paraId="5CFA8923" w14:textId="711CFE56" w:rsidR="004B1E46" w:rsidRDefault="004B1E4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oderator4</w:t>
            </w:r>
          </w:p>
        </w:tc>
        <w:tc>
          <w:tcPr>
            <w:tcW w:w="1276" w:type="dxa"/>
          </w:tcPr>
          <w:p w14:paraId="126BF89B" w14:textId="77777777" w:rsidR="004B1E46" w:rsidRDefault="004B1E46">
            <w:pPr>
              <w:widowControl w:val="0"/>
              <w:spacing w:before="60"/>
              <w:rPr>
                <w:rFonts w:eastAsiaTheme="minorEastAsia"/>
                <w:lang w:val="en-US" w:eastAsia="zh-CN"/>
              </w:rPr>
            </w:pPr>
          </w:p>
        </w:tc>
        <w:tc>
          <w:tcPr>
            <w:tcW w:w="6943" w:type="dxa"/>
          </w:tcPr>
          <w:p w14:paraId="532D1392" w14:textId="005620FB" w:rsidR="004B1E46" w:rsidRDefault="004B1E46">
            <w:pPr>
              <w:widowControl w:val="0"/>
              <w:spacing w:before="60"/>
              <w:rPr>
                <w:rFonts w:eastAsiaTheme="minorEastAsia"/>
                <w:lang w:val="en-US" w:eastAsia="zh-CN"/>
              </w:rPr>
            </w:pPr>
            <w:r>
              <w:rPr>
                <w:rFonts w:eastAsiaTheme="minorEastAsia"/>
                <w:lang w:eastAsia="zh-CN"/>
              </w:rPr>
              <w:t>Agreed in Tuesday online session</w:t>
            </w:r>
          </w:p>
        </w:tc>
      </w:tr>
    </w:tbl>
    <w:p w14:paraId="02FDA023" w14:textId="223601E6" w:rsidR="00117773" w:rsidRDefault="00117773">
      <w:pPr>
        <w:rPr>
          <w:rFonts w:eastAsiaTheme="minorEastAsia"/>
          <w:lang w:eastAsia="zh-CN"/>
        </w:rPr>
      </w:pPr>
    </w:p>
    <w:p w14:paraId="7606E8F4" w14:textId="77777777" w:rsidR="00D228CE" w:rsidRPr="00DC52FD" w:rsidRDefault="00D228CE" w:rsidP="00D228CE">
      <w:pPr>
        <w:pStyle w:val="3"/>
        <w:numPr>
          <w:ilvl w:val="0"/>
          <w:numId w:val="0"/>
        </w:numPr>
        <w:rPr>
          <w:highlight w:val="green"/>
        </w:rPr>
      </w:pPr>
      <w:r w:rsidRPr="00DC52FD">
        <w:rPr>
          <w:highlight w:val="green"/>
        </w:rPr>
        <w:t>Agreement</w:t>
      </w:r>
    </w:p>
    <w:p w14:paraId="0223D819" w14:textId="77777777" w:rsidR="00D228CE" w:rsidRPr="002452DF" w:rsidRDefault="00D228CE" w:rsidP="00D228CE">
      <w:pPr>
        <w:rPr>
          <w:szCs w:val="20"/>
        </w:rPr>
      </w:pPr>
      <w:r w:rsidRPr="002452DF">
        <w:rPr>
          <w:rFonts w:eastAsiaTheme="minorEastAsia"/>
          <w:szCs w:val="20"/>
          <w:lang w:eastAsia="zh-CN"/>
        </w:rPr>
        <w:t xml:space="preserve">The </w:t>
      </w:r>
      <w:r w:rsidRPr="00DC52FD">
        <w:rPr>
          <w:rFonts w:eastAsiaTheme="minorEastAsia"/>
          <w:szCs w:val="20"/>
          <w:lang w:eastAsia="zh-CN"/>
        </w:rPr>
        <w:t>existing horizontal correlation distance in Table 7.6.3.1-2 in TR38.901 is used as the correlation distance for 3D spatial consistency for ISAC channel at least for UAV scenario, within same ‘</w:t>
      </w:r>
      <w:r w:rsidRPr="00DC52FD">
        <w:rPr>
          <w:szCs w:val="20"/>
        </w:rPr>
        <w:t>Applicability range in terms of aerial UE height (defined in 36.777)’.</w:t>
      </w:r>
    </w:p>
    <w:p w14:paraId="0CF38A22" w14:textId="77777777" w:rsidR="00D228CE" w:rsidRPr="00D228CE" w:rsidRDefault="00D228CE">
      <w:pPr>
        <w:rPr>
          <w:rFonts w:eastAsiaTheme="minorEastAsia"/>
          <w:lang w:eastAsia="zh-CN"/>
        </w:rPr>
      </w:pPr>
    </w:p>
    <w:p w14:paraId="56F52106" w14:textId="77777777" w:rsidR="00117773" w:rsidRDefault="000D79C2">
      <w:pPr>
        <w:pStyle w:val="2"/>
      </w:pPr>
      <w:r>
        <w:t>Solutions for new spatial consistency</w:t>
      </w:r>
    </w:p>
    <w:p w14:paraId="1500D9DF" w14:textId="77777777" w:rsidR="00117773" w:rsidRDefault="000D79C2">
      <w:r>
        <w:rPr>
          <w:color w:val="FF0000"/>
        </w:rPr>
        <w:t>[Moderator’s note]</w:t>
      </w:r>
      <w:r>
        <w:t xml:space="preserve"> We don’t have time to align the understanding on exact solution to model spatial consistency for ST/UT links. However, it is always possible two or many may align their views offline. </w:t>
      </w:r>
    </w:p>
    <w:p w14:paraId="5CB2FFB3" w14:textId="77777777" w:rsidR="00117773" w:rsidRDefault="00117773">
      <w:pPr>
        <w:tabs>
          <w:tab w:val="left" w:pos="0"/>
        </w:tabs>
        <w:rPr>
          <w:rFonts w:eastAsiaTheme="minorEastAsia"/>
          <w:szCs w:val="20"/>
          <w:lang w:eastAsia="zh-CN"/>
        </w:rPr>
      </w:pPr>
    </w:p>
    <w:p w14:paraId="5A085F00" w14:textId="77777777" w:rsidR="00117773" w:rsidRDefault="000D79C2">
      <w:pPr>
        <w:pStyle w:val="2"/>
        <w:tabs>
          <w:tab w:val="clear" w:pos="2552"/>
        </w:tabs>
      </w:pPr>
      <w:r>
        <w:t>Procedure A vs. B for spatial consistency</w:t>
      </w:r>
    </w:p>
    <w:p w14:paraId="0E316F33" w14:textId="77777777" w:rsidR="00117773" w:rsidRDefault="00117773">
      <w:pPr>
        <w:rPr>
          <w:rFonts w:eastAsiaTheme="minorEastAsia"/>
          <w:lang w:eastAsia="zh-CN"/>
        </w:rPr>
      </w:pPr>
    </w:p>
    <w:p w14:paraId="1983B618" w14:textId="77777777" w:rsidR="00117773" w:rsidRDefault="000D79C2">
      <w:r>
        <w:rPr>
          <w:color w:val="FF0000"/>
        </w:rPr>
        <w:t>[Moderator’s note]</w:t>
      </w:r>
      <w:r>
        <w:t xml:space="preserve"> Based on inputs in RAN1 #120bis, all companies agree that procedure A/B are both inherited, with one company commented it is the default behaviour and no need for an agreement. With such understanding, we don’t need to spend time on this issue again. </w:t>
      </w:r>
    </w:p>
    <w:p w14:paraId="6CED83E4" w14:textId="77777777" w:rsidR="00117773" w:rsidRDefault="00117773"/>
    <w:bookmarkEnd w:id="61"/>
    <w:p w14:paraId="6EE9C579" w14:textId="77777777" w:rsidR="00117773" w:rsidRDefault="000D79C2">
      <w:pPr>
        <w:pStyle w:val="1"/>
      </w:pPr>
      <w:r>
        <w:t>Link level channel model</w:t>
      </w:r>
    </w:p>
    <w:p w14:paraId="1949B8B5" w14:textId="77777777" w:rsidR="00117773" w:rsidRDefault="000D79C2">
      <w:pPr>
        <w:spacing w:before="240" w:after="60"/>
        <w:rPr>
          <w:rFonts w:ascii="Arial" w:hAnsi="Arial" w:cs="Arial"/>
          <w:i/>
          <w:iCs/>
          <w:u w:val="single"/>
        </w:rPr>
      </w:pPr>
      <w:r>
        <w:rPr>
          <w:rFonts w:ascii="Arial" w:hAnsi="Arial" w:cs="Arial"/>
          <w:i/>
          <w:iCs/>
          <w:u w:val="single"/>
        </w:rPr>
        <w:t>Summary on company views</w:t>
      </w:r>
    </w:p>
    <w:p w14:paraId="3C3FB412" w14:textId="77777777" w:rsidR="00117773" w:rsidRDefault="00117773">
      <w:pPr>
        <w:rPr>
          <w:rFonts w:eastAsiaTheme="minorEastAsia"/>
          <w:color w:val="FF0000"/>
          <w:lang w:eastAsia="zh-CN"/>
        </w:rPr>
      </w:pPr>
    </w:p>
    <w:p w14:paraId="72EBF8D8" w14:textId="77777777" w:rsidR="00117773" w:rsidRDefault="000D79C2" w:rsidP="000920EB">
      <w:pPr>
        <w:pStyle w:val="aff4"/>
        <w:numPr>
          <w:ilvl w:val="0"/>
          <w:numId w:val="62"/>
        </w:numPr>
        <w:rPr>
          <w:rFonts w:eastAsiaTheme="minorEastAsia"/>
          <w:lang w:eastAsia="zh-CN"/>
        </w:rPr>
      </w:pPr>
      <w:r>
        <w:rPr>
          <w:rFonts w:eastAsiaTheme="minorEastAsia" w:hint="eastAsia"/>
          <w:lang w:eastAsia="zh-CN"/>
        </w:rPr>
        <w:t>O</w:t>
      </w:r>
      <w:r>
        <w:rPr>
          <w:rFonts w:eastAsiaTheme="minorEastAsia"/>
          <w:lang w:eastAsia="zh-CN"/>
        </w:rPr>
        <w:t>ption 1: Based on existing CDL channel model</w:t>
      </w:r>
      <w:r>
        <w:rPr>
          <w:rFonts w:eastAsiaTheme="minorEastAsia" w:hint="eastAsia"/>
          <w:lang w:eastAsia="zh-CN"/>
        </w:rPr>
        <w:t>:</w:t>
      </w:r>
      <w:r>
        <w:rPr>
          <w:rFonts w:eastAsiaTheme="minorEastAsia"/>
          <w:lang w:eastAsia="zh-CN"/>
        </w:rPr>
        <w:t xml:space="preserve"> </w:t>
      </w:r>
      <w:r>
        <w:rPr>
          <w:rFonts w:eastAsiaTheme="minorEastAsia"/>
          <w:color w:val="00B0F0"/>
          <w:lang w:eastAsia="zh-CN"/>
        </w:rPr>
        <w:t>ZTE, CATT, vivo, D</w:t>
      </w:r>
      <w:r>
        <w:rPr>
          <w:rFonts w:eastAsiaTheme="minorEastAsia" w:hint="eastAsia"/>
          <w:color w:val="00B0F0"/>
          <w:lang w:eastAsia="zh-CN"/>
        </w:rPr>
        <w:t>OCOMO</w:t>
      </w:r>
    </w:p>
    <w:p w14:paraId="61B65C4B" w14:textId="77777777" w:rsidR="00117773" w:rsidRDefault="000D79C2" w:rsidP="000920EB">
      <w:pPr>
        <w:pStyle w:val="aff4"/>
        <w:numPr>
          <w:ilvl w:val="1"/>
          <w:numId w:val="62"/>
        </w:numPr>
        <w:rPr>
          <w:rFonts w:eastAsiaTheme="minorEastAsia"/>
          <w:lang w:eastAsia="zh-CN"/>
        </w:rPr>
      </w:pPr>
      <w:r>
        <w:rPr>
          <w:rFonts w:eastAsiaTheme="minorEastAsia"/>
          <w:lang w:eastAsia="zh-CN"/>
        </w:rPr>
        <w:t xml:space="preserve">Alt 1: add one or more clusters representing target(s): </w:t>
      </w:r>
      <w:r>
        <w:rPr>
          <w:rFonts w:eastAsiaTheme="minorEastAsia"/>
          <w:color w:val="00B0F0"/>
          <w:lang w:eastAsia="zh-CN"/>
        </w:rPr>
        <w:t>HW, Apple, SK Telecom, BUPT, Xiaomi, QC</w:t>
      </w:r>
    </w:p>
    <w:p w14:paraId="2BFFA3C1" w14:textId="77777777" w:rsidR="00117773" w:rsidRDefault="000D79C2">
      <w:pPr>
        <w:ind w:leftChars="200" w:left="400"/>
        <w:rPr>
          <w:rFonts w:eastAsiaTheme="minorEastAsia"/>
          <w:lang w:eastAsia="zh-CN"/>
        </w:rPr>
      </w:pPr>
      <w:r>
        <w:rPr>
          <w:noProof/>
          <w:sz w:val="21"/>
          <w:lang w:val="en-US"/>
        </w:rPr>
        <w:drawing>
          <wp:inline distT="0" distB="0" distL="0" distR="0" wp14:anchorId="6B6D5D01" wp14:editId="5D95ECF1">
            <wp:extent cx="3584575" cy="1981835"/>
            <wp:effectExtent l="0" t="0" r="0" b="0"/>
            <wp:docPr id="4458297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829754" name="图片 10"/>
                    <pic:cNvPicPr>
                      <a:picLocks noChangeAspect="1"/>
                    </pic:cNvPicPr>
                  </pic:nvPicPr>
                  <pic:blipFill>
                    <a:blip r:embed="rId204"/>
                    <a:stretch>
                      <a:fillRect/>
                    </a:stretch>
                  </pic:blipFill>
                  <pic:spPr>
                    <a:xfrm>
                      <a:off x="0" y="0"/>
                      <a:ext cx="3643467" cy="2014904"/>
                    </a:xfrm>
                    <a:prstGeom prst="rect">
                      <a:avLst/>
                    </a:prstGeom>
                  </pic:spPr>
                </pic:pic>
              </a:graphicData>
            </a:graphic>
          </wp:inline>
        </w:drawing>
      </w:r>
    </w:p>
    <w:p w14:paraId="0939FC48" w14:textId="77777777" w:rsidR="00117773" w:rsidRDefault="000D79C2" w:rsidP="000920EB">
      <w:pPr>
        <w:pStyle w:val="aff4"/>
        <w:numPr>
          <w:ilvl w:val="1"/>
          <w:numId w:val="62"/>
        </w:numPr>
        <w:rPr>
          <w:rFonts w:eastAsiaTheme="minorEastAsia"/>
          <w:lang w:eastAsia="zh-CN"/>
        </w:rPr>
      </w:pPr>
      <w:r>
        <w:rPr>
          <w:rFonts w:eastAsiaTheme="minorEastAsia"/>
          <w:lang w:eastAsia="zh-CN"/>
        </w:rPr>
        <w:t>Alt 2: Update the parameters of one or more cluster to represent target(s)</w:t>
      </w:r>
    </w:p>
    <w:p w14:paraId="10900F7B" w14:textId="77777777" w:rsidR="00117773" w:rsidRDefault="00117773">
      <w:pPr>
        <w:ind w:leftChars="200" w:left="400"/>
        <w:rPr>
          <w:rFonts w:eastAsiaTheme="minorEastAsia"/>
          <w:lang w:eastAsia="zh-CN"/>
        </w:rPr>
      </w:pPr>
    </w:p>
    <w:p w14:paraId="01AE9371"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2: Reducing the system level channel model for ISAC to single Tx and single Rx: </w:t>
      </w:r>
      <w:r>
        <w:rPr>
          <w:rFonts w:eastAsiaTheme="minorEastAsia"/>
          <w:color w:val="00B0F0"/>
          <w:lang w:eastAsia="zh-CN"/>
        </w:rPr>
        <w:t>CMCC, MTK</w:t>
      </w:r>
    </w:p>
    <w:p w14:paraId="215AFA8B" w14:textId="77777777" w:rsidR="00117773" w:rsidRDefault="000D79C2" w:rsidP="000920EB">
      <w:pPr>
        <w:pStyle w:val="aff4"/>
        <w:numPr>
          <w:ilvl w:val="0"/>
          <w:numId w:val="63"/>
        </w:numPr>
        <w:rPr>
          <w:rFonts w:eastAsiaTheme="minorEastAsia"/>
          <w:lang w:eastAsia="zh-CN"/>
        </w:rPr>
      </w:pPr>
      <w:r>
        <w:rPr>
          <w:rFonts w:eastAsiaTheme="minorEastAsia"/>
          <w:lang w:eastAsia="zh-CN"/>
        </w:rPr>
        <w:t xml:space="preserve">Option 3: The Tx-target link and target-Rx link are modelled by separate CDL channels, concatenation is then performed to get the target channel; the background channel is modelled by another CDL channel. </w:t>
      </w:r>
    </w:p>
    <w:p w14:paraId="3A4A6B95" w14:textId="77777777" w:rsidR="00117773" w:rsidRDefault="000D79C2">
      <w:pPr>
        <w:pStyle w:val="aff4"/>
        <w:ind w:left="420" w:firstLine="0"/>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p>
    <w:p w14:paraId="540E0FBD" w14:textId="77777777" w:rsidR="00117773" w:rsidRDefault="000D79C2" w:rsidP="000920EB">
      <w:pPr>
        <w:pStyle w:val="aff4"/>
        <w:numPr>
          <w:ilvl w:val="0"/>
          <w:numId w:val="63"/>
        </w:numPr>
        <w:rPr>
          <w:rFonts w:eastAsiaTheme="minorEastAsia"/>
          <w:lang w:eastAsia="zh-CN"/>
        </w:rPr>
      </w:pPr>
      <w:r>
        <w:rPr>
          <w:rFonts w:eastAsiaTheme="minorEastAsia" w:hint="eastAsia"/>
          <w:lang w:eastAsia="zh-CN"/>
        </w:rPr>
        <w:t>O</w:t>
      </w:r>
      <w:r>
        <w:rPr>
          <w:rFonts w:eastAsiaTheme="minorEastAsia"/>
          <w:lang w:eastAsia="zh-CN"/>
        </w:rPr>
        <w:t xml:space="preserve">ption 4: Not supported: </w:t>
      </w:r>
      <w:r>
        <w:rPr>
          <w:rFonts w:eastAsiaTheme="minorEastAsia"/>
          <w:color w:val="00B0F0"/>
          <w:lang w:eastAsia="zh-CN"/>
        </w:rPr>
        <w:t>QC</w:t>
      </w:r>
    </w:p>
    <w:p w14:paraId="3A7EB2FB" w14:textId="77777777" w:rsidR="00117773" w:rsidRDefault="00117773">
      <w:pPr>
        <w:rPr>
          <w:rFonts w:eastAsiaTheme="minorEastAsia"/>
          <w:lang w:eastAsia="zh-CN"/>
        </w:rPr>
      </w:pPr>
    </w:p>
    <w:p w14:paraId="29A5218C" w14:textId="77777777" w:rsidR="00117773" w:rsidRDefault="000D79C2">
      <w:pPr>
        <w:rPr>
          <w:rFonts w:eastAsiaTheme="minorEastAsia"/>
          <w:lang w:eastAsia="zh-CN"/>
        </w:rPr>
      </w:pPr>
      <w:r>
        <w:rPr>
          <w:rFonts w:eastAsiaTheme="minorEastAsia"/>
          <w:lang w:eastAsia="zh-CN"/>
        </w:rPr>
        <w:t xml:space="preserve">Parameter values for the target cluster to be decided in evaluation stage: </w:t>
      </w:r>
      <w:r>
        <w:rPr>
          <w:rFonts w:eastAsiaTheme="minorEastAsia"/>
          <w:color w:val="00B0F0"/>
          <w:lang w:eastAsia="zh-CN"/>
        </w:rPr>
        <w:t>Huawei</w:t>
      </w:r>
    </w:p>
    <w:p w14:paraId="3F04D3F2" w14:textId="77777777" w:rsidR="00117773" w:rsidRDefault="000D79C2">
      <w:pPr>
        <w:rPr>
          <w:rFonts w:eastAsiaTheme="minorEastAsia"/>
          <w:lang w:eastAsia="zh-CN"/>
        </w:rPr>
      </w:pPr>
      <w:r>
        <w:rPr>
          <w:rFonts w:eastAsia="MS Mincho"/>
          <w:lang w:eastAsia="ja-JP"/>
        </w:rPr>
        <w:t>certain</w:t>
      </w:r>
      <w:r>
        <w:rPr>
          <w:rFonts w:eastAsiaTheme="minorEastAsia"/>
          <w:lang w:eastAsia="zh-CN"/>
        </w:rPr>
        <w:t xml:space="preserve"> modification, e.g., the delay, angle, velocity or doppler parameter to the target cluster: </w:t>
      </w:r>
      <w:r>
        <w:rPr>
          <w:rFonts w:eastAsiaTheme="minorEastAsia"/>
          <w:color w:val="00B0F0"/>
          <w:lang w:eastAsia="zh-CN"/>
        </w:rPr>
        <w:t>vivo</w:t>
      </w:r>
    </w:p>
    <w:p w14:paraId="3743CDD2" w14:textId="77777777" w:rsidR="00117773" w:rsidRDefault="00117773">
      <w:pPr>
        <w:rPr>
          <w:rFonts w:eastAsiaTheme="minorEastAsia"/>
          <w:lang w:eastAsia="zh-CN"/>
        </w:rPr>
      </w:pPr>
    </w:p>
    <w:p w14:paraId="3F3BC223"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only: </w:t>
      </w:r>
      <w:r>
        <w:rPr>
          <w:rFonts w:eastAsiaTheme="minorEastAsia"/>
          <w:color w:val="00B0F0"/>
          <w:lang w:eastAsia="zh-CN"/>
        </w:rPr>
        <w:t>Ericsson</w:t>
      </w:r>
    </w:p>
    <w:p w14:paraId="7293922D" w14:textId="77777777" w:rsidR="00117773" w:rsidRDefault="000D79C2">
      <w:pPr>
        <w:rPr>
          <w:rFonts w:eastAsiaTheme="minorEastAsia"/>
          <w:lang w:eastAsia="zh-CN"/>
        </w:rPr>
      </w:pPr>
      <w:r>
        <w:rPr>
          <w:rFonts w:eastAsiaTheme="minorEastAsia" w:hint="eastAsia"/>
          <w:lang w:eastAsia="zh-CN"/>
        </w:rPr>
        <w:t>C</w:t>
      </w:r>
      <w:r>
        <w:rPr>
          <w:rFonts w:eastAsiaTheme="minorEastAsia"/>
          <w:lang w:eastAsia="zh-CN"/>
        </w:rPr>
        <w:t xml:space="preserve">DL &amp; TDL: </w:t>
      </w:r>
    </w:p>
    <w:p w14:paraId="225BC3E8" w14:textId="77777777" w:rsidR="00117773" w:rsidRDefault="00117773">
      <w:pPr>
        <w:rPr>
          <w:rFonts w:eastAsiaTheme="minorEastAsia"/>
          <w:lang w:eastAsia="zh-CN"/>
        </w:rPr>
      </w:pPr>
    </w:p>
    <w:p w14:paraId="357762FD" w14:textId="77777777" w:rsidR="00117773" w:rsidRDefault="000D79C2">
      <w:pPr>
        <w:rPr>
          <w:rFonts w:eastAsiaTheme="minorEastAsia"/>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color w:val="FFC000"/>
          <w:lang w:eastAsia="zh-CN"/>
        </w:rPr>
        <w:t xml:space="preserve"> </w:t>
      </w:r>
      <w:r>
        <w:rPr>
          <w:rFonts w:eastAsiaTheme="minorEastAsia"/>
          <w:lang w:eastAsia="zh-CN"/>
        </w:rPr>
        <w:t>For link-level ISAC channel models,</w:t>
      </w:r>
    </w:p>
    <w:p w14:paraId="401D573B" w14:textId="77777777" w:rsidR="00117773" w:rsidRDefault="000D79C2" w:rsidP="000920EB">
      <w:pPr>
        <w:pStyle w:val="aff4"/>
        <w:numPr>
          <w:ilvl w:val="0"/>
          <w:numId w:val="64"/>
        </w:numPr>
        <w:rPr>
          <w:rFonts w:eastAsiaTheme="minorEastAsia"/>
          <w:lang w:eastAsia="zh-CN"/>
        </w:rPr>
      </w:pPr>
      <w:r>
        <w:rPr>
          <w:rFonts w:eastAsiaTheme="minorEastAsia"/>
          <w:lang w:eastAsia="zh-CN"/>
        </w:rPr>
        <w:t>H_ISAC=H_target+H_background still holds.</w:t>
      </w:r>
    </w:p>
    <w:p w14:paraId="40A84BAC" w14:textId="77777777" w:rsidR="00117773" w:rsidRDefault="000D79C2" w:rsidP="000920EB">
      <w:pPr>
        <w:pStyle w:val="aff4"/>
        <w:numPr>
          <w:ilvl w:val="0"/>
          <w:numId w:val="64"/>
        </w:numPr>
        <w:rPr>
          <w:rFonts w:eastAsiaTheme="minorEastAsia"/>
          <w:lang w:eastAsia="zh-CN"/>
        </w:rPr>
      </w:pPr>
      <w:r>
        <w:rPr>
          <w:rFonts w:eastAsiaTheme="minorEastAsia"/>
          <w:lang w:eastAsia="zh-CN"/>
        </w:rPr>
        <w:t>legacy CDL models are reused to model Tx-target and target-Rx links of target channel and Tx-Rx channel of background channel.</w:t>
      </w:r>
    </w:p>
    <w:p w14:paraId="136BEC24" w14:textId="77777777" w:rsidR="00117773" w:rsidRDefault="000D79C2" w:rsidP="000920EB">
      <w:pPr>
        <w:pStyle w:val="aff4"/>
        <w:numPr>
          <w:ilvl w:val="0"/>
          <w:numId w:val="64"/>
        </w:numPr>
        <w:rPr>
          <w:rFonts w:eastAsiaTheme="minorEastAsia"/>
          <w:lang w:eastAsia="zh-CN"/>
        </w:rPr>
      </w:pPr>
      <w:r>
        <w:rPr>
          <w:rFonts w:eastAsiaTheme="minorEastAsia"/>
          <w:lang w:eastAsia="zh-CN"/>
        </w:rPr>
        <w:t>target channel is generated by concatenating Tx-target and target-Rx link</w:t>
      </w:r>
    </w:p>
    <w:p w14:paraId="2E4ECEB6" w14:textId="77777777" w:rsidR="00117773" w:rsidRDefault="00117773">
      <w:pPr>
        <w:rPr>
          <w:rFonts w:eastAsiaTheme="minorEastAsia"/>
          <w:lang w:eastAsia="zh-CN"/>
        </w:rPr>
      </w:pPr>
    </w:p>
    <w:p w14:paraId="205CE759" w14:textId="77777777" w:rsidR="00117773" w:rsidRDefault="000D79C2">
      <w:pPr>
        <w:rPr>
          <w:rFonts w:eastAsiaTheme="minorEastAsia"/>
          <w:lang w:eastAsia="zh-CN"/>
        </w:rPr>
      </w:pPr>
      <w:r>
        <w:rPr>
          <w:color w:val="FF0000"/>
        </w:rPr>
        <w:t>[Moderator’s note]</w:t>
      </w:r>
      <w:r>
        <w:t xml:space="preserve"> For better understanding, please proponent companies clarify the 3 options. </w:t>
      </w:r>
    </w:p>
    <w:p w14:paraId="272402E5"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8-1</w:t>
      </w:r>
    </w:p>
    <w:p w14:paraId="2B8FE28F" w14:textId="77777777" w:rsidR="00117773" w:rsidRDefault="000D79C2">
      <w:pPr>
        <w:tabs>
          <w:tab w:val="left" w:pos="0"/>
        </w:tabs>
        <w:rPr>
          <w:rFonts w:eastAsiaTheme="minorEastAsia"/>
          <w:szCs w:val="20"/>
          <w:lang w:eastAsia="zh-CN"/>
        </w:rPr>
      </w:pPr>
      <w:r>
        <w:rPr>
          <w:lang w:val="en-US"/>
        </w:rPr>
        <w:t xml:space="preserve">For Option 1, please clarify whether/how to apply RCS of a target. Comments are other details are welcome too. </w:t>
      </w:r>
    </w:p>
    <w:p w14:paraId="49F359D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3C063D80"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7CAA1C4"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3AC9E1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38BF0E"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171BC866" w14:textId="77777777">
        <w:tc>
          <w:tcPr>
            <w:tcW w:w="1271" w:type="dxa"/>
            <w:tcBorders>
              <w:top w:val="single" w:sz="4" w:space="0" w:color="auto"/>
              <w:left w:val="single" w:sz="4" w:space="0" w:color="auto"/>
              <w:bottom w:val="single" w:sz="4" w:space="0" w:color="auto"/>
              <w:right w:val="single" w:sz="4" w:space="0" w:color="auto"/>
            </w:tcBorders>
          </w:tcPr>
          <w:p w14:paraId="567220EE"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3662499"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3096EF2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Option 1 with Alt 1 may be more aligned with the logic of the current ISAC SLS design. </w:t>
            </w:r>
          </w:p>
          <w:p w14:paraId="29608E0C"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RCS is reflected in the power of the new cluster(s) which represent target(s) as marked in yellow below. The specific values for normalized delay, power, angles and velocity depend on the type of target, and can be discussed in evaluation phase if time budget is not sufficient in this release. </w:t>
            </w:r>
          </w:p>
          <w:p w14:paraId="783619A7" w14:textId="77777777" w:rsidR="00117773" w:rsidRDefault="000D79C2">
            <w:pPr>
              <w:widowControl w:val="0"/>
              <w:spacing w:before="60"/>
              <w:rPr>
                <w:rFonts w:eastAsiaTheme="minorEastAsia"/>
                <w:lang w:val="en-US" w:eastAsia="zh-CN"/>
              </w:rPr>
            </w:pPr>
            <w:r>
              <w:rPr>
                <w:rFonts w:eastAsiaTheme="minorEastAsia" w:hint="eastAsia"/>
                <w:lang w:val="en-US" w:eastAsia="zh-CN"/>
              </w:rPr>
              <w:t>From our view, the angle spread should be much smaller than existing cluster values if a direct path in a new cluster is not introduced. 2</w:t>
            </w:r>
            <w:r>
              <w:rPr>
                <w:rFonts w:eastAsiaTheme="minorEastAsia" w:hint="eastAsia"/>
                <w:lang w:val="en-US" w:eastAsia="zh-CN"/>
              </w:rPr>
              <w:t>°</w:t>
            </w:r>
            <w:r>
              <w:rPr>
                <w:rFonts w:eastAsiaTheme="minorEastAsia" w:hint="eastAsia"/>
                <w:lang w:val="en-US" w:eastAsia="zh-CN"/>
              </w:rPr>
              <w:t xml:space="preserve"> is suggested by the LS R1-2501370 sent by ETSI ISAC ISG. Alternatively, one direct path for sensing target may be enough without intra-cluster spread. </w:t>
            </w:r>
          </w:p>
          <w:p w14:paraId="4E831DD1" w14:textId="77777777" w:rsidR="00117773" w:rsidRDefault="000D79C2">
            <w:pPr>
              <w:widowControl w:val="0"/>
              <w:spacing w:before="60"/>
              <w:rPr>
                <w:rFonts w:eastAsiaTheme="minorEastAsia"/>
                <w:lang w:val="en-US" w:eastAsia="zh-CN"/>
              </w:rPr>
            </w:pPr>
            <w:r>
              <w:rPr>
                <w:noProof/>
                <w:lang w:val="en-US"/>
              </w:rPr>
              <w:drawing>
                <wp:inline distT="0" distB="0" distL="114300" distR="114300" wp14:anchorId="5BAFC3DF" wp14:editId="00FA388D">
                  <wp:extent cx="4538345" cy="2630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5"/>
                          <a:stretch>
                            <a:fillRect/>
                          </a:stretch>
                        </pic:blipFill>
                        <pic:spPr>
                          <a:xfrm>
                            <a:off x="0" y="0"/>
                            <a:ext cx="4538345" cy="2630805"/>
                          </a:xfrm>
                          <a:prstGeom prst="rect">
                            <a:avLst/>
                          </a:prstGeom>
                          <a:noFill/>
                          <a:ln>
                            <a:noFill/>
                          </a:ln>
                        </pic:spPr>
                      </pic:pic>
                    </a:graphicData>
                  </a:graphic>
                </wp:inline>
              </w:drawing>
            </w:r>
          </w:p>
        </w:tc>
      </w:tr>
      <w:tr w:rsidR="00117773" w14:paraId="5E074B81" w14:textId="77777777">
        <w:tc>
          <w:tcPr>
            <w:tcW w:w="1271" w:type="dxa"/>
            <w:tcBorders>
              <w:top w:val="single" w:sz="4" w:space="0" w:color="auto"/>
              <w:left w:val="single" w:sz="4" w:space="0" w:color="auto"/>
              <w:bottom w:val="single" w:sz="4" w:space="0" w:color="auto"/>
              <w:right w:val="single" w:sz="4" w:space="0" w:color="auto"/>
            </w:tcBorders>
          </w:tcPr>
          <w:p w14:paraId="1FE3B2FE"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D568E1D"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C96F88D" w14:textId="60E45FF0"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 xml:space="preserve">Here, we present a feasible solution based on the </w:t>
            </w:r>
            <w:r w:rsidR="00612E04">
              <w:rPr>
                <w:rFonts w:ascii="Times New Roman" w:eastAsiaTheme="minorEastAsia" w:hAnsi="Times New Roman"/>
                <w:lang w:eastAsia="zh-CN"/>
              </w:rPr>
              <w:t>“</w:t>
            </w:r>
            <w:r>
              <w:rPr>
                <w:rFonts w:ascii="Times New Roman" w:eastAsiaTheme="minorEastAsia" w:hAnsi="Times New Roman"/>
                <w:lang w:eastAsia="zh-CN"/>
              </w:rPr>
              <w:t>add-on</w:t>
            </w:r>
            <w:r w:rsidR="00612E04">
              <w:rPr>
                <w:rFonts w:ascii="Times New Roman" w:eastAsiaTheme="minorEastAsia" w:hAnsi="Times New Roman"/>
                <w:lang w:eastAsia="zh-CN"/>
              </w:rPr>
              <w:t>”</w:t>
            </w:r>
            <w:r>
              <w:rPr>
                <w:rFonts w:ascii="Times New Roman" w:eastAsiaTheme="minorEastAsia" w:hAnsi="Times New Roman"/>
                <w:lang w:eastAsia="zh-CN"/>
              </w:rPr>
              <w:t xml:space="preserve"> concept from Section 9.7.2</w:t>
            </w:r>
            <w:r w:rsidR="00612E04">
              <w:rPr>
                <w:rFonts w:ascii="Times New Roman" w:eastAsiaTheme="minorEastAsia" w:hAnsi="Times New Roman"/>
                <w:lang w:eastAsia="zh-CN"/>
              </w:rPr>
              <w:t>’</w:t>
            </w:r>
            <w:r>
              <w:rPr>
                <w:rFonts w:ascii="Times New Roman" w:eastAsiaTheme="minorEastAsia" w:hAnsi="Times New Roman"/>
                <w:lang w:eastAsia="zh-CN"/>
              </w:rPr>
              <w:t>s channel combination approach:</w:t>
            </w:r>
          </w:p>
          <w:p w14:paraId="46CA298A" w14:textId="495B410D" w:rsidR="00117773" w:rsidRDefault="000D79C2" w:rsidP="000920EB">
            <w:pPr>
              <w:pStyle w:val="aff4"/>
              <w:widowControl w:val="0"/>
              <w:numPr>
                <w:ilvl w:val="0"/>
                <w:numId w:val="65"/>
              </w:numPr>
              <w:spacing w:before="60"/>
              <w:rPr>
                <w:rFonts w:ascii="Times New Roman" w:eastAsiaTheme="minorEastAsia" w:hAnsi="Times New Roman"/>
                <w:lang w:eastAsia="zh-CN"/>
              </w:rPr>
            </w:pPr>
            <w:r>
              <w:rPr>
                <w:rFonts w:ascii="Times New Roman" w:eastAsiaTheme="minorEastAsia" w:hAnsi="Times New Roman"/>
                <w:lang w:eastAsia="zh-CN"/>
              </w:rPr>
              <w:t xml:space="preserve">The original </w:t>
            </w:r>
            <w:r>
              <w:rPr>
                <w:rFonts w:ascii="Times New Roman" w:eastAsiaTheme="minorEastAsia" w:hAnsi="Times New Roman" w:hint="eastAsia"/>
                <w:lang w:eastAsia="zh-CN"/>
              </w:rPr>
              <w:t>TR38.</w:t>
            </w:r>
            <w:r>
              <w:rPr>
                <w:rFonts w:ascii="Times New Roman" w:eastAsiaTheme="minorEastAsia" w:hAnsi="Times New Roman"/>
                <w:lang w:eastAsia="zh-CN"/>
              </w:rPr>
              <w:t xml:space="preserve">901 CDL model serves as the background channel. For newly added sensing target components, we propose deterministic </w:t>
            </w:r>
            <w:r w:rsidR="00612E04">
              <w:rPr>
                <w:rFonts w:ascii="Times New Roman" w:eastAsiaTheme="minorEastAsia" w:hAnsi="Times New Roman"/>
                <w:lang w:eastAsia="zh-CN"/>
              </w:rPr>
              <w:pgNum/>
            </w:r>
            <w:r w:rsidR="00612E04">
              <w:rPr>
                <w:rFonts w:ascii="Times New Roman" w:eastAsiaTheme="minorEastAsia" w:hAnsi="Times New Roman"/>
                <w:lang w:eastAsia="zh-CN"/>
              </w:rPr>
              <w:t>odelling</w:t>
            </w:r>
            <w:r>
              <w:rPr>
                <w:rFonts w:ascii="Times New Roman" w:eastAsiaTheme="minorEastAsia" w:hAnsi="Times New Roman"/>
                <w:lang w:eastAsia="zh-CN"/>
              </w:rPr>
              <w:t xml:space="preserve"> while considering only LOS</w:t>
            </w:r>
            <w:r>
              <w:rPr>
                <w:rFonts w:ascii="Times New Roman" w:eastAsiaTheme="minorEastAsia" w:hAnsi="Times New Roman" w:hint="eastAsia"/>
                <w:lang w:eastAsia="zh-CN"/>
              </w:rPr>
              <w:t>+</w:t>
            </w:r>
            <w:r>
              <w:rPr>
                <w:rFonts w:ascii="Times New Roman" w:eastAsiaTheme="minorEastAsia" w:hAnsi="Times New Roman"/>
                <w:lang w:eastAsia="zh-CN"/>
              </w:rPr>
              <w:t xml:space="preserve">LOS </w:t>
            </w:r>
            <w:r>
              <w:rPr>
                <w:rFonts w:ascii="Times New Roman" w:eastAsiaTheme="minorEastAsia" w:hAnsi="Times New Roman" w:hint="eastAsia"/>
                <w:lang w:val="en-US" w:eastAsia="zh-CN"/>
              </w:rPr>
              <w:t>ray</w:t>
            </w:r>
            <w:r>
              <w:rPr>
                <w:rFonts w:ascii="Times New Roman" w:eastAsiaTheme="minorEastAsia" w:hAnsi="Times New Roman"/>
                <w:lang w:eastAsia="zh-CN"/>
              </w:rPr>
              <w:t xml:space="preserve">. Based on deterministic positioning, we generate path loss for two sub-links and RCS values (A, B1, and B2) </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before </w:t>
            </w:r>
            <w:r>
              <w:rPr>
                <w:rFonts w:ascii="Times New Roman" w:eastAsiaTheme="minorEastAsia" w:hAnsi="Times New Roman" w:hint="eastAsia"/>
                <w:lang w:eastAsia="zh-CN"/>
              </w:rPr>
              <w:t>concatenation</w:t>
            </w:r>
            <w:r>
              <w:rPr>
                <w:rFonts w:ascii="Times New Roman" w:eastAsiaTheme="minorEastAsia" w:hAnsi="Times New Roman"/>
                <w:lang w:eastAsia="zh-CN"/>
              </w:rPr>
              <w:t>.</w:t>
            </w:r>
          </w:p>
          <w:p w14:paraId="54A877C3" w14:textId="77777777" w:rsidR="00117773" w:rsidRDefault="000D79C2">
            <w:pPr>
              <w:widowControl w:val="0"/>
              <w:spacing w:before="60"/>
              <w:rPr>
                <w:rFonts w:ascii="Times New Roman" w:eastAsiaTheme="minorEastAsia" w:hAnsi="Times New Roman"/>
              </w:rPr>
            </w:pPr>
            <w:r>
              <w:rPr>
                <w:rFonts w:ascii="Times New Roman" w:eastAsiaTheme="minorEastAsia" w:hAnsi="Times New Roman"/>
                <w:lang w:eastAsia="zh-CN"/>
              </w:rPr>
              <w:t>For sensing algorithm performance evaluation, the critical factor remains signal-to-noise ratio (SNR). As long as the SNR matches that of the SLS cascaded link, there will be no impact on the assessment of key performance metrics such as sensing accuracy and detection probability.</w:t>
            </w:r>
          </w:p>
        </w:tc>
      </w:tr>
      <w:tr w:rsidR="00117773" w14:paraId="52131AFF" w14:textId="77777777">
        <w:tc>
          <w:tcPr>
            <w:tcW w:w="1271" w:type="dxa"/>
            <w:tcBorders>
              <w:top w:val="single" w:sz="4" w:space="0" w:color="auto"/>
              <w:left w:val="single" w:sz="4" w:space="0" w:color="auto"/>
              <w:bottom w:val="single" w:sz="4" w:space="0" w:color="auto"/>
              <w:right w:val="single" w:sz="4" w:space="0" w:color="auto"/>
            </w:tcBorders>
          </w:tcPr>
          <w:p w14:paraId="58E881A2" w14:textId="77777777" w:rsidR="00117773" w:rsidRDefault="000D79C2">
            <w:pPr>
              <w:widowControl w:val="0"/>
              <w:spacing w:before="60"/>
              <w:rPr>
                <w:rFonts w:eastAsiaTheme="minorEastAsia"/>
                <w:lang w:val="en-US" w:eastAsia="zh-CN"/>
              </w:rPr>
            </w:pPr>
            <w:r>
              <w:rPr>
                <w:rFonts w:ascii="Times New Roman" w:eastAsiaTheme="minorEastAsia" w:hAnsi="Times New Roman"/>
              </w:rPr>
              <w:t>Huawei, HiSilicon</w:t>
            </w:r>
          </w:p>
        </w:tc>
        <w:tc>
          <w:tcPr>
            <w:tcW w:w="992" w:type="dxa"/>
            <w:tcBorders>
              <w:top w:val="single" w:sz="4" w:space="0" w:color="auto"/>
              <w:left w:val="single" w:sz="4" w:space="0" w:color="auto"/>
              <w:bottom w:val="single" w:sz="4" w:space="0" w:color="auto"/>
              <w:right w:val="single" w:sz="4" w:space="0" w:color="auto"/>
            </w:tcBorders>
          </w:tcPr>
          <w:p w14:paraId="6AC201A9" w14:textId="77777777" w:rsidR="00117773" w:rsidRDefault="000D79C2">
            <w:pPr>
              <w:widowControl w:val="0"/>
              <w:spacing w:before="60"/>
              <w:rPr>
                <w:rFonts w:eastAsiaTheme="minorEastAsia"/>
                <w:lang w:val="en-US" w:eastAsia="ko-KR"/>
              </w:rPr>
            </w:pPr>
            <w:r>
              <w:rPr>
                <w:rFonts w:eastAsiaTheme="minorEastAsia" w:hint="eastAsia"/>
                <w:lang w:val="en-US" w:eastAsia="zh-CN"/>
              </w:rPr>
              <w:t>Y</w:t>
            </w:r>
            <w:r>
              <w:rPr>
                <w:rFonts w:eastAsiaTheme="minorEastAsia"/>
                <w:lang w:val="en-US" w:eastAsia="zh-CN"/>
              </w:rPr>
              <w:t>es</w:t>
            </w:r>
          </w:p>
        </w:tc>
        <w:tc>
          <w:tcPr>
            <w:tcW w:w="7367" w:type="dxa"/>
            <w:tcBorders>
              <w:top w:val="single" w:sz="4" w:space="0" w:color="auto"/>
              <w:left w:val="single" w:sz="4" w:space="0" w:color="auto"/>
              <w:bottom w:val="single" w:sz="4" w:space="0" w:color="auto"/>
              <w:right w:val="single" w:sz="4" w:space="0" w:color="auto"/>
            </w:tcBorders>
          </w:tcPr>
          <w:p w14:paraId="2FC69A1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 xml:space="preserve">he purpose for the LLS is to evaluate the physical layer technologies such as the waveform. The physical layer evaluation mainly focusses on the SNR/SINR with the interested sensing KPIs e.g. accuracy. The SNR/SINR is simulated from the SLS that including the RCS and the deployment effect. </w:t>
            </w:r>
          </w:p>
          <w:p w14:paraId="7113560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For the CDL model, the section 7.7.1 in TR38.901 can be reused for the channel generation with the velocity in step11 in Clause 7.5 should be updated as the relative velocity to the ST from the UT perspective.</w:t>
            </w:r>
          </w:p>
          <w:p w14:paraId="0DD912CF" w14:textId="188D2991" w:rsidR="00117773" w:rsidRDefault="000D79C2">
            <w:pPr>
              <w:widowControl w:val="0"/>
              <w:spacing w:before="60"/>
              <w:rPr>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the TDL model, </w:t>
            </w:r>
            <w:r>
              <w:rPr>
                <w:lang w:eastAsia="ko-KR"/>
              </w:rPr>
              <w:t xml:space="preserve">The Doppler spectrum for each tap is characterized by a classical (Jakes) spectrum shape and a maximum Doppler shift </w:t>
            </w:r>
            <w:r>
              <w:rPr>
                <w:i/>
                <w:lang w:eastAsia="ko-KR"/>
              </w:rPr>
              <w:t>f</w:t>
            </w:r>
            <w:r>
              <w:rPr>
                <w:i/>
                <w:vertAlign w:val="subscript"/>
                <w:lang w:eastAsia="ko-KR"/>
              </w:rPr>
              <w:t>D</w:t>
            </w:r>
            <w:r>
              <w:rPr>
                <w:lang w:eastAsia="ko-KR"/>
              </w:rPr>
              <w:t xml:space="preserve"> where </w:t>
            </w:r>
            <w:r>
              <w:rPr>
                <w:position w:val="-14"/>
              </w:rPr>
              <w:object w:dxaOrig="1186" w:dyaOrig="439" w14:anchorId="1A583A57">
                <v:shape id="_x0000_i1118" type="#_x0000_t75" style="width:58.4pt;height:22.05pt" o:ole="">
                  <v:imagedata r:id="rId206" o:title=""/>
                </v:shape>
                <o:OLEObject Type="Embed" ProgID="Equation.3" ShapeID="_x0000_i1118" DrawAspect="Content" ObjectID="_1809397994" r:id="rId207"/>
              </w:object>
            </w:r>
            <w:r>
              <w:rPr>
                <w:lang w:eastAsia="ko-KR"/>
              </w:rPr>
              <w:t xml:space="preserve">, in which the velocity is the relative value between ST and UT. </w:t>
            </w:r>
            <w:r w:rsidR="00612E04">
              <w:rPr>
                <w:lang w:eastAsia="ko-KR"/>
              </w:rPr>
              <w:t>E</w:t>
            </w:r>
            <w:r>
              <w:rPr>
                <w:lang w:eastAsia="ko-KR"/>
              </w:rPr>
              <w:t>.g. if the ST and UT move with the same direction, the v = v</w:t>
            </w:r>
            <w:r>
              <w:rPr>
                <w:vertAlign w:val="subscript"/>
                <w:lang w:eastAsia="ko-KR"/>
              </w:rPr>
              <w:t>ut</w:t>
            </w:r>
            <w:r>
              <w:rPr>
                <w:lang w:eastAsia="ko-KR"/>
              </w:rPr>
              <w:t xml:space="preserve"> + v</w:t>
            </w:r>
            <w:r>
              <w:rPr>
                <w:vertAlign w:val="subscript"/>
                <w:lang w:eastAsia="ko-KR"/>
              </w:rPr>
              <w:t>st</w:t>
            </w:r>
            <w:r>
              <w:rPr>
                <w:lang w:eastAsia="ko-KR"/>
              </w:rPr>
              <w:t>.</w:t>
            </w:r>
          </w:p>
          <w:p w14:paraId="5BB339D5"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lang w:eastAsia="zh-CN"/>
              </w:rPr>
              <w:t>Since the sensing target may appear in anywhere in a scenario with arbitrary delay and angular. Therefore, the parameters of the sensing target path can be set as a range within the current CDL/TDL and the values can be designed per the evaluation requirements.</w:t>
            </w:r>
          </w:p>
          <w:p w14:paraId="05BE87C9" w14:textId="77777777" w:rsidR="00117773" w:rsidRDefault="000D79C2">
            <w:pPr>
              <w:keepNext/>
              <w:suppressAutoHyphens w:val="0"/>
              <w:spacing w:after="120"/>
              <w:jc w:val="center"/>
              <w:rPr>
                <w:rFonts w:ascii="Times New Roman" w:eastAsia="Times" w:hAnsi="Times New Roman"/>
                <w:szCs w:val="20"/>
              </w:rPr>
            </w:pPr>
            <w:bookmarkStart w:id="73" w:name="_Ref193805763"/>
            <w:bookmarkStart w:id="74" w:name="_Ref193805743"/>
            <w:r>
              <w:rPr>
                <w:rFonts w:ascii="Times New Roman" w:eastAsia="Times" w:hAnsi="Times New Roman"/>
                <w:szCs w:val="20"/>
              </w:rPr>
              <w:t xml:space="preserve">Table </w:t>
            </w:r>
            <w:bookmarkEnd w:id="73"/>
            <w:r>
              <w:rPr>
                <w:rFonts w:ascii="Times New Roman" w:eastAsia="Times" w:hAnsi="Times New Roman"/>
                <w:szCs w:val="20"/>
              </w:rPr>
              <w:t>1 The ISAC link level simulation for CDL-A</w:t>
            </w:r>
            <w:bookmarkEnd w:id="74"/>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0"/>
              <w:gridCol w:w="1081"/>
              <w:gridCol w:w="230"/>
              <w:gridCol w:w="764"/>
              <w:gridCol w:w="392"/>
              <w:gridCol w:w="687"/>
              <w:gridCol w:w="449"/>
              <w:gridCol w:w="619"/>
              <w:gridCol w:w="226"/>
              <w:gridCol w:w="619"/>
              <w:gridCol w:w="904"/>
              <w:gridCol w:w="45"/>
            </w:tblGrid>
            <w:tr w:rsidR="00117773" w14:paraId="58808144" w14:textId="77777777">
              <w:trPr>
                <w:cantSplit/>
                <w:jc w:val="center"/>
              </w:trPr>
              <w:tc>
                <w:tcPr>
                  <w:tcW w:w="880" w:type="dxa"/>
                  <w:shd w:val="clear" w:color="auto" w:fill="D9D9D9"/>
                  <w:vAlign w:val="center"/>
                </w:tcPr>
                <w:p w14:paraId="796BD09B"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Cluster #</w:t>
                  </w:r>
                </w:p>
              </w:tc>
              <w:tc>
                <w:tcPr>
                  <w:tcW w:w="1081" w:type="dxa"/>
                  <w:shd w:val="clear" w:color="auto" w:fill="D9D9D9"/>
                  <w:vAlign w:val="center"/>
                </w:tcPr>
                <w:p w14:paraId="382EB90E"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Normalized delay</w:t>
                  </w:r>
                </w:p>
              </w:tc>
              <w:tc>
                <w:tcPr>
                  <w:tcW w:w="994" w:type="dxa"/>
                  <w:gridSpan w:val="2"/>
                  <w:shd w:val="clear" w:color="auto" w:fill="D9D9D9"/>
                  <w:vAlign w:val="center"/>
                </w:tcPr>
                <w:p w14:paraId="737E138B" w14:textId="77777777" w:rsidR="00117773" w:rsidRDefault="000D79C2">
                  <w:pPr>
                    <w:keepNext/>
                    <w:keepLines/>
                    <w:suppressAutoHyphens w:val="0"/>
                    <w:jc w:val="center"/>
                    <w:rPr>
                      <w:rFonts w:ascii="Times New Roman" w:eastAsia="Times" w:hAnsi="Times New Roman"/>
                      <w:b/>
                      <w:szCs w:val="18"/>
                      <w:lang w:eastAsia="zh-CN"/>
                    </w:rPr>
                  </w:pPr>
                  <w:r>
                    <w:rPr>
                      <w:rFonts w:ascii="Times New Roman" w:eastAsia="Times" w:hAnsi="Times New Roman"/>
                      <w:b/>
                      <w:szCs w:val="18"/>
                      <w:lang w:eastAsia="zh-CN"/>
                    </w:rPr>
                    <w:t>Power in [dB]</w:t>
                  </w:r>
                </w:p>
              </w:tc>
              <w:tc>
                <w:tcPr>
                  <w:tcW w:w="1079" w:type="dxa"/>
                  <w:gridSpan w:val="2"/>
                  <w:shd w:val="clear" w:color="auto" w:fill="D9D9D9"/>
                  <w:vAlign w:val="center"/>
                </w:tcPr>
                <w:p w14:paraId="46C0A3F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AOD in [°]</w:t>
                  </w:r>
                </w:p>
              </w:tc>
              <w:tc>
                <w:tcPr>
                  <w:tcW w:w="1068" w:type="dxa"/>
                  <w:gridSpan w:val="2"/>
                  <w:shd w:val="clear" w:color="auto" w:fill="D9D9D9"/>
                  <w:vAlign w:val="center"/>
                </w:tcPr>
                <w:p w14:paraId="675E5CD8"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AOA in [°]</w:t>
                  </w:r>
                </w:p>
              </w:tc>
              <w:tc>
                <w:tcPr>
                  <w:tcW w:w="845" w:type="dxa"/>
                  <w:gridSpan w:val="2"/>
                  <w:shd w:val="clear" w:color="auto" w:fill="D9D9D9"/>
                  <w:vAlign w:val="center"/>
                </w:tcPr>
                <w:p w14:paraId="2A1CB3D2"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ZOD in [°]</w:t>
                  </w:r>
                </w:p>
              </w:tc>
              <w:tc>
                <w:tcPr>
                  <w:tcW w:w="949" w:type="dxa"/>
                  <w:gridSpan w:val="2"/>
                  <w:shd w:val="clear" w:color="auto" w:fill="D9D9D9"/>
                  <w:vAlign w:val="center"/>
                </w:tcPr>
                <w:p w14:paraId="2A2B419A"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ZOA in [°]</w:t>
                  </w:r>
                </w:p>
              </w:tc>
            </w:tr>
            <w:tr w:rsidR="00117773" w14:paraId="13677BE2" w14:textId="77777777">
              <w:trPr>
                <w:cantSplit/>
                <w:jc w:val="center"/>
              </w:trPr>
              <w:tc>
                <w:tcPr>
                  <w:tcW w:w="880" w:type="dxa"/>
                  <w:shd w:val="clear" w:color="auto" w:fill="auto"/>
                  <w:vAlign w:val="center"/>
                </w:tcPr>
                <w:p w14:paraId="54EC03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w:t>
                  </w:r>
                </w:p>
              </w:tc>
              <w:tc>
                <w:tcPr>
                  <w:tcW w:w="1081" w:type="dxa"/>
                  <w:shd w:val="clear" w:color="auto" w:fill="auto"/>
                  <w:vAlign w:val="center"/>
                </w:tcPr>
                <w:p w14:paraId="7D40619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0.0000</w:t>
                  </w:r>
                </w:p>
              </w:tc>
              <w:tc>
                <w:tcPr>
                  <w:tcW w:w="994" w:type="dxa"/>
                  <w:gridSpan w:val="2"/>
                  <w:shd w:val="clear" w:color="auto" w:fill="auto"/>
                  <w:vAlign w:val="center"/>
                </w:tcPr>
                <w:p w14:paraId="29EC2FC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w:t>
                  </w:r>
                </w:p>
              </w:tc>
              <w:tc>
                <w:tcPr>
                  <w:tcW w:w="1079" w:type="dxa"/>
                  <w:gridSpan w:val="2"/>
                  <w:shd w:val="clear" w:color="auto" w:fill="auto"/>
                  <w:vAlign w:val="center"/>
                </w:tcPr>
                <w:p w14:paraId="64F1A40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-178.1</w:t>
                  </w:r>
                </w:p>
              </w:tc>
              <w:tc>
                <w:tcPr>
                  <w:tcW w:w="1068" w:type="dxa"/>
                  <w:gridSpan w:val="2"/>
                  <w:shd w:val="clear" w:color="auto" w:fill="auto"/>
                  <w:vAlign w:val="center"/>
                </w:tcPr>
                <w:p w14:paraId="252DBBD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51.3</w:t>
                  </w:r>
                </w:p>
              </w:tc>
              <w:tc>
                <w:tcPr>
                  <w:tcW w:w="845" w:type="dxa"/>
                  <w:gridSpan w:val="2"/>
                  <w:shd w:val="clear" w:color="auto" w:fill="auto"/>
                  <w:vAlign w:val="center"/>
                </w:tcPr>
                <w:p w14:paraId="668BFC2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50.2</w:t>
                  </w:r>
                </w:p>
              </w:tc>
              <w:tc>
                <w:tcPr>
                  <w:tcW w:w="949" w:type="dxa"/>
                  <w:gridSpan w:val="2"/>
                  <w:shd w:val="clear" w:color="auto" w:fill="auto"/>
                  <w:vAlign w:val="center"/>
                </w:tcPr>
                <w:p w14:paraId="23551DD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125.4</w:t>
                  </w:r>
                </w:p>
              </w:tc>
            </w:tr>
            <w:tr w:rsidR="00117773" w14:paraId="138CAFA9" w14:textId="77777777">
              <w:trPr>
                <w:cantSplit/>
                <w:jc w:val="center"/>
              </w:trPr>
              <w:tc>
                <w:tcPr>
                  <w:tcW w:w="880" w:type="dxa"/>
                  <w:shd w:val="clear" w:color="auto" w:fill="auto"/>
                  <w:vAlign w:val="center"/>
                </w:tcPr>
                <w:p w14:paraId="040843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w:t>
                  </w:r>
                </w:p>
              </w:tc>
              <w:tc>
                <w:tcPr>
                  <w:tcW w:w="1081" w:type="dxa"/>
                  <w:shd w:val="clear" w:color="auto" w:fill="auto"/>
                  <w:vAlign w:val="center"/>
                </w:tcPr>
                <w:p w14:paraId="4C0C9AA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0.3819</w:t>
                  </w:r>
                </w:p>
              </w:tc>
              <w:tc>
                <w:tcPr>
                  <w:tcW w:w="994" w:type="dxa"/>
                  <w:gridSpan w:val="2"/>
                  <w:shd w:val="clear" w:color="auto" w:fill="auto"/>
                  <w:vAlign w:val="center"/>
                </w:tcPr>
                <w:p w14:paraId="1A95D30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w:t>
                  </w:r>
                </w:p>
              </w:tc>
              <w:tc>
                <w:tcPr>
                  <w:tcW w:w="1079" w:type="dxa"/>
                  <w:gridSpan w:val="2"/>
                  <w:shd w:val="clear" w:color="auto" w:fill="auto"/>
                  <w:vAlign w:val="center"/>
                </w:tcPr>
                <w:p w14:paraId="00CDB5F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ECBB4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17CC199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0BFD680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08EA225D" w14:textId="77777777">
              <w:trPr>
                <w:cantSplit/>
                <w:jc w:val="center"/>
              </w:trPr>
              <w:tc>
                <w:tcPr>
                  <w:tcW w:w="880" w:type="dxa"/>
                  <w:shd w:val="clear" w:color="auto" w:fill="auto"/>
                  <w:vAlign w:val="center"/>
                </w:tcPr>
                <w:p w14:paraId="173B95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w:t>
                  </w:r>
                </w:p>
              </w:tc>
              <w:tc>
                <w:tcPr>
                  <w:tcW w:w="1081" w:type="dxa"/>
                  <w:shd w:val="clear" w:color="auto" w:fill="auto"/>
                  <w:vAlign w:val="center"/>
                </w:tcPr>
                <w:p w14:paraId="63D2D9F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0.4025</w:t>
                  </w:r>
                </w:p>
              </w:tc>
              <w:tc>
                <w:tcPr>
                  <w:tcW w:w="994" w:type="dxa"/>
                  <w:gridSpan w:val="2"/>
                  <w:shd w:val="clear" w:color="auto" w:fill="auto"/>
                  <w:vAlign w:val="center"/>
                </w:tcPr>
                <w:p w14:paraId="2B0086F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79" w:type="dxa"/>
                  <w:gridSpan w:val="2"/>
                  <w:shd w:val="clear" w:color="auto" w:fill="auto"/>
                  <w:vAlign w:val="center"/>
                </w:tcPr>
                <w:p w14:paraId="4E4667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7E0FCF2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3F8A72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3D553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57CDBD9F" w14:textId="77777777">
              <w:trPr>
                <w:cantSplit/>
                <w:jc w:val="center"/>
              </w:trPr>
              <w:tc>
                <w:tcPr>
                  <w:tcW w:w="880" w:type="dxa"/>
                  <w:shd w:val="clear" w:color="auto" w:fill="auto"/>
                  <w:vAlign w:val="center"/>
                </w:tcPr>
                <w:p w14:paraId="193512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81" w:type="dxa"/>
                  <w:shd w:val="clear" w:color="auto" w:fill="auto"/>
                  <w:vAlign w:val="center"/>
                </w:tcPr>
                <w:p w14:paraId="240F608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0.5868</w:t>
                  </w:r>
                </w:p>
              </w:tc>
              <w:tc>
                <w:tcPr>
                  <w:tcW w:w="994" w:type="dxa"/>
                  <w:gridSpan w:val="2"/>
                  <w:shd w:val="clear" w:color="auto" w:fill="auto"/>
                  <w:vAlign w:val="center"/>
                </w:tcPr>
                <w:p w14:paraId="7CF782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w:t>
                  </w:r>
                </w:p>
              </w:tc>
              <w:tc>
                <w:tcPr>
                  <w:tcW w:w="1079" w:type="dxa"/>
                  <w:gridSpan w:val="2"/>
                  <w:shd w:val="clear" w:color="auto" w:fill="auto"/>
                  <w:vAlign w:val="center"/>
                </w:tcPr>
                <w:p w14:paraId="3E5BDF1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-4.2</w:t>
                  </w:r>
                </w:p>
              </w:tc>
              <w:tc>
                <w:tcPr>
                  <w:tcW w:w="1068" w:type="dxa"/>
                  <w:gridSpan w:val="2"/>
                  <w:shd w:val="clear" w:color="auto" w:fill="auto"/>
                  <w:vAlign w:val="center"/>
                </w:tcPr>
                <w:p w14:paraId="658A459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-152.7</w:t>
                  </w:r>
                </w:p>
              </w:tc>
              <w:tc>
                <w:tcPr>
                  <w:tcW w:w="845" w:type="dxa"/>
                  <w:gridSpan w:val="2"/>
                  <w:shd w:val="clear" w:color="auto" w:fill="auto"/>
                  <w:vAlign w:val="center"/>
                </w:tcPr>
                <w:p w14:paraId="049D13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93.2</w:t>
                  </w:r>
                </w:p>
              </w:tc>
              <w:tc>
                <w:tcPr>
                  <w:tcW w:w="949" w:type="dxa"/>
                  <w:gridSpan w:val="2"/>
                  <w:shd w:val="clear" w:color="auto" w:fill="auto"/>
                  <w:vAlign w:val="center"/>
                </w:tcPr>
                <w:p w14:paraId="18FDB32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91.3</w:t>
                  </w:r>
                </w:p>
              </w:tc>
            </w:tr>
            <w:tr w:rsidR="00117773" w14:paraId="47A79CDC" w14:textId="77777777">
              <w:trPr>
                <w:cantSplit/>
                <w:jc w:val="center"/>
              </w:trPr>
              <w:tc>
                <w:tcPr>
                  <w:tcW w:w="880" w:type="dxa"/>
                  <w:shd w:val="clear" w:color="auto" w:fill="auto"/>
                  <w:vAlign w:val="center"/>
                </w:tcPr>
                <w:p w14:paraId="0AF065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w:t>
                  </w:r>
                </w:p>
              </w:tc>
              <w:tc>
                <w:tcPr>
                  <w:tcW w:w="1081" w:type="dxa"/>
                  <w:shd w:val="clear" w:color="auto" w:fill="auto"/>
                  <w:vAlign w:val="center"/>
                </w:tcPr>
                <w:p w14:paraId="436A8A4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0.4610</w:t>
                  </w:r>
                </w:p>
              </w:tc>
              <w:tc>
                <w:tcPr>
                  <w:tcW w:w="994" w:type="dxa"/>
                  <w:gridSpan w:val="2"/>
                  <w:shd w:val="clear" w:color="auto" w:fill="auto"/>
                  <w:vAlign w:val="center"/>
                </w:tcPr>
                <w:p w14:paraId="694750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79" w:type="dxa"/>
                  <w:gridSpan w:val="2"/>
                  <w:shd w:val="clear" w:color="auto" w:fill="auto"/>
                  <w:vAlign w:val="center"/>
                </w:tcPr>
                <w:p w14:paraId="6FE2A45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4C7DC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626C734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75909B6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4463E7B4" w14:textId="77777777">
              <w:trPr>
                <w:cantSplit/>
                <w:jc w:val="center"/>
              </w:trPr>
              <w:tc>
                <w:tcPr>
                  <w:tcW w:w="880" w:type="dxa"/>
                  <w:shd w:val="clear" w:color="auto" w:fill="auto"/>
                  <w:vAlign w:val="center"/>
                </w:tcPr>
                <w:p w14:paraId="04396BE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w:t>
                  </w:r>
                </w:p>
              </w:tc>
              <w:tc>
                <w:tcPr>
                  <w:tcW w:w="1081" w:type="dxa"/>
                  <w:shd w:val="clear" w:color="auto" w:fill="auto"/>
                  <w:vAlign w:val="center"/>
                </w:tcPr>
                <w:p w14:paraId="29EE524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0.5375</w:t>
                  </w:r>
                </w:p>
              </w:tc>
              <w:tc>
                <w:tcPr>
                  <w:tcW w:w="994" w:type="dxa"/>
                  <w:gridSpan w:val="2"/>
                  <w:shd w:val="clear" w:color="auto" w:fill="auto"/>
                  <w:vAlign w:val="center"/>
                </w:tcPr>
                <w:p w14:paraId="36D7D00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-8.2</w:t>
                  </w:r>
                </w:p>
              </w:tc>
              <w:tc>
                <w:tcPr>
                  <w:tcW w:w="1079" w:type="dxa"/>
                  <w:gridSpan w:val="2"/>
                  <w:shd w:val="clear" w:color="auto" w:fill="auto"/>
                  <w:vAlign w:val="center"/>
                </w:tcPr>
                <w:p w14:paraId="1053782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6D3536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2D6862C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18A31B8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B378D3F" w14:textId="77777777">
              <w:trPr>
                <w:cantSplit/>
                <w:jc w:val="center"/>
              </w:trPr>
              <w:tc>
                <w:tcPr>
                  <w:tcW w:w="880" w:type="dxa"/>
                  <w:shd w:val="clear" w:color="auto" w:fill="auto"/>
                  <w:vAlign w:val="center"/>
                </w:tcPr>
                <w:p w14:paraId="47BCC02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1081" w:type="dxa"/>
                  <w:shd w:val="clear" w:color="auto" w:fill="auto"/>
                  <w:vAlign w:val="center"/>
                </w:tcPr>
                <w:p w14:paraId="2F256BB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0.6708</w:t>
                  </w:r>
                </w:p>
              </w:tc>
              <w:tc>
                <w:tcPr>
                  <w:tcW w:w="994" w:type="dxa"/>
                  <w:gridSpan w:val="2"/>
                  <w:shd w:val="clear" w:color="auto" w:fill="auto"/>
                  <w:vAlign w:val="center"/>
                </w:tcPr>
                <w:p w14:paraId="49A3395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-9.9</w:t>
                  </w:r>
                </w:p>
              </w:tc>
              <w:tc>
                <w:tcPr>
                  <w:tcW w:w="1079" w:type="dxa"/>
                  <w:gridSpan w:val="2"/>
                  <w:shd w:val="clear" w:color="auto" w:fill="auto"/>
                  <w:vAlign w:val="center"/>
                </w:tcPr>
                <w:p w14:paraId="15DC30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90.2</w:t>
                  </w:r>
                </w:p>
              </w:tc>
              <w:tc>
                <w:tcPr>
                  <w:tcW w:w="1068" w:type="dxa"/>
                  <w:gridSpan w:val="2"/>
                  <w:shd w:val="clear" w:color="auto" w:fill="auto"/>
                  <w:vAlign w:val="center"/>
                </w:tcPr>
                <w:p w14:paraId="3B2B397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0448313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w:t>
                  </w:r>
                </w:p>
              </w:tc>
              <w:tc>
                <w:tcPr>
                  <w:tcW w:w="949" w:type="dxa"/>
                  <w:gridSpan w:val="2"/>
                  <w:shd w:val="clear" w:color="auto" w:fill="auto"/>
                  <w:vAlign w:val="center"/>
                </w:tcPr>
                <w:p w14:paraId="609410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w:t>
                  </w:r>
                </w:p>
              </w:tc>
            </w:tr>
            <w:tr w:rsidR="00117773" w14:paraId="24D0590D" w14:textId="77777777">
              <w:trPr>
                <w:cantSplit/>
                <w:jc w:val="center"/>
              </w:trPr>
              <w:tc>
                <w:tcPr>
                  <w:tcW w:w="880" w:type="dxa"/>
                  <w:shd w:val="clear" w:color="auto" w:fill="auto"/>
                  <w:vAlign w:val="center"/>
                </w:tcPr>
                <w:p w14:paraId="0D32864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w:t>
                  </w:r>
                </w:p>
              </w:tc>
              <w:tc>
                <w:tcPr>
                  <w:tcW w:w="1081" w:type="dxa"/>
                  <w:shd w:val="clear" w:color="auto" w:fill="auto"/>
                  <w:vAlign w:val="center"/>
                </w:tcPr>
                <w:p w14:paraId="665603D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0.5750</w:t>
                  </w:r>
                </w:p>
              </w:tc>
              <w:tc>
                <w:tcPr>
                  <w:tcW w:w="994" w:type="dxa"/>
                  <w:gridSpan w:val="2"/>
                  <w:shd w:val="clear" w:color="auto" w:fill="auto"/>
                  <w:vAlign w:val="center"/>
                </w:tcPr>
                <w:p w14:paraId="0CDE5C3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-10.5</w:t>
                  </w:r>
                </w:p>
              </w:tc>
              <w:tc>
                <w:tcPr>
                  <w:tcW w:w="1079" w:type="dxa"/>
                  <w:gridSpan w:val="2"/>
                  <w:shd w:val="clear" w:color="auto" w:fill="auto"/>
                  <w:vAlign w:val="center"/>
                </w:tcPr>
                <w:p w14:paraId="4983C5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121.5</w:t>
                  </w:r>
                </w:p>
              </w:tc>
              <w:tc>
                <w:tcPr>
                  <w:tcW w:w="1068" w:type="dxa"/>
                  <w:gridSpan w:val="2"/>
                  <w:shd w:val="clear" w:color="auto" w:fill="auto"/>
                  <w:vAlign w:val="center"/>
                </w:tcPr>
                <w:p w14:paraId="5F2E4A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845" w:type="dxa"/>
                  <w:gridSpan w:val="2"/>
                  <w:shd w:val="clear" w:color="auto" w:fill="auto"/>
                  <w:vAlign w:val="center"/>
                </w:tcPr>
                <w:p w14:paraId="0DDD630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150.2</w:t>
                  </w:r>
                </w:p>
              </w:tc>
              <w:tc>
                <w:tcPr>
                  <w:tcW w:w="949" w:type="dxa"/>
                  <w:gridSpan w:val="2"/>
                  <w:shd w:val="clear" w:color="auto" w:fill="auto"/>
                  <w:vAlign w:val="center"/>
                </w:tcPr>
                <w:p w14:paraId="012C8A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47.1</w:t>
                  </w:r>
                </w:p>
              </w:tc>
            </w:tr>
            <w:tr w:rsidR="00117773" w14:paraId="480AE6EE" w14:textId="77777777">
              <w:trPr>
                <w:cantSplit/>
                <w:jc w:val="center"/>
              </w:trPr>
              <w:tc>
                <w:tcPr>
                  <w:tcW w:w="880" w:type="dxa"/>
                  <w:shd w:val="clear" w:color="auto" w:fill="auto"/>
                  <w:vAlign w:val="center"/>
                </w:tcPr>
                <w:p w14:paraId="67F511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w:t>
                  </w:r>
                </w:p>
              </w:tc>
              <w:tc>
                <w:tcPr>
                  <w:tcW w:w="1081" w:type="dxa"/>
                  <w:shd w:val="clear" w:color="auto" w:fill="auto"/>
                  <w:vAlign w:val="center"/>
                </w:tcPr>
                <w:p w14:paraId="3FAE4A2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0.7618</w:t>
                  </w:r>
                </w:p>
              </w:tc>
              <w:tc>
                <w:tcPr>
                  <w:tcW w:w="994" w:type="dxa"/>
                  <w:gridSpan w:val="2"/>
                  <w:shd w:val="clear" w:color="auto" w:fill="auto"/>
                  <w:vAlign w:val="center"/>
                </w:tcPr>
                <w:p w14:paraId="1C5FEE7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-7.5</w:t>
                  </w:r>
                </w:p>
              </w:tc>
              <w:tc>
                <w:tcPr>
                  <w:tcW w:w="1079" w:type="dxa"/>
                  <w:gridSpan w:val="2"/>
                  <w:shd w:val="clear" w:color="auto" w:fill="auto"/>
                  <w:vAlign w:val="center"/>
                </w:tcPr>
                <w:p w14:paraId="274B6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-81.7</w:t>
                  </w:r>
                </w:p>
              </w:tc>
              <w:tc>
                <w:tcPr>
                  <w:tcW w:w="1068" w:type="dxa"/>
                  <w:gridSpan w:val="2"/>
                  <w:shd w:val="clear" w:color="auto" w:fill="auto"/>
                  <w:vAlign w:val="center"/>
                </w:tcPr>
                <w:p w14:paraId="12A07E7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-41.9</w:t>
                  </w:r>
                </w:p>
              </w:tc>
              <w:tc>
                <w:tcPr>
                  <w:tcW w:w="845" w:type="dxa"/>
                  <w:gridSpan w:val="2"/>
                  <w:shd w:val="clear" w:color="auto" w:fill="auto"/>
                  <w:vAlign w:val="center"/>
                </w:tcPr>
                <w:p w14:paraId="3220D4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949" w:type="dxa"/>
                  <w:gridSpan w:val="2"/>
                  <w:shd w:val="clear" w:color="auto" w:fill="auto"/>
                  <w:vAlign w:val="center"/>
                </w:tcPr>
                <w:p w14:paraId="308060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w:t>
                  </w:r>
                </w:p>
              </w:tc>
            </w:tr>
            <w:tr w:rsidR="00117773" w14:paraId="6631F53B" w14:textId="77777777">
              <w:trPr>
                <w:cantSplit/>
                <w:jc w:val="center"/>
              </w:trPr>
              <w:tc>
                <w:tcPr>
                  <w:tcW w:w="880" w:type="dxa"/>
                  <w:shd w:val="clear" w:color="auto" w:fill="auto"/>
                  <w:vAlign w:val="center"/>
                </w:tcPr>
                <w:p w14:paraId="654A16D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w:t>
                  </w:r>
                </w:p>
              </w:tc>
              <w:tc>
                <w:tcPr>
                  <w:tcW w:w="1081" w:type="dxa"/>
                  <w:shd w:val="clear" w:color="auto" w:fill="auto"/>
                  <w:vAlign w:val="center"/>
                </w:tcPr>
                <w:p w14:paraId="665C3D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1.5375</w:t>
                  </w:r>
                </w:p>
              </w:tc>
              <w:tc>
                <w:tcPr>
                  <w:tcW w:w="994" w:type="dxa"/>
                  <w:gridSpan w:val="2"/>
                  <w:shd w:val="clear" w:color="auto" w:fill="auto"/>
                  <w:vAlign w:val="center"/>
                </w:tcPr>
                <w:p w14:paraId="7BB9FFA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-15.9</w:t>
                  </w:r>
                </w:p>
              </w:tc>
              <w:tc>
                <w:tcPr>
                  <w:tcW w:w="1079" w:type="dxa"/>
                  <w:gridSpan w:val="2"/>
                  <w:shd w:val="clear" w:color="auto" w:fill="auto"/>
                  <w:vAlign w:val="center"/>
                </w:tcPr>
                <w:p w14:paraId="2991DB7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158.4</w:t>
                  </w:r>
                </w:p>
              </w:tc>
              <w:tc>
                <w:tcPr>
                  <w:tcW w:w="1068" w:type="dxa"/>
                  <w:gridSpan w:val="2"/>
                  <w:shd w:val="clear" w:color="auto" w:fill="auto"/>
                  <w:vAlign w:val="center"/>
                </w:tcPr>
                <w:p w14:paraId="5B9D8C2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94.2</w:t>
                  </w:r>
                </w:p>
              </w:tc>
              <w:tc>
                <w:tcPr>
                  <w:tcW w:w="845" w:type="dxa"/>
                  <w:gridSpan w:val="2"/>
                  <w:shd w:val="clear" w:color="auto" w:fill="auto"/>
                  <w:vAlign w:val="center"/>
                </w:tcPr>
                <w:p w14:paraId="4616437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26.4</w:t>
                  </w:r>
                </w:p>
              </w:tc>
              <w:tc>
                <w:tcPr>
                  <w:tcW w:w="949" w:type="dxa"/>
                  <w:gridSpan w:val="2"/>
                  <w:shd w:val="clear" w:color="auto" w:fill="auto"/>
                  <w:vAlign w:val="center"/>
                </w:tcPr>
                <w:p w14:paraId="5F26951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30.1</w:t>
                  </w:r>
                </w:p>
              </w:tc>
            </w:tr>
            <w:tr w:rsidR="00117773" w14:paraId="6DE51F06" w14:textId="77777777">
              <w:trPr>
                <w:cantSplit/>
                <w:jc w:val="center"/>
              </w:trPr>
              <w:tc>
                <w:tcPr>
                  <w:tcW w:w="880" w:type="dxa"/>
                  <w:shd w:val="clear" w:color="auto" w:fill="auto"/>
                  <w:vAlign w:val="center"/>
                </w:tcPr>
                <w:p w14:paraId="2599D7E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w:t>
                  </w:r>
                </w:p>
              </w:tc>
              <w:tc>
                <w:tcPr>
                  <w:tcW w:w="1081" w:type="dxa"/>
                  <w:shd w:val="clear" w:color="auto" w:fill="auto"/>
                  <w:vAlign w:val="center"/>
                </w:tcPr>
                <w:p w14:paraId="19FBF82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1.8978</w:t>
                  </w:r>
                </w:p>
              </w:tc>
              <w:tc>
                <w:tcPr>
                  <w:tcW w:w="994" w:type="dxa"/>
                  <w:gridSpan w:val="2"/>
                  <w:shd w:val="clear" w:color="auto" w:fill="auto"/>
                  <w:vAlign w:val="center"/>
                </w:tcPr>
                <w:p w14:paraId="726CD8F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-6.6</w:t>
                  </w:r>
                </w:p>
              </w:tc>
              <w:tc>
                <w:tcPr>
                  <w:tcW w:w="1079" w:type="dxa"/>
                  <w:gridSpan w:val="2"/>
                  <w:shd w:val="clear" w:color="auto" w:fill="auto"/>
                  <w:vAlign w:val="center"/>
                </w:tcPr>
                <w:p w14:paraId="54CBACC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-83</w:t>
                  </w:r>
                </w:p>
              </w:tc>
              <w:tc>
                <w:tcPr>
                  <w:tcW w:w="1068" w:type="dxa"/>
                  <w:gridSpan w:val="2"/>
                  <w:shd w:val="clear" w:color="auto" w:fill="auto"/>
                  <w:vAlign w:val="center"/>
                </w:tcPr>
                <w:p w14:paraId="24AF57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51.9</w:t>
                  </w:r>
                </w:p>
              </w:tc>
              <w:tc>
                <w:tcPr>
                  <w:tcW w:w="845" w:type="dxa"/>
                  <w:gridSpan w:val="2"/>
                  <w:shd w:val="clear" w:color="auto" w:fill="auto"/>
                  <w:vAlign w:val="center"/>
                </w:tcPr>
                <w:p w14:paraId="75B25A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126.4</w:t>
                  </w:r>
                </w:p>
              </w:tc>
              <w:tc>
                <w:tcPr>
                  <w:tcW w:w="949" w:type="dxa"/>
                  <w:gridSpan w:val="2"/>
                  <w:shd w:val="clear" w:color="auto" w:fill="auto"/>
                  <w:vAlign w:val="center"/>
                </w:tcPr>
                <w:p w14:paraId="5649F26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58.8</w:t>
                  </w:r>
                </w:p>
              </w:tc>
            </w:tr>
            <w:tr w:rsidR="00117773" w14:paraId="0C675386" w14:textId="77777777">
              <w:trPr>
                <w:cantSplit/>
                <w:jc w:val="center"/>
              </w:trPr>
              <w:tc>
                <w:tcPr>
                  <w:tcW w:w="880" w:type="dxa"/>
                  <w:shd w:val="clear" w:color="auto" w:fill="auto"/>
                  <w:vAlign w:val="center"/>
                </w:tcPr>
                <w:p w14:paraId="09E41F9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w:t>
                  </w:r>
                </w:p>
              </w:tc>
              <w:tc>
                <w:tcPr>
                  <w:tcW w:w="1081" w:type="dxa"/>
                  <w:shd w:val="clear" w:color="auto" w:fill="auto"/>
                  <w:vAlign w:val="center"/>
                </w:tcPr>
                <w:p w14:paraId="0F9BD73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2.2242</w:t>
                  </w:r>
                </w:p>
              </w:tc>
              <w:tc>
                <w:tcPr>
                  <w:tcW w:w="994" w:type="dxa"/>
                  <w:gridSpan w:val="2"/>
                  <w:shd w:val="clear" w:color="auto" w:fill="auto"/>
                  <w:vAlign w:val="center"/>
                </w:tcPr>
                <w:p w14:paraId="689C352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1079" w:type="dxa"/>
                  <w:gridSpan w:val="2"/>
                  <w:shd w:val="clear" w:color="auto" w:fill="auto"/>
                  <w:vAlign w:val="center"/>
                </w:tcPr>
                <w:p w14:paraId="4BAF8FF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134.8</w:t>
                  </w:r>
                </w:p>
              </w:tc>
              <w:tc>
                <w:tcPr>
                  <w:tcW w:w="1068" w:type="dxa"/>
                  <w:gridSpan w:val="2"/>
                  <w:shd w:val="clear" w:color="auto" w:fill="auto"/>
                  <w:vAlign w:val="center"/>
                </w:tcPr>
                <w:p w14:paraId="2932505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-115.9</w:t>
                  </w:r>
                </w:p>
              </w:tc>
              <w:tc>
                <w:tcPr>
                  <w:tcW w:w="845" w:type="dxa"/>
                  <w:gridSpan w:val="2"/>
                  <w:shd w:val="clear" w:color="auto" w:fill="auto"/>
                  <w:vAlign w:val="center"/>
                </w:tcPr>
                <w:p w14:paraId="0A41FFF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171.6</w:t>
                  </w:r>
                </w:p>
              </w:tc>
              <w:tc>
                <w:tcPr>
                  <w:tcW w:w="949" w:type="dxa"/>
                  <w:gridSpan w:val="2"/>
                  <w:shd w:val="clear" w:color="auto" w:fill="auto"/>
                  <w:vAlign w:val="center"/>
                </w:tcPr>
                <w:p w14:paraId="21065E9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w:t>
                  </w:r>
                </w:p>
              </w:tc>
            </w:tr>
            <w:tr w:rsidR="00117773" w14:paraId="5950BEFA" w14:textId="77777777">
              <w:trPr>
                <w:cantSplit/>
                <w:jc w:val="center"/>
              </w:trPr>
              <w:tc>
                <w:tcPr>
                  <w:tcW w:w="880" w:type="dxa"/>
                  <w:shd w:val="clear" w:color="auto" w:fill="auto"/>
                  <w:vAlign w:val="center"/>
                </w:tcPr>
                <w:p w14:paraId="72FBE38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w:t>
                  </w:r>
                </w:p>
              </w:tc>
              <w:tc>
                <w:tcPr>
                  <w:tcW w:w="1081" w:type="dxa"/>
                  <w:shd w:val="clear" w:color="auto" w:fill="auto"/>
                  <w:vAlign w:val="center"/>
                </w:tcPr>
                <w:p w14:paraId="4455174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2.1718</w:t>
                  </w:r>
                </w:p>
              </w:tc>
              <w:tc>
                <w:tcPr>
                  <w:tcW w:w="994" w:type="dxa"/>
                  <w:gridSpan w:val="2"/>
                  <w:shd w:val="clear" w:color="auto" w:fill="auto"/>
                  <w:vAlign w:val="center"/>
                </w:tcPr>
                <w:p w14:paraId="0F69BE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-12.4</w:t>
                  </w:r>
                </w:p>
              </w:tc>
              <w:tc>
                <w:tcPr>
                  <w:tcW w:w="1079" w:type="dxa"/>
                  <w:gridSpan w:val="2"/>
                  <w:shd w:val="clear" w:color="auto" w:fill="auto"/>
                  <w:vAlign w:val="center"/>
                </w:tcPr>
                <w:p w14:paraId="66B677D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-153</w:t>
                  </w:r>
                </w:p>
              </w:tc>
              <w:tc>
                <w:tcPr>
                  <w:tcW w:w="1068" w:type="dxa"/>
                  <w:gridSpan w:val="2"/>
                  <w:shd w:val="clear" w:color="auto" w:fill="auto"/>
                  <w:vAlign w:val="center"/>
                </w:tcPr>
                <w:p w14:paraId="011FAA0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26.6</w:t>
                  </w:r>
                </w:p>
              </w:tc>
              <w:tc>
                <w:tcPr>
                  <w:tcW w:w="845" w:type="dxa"/>
                  <w:gridSpan w:val="2"/>
                  <w:shd w:val="clear" w:color="auto" w:fill="auto"/>
                  <w:vAlign w:val="center"/>
                </w:tcPr>
                <w:p w14:paraId="36CB8AB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151.4</w:t>
                  </w:r>
                </w:p>
              </w:tc>
              <w:tc>
                <w:tcPr>
                  <w:tcW w:w="949" w:type="dxa"/>
                  <w:gridSpan w:val="2"/>
                  <w:shd w:val="clear" w:color="auto" w:fill="auto"/>
                  <w:vAlign w:val="center"/>
                </w:tcPr>
                <w:p w14:paraId="3996629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49.2</w:t>
                  </w:r>
                </w:p>
              </w:tc>
            </w:tr>
            <w:tr w:rsidR="00117773" w14:paraId="643E0FA7" w14:textId="77777777">
              <w:trPr>
                <w:cantSplit/>
                <w:jc w:val="center"/>
              </w:trPr>
              <w:tc>
                <w:tcPr>
                  <w:tcW w:w="880" w:type="dxa"/>
                  <w:shd w:val="clear" w:color="auto" w:fill="auto"/>
                  <w:vAlign w:val="center"/>
                </w:tcPr>
                <w:p w14:paraId="09BB564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w:t>
                  </w:r>
                </w:p>
              </w:tc>
              <w:tc>
                <w:tcPr>
                  <w:tcW w:w="1081" w:type="dxa"/>
                  <w:shd w:val="clear" w:color="auto" w:fill="auto"/>
                  <w:vAlign w:val="center"/>
                </w:tcPr>
                <w:p w14:paraId="72EA03B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2.4942</w:t>
                  </w:r>
                </w:p>
              </w:tc>
              <w:tc>
                <w:tcPr>
                  <w:tcW w:w="994" w:type="dxa"/>
                  <w:gridSpan w:val="2"/>
                  <w:shd w:val="clear" w:color="auto" w:fill="auto"/>
                  <w:vAlign w:val="center"/>
                </w:tcPr>
                <w:p w14:paraId="169D4B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c>
                <w:tcPr>
                  <w:tcW w:w="1079" w:type="dxa"/>
                  <w:gridSpan w:val="2"/>
                  <w:shd w:val="clear" w:color="auto" w:fill="auto"/>
                  <w:vAlign w:val="center"/>
                </w:tcPr>
                <w:p w14:paraId="2B5763E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-172</w:t>
                  </w:r>
                </w:p>
              </w:tc>
              <w:tc>
                <w:tcPr>
                  <w:tcW w:w="1068" w:type="dxa"/>
                  <w:gridSpan w:val="2"/>
                  <w:shd w:val="clear" w:color="auto" w:fill="auto"/>
                  <w:vAlign w:val="center"/>
                </w:tcPr>
                <w:p w14:paraId="529FD8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76.6</w:t>
                  </w:r>
                </w:p>
              </w:tc>
              <w:tc>
                <w:tcPr>
                  <w:tcW w:w="845" w:type="dxa"/>
                  <w:gridSpan w:val="2"/>
                  <w:shd w:val="clear" w:color="auto" w:fill="auto"/>
                  <w:vAlign w:val="center"/>
                </w:tcPr>
                <w:p w14:paraId="594DFCE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157.2</w:t>
                  </w:r>
                </w:p>
              </w:tc>
              <w:tc>
                <w:tcPr>
                  <w:tcW w:w="949" w:type="dxa"/>
                  <w:gridSpan w:val="2"/>
                  <w:shd w:val="clear" w:color="auto" w:fill="auto"/>
                  <w:vAlign w:val="center"/>
                </w:tcPr>
                <w:p w14:paraId="1FED0DF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143.1</w:t>
                  </w:r>
                </w:p>
              </w:tc>
            </w:tr>
            <w:tr w:rsidR="00117773" w14:paraId="40FE3F89" w14:textId="77777777">
              <w:trPr>
                <w:cantSplit/>
                <w:jc w:val="center"/>
              </w:trPr>
              <w:tc>
                <w:tcPr>
                  <w:tcW w:w="880" w:type="dxa"/>
                  <w:shd w:val="clear" w:color="auto" w:fill="auto"/>
                  <w:vAlign w:val="center"/>
                </w:tcPr>
                <w:p w14:paraId="3BEB5F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w:t>
                  </w:r>
                </w:p>
              </w:tc>
              <w:tc>
                <w:tcPr>
                  <w:tcW w:w="1081" w:type="dxa"/>
                  <w:shd w:val="clear" w:color="auto" w:fill="auto"/>
                  <w:vAlign w:val="center"/>
                </w:tcPr>
                <w:p w14:paraId="4FC3FED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2.5119</w:t>
                  </w:r>
                </w:p>
              </w:tc>
              <w:tc>
                <w:tcPr>
                  <w:tcW w:w="994" w:type="dxa"/>
                  <w:gridSpan w:val="2"/>
                  <w:shd w:val="clear" w:color="auto" w:fill="auto"/>
                  <w:vAlign w:val="center"/>
                </w:tcPr>
                <w:p w14:paraId="2D13842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1079" w:type="dxa"/>
                  <w:gridSpan w:val="2"/>
                  <w:shd w:val="clear" w:color="auto" w:fill="auto"/>
                  <w:vAlign w:val="center"/>
                </w:tcPr>
                <w:p w14:paraId="60C07E3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-129.9</w:t>
                  </w:r>
                </w:p>
              </w:tc>
              <w:tc>
                <w:tcPr>
                  <w:tcW w:w="1068" w:type="dxa"/>
                  <w:gridSpan w:val="2"/>
                  <w:shd w:val="clear" w:color="auto" w:fill="auto"/>
                  <w:vAlign w:val="center"/>
                </w:tcPr>
                <w:p w14:paraId="53B5EAF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-7</w:t>
                  </w:r>
                </w:p>
              </w:tc>
              <w:tc>
                <w:tcPr>
                  <w:tcW w:w="845" w:type="dxa"/>
                  <w:gridSpan w:val="2"/>
                  <w:shd w:val="clear" w:color="auto" w:fill="auto"/>
                  <w:vAlign w:val="center"/>
                </w:tcPr>
                <w:p w14:paraId="0504561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949" w:type="dxa"/>
                  <w:gridSpan w:val="2"/>
                  <w:shd w:val="clear" w:color="auto" w:fill="auto"/>
                  <w:vAlign w:val="center"/>
                </w:tcPr>
                <w:p w14:paraId="1268291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117.4</w:t>
                  </w:r>
                </w:p>
              </w:tc>
            </w:tr>
            <w:tr w:rsidR="00117773" w14:paraId="3CD7DE58" w14:textId="77777777">
              <w:trPr>
                <w:cantSplit/>
                <w:jc w:val="center"/>
              </w:trPr>
              <w:tc>
                <w:tcPr>
                  <w:tcW w:w="880" w:type="dxa"/>
                  <w:shd w:val="clear" w:color="auto" w:fill="auto"/>
                  <w:vAlign w:val="center"/>
                </w:tcPr>
                <w:p w14:paraId="74D84A3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w:t>
                  </w:r>
                </w:p>
              </w:tc>
              <w:tc>
                <w:tcPr>
                  <w:tcW w:w="1081" w:type="dxa"/>
                  <w:shd w:val="clear" w:color="auto" w:fill="auto"/>
                  <w:vAlign w:val="center"/>
                </w:tcPr>
                <w:p w14:paraId="28A47CA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3.0582</w:t>
                  </w:r>
                </w:p>
              </w:tc>
              <w:tc>
                <w:tcPr>
                  <w:tcW w:w="994" w:type="dxa"/>
                  <w:gridSpan w:val="2"/>
                  <w:shd w:val="clear" w:color="auto" w:fill="auto"/>
                  <w:vAlign w:val="center"/>
                </w:tcPr>
                <w:p w14:paraId="494E9D3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-11.3</w:t>
                  </w:r>
                </w:p>
              </w:tc>
              <w:tc>
                <w:tcPr>
                  <w:tcW w:w="1079" w:type="dxa"/>
                  <w:gridSpan w:val="2"/>
                  <w:shd w:val="clear" w:color="auto" w:fill="auto"/>
                  <w:vAlign w:val="center"/>
                </w:tcPr>
                <w:p w14:paraId="67F2D1B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-136</w:t>
                  </w:r>
                </w:p>
              </w:tc>
              <w:tc>
                <w:tcPr>
                  <w:tcW w:w="1068" w:type="dxa"/>
                  <w:gridSpan w:val="2"/>
                  <w:shd w:val="clear" w:color="auto" w:fill="auto"/>
                  <w:vAlign w:val="center"/>
                </w:tcPr>
                <w:p w14:paraId="6964989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845" w:type="dxa"/>
                  <w:gridSpan w:val="2"/>
                  <w:shd w:val="clear" w:color="auto" w:fill="auto"/>
                  <w:vAlign w:val="center"/>
                </w:tcPr>
                <w:p w14:paraId="533FF39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40.4</w:t>
                  </w:r>
                </w:p>
              </w:tc>
              <w:tc>
                <w:tcPr>
                  <w:tcW w:w="949" w:type="dxa"/>
                  <w:gridSpan w:val="2"/>
                  <w:shd w:val="clear" w:color="auto" w:fill="auto"/>
                  <w:vAlign w:val="center"/>
                </w:tcPr>
                <w:p w14:paraId="57719E6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122.7</w:t>
                  </w:r>
                </w:p>
              </w:tc>
            </w:tr>
            <w:tr w:rsidR="00117773" w14:paraId="34BBA93A" w14:textId="77777777">
              <w:trPr>
                <w:cantSplit/>
                <w:jc w:val="center"/>
              </w:trPr>
              <w:tc>
                <w:tcPr>
                  <w:tcW w:w="880" w:type="dxa"/>
                  <w:shd w:val="clear" w:color="auto" w:fill="auto"/>
                  <w:vAlign w:val="center"/>
                </w:tcPr>
                <w:p w14:paraId="40799D8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w:t>
                  </w:r>
                </w:p>
              </w:tc>
              <w:tc>
                <w:tcPr>
                  <w:tcW w:w="1081" w:type="dxa"/>
                  <w:shd w:val="clear" w:color="auto" w:fill="auto"/>
                  <w:vAlign w:val="center"/>
                </w:tcPr>
                <w:p w14:paraId="149D096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4.0810</w:t>
                  </w:r>
                </w:p>
              </w:tc>
              <w:tc>
                <w:tcPr>
                  <w:tcW w:w="994" w:type="dxa"/>
                  <w:gridSpan w:val="2"/>
                  <w:shd w:val="clear" w:color="auto" w:fill="auto"/>
                  <w:vAlign w:val="center"/>
                </w:tcPr>
                <w:p w14:paraId="677F7C1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-12.7</w:t>
                  </w:r>
                </w:p>
              </w:tc>
              <w:tc>
                <w:tcPr>
                  <w:tcW w:w="1079" w:type="dxa"/>
                  <w:gridSpan w:val="2"/>
                  <w:shd w:val="clear" w:color="auto" w:fill="auto"/>
                  <w:vAlign w:val="center"/>
                </w:tcPr>
                <w:p w14:paraId="20C7F12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165.4</w:t>
                  </w:r>
                </w:p>
              </w:tc>
              <w:tc>
                <w:tcPr>
                  <w:tcW w:w="1068" w:type="dxa"/>
                  <w:gridSpan w:val="2"/>
                  <w:shd w:val="clear" w:color="auto" w:fill="auto"/>
                  <w:vAlign w:val="center"/>
                </w:tcPr>
                <w:p w14:paraId="317BD9A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-47.2</w:t>
                  </w:r>
                </w:p>
              </w:tc>
              <w:tc>
                <w:tcPr>
                  <w:tcW w:w="845" w:type="dxa"/>
                  <w:gridSpan w:val="2"/>
                  <w:shd w:val="clear" w:color="auto" w:fill="auto"/>
                  <w:vAlign w:val="center"/>
                </w:tcPr>
                <w:p w14:paraId="7759F67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43.3</w:t>
                  </w:r>
                </w:p>
              </w:tc>
              <w:tc>
                <w:tcPr>
                  <w:tcW w:w="949" w:type="dxa"/>
                  <w:gridSpan w:val="2"/>
                  <w:shd w:val="clear" w:color="auto" w:fill="auto"/>
                  <w:vAlign w:val="center"/>
                </w:tcPr>
                <w:p w14:paraId="51513DC6"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123.2</w:t>
                  </w:r>
                </w:p>
              </w:tc>
            </w:tr>
            <w:tr w:rsidR="00117773" w14:paraId="062C7949" w14:textId="77777777">
              <w:trPr>
                <w:cantSplit/>
                <w:jc w:val="center"/>
              </w:trPr>
              <w:tc>
                <w:tcPr>
                  <w:tcW w:w="880" w:type="dxa"/>
                  <w:shd w:val="clear" w:color="auto" w:fill="auto"/>
                  <w:vAlign w:val="center"/>
                </w:tcPr>
                <w:p w14:paraId="1E57D6D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w:t>
                  </w:r>
                </w:p>
              </w:tc>
              <w:tc>
                <w:tcPr>
                  <w:tcW w:w="1081" w:type="dxa"/>
                  <w:shd w:val="clear" w:color="auto" w:fill="auto"/>
                  <w:vAlign w:val="center"/>
                </w:tcPr>
                <w:p w14:paraId="2AD89AA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4.4579</w:t>
                  </w:r>
                </w:p>
              </w:tc>
              <w:tc>
                <w:tcPr>
                  <w:tcW w:w="994" w:type="dxa"/>
                  <w:gridSpan w:val="2"/>
                  <w:shd w:val="clear" w:color="auto" w:fill="auto"/>
                  <w:vAlign w:val="center"/>
                </w:tcPr>
                <w:p w14:paraId="52B15E7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-16.2</w:t>
                  </w:r>
                </w:p>
              </w:tc>
              <w:tc>
                <w:tcPr>
                  <w:tcW w:w="1079" w:type="dxa"/>
                  <w:gridSpan w:val="2"/>
                  <w:shd w:val="clear" w:color="auto" w:fill="auto"/>
                  <w:vAlign w:val="center"/>
                </w:tcPr>
                <w:p w14:paraId="7980FF39"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148.4</w:t>
                  </w:r>
                </w:p>
              </w:tc>
              <w:tc>
                <w:tcPr>
                  <w:tcW w:w="1068" w:type="dxa"/>
                  <w:gridSpan w:val="2"/>
                  <w:shd w:val="clear" w:color="auto" w:fill="auto"/>
                  <w:vAlign w:val="center"/>
                </w:tcPr>
                <w:p w14:paraId="64CC164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110.4</w:t>
                  </w:r>
                </w:p>
              </w:tc>
              <w:tc>
                <w:tcPr>
                  <w:tcW w:w="845" w:type="dxa"/>
                  <w:gridSpan w:val="2"/>
                  <w:shd w:val="clear" w:color="auto" w:fill="auto"/>
                  <w:vAlign w:val="center"/>
                </w:tcPr>
                <w:p w14:paraId="04809E0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161.8</w:t>
                  </w:r>
                </w:p>
              </w:tc>
              <w:tc>
                <w:tcPr>
                  <w:tcW w:w="949" w:type="dxa"/>
                  <w:gridSpan w:val="2"/>
                  <w:shd w:val="clear" w:color="auto" w:fill="auto"/>
                  <w:vAlign w:val="center"/>
                </w:tcPr>
                <w:p w14:paraId="553C524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32.6</w:t>
                  </w:r>
                </w:p>
              </w:tc>
            </w:tr>
            <w:tr w:rsidR="00117773" w14:paraId="41E64566" w14:textId="77777777">
              <w:trPr>
                <w:cantSplit/>
                <w:jc w:val="center"/>
              </w:trPr>
              <w:tc>
                <w:tcPr>
                  <w:tcW w:w="880" w:type="dxa"/>
                  <w:shd w:val="clear" w:color="auto" w:fill="auto"/>
                  <w:vAlign w:val="center"/>
                </w:tcPr>
                <w:p w14:paraId="733587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19</w:t>
                  </w:r>
                </w:p>
              </w:tc>
              <w:tc>
                <w:tcPr>
                  <w:tcW w:w="1081" w:type="dxa"/>
                  <w:shd w:val="clear" w:color="auto" w:fill="auto"/>
                  <w:vAlign w:val="center"/>
                </w:tcPr>
                <w:p w14:paraId="67A33E2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4.5695</w:t>
                  </w:r>
                </w:p>
              </w:tc>
              <w:tc>
                <w:tcPr>
                  <w:tcW w:w="994" w:type="dxa"/>
                  <w:gridSpan w:val="2"/>
                  <w:shd w:val="clear" w:color="auto" w:fill="auto"/>
                  <w:vAlign w:val="center"/>
                </w:tcPr>
                <w:p w14:paraId="7C95636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-18.3</w:t>
                  </w:r>
                </w:p>
              </w:tc>
              <w:tc>
                <w:tcPr>
                  <w:tcW w:w="1079" w:type="dxa"/>
                  <w:gridSpan w:val="2"/>
                  <w:shd w:val="clear" w:color="auto" w:fill="auto"/>
                  <w:vAlign w:val="center"/>
                </w:tcPr>
                <w:p w14:paraId="0A13F1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132.7</w:t>
                  </w:r>
                </w:p>
              </w:tc>
              <w:tc>
                <w:tcPr>
                  <w:tcW w:w="1068" w:type="dxa"/>
                  <w:gridSpan w:val="2"/>
                  <w:shd w:val="clear" w:color="auto" w:fill="auto"/>
                  <w:vAlign w:val="center"/>
                </w:tcPr>
                <w:p w14:paraId="3A28E3A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144.5</w:t>
                  </w:r>
                </w:p>
              </w:tc>
              <w:tc>
                <w:tcPr>
                  <w:tcW w:w="845" w:type="dxa"/>
                  <w:gridSpan w:val="2"/>
                  <w:shd w:val="clear" w:color="auto" w:fill="auto"/>
                  <w:vAlign w:val="center"/>
                </w:tcPr>
                <w:p w14:paraId="4DB38DA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10.8</w:t>
                  </w:r>
                </w:p>
              </w:tc>
              <w:tc>
                <w:tcPr>
                  <w:tcW w:w="949" w:type="dxa"/>
                  <w:gridSpan w:val="2"/>
                  <w:shd w:val="clear" w:color="auto" w:fill="auto"/>
                  <w:vAlign w:val="center"/>
                </w:tcPr>
                <w:p w14:paraId="7C4D709E"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27.2</w:t>
                  </w:r>
                </w:p>
              </w:tc>
            </w:tr>
            <w:tr w:rsidR="00117773" w14:paraId="323F6152" w14:textId="77777777">
              <w:trPr>
                <w:cantSplit/>
                <w:jc w:val="center"/>
              </w:trPr>
              <w:tc>
                <w:tcPr>
                  <w:tcW w:w="880" w:type="dxa"/>
                  <w:shd w:val="clear" w:color="auto" w:fill="auto"/>
                  <w:vAlign w:val="center"/>
                </w:tcPr>
                <w:p w14:paraId="3A013864"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20</w:t>
                  </w:r>
                </w:p>
              </w:tc>
              <w:tc>
                <w:tcPr>
                  <w:tcW w:w="1081" w:type="dxa"/>
                  <w:shd w:val="clear" w:color="auto" w:fill="auto"/>
                  <w:vAlign w:val="center"/>
                </w:tcPr>
                <w:p w14:paraId="5BDD221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4.7966</w:t>
                  </w:r>
                </w:p>
              </w:tc>
              <w:tc>
                <w:tcPr>
                  <w:tcW w:w="994" w:type="dxa"/>
                  <w:gridSpan w:val="2"/>
                  <w:shd w:val="clear" w:color="auto" w:fill="auto"/>
                  <w:vAlign w:val="center"/>
                </w:tcPr>
                <w:p w14:paraId="4D722E1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-18.9</w:t>
                  </w:r>
                </w:p>
              </w:tc>
              <w:tc>
                <w:tcPr>
                  <w:tcW w:w="1079" w:type="dxa"/>
                  <w:gridSpan w:val="2"/>
                  <w:shd w:val="clear" w:color="auto" w:fill="auto"/>
                  <w:vAlign w:val="center"/>
                </w:tcPr>
                <w:p w14:paraId="305FF33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-118.6</w:t>
                  </w:r>
                </w:p>
              </w:tc>
              <w:tc>
                <w:tcPr>
                  <w:tcW w:w="1068" w:type="dxa"/>
                  <w:gridSpan w:val="2"/>
                  <w:shd w:val="clear" w:color="auto" w:fill="auto"/>
                  <w:vAlign w:val="center"/>
                </w:tcPr>
                <w:p w14:paraId="6C0349CB"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155.3</w:t>
                  </w:r>
                </w:p>
              </w:tc>
              <w:tc>
                <w:tcPr>
                  <w:tcW w:w="845" w:type="dxa"/>
                  <w:gridSpan w:val="2"/>
                  <w:shd w:val="clear" w:color="auto" w:fill="auto"/>
                  <w:vAlign w:val="center"/>
                </w:tcPr>
                <w:p w14:paraId="5532DA6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16.7</w:t>
                  </w:r>
                </w:p>
              </w:tc>
              <w:tc>
                <w:tcPr>
                  <w:tcW w:w="949" w:type="dxa"/>
                  <w:gridSpan w:val="2"/>
                  <w:shd w:val="clear" w:color="auto" w:fill="auto"/>
                  <w:vAlign w:val="center"/>
                </w:tcPr>
                <w:p w14:paraId="1AF13307"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15.2</w:t>
                  </w:r>
                </w:p>
              </w:tc>
            </w:tr>
            <w:tr w:rsidR="00117773" w14:paraId="1EDEB99C" w14:textId="77777777">
              <w:trPr>
                <w:cantSplit/>
                <w:jc w:val="center"/>
              </w:trPr>
              <w:tc>
                <w:tcPr>
                  <w:tcW w:w="880" w:type="dxa"/>
                  <w:shd w:val="clear" w:color="auto" w:fill="auto"/>
                  <w:vAlign w:val="center"/>
                </w:tcPr>
                <w:p w14:paraId="44854F1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21</w:t>
                  </w:r>
                </w:p>
              </w:tc>
              <w:tc>
                <w:tcPr>
                  <w:tcW w:w="1081" w:type="dxa"/>
                  <w:shd w:val="clear" w:color="auto" w:fill="auto"/>
                  <w:vAlign w:val="center"/>
                </w:tcPr>
                <w:p w14:paraId="4938306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5.0066</w:t>
                  </w:r>
                </w:p>
              </w:tc>
              <w:tc>
                <w:tcPr>
                  <w:tcW w:w="994" w:type="dxa"/>
                  <w:gridSpan w:val="2"/>
                  <w:shd w:val="clear" w:color="auto" w:fill="auto"/>
                  <w:vAlign w:val="center"/>
                </w:tcPr>
                <w:p w14:paraId="0BA67DDF"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-16.6</w:t>
                  </w:r>
                </w:p>
              </w:tc>
              <w:tc>
                <w:tcPr>
                  <w:tcW w:w="1079" w:type="dxa"/>
                  <w:gridSpan w:val="2"/>
                  <w:shd w:val="clear" w:color="auto" w:fill="auto"/>
                  <w:vAlign w:val="center"/>
                </w:tcPr>
                <w:p w14:paraId="0D37974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-154.1</w:t>
                  </w:r>
                </w:p>
              </w:tc>
              <w:tc>
                <w:tcPr>
                  <w:tcW w:w="1068" w:type="dxa"/>
                  <w:gridSpan w:val="2"/>
                  <w:shd w:val="clear" w:color="auto" w:fill="auto"/>
                  <w:vAlign w:val="center"/>
                </w:tcPr>
                <w:p w14:paraId="28B41CC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102</w:t>
                  </w:r>
                </w:p>
              </w:tc>
              <w:tc>
                <w:tcPr>
                  <w:tcW w:w="845" w:type="dxa"/>
                  <w:gridSpan w:val="2"/>
                  <w:shd w:val="clear" w:color="auto" w:fill="auto"/>
                  <w:vAlign w:val="center"/>
                </w:tcPr>
                <w:p w14:paraId="20C17DF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171.7</w:t>
                  </w:r>
                </w:p>
              </w:tc>
              <w:tc>
                <w:tcPr>
                  <w:tcW w:w="949" w:type="dxa"/>
                  <w:gridSpan w:val="2"/>
                  <w:shd w:val="clear" w:color="auto" w:fill="auto"/>
                  <w:vAlign w:val="center"/>
                </w:tcPr>
                <w:p w14:paraId="3A09A3D3"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146</w:t>
                  </w:r>
                </w:p>
              </w:tc>
            </w:tr>
            <w:tr w:rsidR="00117773" w14:paraId="59F4A15F" w14:textId="77777777">
              <w:trPr>
                <w:cantSplit/>
                <w:jc w:val="center"/>
              </w:trPr>
              <w:tc>
                <w:tcPr>
                  <w:tcW w:w="880" w:type="dxa"/>
                  <w:shd w:val="clear" w:color="auto" w:fill="auto"/>
                  <w:vAlign w:val="center"/>
                </w:tcPr>
                <w:p w14:paraId="618354F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w:t>
                  </w:r>
                </w:p>
              </w:tc>
              <w:tc>
                <w:tcPr>
                  <w:tcW w:w="1081" w:type="dxa"/>
                  <w:shd w:val="clear" w:color="auto" w:fill="auto"/>
                  <w:vAlign w:val="center"/>
                </w:tcPr>
                <w:p w14:paraId="0660340C"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5.3043</w:t>
                  </w:r>
                </w:p>
              </w:tc>
              <w:tc>
                <w:tcPr>
                  <w:tcW w:w="994" w:type="dxa"/>
                  <w:gridSpan w:val="2"/>
                  <w:shd w:val="clear" w:color="auto" w:fill="auto"/>
                  <w:vAlign w:val="center"/>
                </w:tcPr>
                <w:p w14:paraId="33B96470"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-19</w:t>
                  </w:r>
                  <w:r>
                    <w:rPr>
                      <w:rFonts w:ascii="Times New Roman" w:eastAsia="Times" w:hAnsi="Times New Roman"/>
                      <w:szCs w:val="18"/>
                      <w:lang w:eastAsia="ko-KR"/>
                    </w:rPr>
                    <w:t>.9</w:t>
                  </w:r>
                </w:p>
              </w:tc>
              <w:tc>
                <w:tcPr>
                  <w:tcW w:w="1079" w:type="dxa"/>
                  <w:gridSpan w:val="2"/>
                  <w:shd w:val="clear" w:color="auto" w:fill="auto"/>
                  <w:vAlign w:val="center"/>
                </w:tcPr>
                <w:p w14:paraId="6A4ED961"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126.5</w:t>
                  </w:r>
                </w:p>
              </w:tc>
              <w:tc>
                <w:tcPr>
                  <w:tcW w:w="1068" w:type="dxa"/>
                  <w:gridSpan w:val="2"/>
                  <w:shd w:val="clear" w:color="auto" w:fill="auto"/>
                  <w:vAlign w:val="center"/>
                </w:tcPr>
                <w:p w14:paraId="6DF63D0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-151.8</w:t>
                  </w:r>
                </w:p>
              </w:tc>
              <w:tc>
                <w:tcPr>
                  <w:tcW w:w="845" w:type="dxa"/>
                  <w:gridSpan w:val="2"/>
                  <w:shd w:val="clear" w:color="auto" w:fill="auto"/>
                  <w:vAlign w:val="center"/>
                </w:tcPr>
                <w:p w14:paraId="1A8FE06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22.7</w:t>
                  </w:r>
                </w:p>
              </w:tc>
              <w:tc>
                <w:tcPr>
                  <w:tcW w:w="949" w:type="dxa"/>
                  <w:gridSpan w:val="2"/>
                  <w:shd w:val="clear" w:color="auto" w:fill="auto"/>
                  <w:vAlign w:val="center"/>
                </w:tcPr>
                <w:p w14:paraId="1CA0A55D"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150.7</w:t>
                  </w:r>
                </w:p>
              </w:tc>
            </w:tr>
            <w:tr w:rsidR="00117773" w14:paraId="1C070B13" w14:textId="77777777">
              <w:trPr>
                <w:cantSplit/>
                <w:jc w:val="center"/>
              </w:trPr>
              <w:tc>
                <w:tcPr>
                  <w:tcW w:w="880" w:type="dxa"/>
                  <w:shd w:val="clear" w:color="auto" w:fill="auto"/>
                  <w:vAlign w:val="center"/>
                </w:tcPr>
                <w:p w14:paraId="18DFA962"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23</w:t>
                  </w:r>
                </w:p>
              </w:tc>
              <w:tc>
                <w:tcPr>
                  <w:tcW w:w="1081" w:type="dxa"/>
                  <w:shd w:val="clear" w:color="auto" w:fill="auto"/>
                  <w:vAlign w:val="center"/>
                </w:tcPr>
                <w:p w14:paraId="5771CF5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9.6586</w:t>
                  </w:r>
                </w:p>
              </w:tc>
              <w:tc>
                <w:tcPr>
                  <w:tcW w:w="994" w:type="dxa"/>
                  <w:gridSpan w:val="2"/>
                  <w:shd w:val="clear" w:color="auto" w:fill="auto"/>
                  <w:vAlign w:val="center"/>
                </w:tcPr>
                <w:p w14:paraId="442C4C65" w14:textId="77777777" w:rsidR="00117773" w:rsidRDefault="000D79C2">
                  <w:pPr>
                    <w:keepNext/>
                    <w:keepLines/>
                    <w:suppressAutoHyphens w:val="0"/>
                    <w:jc w:val="center"/>
                    <w:rPr>
                      <w:rFonts w:ascii="Times New Roman" w:eastAsia="Times" w:hAnsi="Times New Roman"/>
                      <w:szCs w:val="18"/>
                      <w:lang w:eastAsia="ko-KR"/>
                    </w:rPr>
                  </w:pPr>
                  <w:r>
                    <w:rPr>
                      <w:rFonts w:ascii="Times New Roman" w:eastAsia="Times" w:hAnsi="Times New Roman"/>
                      <w:szCs w:val="18"/>
                    </w:rPr>
                    <w:t>-</w:t>
                  </w:r>
                  <w:r>
                    <w:rPr>
                      <w:rFonts w:ascii="Times New Roman" w:eastAsia="Times" w:hAnsi="Times New Roman"/>
                      <w:szCs w:val="18"/>
                      <w:lang w:eastAsia="ko-KR"/>
                    </w:rPr>
                    <w:t>29.7</w:t>
                  </w:r>
                </w:p>
              </w:tc>
              <w:tc>
                <w:tcPr>
                  <w:tcW w:w="1079" w:type="dxa"/>
                  <w:gridSpan w:val="2"/>
                  <w:shd w:val="clear" w:color="auto" w:fill="auto"/>
                  <w:vAlign w:val="center"/>
                </w:tcPr>
                <w:p w14:paraId="727B87F8"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-56.2</w:t>
                  </w:r>
                </w:p>
              </w:tc>
              <w:tc>
                <w:tcPr>
                  <w:tcW w:w="1068" w:type="dxa"/>
                  <w:gridSpan w:val="2"/>
                  <w:shd w:val="clear" w:color="auto" w:fill="auto"/>
                  <w:vAlign w:val="center"/>
                </w:tcPr>
                <w:p w14:paraId="081C27AA"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55.2</w:t>
                  </w:r>
                </w:p>
              </w:tc>
              <w:tc>
                <w:tcPr>
                  <w:tcW w:w="845" w:type="dxa"/>
                  <w:gridSpan w:val="2"/>
                  <w:shd w:val="clear" w:color="auto" w:fill="auto"/>
                  <w:vAlign w:val="center"/>
                </w:tcPr>
                <w:p w14:paraId="3B2A4DE5"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144.9</w:t>
                  </w:r>
                </w:p>
              </w:tc>
              <w:tc>
                <w:tcPr>
                  <w:tcW w:w="949" w:type="dxa"/>
                  <w:gridSpan w:val="2"/>
                  <w:shd w:val="clear" w:color="auto" w:fill="auto"/>
                  <w:vAlign w:val="center"/>
                </w:tcPr>
                <w:p w14:paraId="60FB1950" w14:textId="77777777" w:rsidR="00117773" w:rsidRDefault="000D79C2">
                  <w:pPr>
                    <w:keepNext/>
                    <w:keepLines/>
                    <w:suppressAutoHyphens w:val="0"/>
                    <w:jc w:val="center"/>
                    <w:rPr>
                      <w:rFonts w:ascii="Times New Roman" w:eastAsia="Times" w:hAnsi="Times New Roman"/>
                      <w:szCs w:val="18"/>
                    </w:rPr>
                  </w:pPr>
                  <w:r>
                    <w:rPr>
                      <w:rFonts w:ascii="Times New Roman" w:eastAsia="Times" w:hAnsi="Times New Roman"/>
                      <w:szCs w:val="18"/>
                    </w:rPr>
                    <w:t>156.1</w:t>
                  </w:r>
                </w:p>
              </w:tc>
            </w:tr>
            <w:tr w:rsidR="00117773" w14:paraId="78B47498" w14:textId="77777777">
              <w:trPr>
                <w:cantSplit/>
                <w:jc w:val="center"/>
              </w:trPr>
              <w:tc>
                <w:tcPr>
                  <w:tcW w:w="880" w:type="dxa"/>
                  <w:shd w:val="clear" w:color="auto" w:fill="auto"/>
                  <w:vAlign w:val="center"/>
                </w:tcPr>
                <w:p w14:paraId="554098CA"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ST</w:t>
                  </w:r>
                </w:p>
              </w:tc>
              <w:tc>
                <w:tcPr>
                  <w:tcW w:w="1081" w:type="dxa"/>
                  <w:shd w:val="clear" w:color="auto" w:fill="auto"/>
                  <w:vAlign w:val="center"/>
                </w:tcPr>
                <w:p w14:paraId="2A3262C3"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[-0.5,</w:t>
                  </w:r>
                  <w:r>
                    <w:rPr>
                      <w:rFonts w:ascii="Times New Roman" w:eastAsia="Times" w:hAnsi="Times New Roman"/>
                      <w:i/>
                      <w:color w:val="FF0000"/>
                      <w:sz w:val="18"/>
                      <w:szCs w:val="18"/>
                    </w:rPr>
                    <w:t>10</w:t>
                  </w:r>
                  <w:r>
                    <w:rPr>
                      <w:rFonts w:ascii="Times New Roman" w:eastAsia="宋体" w:hAnsi="Times New Roman"/>
                      <w:i/>
                      <w:color w:val="FF0000"/>
                      <w:sz w:val="18"/>
                      <w:szCs w:val="18"/>
                      <w:lang w:eastAsia="zh-CN"/>
                    </w:rPr>
                    <w:t>]</w:t>
                  </w:r>
                </w:p>
              </w:tc>
              <w:tc>
                <w:tcPr>
                  <w:tcW w:w="994" w:type="dxa"/>
                  <w:gridSpan w:val="2"/>
                  <w:shd w:val="clear" w:color="auto" w:fill="auto"/>
                  <w:vAlign w:val="center"/>
                </w:tcPr>
                <w:p w14:paraId="6A03A376"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[-30,10]</w:t>
                  </w:r>
                </w:p>
              </w:tc>
              <w:tc>
                <w:tcPr>
                  <w:tcW w:w="1079" w:type="dxa"/>
                  <w:gridSpan w:val="2"/>
                  <w:shd w:val="clear" w:color="auto" w:fill="auto"/>
                  <w:vAlign w:val="center"/>
                </w:tcPr>
                <w:p w14:paraId="28A2D0CB"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1068" w:type="dxa"/>
                  <w:gridSpan w:val="2"/>
                  <w:shd w:val="clear" w:color="auto" w:fill="auto"/>
                  <w:vAlign w:val="center"/>
                </w:tcPr>
                <w:p w14:paraId="0930B6F1"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[-180,180]</w:t>
                  </w:r>
                </w:p>
              </w:tc>
              <w:tc>
                <w:tcPr>
                  <w:tcW w:w="845" w:type="dxa"/>
                  <w:gridSpan w:val="2"/>
                  <w:shd w:val="clear" w:color="auto" w:fill="auto"/>
                  <w:vAlign w:val="center"/>
                </w:tcPr>
                <w:p w14:paraId="2CE7020F"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c>
                <w:tcPr>
                  <w:tcW w:w="949" w:type="dxa"/>
                  <w:gridSpan w:val="2"/>
                  <w:shd w:val="clear" w:color="auto" w:fill="auto"/>
                  <w:vAlign w:val="center"/>
                </w:tcPr>
                <w:p w14:paraId="3546D05E" w14:textId="77777777" w:rsidR="00117773" w:rsidRDefault="000D79C2">
                  <w:pPr>
                    <w:keepNext/>
                    <w:keepLines/>
                    <w:suppressAutoHyphens w:val="0"/>
                    <w:jc w:val="center"/>
                    <w:rPr>
                      <w:rFonts w:ascii="Times New Roman" w:eastAsia="宋体" w:hAnsi="Times New Roman"/>
                      <w:i/>
                      <w:color w:val="FF0000"/>
                      <w:sz w:val="18"/>
                      <w:szCs w:val="18"/>
                      <w:lang w:eastAsia="zh-CN"/>
                    </w:rPr>
                  </w:pPr>
                  <w:r>
                    <w:rPr>
                      <w:rFonts w:ascii="Times New Roman" w:eastAsia="宋体" w:hAnsi="Times New Roman"/>
                      <w:i/>
                      <w:color w:val="FF0000"/>
                      <w:sz w:val="18"/>
                      <w:szCs w:val="18"/>
                      <w:lang w:eastAsia="zh-CN"/>
                    </w:rPr>
                    <w:t>[0,180]</w:t>
                  </w:r>
                </w:p>
              </w:tc>
            </w:tr>
            <w:tr w:rsidR="00117773" w14:paraId="52FEF449" w14:textId="77777777">
              <w:trPr>
                <w:cantSplit/>
                <w:jc w:val="center"/>
              </w:trPr>
              <w:tc>
                <w:tcPr>
                  <w:tcW w:w="6896" w:type="dxa"/>
                  <w:gridSpan w:val="12"/>
                  <w:shd w:val="clear" w:color="auto" w:fill="D9D9D9"/>
                  <w:vAlign w:val="center"/>
                </w:tcPr>
                <w:p w14:paraId="3DE9F23D" w14:textId="77777777" w:rsidR="00117773" w:rsidRDefault="000D79C2">
                  <w:pPr>
                    <w:keepNext/>
                    <w:keepLines/>
                    <w:suppressAutoHyphens w:val="0"/>
                    <w:jc w:val="center"/>
                    <w:rPr>
                      <w:rFonts w:ascii="Times New Roman" w:eastAsia="Times" w:hAnsi="Times New Roman"/>
                      <w:b/>
                      <w:szCs w:val="18"/>
                      <w:lang w:val="en-CA" w:eastAsia="zh-CN"/>
                    </w:rPr>
                  </w:pPr>
                  <w:r>
                    <w:rPr>
                      <w:rFonts w:ascii="Times New Roman" w:eastAsia="Times" w:hAnsi="Times New Roman"/>
                      <w:b/>
                      <w:szCs w:val="18"/>
                      <w:lang w:val="en-CA" w:eastAsia="zh-CN"/>
                    </w:rPr>
                    <w:t>Per-Cluster Parameters</w:t>
                  </w:r>
                </w:p>
              </w:tc>
            </w:tr>
            <w:tr w:rsidR="00117773" w14:paraId="56C266D6" w14:textId="77777777">
              <w:trPr>
                <w:gridAfter w:val="1"/>
                <w:wAfter w:w="45" w:type="dxa"/>
                <w:cantSplit/>
                <w:jc w:val="center"/>
              </w:trPr>
              <w:tc>
                <w:tcPr>
                  <w:tcW w:w="880" w:type="dxa"/>
                  <w:shd w:val="clear" w:color="auto" w:fill="auto"/>
                  <w:vAlign w:val="center"/>
                </w:tcPr>
                <w:p w14:paraId="19EE847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Parameter</w:t>
                  </w:r>
                </w:p>
              </w:tc>
              <w:tc>
                <w:tcPr>
                  <w:tcW w:w="1311" w:type="dxa"/>
                  <w:gridSpan w:val="2"/>
                  <w:shd w:val="clear" w:color="auto" w:fill="auto"/>
                  <w:vAlign w:val="center"/>
                </w:tcPr>
                <w:p w14:paraId="6E5C8AF1"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ASD</w:t>
                  </w:r>
                  <w:r>
                    <w:rPr>
                      <w:rFonts w:ascii="Times New Roman" w:eastAsia="Times" w:hAnsi="Times New Roman"/>
                      <w:szCs w:val="18"/>
                      <w:lang w:val="en-CA"/>
                    </w:rPr>
                    <w:t xml:space="preserve"> in [°]</w:t>
                  </w:r>
                </w:p>
              </w:tc>
              <w:tc>
                <w:tcPr>
                  <w:tcW w:w="1156" w:type="dxa"/>
                  <w:gridSpan w:val="2"/>
                  <w:shd w:val="clear" w:color="auto" w:fill="auto"/>
                  <w:vAlign w:val="center"/>
                </w:tcPr>
                <w:p w14:paraId="6F4B24D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ASA</w:t>
                  </w:r>
                  <w:r>
                    <w:rPr>
                      <w:rFonts w:ascii="Times New Roman" w:eastAsia="Times" w:hAnsi="Times New Roman"/>
                      <w:szCs w:val="18"/>
                      <w:lang w:val="en-CA"/>
                    </w:rPr>
                    <w:t xml:space="preserve"> in [°]</w:t>
                  </w:r>
                </w:p>
              </w:tc>
              <w:tc>
                <w:tcPr>
                  <w:tcW w:w="1136" w:type="dxa"/>
                  <w:gridSpan w:val="2"/>
                  <w:shd w:val="clear" w:color="auto" w:fill="auto"/>
                  <w:vAlign w:val="center"/>
                </w:tcPr>
                <w:p w14:paraId="30D1AF37"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ZSD</w:t>
                  </w:r>
                  <w:r>
                    <w:rPr>
                      <w:rFonts w:ascii="Times New Roman" w:eastAsia="Times" w:hAnsi="Times New Roman"/>
                      <w:szCs w:val="18"/>
                      <w:lang w:val="en-CA"/>
                    </w:rPr>
                    <w:t xml:space="preserve"> in [°]</w:t>
                  </w:r>
                </w:p>
              </w:tc>
              <w:tc>
                <w:tcPr>
                  <w:tcW w:w="845" w:type="dxa"/>
                  <w:gridSpan w:val="2"/>
                  <w:shd w:val="clear" w:color="auto" w:fill="auto"/>
                  <w:vAlign w:val="center"/>
                </w:tcPr>
                <w:p w14:paraId="773B99B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i/>
                      <w:szCs w:val="18"/>
                      <w:lang w:val="en-CA"/>
                    </w:rPr>
                    <w:t>c</w:t>
                  </w:r>
                  <w:r>
                    <w:rPr>
                      <w:rFonts w:ascii="Times New Roman" w:eastAsia="Times" w:hAnsi="Times New Roman"/>
                      <w:szCs w:val="18"/>
                      <w:vertAlign w:val="subscript"/>
                      <w:lang w:val="en-CA"/>
                    </w:rPr>
                    <w:t>ZSA</w:t>
                  </w:r>
                  <w:r>
                    <w:rPr>
                      <w:rFonts w:ascii="Times New Roman" w:eastAsia="Times" w:hAnsi="Times New Roman"/>
                      <w:szCs w:val="18"/>
                      <w:lang w:val="en-CA"/>
                    </w:rPr>
                    <w:t xml:space="preserve"> in [°]</w:t>
                  </w:r>
                </w:p>
              </w:tc>
              <w:tc>
                <w:tcPr>
                  <w:tcW w:w="1523" w:type="dxa"/>
                  <w:gridSpan w:val="2"/>
                  <w:shd w:val="clear" w:color="auto" w:fill="auto"/>
                  <w:vAlign w:val="center"/>
                </w:tcPr>
                <w:p w14:paraId="4485A972"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XPR in [dB]</w:t>
                  </w:r>
                </w:p>
              </w:tc>
            </w:tr>
            <w:tr w:rsidR="00117773" w14:paraId="3731820A" w14:textId="77777777">
              <w:trPr>
                <w:gridAfter w:val="1"/>
                <w:wAfter w:w="45" w:type="dxa"/>
                <w:cantSplit/>
                <w:jc w:val="center"/>
              </w:trPr>
              <w:tc>
                <w:tcPr>
                  <w:tcW w:w="880" w:type="dxa"/>
                  <w:shd w:val="clear" w:color="auto" w:fill="auto"/>
                  <w:vAlign w:val="center"/>
                </w:tcPr>
                <w:p w14:paraId="7AEFF336"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Value</w:t>
                  </w:r>
                </w:p>
              </w:tc>
              <w:tc>
                <w:tcPr>
                  <w:tcW w:w="1311" w:type="dxa"/>
                  <w:gridSpan w:val="2"/>
                  <w:shd w:val="clear" w:color="auto" w:fill="auto"/>
                  <w:vAlign w:val="center"/>
                </w:tcPr>
                <w:p w14:paraId="625245CB"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5</w:t>
                  </w:r>
                </w:p>
              </w:tc>
              <w:tc>
                <w:tcPr>
                  <w:tcW w:w="1156" w:type="dxa"/>
                  <w:gridSpan w:val="2"/>
                  <w:shd w:val="clear" w:color="auto" w:fill="auto"/>
                  <w:vAlign w:val="center"/>
                </w:tcPr>
                <w:p w14:paraId="094C5B3C"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11</w:t>
                  </w:r>
                </w:p>
              </w:tc>
              <w:tc>
                <w:tcPr>
                  <w:tcW w:w="1136" w:type="dxa"/>
                  <w:gridSpan w:val="2"/>
                  <w:shd w:val="clear" w:color="auto" w:fill="auto"/>
                  <w:vAlign w:val="center"/>
                </w:tcPr>
                <w:p w14:paraId="5154C225"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845" w:type="dxa"/>
                  <w:gridSpan w:val="2"/>
                  <w:shd w:val="clear" w:color="auto" w:fill="auto"/>
                  <w:vAlign w:val="center"/>
                </w:tcPr>
                <w:p w14:paraId="3BA8EBDE"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3</w:t>
                  </w:r>
                </w:p>
              </w:tc>
              <w:tc>
                <w:tcPr>
                  <w:tcW w:w="1523" w:type="dxa"/>
                  <w:gridSpan w:val="2"/>
                  <w:shd w:val="clear" w:color="auto" w:fill="auto"/>
                  <w:vAlign w:val="center"/>
                </w:tcPr>
                <w:p w14:paraId="5A6D891A" w14:textId="77777777" w:rsidR="00117773" w:rsidRDefault="000D79C2">
                  <w:pPr>
                    <w:keepNext/>
                    <w:keepLines/>
                    <w:suppressAutoHyphens w:val="0"/>
                    <w:jc w:val="center"/>
                    <w:rPr>
                      <w:rFonts w:ascii="Times New Roman" w:eastAsia="Times" w:hAnsi="Times New Roman"/>
                      <w:szCs w:val="18"/>
                      <w:lang w:val="en-CA"/>
                    </w:rPr>
                  </w:pPr>
                  <w:r>
                    <w:rPr>
                      <w:rFonts w:ascii="Times New Roman" w:eastAsia="Times" w:hAnsi="Times New Roman"/>
                      <w:szCs w:val="18"/>
                      <w:lang w:val="en-CA"/>
                    </w:rPr>
                    <w:t>10</w:t>
                  </w:r>
                </w:p>
              </w:tc>
            </w:tr>
          </w:tbl>
          <w:p w14:paraId="01567A13" w14:textId="77777777" w:rsidR="00117773" w:rsidRDefault="00117773">
            <w:pPr>
              <w:widowControl w:val="0"/>
              <w:spacing w:before="60"/>
              <w:rPr>
                <w:rFonts w:ascii="Times New Roman" w:eastAsia="Malgun Gothic" w:hAnsi="Times New Roman"/>
                <w:szCs w:val="20"/>
                <w:lang w:val="en-US" w:eastAsia="ko-KR"/>
              </w:rPr>
            </w:pPr>
          </w:p>
          <w:p w14:paraId="6D95E678" w14:textId="77777777" w:rsidR="00117773" w:rsidRDefault="000D79C2">
            <w:pPr>
              <w:pStyle w:val="a4"/>
              <w:keepNext/>
              <w:jc w:val="center"/>
              <w:rPr>
                <w:rFonts w:ascii="Times New Roman" w:hAnsi="Times New Roman"/>
              </w:rPr>
            </w:pPr>
            <w:bookmarkStart w:id="75" w:name="_Ref193805853"/>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8</w:t>
            </w:r>
            <w:r>
              <w:rPr>
                <w:rFonts w:ascii="Times New Roman" w:hAnsi="Times New Roman"/>
              </w:rPr>
              <w:fldChar w:fldCharType="end"/>
            </w:r>
            <w:bookmarkEnd w:id="75"/>
            <w:r>
              <w:rPr>
                <w:rFonts w:ascii="Times New Roman" w:hAnsi="Times New Roman"/>
              </w:rPr>
              <w:t xml:space="preserve"> The ISAC link level simulation for TDL-A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697"/>
              <w:gridCol w:w="1376"/>
              <w:gridCol w:w="1846"/>
            </w:tblGrid>
            <w:tr w:rsidR="00117773" w14:paraId="2E6489EE" w14:textId="77777777">
              <w:trPr>
                <w:cantSplit/>
                <w:jc w:val="center"/>
              </w:trPr>
              <w:tc>
                <w:tcPr>
                  <w:tcW w:w="687" w:type="dxa"/>
                  <w:shd w:val="clear" w:color="auto" w:fill="D9D9D9"/>
                  <w:vAlign w:val="center"/>
                </w:tcPr>
                <w:p w14:paraId="2AB772F2"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Tap #</w:t>
                  </w:r>
                </w:p>
              </w:tc>
              <w:tc>
                <w:tcPr>
                  <w:tcW w:w="1697" w:type="dxa"/>
                  <w:shd w:val="clear" w:color="auto" w:fill="D9D9D9"/>
                  <w:vAlign w:val="center"/>
                </w:tcPr>
                <w:p w14:paraId="5AC17BC3" w14:textId="77777777" w:rsidR="00117773" w:rsidRDefault="000D79C2">
                  <w:pPr>
                    <w:pStyle w:val="TAH"/>
                    <w:rPr>
                      <w:rFonts w:ascii="Times New Roman" w:hAnsi="Times New Roman"/>
                      <w:sz w:val="20"/>
                      <w:lang w:val="en-CA"/>
                    </w:rPr>
                  </w:pPr>
                  <w:r>
                    <w:rPr>
                      <w:rFonts w:ascii="Times New Roman" w:hAnsi="Times New Roman"/>
                      <w:sz w:val="20"/>
                      <w:lang w:val="en-CA"/>
                    </w:rPr>
                    <w:t>Normalized d</w:t>
                  </w:r>
                  <w:r>
                    <w:rPr>
                      <w:rFonts w:ascii="Times New Roman" w:hAnsi="Times New Roman"/>
                      <w:sz w:val="20"/>
                      <w:lang w:val="en-CA" w:eastAsia="zh-CN"/>
                    </w:rPr>
                    <w:t>elay</w:t>
                  </w:r>
                </w:p>
              </w:tc>
              <w:tc>
                <w:tcPr>
                  <w:tcW w:w="1376" w:type="dxa"/>
                  <w:shd w:val="clear" w:color="auto" w:fill="D9D9D9"/>
                  <w:vAlign w:val="center"/>
                </w:tcPr>
                <w:p w14:paraId="4BB5DD7A" w14:textId="77777777" w:rsidR="00117773" w:rsidRDefault="000D79C2">
                  <w:pPr>
                    <w:pStyle w:val="TAH"/>
                    <w:rPr>
                      <w:rFonts w:ascii="Times New Roman" w:hAnsi="Times New Roman"/>
                      <w:sz w:val="20"/>
                      <w:lang w:val="en-CA" w:eastAsia="zh-CN"/>
                    </w:rPr>
                  </w:pPr>
                  <w:r>
                    <w:rPr>
                      <w:rFonts w:ascii="Times New Roman" w:hAnsi="Times New Roman"/>
                      <w:sz w:val="20"/>
                      <w:lang w:val="en-CA" w:eastAsia="zh-CN"/>
                    </w:rPr>
                    <w:t>Power in [dB]</w:t>
                  </w:r>
                </w:p>
              </w:tc>
              <w:tc>
                <w:tcPr>
                  <w:tcW w:w="1846" w:type="dxa"/>
                  <w:shd w:val="clear" w:color="auto" w:fill="D9D9D9"/>
                  <w:vAlign w:val="center"/>
                </w:tcPr>
                <w:p w14:paraId="1AFE71E8" w14:textId="77777777" w:rsidR="00117773" w:rsidRDefault="000D79C2">
                  <w:pPr>
                    <w:pStyle w:val="TAH"/>
                    <w:rPr>
                      <w:rFonts w:ascii="Times New Roman" w:hAnsi="Times New Roman"/>
                      <w:sz w:val="20"/>
                      <w:lang w:val="en-CA"/>
                    </w:rPr>
                  </w:pPr>
                  <w:r>
                    <w:rPr>
                      <w:rFonts w:ascii="Times New Roman" w:hAnsi="Times New Roman"/>
                      <w:sz w:val="20"/>
                      <w:lang w:val="en-CA"/>
                    </w:rPr>
                    <w:t>Fading distribution</w:t>
                  </w:r>
                </w:p>
              </w:tc>
            </w:tr>
            <w:tr w:rsidR="00117773" w14:paraId="23555D27" w14:textId="77777777">
              <w:trPr>
                <w:cantSplit/>
                <w:jc w:val="center"/>
              </w:trPr>
              <w:tc>
                <w:tcPr>
                  <w:tcW w:w="687" w:type="dxa"/>
                  <w:shd w:val="clear" w:color="auto" w:fill="auto"/>
                  <w:vAlign w:val="center"/>
                </w:tcPr>
                <w:p w14:paraId="620C2F3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w:t>
                  </w:r>
                </w:p>
              </w:tc>
              <w:tc>
                <w:tcPr>
                  <w:tcW w:w="1697" w:type="dxa"/>
                  <w:shd w:val="clear" w:color="auto" w:fill="auto"/>
                  <w:vAlign w:val="center"/>
                </w:tcPr>
                <w:p w14:paraId="087C8DA7" w14:textId="77777777" w:rsidR="00117773" w:rsidRDefault="000D79C2">
                  <w:pPr>
                    <w:pStyle w:val="TAC"/>
                    <w:rPr>
                      <w:rFonts w:ascii="Times New Roman" w:hAnsi="Times New Roman"/>
                      <w:sz w:val="20"/>
                    </w:rPr>
                  </w:pPr>
                  <w:r>
                    <w:rPr>
                      <w:rFonts w:ascii="Times New Roman" w:hAnsi="Times New Roman"/>
                      <w:sz w:val="20"/>
                    </w:rPr>
                    <w:t>0.0000</w:t>
                  </w:r>
                </w:p>
              </w:tc>
              <w:tc>
                <w:tcPr>
                  <w:tcW w:w="1376" w:type="dxa"/>
                  <w:shd w:val="clear" w:color="auto" w:fill="auto"/>
                  <w:vAlign w:val="center"/>
                </w:tcPr>
                <w:p w14:paraId="2D530162" w14:textId="77777777" w:rsidR="00117773" w:rsidRDefault="000D79C2">
                  <w:pPr>
                    <w:pStyle w:val="TAC"/>
                    <w:rPr>
                      <w:rFonts w:ascii="Times New Roman" w:hAnsi="Times New Roman"/>
                      <w:sz w:val="20"/>
                    </w:rPr>
                  </w:pPr>
                  <w:r>
                    <w:rPr>
                      <w:rFonts w:ascii="Times New Roman" w:hAnsi="Times New Roman"/>
                      <w:sz w:val="20"/>
                    </w:rPr>
                    <w:t>-13.4</w:t>
                  </w:r>
                </w:p>
              </w:tc>
              <w:tc>
                <w:tcPr>
                  <w:tcW w:w="1846" w:type="dxa"/>
                  <w:vAlign w:val="center"/>
                </w:tcPr>
                <w:p w14:paraId="6468CB8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FE8E1D4" w14:textId="77777777">
              <w:trPr>
                <w:cantSplit/>
                <w:jc w:val="center"/>
              </w:trPr>
              <w:tc>
                <w:tcPr>
                  <w:tcW w:w="687" w:type="dxa"/>
                  <w:shd w:val="clear" w:color="auto" w:fill="auto"/>
                  <w:vAlign w:val="center"/>
                </w:tcPr>
                <w:p w14:paraId="1CE369D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w:t>
                  </w:r>
                </w:p>
              </w:tc>
              <w:tc>
                <w:tcPr>
                  <w:tcW w:w="1697" w:type="dxa"/>
                  <w:shd w:val="clear" w:color="auto" w:fill="auto"/>
                  <w:vAlign w:val="center"/>
                </w:tcPr>
                <w:p w14:paraId="5B608B03" w14:textId="77777777" w:rsidR="00117773" w:rsidRDefault="000D79C2">
                  <w:pPr>
                    <w:pStyle w:val="TAC"/>
                    <w:rPr>
                      <w:rFonts w:ascii="Times New Roman" w:hAnsi="Times New Roman"/>
                      <w:sz w:val="20"/>
                    </w:rPr>
                  </w:pPr>
                  <w:r>
                    <w:rPr>
                      <w:rFonts w:ascii="Times New Roman" w:hAnsi="Times New Roman"/>
                      <w:sz w:val="20"/>
                    </w:rPr>
                    <w:t>0.3819</w:t>
                  </w:r>
                </w:p>
              </w:tc>
              <w:tc>
                <w:tcPr>
                  <w:tcW w:w="1376" w:type="dxa"/>
                  <w:shd w:val="clear" w:color="auto" w:fill="auto"/>
                  <w:vAlign w:val="center"/>
                </w:tcPr>
                <w:p w14:paraId="21C1E27C" w14:textId="77777777" w:rsidR="00117773" w:rsidRDefault="000D79C2">
                  <w:pPr>
                    <w:pStyle w:val="TAC"/>
                    <w:rPr>
                      <w:rFonts w:ascii="Times New Roman" w:hAnsi="Times New Roman"/>
                      <w:sz w:val="20"/>
                    </w:rPr>
                  </w:pPr>
                  <w:r>
                    <w:rPr>
                      <w:rFonts w:ascii="Times New Roman" w:hAnsi="Times New Roman"/>
                      <w:sz w:val="20"/>
                    </w:rPr>
                    <w:t>0</w:t>
                  </w:r>
                </w:p>
              </w:tc>
              <w:tc>
                <w:tcPr>
                  <w:tcW w:w="1846" w:type="dxa"/>
                  <w:vAlign w:val="center"/>
                </w:tcPr>
                <w:p w14:paraId="261A743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332ABC9" w14:textId="77777777">
              <w:trPr>
                <w:cantSplit/>
                <w:jc w:val="center"/>
              </w:trPr>
              <w:tc>
                <w:tcPr>
                  <w:tcW w:w="687" w:type="dxa"/>
                  <w:shd w:val="clear" w:color="auto" w:fill="auto"/>
                  <w:vAlign w:val="center"/>
                </w:tcPr>
                <w:p w14:paraId="042C744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3</w:t>
                  </w:r>
                </w:p>
              </w:tc>
              <w:tc>
                <w:tcPr>
                  <w:tcW w:w="1697" w:type="dxa"/>
                  <w:shd w:val="clear" w:color="auto" w:fill="auto"/>
                  <w:vAlign w:val="center"/>
                </w:tcPr>
                <w:p w14:paraId="3875C812" w14:textId="77777777" w:rsidR="00117773" w:rsidRDefault="000D79C2">
                  <w:pPr>
                    <w:pStyle w:val="TAC"/>
                    <w:rPr>
                      <w:rFonts w:ascii="Times New Roman" w:hAnsi="Times New Roman"/>
                      <w:sz w:val="20"/>
                    </w:rPr>
                  </w:pPr>
                  <w:r>
                    <w:rPr>
                      <w:rFonts w:ascii="Times New Roman" w:hAnsi="Times New Roman"/>
                      <w:sz w:val="20"/>
                    </w:rPr>
                    <w:t>0.4025</w:t>
                  </w:r>
                </w:p>
              </w:tc>
              <w:tc>
                <w:tcPr>
                  <w:tcW w:w="1376" w:type="dxa"/>
                  <w:shd w:val="clear" w:color="auto" w:fill="auto"/>
                  <w:vAlign w:val="center"/>
                </w:tcPr>
                <w:p w14:paraId="1989332F" w14:textId="77777777" w:rsidR="00117773" w:rsidRDefault="000D79C2">
                  <w:pPr>
                    <w:pStyle w:val="TAC"/>
                    <w:rPr>
                      <w:rFonts w:ascii="Times New Roman" w:hAnsi="Times New Roman"/>
                      <w:sz w:val="20"/>
                    </w:rPr>
                  </w:pPr>
                  <w:r>
                    <w:rPr>
                      <w:rFonts w:ascii="Times New Roman" w:hAnsi="Times New Roman"/>
                      <w:sz w:val="20"/>
                    </w:rPr>
                    <w:t>-2.2</w:t>
                  </w:r>
                </w:p>
              </w:tc>
              <w:tc>
                <w:tcPr>
                  <w:tcW w:w="1846" w:type="dxa"/>
                  <w:vAlign w:val="center"/>
                </w:tcPr>
                <w:p w14:paraId="3F7D40F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1E099AB" w14:textId="77777777">
              <w:trPr>
                <w:cantSplit/>
                <w:jc w:val="center"/>
              </w:trPr>
              <w:tc>
                <w:tcPr>
                  <w:tcW w:w="687" w:type="dxa"/>
                  <w:shd w:val="clear" w:color="auto" w:fill="auto"/>
                  <w:vAlign w:val="center"/>
                </w:tcPr>
                <w:p w14:paraId="09F5064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4</w:t>
                  </w:r>
                </w:p>
              </w:tc>
              <w:tc>
                <w:tcPr>
                  <w:tcW w:w="1697" w:type="dxa"/>
                  <w:shd w:val="clear" w:color="auto" w:fill="auto"/>
                  <w:vAlign w:val="center"/>
                </w:tcPr>
                <w:p w14:paraId="17FDA2FD" w14:textId="77777777" w:rsidR="00117773" w:rsidRDefault="000D79C2">
                  <w:pPr>
                    <w:pStyle w:val="TAC"/>
                    <w:rPr>
                      <w:rFonts w:ascii="Times New Roman" w:hAnsi="Times New Roman"/>
                      <w:sz w:val="20"/>
                    </w:rPr>
                  </w:pPr>
                  <w:r>
                    <w:rPr>
                      <w:rFonts w:ascii="Times New Roman" w:hAnsi="Times New Roman"/>
                      <w:sz w:val="20"/>
                    </w:rPr>
                    <w:t>0.5868</w:t>
                  </w:r>
                </w:p>
              </w:tc>
              <w:tc>
                <w:tcPr>
                  <w:tcW w:w="1376" w:type="dxa"/>
                  <w:shd w:val="clear" w:color="auto" w:fill="auto"/>
                  <w:vAlign w:val="center"/>
                </w:tcPr>
                <w:p w14:paraId="7862804D" w14:textId="77777777" w:rsidR="00117773" w:rsidRDefault="000D79C2">
                  <w:pPr>
                    <w:pStyle w:val="TAC"/>
                    <w:rPr>
                      <w:rFonts w:ascii="Times New Roman" w:hAnsi="Times New Roman"/>
                      <w:sz w:val="20"/>
                    </w:rPr>
                  </w:pPr>
                  <w:r>
                    <w:rPr>
                      <w:rFonts w:ascii="Times New Roman" w:hAnsi="Times New Roman"/>
                      <w:sz w:val="20"/>
                    </w:rPr>
                    <w:t>-4</w:t>
                  </w:r>
                </w:p>
              </w:tc>
              <w:tc>
                <w:tcPr>
                  <w:tcW w:w="1846" w:type="dxa"/>
                  <w:vAlign w:val="center"/>
                </w:tcPr>
                <w:p w14:paraId="75E0F33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CAEE186" w14:textId="77777777">
              <w:trPr>
                <w:cantSplit/>
                <w:jc w:val="center"/>
              </w:trPr>
              <w:tc>
                <w:tcPr>
                  <w:tcW w:w="687" w:type="dxa"/>
                  <w:shd w:val="clear" w:color="auto" w:fill="auto"/>
                  <w:vAlign w:val="center"/>
                </w:tcPr>
                <w:p w14:paraId="3074109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5</w:t>
                  </w:r>
                </w:p>
              </w:tc>
              <w:tc>
                <w:tcPr>
                  <w:tcW w:w="1697" w:type="dxa"/>
                  <w:shd w:val="clear" w:color="auto" w:fill="auto"/>
                  <w:vAlign w:val="center"/>
                </w:tcPr>
                <w:p w14:paraId="6FAE0231" w14:textId="77777777" w:rsidR="00117773" w:rsidRDefault="000D79C2">
                  <w:pPr>
                    <w:pStyle w:val="TAC"/>
                    <w:rPr>
                      <w:rFonts w:ascii="Times New Roman" w:hAnsi="Times New Roman"/>
                      <w:sz w:val="20"/>
                    </w:rPr>
                  </w:pPr>
                  <w:r>
                    <w:rPr>
                      <w:rFonts w:ascii="Times New Roman" w:hAnsi="Times New Roman"/>
                      <w:sz w:val="20"/>
                    </w:rPr>
                    <w:t>0.4610</w:t>
                  </w:r>
                </w:p>
              </w:tc>
              <w:tc>
                <w:tcPr>
                  <w:tcW w:w="1376" w:type="dxa"/>
                  <w:shd w:val="clear" w:color="auto" w:fill="auto"/>
                  <w:vAlign w:val="center"/>
                </w:tcPr>
                <w:p w14:paraId="0197039F" w14:textId="77777777" w:rsidR="00117773" w:rsidRDefault="000D79C2">
                  <w:pPr>
                    <w:pStyle w:val="TAC"/>
                    <w:rPr>
                      <w:rFonts w:ascii="Times New Roman" w:hAnsi="Times New Roman"/>
                      <w:sz w:val="20"/>
                    </w:rPr>
                  </w:pPr>
                  <w:r>
                    <w:rPr>
                      <w:rFonts w:ascii="Times New Roman" w:hAnsi="Times New Roman"/>
                      <w:sz w:val="20"/>
                    </w:rPr>
                    <w:t>-6</w:t>
                  </w:r>
                </w:p>
              </w:tc>
              <w:tc>
                <w:tcPr>
                  <w:tcW w:w="1846" w:type="dxa"/>
                  <w:vAlign w:val="center"/>
                </w:tcPr>
                <w:p w14:paraId="19729AF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DCD50A6" w14:textId="77777777">
              <w:trPr>
                <w:cantSplit/>
                <w:jc w:val="center"/>
              </w:trPr>
              <w:tc>
                <w:tcPr>
                  <w:tcW w:w="687" w:type="dxa"/>
                  <w:shd w:val="clear" w:color="auto" w:fill="auto"/>
                  <w:vAlign w:val="center"/>
                </w:tcPr>
                <w:p w14:paraId="3C0EAC15"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6</w:t>
                  </w:r>
                </w:p>
              </w:tc>
              <w:tc>
                <w:tcPr>
                  <w:tcW w:w="1697" w:type="dxa"/>
                  <w:shd w:val="clear" w:color="auto" w:fill="auto"/>
                  <w:vAlign w:val="center"/>
                </w:tcPr>
                <w:p w14:paraId="19EC6E0F" w14:textId="77777777" w:rsidR="00117773" w:rsidRDefault="000D79C2">
                  <w:pPr>
                    <w:pStyle w:val="TAC"/>
                    <w:rPr>
                      <w:rFonts w:ascii="Times New Roman" w:hAnsi="Times New Roman"/>
                      <w:sz w:val="20"/>
                    </w:rPr>
                  </w:pPr>
                  <w:r>
                    <w:rPr>
                      <w:rFonts w:ascii="Times New Roman" w:hAnsi="Times New Roman"/>
                      <w:sz w:val="20"/>
                    </w:rPr>
                    <w:t>0.5375</w:t>
                  </w:r>
                </w:p>
              </w:tc>
              <w:tc>
                <w:tcPr>
                  <w:tcW w:w="1376" w:type="dxa"/>
                  <w:shd w:val="clear" w:color="auto" w:fill="auto"/>
                  <w:vAlign w:val="center"/>
                </w:tcPr>
                <w:p w14:paraId="1E46F36B" w14:textId="77777777" w:rsidR="00117773" w:rsidRDefault="000D79C2">
                  <w:pPr>
                    <w:pStyle w:val="TAC"/>
                    <w:rPr>
                      <w:rFonts w:ascii="Times New Roman" w:hAnsi="Times New Roman"/>
                      <w:sz w:val="20"/>
                    </w:rPr>
                  </w:pPr>
                  <w:r>
                    <w:rPr>
                      <w:rFonts w:ascii="Times New Roman" w:hAnsi="Times New Roman"/>
                      <w:sz w:val="20"/>
                    </w:rPr>
                    <w:t>-8.2</w:t>
                  </w:r>
                </w:p>
              </w:tc>
              <w:tc>
                <w:tcPr>
                  <w:tcW w:w="1846" w:type="dxa"/>
                  <w:vAlign w:val="center"/>
                </w:tcPr>
                <w:p w14:paraId="22F50BAA"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2FB4FD15" w14:textId="77777777">
              <w:trPr>
                <w:cantSplit/>
                <w:jc w:val="center"/>
              </w:trPr>
              <w:tc>
                <w:tcPr>
                  <w:tcW w:w="687" w:type="dxa"/>
                  <w:shd w:val="clear" w:color="auto" w:fill="auto"/>
                  <w:vAlign w:val="center"/>
                </w:tcPr>
                <w:p w14:paraId="389BCC9E"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7</w:t>
                  </w:r>
                </w:p>
              </w:tc>
              <w:tc>
                <w:tcPr>
                  <w:tcW w:w="1697" w:type="dxa"/>
                  <w:shd w:val="clear" w:color="auto" w:fill="auto"/>
                  <w:vAlign w:val="center"/>
                </w:tcPr>
                <w:p w14:paraId="4C059AD8" w14:textId="77777777" w:rsidR="00117773" w:rsidRDefault="000D79C2">
                  <w:pPr>
                    <w:pStyle w:val="TAC"/>
                    <w:rPr>
                      <w:rFonts w:ascii="Times New Roman" w:hAnsi="Times New Roman"/>
                      <w:sz w:val="20"/>
                    </w:rPr>
                  </w:pPr>
                  <w:r>
                    <w:rPr>
                      <w:rFonts w:ascii="Times New Roman" w:hAnsi="Times New Roman"/>
                      <w:sz w:val="20"/>
                    </w:rPr>
                    <w:t>0.6708</w:t>
                  </w:r>
                </w:p>
              </w:tc>
              <w:tc>
                <w:tcPr>
                  <w:tcW w:w="1376" w:type="dxa"/>
                  <w:shd w:val="clear" w:color="auto" w:fill="auto"/>
                  <w:vAlign w:val="center"/>
                </w:tcPr>
                <w:p w14:paraId="0E123B52" w14:textId="77777777" w:rsidR="00117773" w:rsidRDefault="000D79C2">
                  <w:pPr>
                    <w:pStyle w:val="TAC"/>
                    <w:rPr>
                      <w:rFonts w:ascii="Times New Roman" w:hAnsi="Times New Roman"/>
                      <w:sz w:val="20"/>
                    </w:rPr>
                  </w:pPr>
                  <w:r>
                    <w:rPr>
                      <w:rFonts w:ascii="Times New Roman" w:hAnsi="Times New Roman"/>
                      <w:sz w:val="20"/>
                    </w:rPr>
                    <w:t>-9.9</w:t>
                  </w:r>
                </w:p>
              </w:tc>
              <w:tc>
                <w:tcPr>
                  <w:tcW w:w="1846" w:type="dxa"/>
                  <w:vAlign w:val="center"/>
                </w:tcPr>
                <w:p w14:paraId="6C7A6D0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9E25C6D" w14:textId="77777777">
              <w:trPr>
                <w:cantSplit/>
                <w:jc w:val="center"/>
              </w:trPr>
              <w:tc>
                <w:tcPr>
                  <w:tcW w:w="687" w:type="dxa"/>
                  <w:shd w:val="clear" w:color="auto" w:fill="auto"/>
                  <w:vAlign w:val="center"/>
                </w:tcPr>
                <w:p w14:paraId="4D5DE52C"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8</w:t>
                  </w:r>
                </w:p>
              </w:tc>
              <w:tc>
                <w:tcPr>
                  <w:tcW w:w="1697" w:type="dxa"/>
                  <w:shd w:val="clear" w:color="auto" w:fill="auto"/>
                  <w:vAlign w:val="center"/>
                </w:tcPr>
                <w:p w14:paraId="262D9AF5" w14:textId="77777777" w:rsidR="00117773" w:rsidRDefault="000D79C2">
                  <w:pPr>
                    <w:pStyle w:val="TAC"/>
                    <w:rPr>
                      <w:rFonts w:ascii="Times New Roman" w:hAnsi="Times New Roman"/>
                      <w:sz w:val="20"/>
                    </w:rPr>
                  </w:pPr>
                  <w:r>
                    <w:rPr>
                      <w:rFonts w:ascii="Times New Roman" w:hAnsi="Times New Roman"/>
                      <w:sz w:val="20"/>
                    </w:rPr>
                    <w:t>0.5750</w:t>
                  </w:r>
                </w:p>
              </w:tc>
              <w:tc>
                <w:tcPr>
                  <w:tcW w:w="1376" w:type="dxa"/>
                  <w:shd w:val="clear" w:color="auto" w:fill="auto"/>
                  <w:vAlign w:val="center"/>
                </w:tcPr>
                <w:p w14:paraId="3E9E77E7" w14:textId="77777777" w:rsidR="00117773" w:rsidRDefault="000D79C2">
                  <w:pPr>
                    <w:pStyle w:val="TAC"/>
                    <w:rPr>
                      <w:rFonts w:ascii="Times New Roman" w:hAnsi="Times New Roman"/>
                      <w:sz w:val="20"/>
                    </w:rPr>
                  </w:pPr>
                  <w:r>
                    <w:rPr>
                      <w:rFonts w:ascii="Times New Roman" w:hAnsi="Times New Roman"/>
                      <w:sz w:val="20"/>
                    </w:rPr>
                    <w:t>-10.5</w:t>
                  </w:r>
                </w:p>
              </w:tc>
              <w:tc>
                <w:tcPr>
                  <w:tcW w:w="1846" w:type="dxa"/>
                  <w:vAlign w:val="center"/>
                </w:tcPr>
                <w:p w14:paraId="606ABD0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3FFCA7" w14:textId="77777777">
              <w:trPr>
                <w:cantSplit/>
                <w:jc w:val="center"/>
              </w:trPr>
              <w:tc>
                <w:tcPr>
                  <w:tcW w:w="687" w:type="dxa"/>
                  <w:shd w:val="clear" w:color="auto" w:fill="auto"/>
                  <w:vAlign w:val="center"/>
                </w:tcPr>
                <w:p w14:paraId="7C00CC36"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9</w:t>
                  </w:r>
                </w:p>
              </w:tc>
              <w:tc>
                <w:tcPr>
                  <w:tcW w:w="1697" w:type="dxa"/>
                  <w:shd w:val="clear" w:color="auto" w:fill="auto"/>
                  <w:vAlign w:val="center"/>
                </w:tcPr>
                <w:p w14:paraId="45A73551" w14:textId="77777777" w:rsidR="00117773" w:rsidRDefault="000D79C2">
                  <w:pPr>
                    <w:pStyle w:val="TAC"/>
                    <w:rPr>
                      <w:rFonts w:ascii="Times New Roman" w:hAnsi="Times New Roman"/>
                      <w:sz w:val="20"/>
                    </w:rPr>
                  </w:pPr>
                  <w:r>
                    <w:rPr>
                      <w:rFonts w:ascii="Times New Roman" w:hAnsi="Times New Roman"/>
                      <w:sz w:val="20"/>
                    </w:rPr>
                    <w:t>0.7618</w:t>
                  </w:r>
                </w:p>
              </w:tc>
              <w:tc>
                <w:tcPr>
                  <w:tcW w:w="1376" w:type="dxa"/>
                  <w:shd w:val="clear" w:color="auto" w:fill="auto"/>
                  <w:vAlign w:val="center"/>
                </w:tcPr>
                <w:p w14:paraId="3AB54E73" w14:textId="77777777" w:rsidR="00117773" w:rsidRDefault="000D79C2">
                  <w:pPr>
                    <w:pStyle w:val="TAC"/>
                    <w:rPr>
                      <w:rFonts w:ascii="Times New Roman" w:hAnsi="Times New Roman"/>
                      <w:sz w:val="20"/>
                    </w:rPr>
                  </w:pPr>
                  <w:r>
                    <w:rPr>
                      <w:rFonts w:ascii="Times New Roman" w:hAnsi="Times New Roman"/>
                      <w:sz w:val="20"/>
                    </w:rPr>
                    <w:t>-7.5</w:t>
                  </w:r>
                </w:p>
              </w:tc>
              <w:tc>
                <w:tcPr>
                  <w:tcW w:w="1846" w:type="dxa"/>
                  <w:vAlign w:val="center"/>
                </w:tcPr>
                <w:p w14:paraId="588F6C7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3F2C72" w14:textId="77777777">
              <w:trPr>
                <w:cantSplit/>
                <w:jc w:val="center"/>
              </w:trPr>
              <w:tc>
                <w:tcPr>
                  <w:tcW w:w="687" w:type="dxa"/>
                  <w:shd w:val="clear" w:color="auto" w:fill="auto"/>
                  <w:vAlign w:val="center"/>
                </w:tcPr>
                <w:p w14:paraId="5ECC3EB9"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10</w:t>
                  </w:r>
                </w:p>
              </w:tc>
              <w:tc>
                <w:tcPr>
                  <w:tcW w:w="1697" w:type="dxa"/>
                  <w:shd w:val="clear" w:color="auto" w:fill="auto"/>
                  <w:vAlign w:val="center"/>
                </w:tcPr>
                <w:p w14:paraId="5C8F37EA" w14:textId="77777777" w:rsidR="00117773" w:rsidRDefault="000D79C2">
                  <w:pPr>
                    <w:pStyle w:val="TAC"/>
                    <w:rPr>
                      <w:rFonts w:ascii="Times New Roman" w:hAnsi="Times New Roman"/>
                      <w:sz w:val="20"/>
                    </w:rPr>
                  </w:pPr>
                  <w:r>
                    <w:rPr>
                      <w:rFonts w:ascii="Times New Roman" w:hAnsi="Times New Roman"/>
                      <w:sz w:val="20"/>
                    </w:rPr>
                    <w:t>1.5375</w:t>
                  </w:r>
                </w:p>
              </w:tc>
              <w:tc>
                <w:tcPr>
                  <w:tcW w:w="1376" w:type="dxa"/>
                  <w:shd w:val="clear" w:color="auto" w:fill="auto"/>
                  <w:vAlign w:val="center"/>
                </w:tcPr>
                <w:p w14:paraId="7D60FDBF" w14:textId="77777777" w:rsidR="00117773" w:rsidRDefault="000D79C2">
                  <w:pPr>
                    <w:pStyle w:val="TAC"/>
                    <w:rPr>
                      <w:rFonts w:ascii="Times New Roman" w:hAnsi="Times New Roman"/>
                      <w:sz w:val="20"/>
                    </w:rPr>
                  </w:pPr>
                  <w:r>
                    <w:rPr>
                      <w:rFonts w:ascii="Times New Roman" w:hAnsi="Times New Roman"/>
                      <w:sz w:val="20"/>
                    </w:rPr>
                    <w:t>-15.9</w:t>
                  </w:r>
                </w:p>
              </w:tc>
              <w:tc>
                <w:tcPr>
                  <w:tcW w:w="1846" w:type="dxa"/>
                  <w:vAlign w:val="center"/>
                </w:tcPr>
                <w:p w14:paraId="0CF37E41"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83FBC96" w14:textId="77777777">
              <w:trPr>
                <w:cantSplit/>
                <w:jc w:val="center"/>
              </w:trPr>
              <w:tc>
                <w:tcPr>
                  <w:tcW w:w="687" w:type="dxa"/>
                  <w:shd w:val="clear" w:color="auto" w:fill="auto"/>
                  <w:vAlign w:val="center"/>
                </w:tcPr>
                <w:p w14:paraId="36991164"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11</w:t>
                  </w:r>
                </w:p>
              </w:tc>
              <w:tc>
                <w:tcPr>
                  <w:tcW w:w="1697" w:type="dxa"/>
                  <w:shd w:val="clear" w:color="auto" w:fill="auto"/>
                  <w:vAlign w:val="center"/>
                </w:tcPr>
                <w:p w14:paraId="293D0C76" w14:textId="77777777" w:rsidR="00117773" w:rsidRDefault="000D79C2">
                  <w:pPr>
                    <w:pStyle w:val="TAC"/>
                    <w:rPr>
                      <w:rFonts w:ascii="Times New Roman" w:hAnsi="Times New Roman"/>
                      <w:sz w:val="20"/>
                    </w:rPr>
                  </w:pPr>
                  <w:r>
                    <w:rPr>
                      <w:rFonts w:ascii="Times New Roman" w:hAnsi="Times New Roman"/>
                      <w:sz w:val="20"/>
                    </w:rPr>
                    <w:t>1.8978</w:t>
                  </w:r>
                </w:p>
              </w:tc>
              <w:tc>
                <w:tcPr>
                  <w:tcW w:w="1376" w:type="dxa"/>
                  <w:shd w:val="clear" w:color="auto" w:fill="auto"/>
                  <w:vAlign w:val="center"/>
                </w:tcPr>
                <w:p w14:paraId="2613CA42" w14:textId="77777777" w:rsidR="00117773" w:rsidRDefault="000D79C2">
                  <w:pPr>
                    <w:pStyle w:val="TAC"/>
                    <w:rPr>
                      <w:rFonts w:ascii="Times New Roman" w:hAnsi="Times New Roman"/>
                      <w:sz w:val="20"/>
                    </w:rPr>
                  </w:pPr>
                  <w:r>
                    <w:rPr>
                      <w:rFonts w:ascii="Times New Roman" w:hAnsi="Times New Roman"/>
                      <w:sz w:val="20"/>
                    </w:rPr>
                    <w:t>-6.6</w:t>
                  </w:r>
                </w:p>
              </w:tc>
              <w:tc>
                <w:tcPr>
                  <w:tcW w:w="1846" w:type="dxa"/>
                  <w:vAlign w:val="center"/>
                </w:tcPr>
                <w:p w14:paraId="60431313"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740B3944" w14:textId="77777777">
              <w:trPr>
                <w:cantSplit/>
                <w:jc w:val="center"/>
              </w:trPr>
              <w:tc>
                <w:tcPr>
                  <w:tcW w:w="687" w:type="dxa"/>
                  <w:shd w:val="clear" w:color="auto" w:fill="auto"/>
                  <w:vAlign w:val="center"/>
                </w:tcPr>
                <w:p w14:paraId="1032839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12</w:t>
                  </w:r>
                </w:p>
              </w:tc>
              <w:tc>
                <w:tcPr>
                  <w:tcW w:w="1697" w:type="dxa"/>
                  <w:shd w:val="clear" w:color="auto" w:fill="auto"/>
                  <w:vAlign w:val="center"/>
                </w:tcPr>
                <w:p w14:paraId="7CEDE035" w14:textId="77777777" w:rsidR="00117773" w:rsidRDefault="000D79C2">
                  <w:pPr>
                    <w:pStyle w:val="TAC"/>
                    <w:rPr>
                      <w:rFonts w:ascii="Times New Roman" w:hAnsi="Times New Roman"/>
                      <w:sz w:val="20"/>
                    </w:rPr>
                  </w:pPr>
                  <w:r>
                    <w:rPr>
                      <w:rFonts w:ascii="Times New Roman" w:hAnsi="Times New Roman"/>
                      <w:sz w:val="20"/>
                    </w:rPr>
                    <w:t>2.2242</w:t>
                  </w:r>
                </w:p>
              </w:tc>
              <w:tc>
                <w:tcPr>
                  <w:tcW w:w="1376" w:type="dxa"/>
                  <w:shd w:val="clear" w:color="auto" w:fill="auto"/>
                  <w:vAlign w:val="center"/>
                </w:tcPr>
                <w:p w14:paraId="4CBF5A99" w14:textId="77777777" w:rsidR="00117773" w:rsidRDefault="000D79C2">
                  <w:pPr>
                    <w:pStyle w:val="TAC"/>
                    <w:rPr>
                      <w:rFonts w:ascii="Times New Roman" w:hAnsi="Times New Roman"/>
                      <w:sz w:val="20"/>
                    </w:rPr>
                  </w:pPr>
                  <w:r>
                    <w:rPr>
                      <w:rFonts w:ascii="Times New Roman" w:hAnsi="Times New Roman"/>
                      <w:sz w:val="20"/>
                    </w:rPr>
                    <w:t>-16.7</w:t>
                  </w:r>
                </w:p>
              </w:tc>
              <w:tc>
                <w:tcPr>
                  <w:tcW w:w="1846" w:type="dxa"/>
                  <w:vAlign w:val="center"/>
                </w:tcPr>
                <w:p w14:paraId="64037779"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964D9DE" w14:textId="77777777">
              <w:trPr>
                <w:cantSplit/>
                <w:jc w:val="center"/>
              </w:trPr>
              <w:tc>
                <w:tcPr>
                  <w:tcW w:w="687" w:type="dxa"/>
                  <w:shd w:val="clear" w:color="auto" w:fill="auto"/>
                  <w:vAlign w:val="center"/>
                </w:tcPr>
                <w:p w14:paraId="6DA0DD8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13</w:t>
                  </w:r>
                </w:p>
              </w:tc>
              <w:tc>
                <w:tcPr>
                  <w:tcW w:w="1697" w:type="dxa"/>
                  <w:shd w:val="clear" w:color="auto" w:fill="auto"/>
                  <w:vAlign w:val="center"/>
                </w:tcPr>
                <w:p w14:paraId="4F5ED583" w14:textId="77777777" w:rsidR="00117773" w:rsidRDefault="000D79C2">
                  <w:pPr>
                    <w:pStyle w:val="TAC"/>
                    <w:rPr>
                      <w:rFonts w:ascii="Times New Roman" w:hAnsi="Times New Roman"/>
                      <w:sz w:val="20"/>
                    </w:rPr>
                  </w:pPr>
                  <w:r>
                    <w:rPr>
                      <w:rFonts w:ascii="Times New Roman" w:hAnsi="Times New Roman"/>
                      <w:sz w:val="20"/>
                    </w:rPr>
                    <w:t>2.1718</w:t>
                  </w:r>
                </w:p>
              </w:tc>
              <w:tc>
                <w:tcPr>
                  <w:tcW w:w="1376" w:type="dxa"/>
                  <w:shd w:val="clear" w:color="auto" w:fill="auto"/>
                  <w:vAlign w:val="center"/>
                </w:tcPr>
                <w:p w14:paraId="0431E43A" w14:textId="77777777" w:rsidR="00117773" w:rsidRDefault="000D79C2">
                  <w:pPr>
                    <w:pStyle w:val="TAC"/>
                    <w:rPr>
                      <w:rFonts w:ascii="Times New Roman" w:hAnsi="Times New Roman"/>
                      <w:sz w:val="20"/>
                    </w:rPr>
                  </w:pPr>
                  <w:r>
                    <w:rPr>
                      <w:rFonts w:ascii="Times New Roman" w:hAnsi="Times New Roman"/>
                      <w:sz w:val="20"/>
                    </w:rPr>
                    <w:t>-12.4</w:t>
                  </w:r>
                </w:p>
              </w:tc>
              <w:tc>
                <w:tcPr>
                  <w:tcW w:w="1846" w:type="dxa"/>
                  <w:vAlign w:val="center"/>
                </w:tcPr>
                <w:p w14:paraId="090D2C30"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86B746E" w14:textId="77777777">
              <w:trPr>
                <w:cantSplit/>
                <w:jc w:val="center"/>
              </w:trPr>
              <w:tc>
                <w:tcPr>
                  <w:tcW w:w="687" w:type="dxa"/>
                  <w:shd w:val="clear" w:color="auto" w:fill="auto"/>
                  <w:vAlign w:val="center"/>
                </w:tcPr>
                <w:p w14:paraId="0D070ED7"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14</w:t>
                  </w:r>
                </w:p>
              </w:tc>
              <w:tc>
                <w:tcPr>
                  <w:tcW w:w="1697" w:type="dxa"/>
                  <w:shd w:val="clear" w:color="auto" w:fill="auto"/>
                  <w:vAlign w:val="center"/>
                </w:tcPr>
                <w:p w14:paraId="62D104E0" w14:textId="77777777" w:rsidR="00117773" w:rsidRDefault="000D79C2">
                  <w:pPr>
                    <w:pStyle w:val="TAC"/>
                    <w:rPr>
                      <w:rFonts w:ascii="Times New Roman" w:hAnsi="Times New Roman"/>
                      <w:sz w:val="20"/>
                    </w:rPr>
                  </w:pPr>
                  <w:r>
                    <w:rPr>
                      <w:rFonts w:ascii="Times New Roman" w:hAnsi="Times New Roman"/>
                      <w:sz w:val="20"/>
                    </w:rPr>
                    <w:t>2.4942</w:t>
                  </w:r>
                </w:p>
              </w:tc>
              <w:tc>
                <w:tcPr>
                  <w:tcW w:w="1376" w:type="dxa"/>
                  <w:shd w:val="clear" w:color="auto" w:fill="auto"/>
                  <w:vAlign w:val="center"/>
                </w:tcPr>
                <w:p w14:paraId="07B4FD1D" w14:textId="77777777" w:rsidR="00117773" w:rsidRDefault="000D79C2">
                  <w:pPr>
                    <w:pStyle w:val="TAC"/>
                    <w:rPr>
                      <w:rFonts w:ascii="Times New Roman" w:hAnsi="Times New Roman"/>
                      <w:sz w:val="20"/>
                    </w:rPr>
                  </w:pPr>
                  <w:r>
                    <w:rPr>
                      <w:rFonts w:ascii="Times New Roman" w:hAnsi="Times New Roman"/>
                      <w:sz w:val="20"/>
                    </w:rPr>
                    <w:t>-15.2</w:t>
                  </w:r>
                </w:p>
              </w:tc>
              <w:tc>
                <w:tcPr>
                  <w:tcW w:w="1846" w:type="dxa"/>
                  <w:vAlign w:val="center"/>
                </w:tcPr>
                <w:p w14:paraId="455EFF0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123CE05" w14:textId="77777777">
              <w:trPr>
                <w:cantSplit/>
                <w:jc w:val="center"/>
              </w:trPr>
              <w:tc>
                <w:tcPr>
                  <w:tcW w:w="687" w:type="dxa"/>
                  <w:shd w:val="clear" w:color="auto" w:fill="auto"/>
                  <w:vAlign w:val="center"/>
                </w:tcPr>
                <w:p w14:paraId="7D5E9093"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15</w:t>
                  </w:r>
                </w:p>
              </w:tc>
              <w:tc>
                <w:tcPr>
                  <w:tcW w:w="1697" w:type="dxa"/>
                  <w:shd w:val="clear" w:color="auto" w:fill="auto"/>
                  <w:vAlign w:val="center"/>
                </w:tcPr>
                <w:p w14:paraId="2FDD57D5" w14:textId="77777777" w:rsidR="00117773" w:rsidRDefault="000D79C2">
                  <w:pPr>
                    <w:pStyle w:val="TAC"/>
                    <w:rPr>
                      <w:rFonts w:ascii="Times New Roman" w:hAnsi="Times New Roman"/>
                      <w:sz w:val="20"/>
                    </w:rPr>
                  </w:pPr>
                  <w:r>
                    <w:rPr>
                      <w:rFonts w:ascii="Times New Roman" w:hAnsi="Times New Roman"/>
                      <w:sz w:val="20"/>
                    </w:rPr>
                    <w:t>2.5119</w:t>
                  </w:r>
                </w:p>
              </w:tc>
              <w:tc>
                <w:tcPr>
                  <w:tcW w:w="1376" w:type="dxa"/>
                  <w:shd w:val="clear" w:color="auto" w:fill="auto"/>
                  <w:vAlign w:val="center"/>
                </w:tcPr>
                <w:p w14:paraId="597F46BE" w14:textId="77777777" w:rsidR="00117773" w:rsidRDefault="000D79C2">
                  <w:pPr>
                    <w:pStyle w:val="TAC"/>
                    <w:rPr>
                      <w:rFonts w:ascii="Times New Roman" w:hAnsi="Times New Roman"/>
                      <w:sz w:val="20"/>
                    </w:rPr>
                  </w:pPr>
                  <w:r>
                    <w:rPr>
                      <w:rFonts w:ascii="Times New Roman" w:hAnsi="Times New Roman"/>
                      <w:sz w:val="20"/>
                    </w:rPr>
                    <w:t>-10.8</w:t>
                  </w:r>
                </w:p>
              </w:tc>
              <w:tc>
                <w:tcPr>
                  <w:tcW w:w="1846" w:type="dxa"/>
                  <w:vAlign w:val="center"/>
                </w:tcPr>
                <w:p w14:paraId="02C9C1FE"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7C6DE65" w14:textId="77777777">
              <w:trPr>
                <w:cantSplit/>
                <w:jc w:val="center"/>
              </w:trPr>
              <w:tc>
                <w:tcPr>
                  <w:tcW w:w="687" w:type="dxa"/>
                  <w:shd w:val="clear" w:color="auto" w:fill="auto"/>
                  <w:vAlign w:val="center"/>
                </w:tcPr>
                <w:p w14:paraId="25A357C2"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16</w:t>
                  </w:r>
                </w:p>
              </w:tc>
              <w:tc>
                <w:tcPr>
                  <w:tcW w:w="1697" w:type="dxa"/>
                  <w:shd w:val="clear" w:color="auto" w:fill="auto"/>
                  <w:vAlign w:val="center"/>
                </w:tcPr>
                <w:p w14:paraId="066A71F7" w14:textId="77777777" w:rsidR="00117773" w:rsidRDefault="000D79C2">
                  <w:pPr>
                    <w:pStyle w:val="TAC"/>
                    <w:rPr>
                      <w:rFonts w:ascii="Times New Roman" w:hAnsi="Times New Roman"/>
                      <w:sz w:val="20"/>
                    </w:rPr>
                  </w:pPr>
                  <w:r>
                    <w:rPr>
                      <w:rFonts w:ascii="Times New Roman" w:hAnsi="Times New Roman"/>
                      <w:sz w:val="20"/>
                    </w:rPr>
                    <w:t>3.0582</w:t>
                  </w:r>
                </w:p>
              </w:tc>
              <w:tc>
                <w:tcPr>
                  <w:tcW w:w="1376" w:type="dxa"/>
                  <w:shd w:val="clear" w:color="auto" w:fill="auto"/>
                  <w:vAlign w:val="center"/>
                </w:tcPr>
                <w:p w14:paraId="3CA2C4F5" w14:textId="77777777" w:rsidR="00117773" w:rsidRDefault="000D79C2">
                  <w:pPr>
                    <w:pStyle w:val="TAC"/>
                    <w:rPr>
                      <w:rFonts w:ascii="Times New Roman" w:hAnsi="Times New Roman"/>
                      <w:sz w:val="20"/>
                    </w:rPr>
                  </w:pPr>
                  <w:r>
                    <w:rPr>
                      <w:rFonts w:ascii="Times New Roman" w:hAnsi="Times New Roman"/>
                      <w:sz w:val="20"/>
                    </w:rPr>
                    <w:t>-11.3</w:t>
                  </w:r>
                </w:p>
              </w:tc>
              <w:tc>
                <w:tcPr>
                  <w:tcW w:w="1846" w:type="dxa"/>
                  <w:vAlign w:val="center"/>
                </w:tcPr>
                <w:p w14:paraId="4B6AB5A2"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768BA28" w14:textId="77777777">
              <w:trPr>
                <w:cantSplit/>
                <w:jc w:val="center"/>
              </w:trPr>
              <w:tc>
                <w:tcPr>
                  <w:tcW w:w="687" w:type="dxa"/>
                  <w:shd w:val="clear" w:color="auto" w:fill="auto"/>
                  <w:vAlign w:val="center"/>
                </w:tcPr>
                <w:p w14:paraId="034E9AA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17</w:t>
                  </w:r>
                </w:p>
              </w:tc>
              <w:tc>
                <w:tcPr>
                  <w:tcW w:w="1697" w:type="dxa"/>
                  <w:shd w:val="clear" w:color="auto" w:fill="auto"/>
                  <w:vAlign w:val="center"/>
                </w:tcPr>
                <w:p w14:paraId="79903AA7" w14:textId="77777777" w:rsidR="00117773" w:rsidRDefault="000D79C2">
                  <w:pPr>
                    <w:pStyle w:val="TAC"/>
                    <w:rPr>
                      <w:rFonts w:ascii="Times New Roman" w:hAnsi="Times New Roman"/>
                      <w:sz w:val="20"/>
                    </w:rPr>
                  </w:pPr>
                  <w:r>
                    <w:rPr>
                      <w:rFonts w:ascii="Times New Roman" w:hAnsi="Times New Roman"/>
                      <w:sz w:val="20"/>
                    </w:rPr>
                    <w:t>4.0810</w:t>
                  </w:r>
                </w:p>
              </w:tc>
              <w:tc>
                <w:tcPr>
                  <w:tcW w:w="1376" w:type="dxa"/>
                  <w:shd w:val="clear" w:color="auto" w:fill="auto"/>
                  <w:vAlign w:val="center"/>
                </w:tcPr>
                <w:p w14:paraId="2D272324" w14:textId="77777777" w:rsidR="00117773" w:rsidRDefault="000D79C2">
                  <w:pPr>
                    <w:pStyle w:val="TAC"/>
                    <w:rPr>
                      <w:rFonts w:ascii="Times New Roman" w:hAnsi="Times New Roman"/>
                      <w:sz w:val="20"/>
                    </w:rPr>
                  </w:pPr>
                  <w:r>
                    <w:rPr>
                      <w:rFonts w:ascii="Times New Roman" w:hAnsi="Times New Roman"/>
                      <w:sz w:val="20"/>
                    </w:rPr>
                    <w:t>-12.7</w:t>
                  </w:r>
                </w:p>
              </w:tc>
              <w:tc>
                <w:tcPr>
                  <w:tcW w:w="1846" w:type="dxa"/>
                  <w:vAlign w:val="center"/>
                </w:tcPr>
                <w:p w14:paraId="517BDA0B"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5ACC2BE" w14:textId="77777777">
              <w:trPr>
                <w:cantSplit/>
                <w:jc w:val="center"/>
              </w:trPr>
              <w:tc>
                <w:tcPr>
                  <w:tcW w:w="687" w:type="dxa"/>
                  <w:shd w:val="clear" w:color="auto" w:fill="auto"/>
                  <w:vAlign w:val="center"/>
                </w:tcPr>
                <w:p w14:paraId="27BA4210"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18</w:t>
                  </w:r>
                </w:p>
              </w:tc>
              <w:tc>
                <w:tcPr>
                  <w:tcW w:w="1697" w:type="dxa"/>
                  <w:shd w:val="clear" w:color="auto" w:fill="auto"/>
                  <w:vAlign w:val="center"/>
                </w:tcPr>
                <w:p w14:paraId="2F8515C3" w14:textId="77777777" w:rsidR="00117773" w:rsidRDefault="000D79C2">
                  <w:pPr>
                    <w:pStyle w:val="TAC"/>
                    <w:rPr>
                      <w:rFonts w:ascii="Times New Roman" w:hAnsi="Times New Roman"/>
                      <w:sz w:val="20"/>
                    </w:rPr>
                  </w:pPr>
                  <w:r>
                    <w:rPr>
                      <w:rFonts w:ascii="Times New Roman" w:hAnsi="Times New Roman"/>
                      <w:sz w:val="20"/>
                    </w:rPr>
                    <w:t>4.4579</w:t>
                  </w:r>
                </w:p>
              </w:tc>
              <w:tc>
                <w:tcPr>
                  <w:tcW w:w="1376" w:type="dxa"/>
                  <w:shd w:val="clear" w:color="auto" w:fill="auto"/>
                  <w:vAlign w:val="center"/>
                </w:tcPr>
                <w:p w14:paraId="1FA0AB4A" w14:textId="77777777" w:rsidR="00117773" w:rsidRDefault="000D79C2">
                  <w:pPr>
                    <w:pStyle w:val="TAC"/>
                    <w:rPr>
                      <w:rFonts w:ascii="Times New Roman" w:hAnsi="Times New Roman"/>
                      <w:sz w:val="20"/>
                    </w:rPr>
                  </w:pPr>
                  <w:r>
                    <w:rPr>
                      <w:rFonts w:ascii="Times New Roman" w:hAnsi="Times New Roman"/>
                      <w:sz w:val="20"/>
                    </w:rPr>
                    <w:t>-16.2</w:t>
                  </w:r>
                </w:p>
              </w:tc>
              <w:tc>
                <w:tcPr>
                  <w:tcW w:w="1846" w:type="dxa"/>
                  <w:vAlign w:val="center"/>
                </w:tcPr>
                <w:p w14:paraId="71D7FA5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E56CCA8" w14:textId="77777777">
              <w:trPr>
                <w:cantSplit/>
                <w:jc w:val="center"/>
              </w:trPr>
              <w:tc>
                <w:tcPr>
                  <w:tcW w:w="687" w:type="dxa"/>
                  <w:shd w:val="clear" w:color="auto" w:fill="auto"/>
                  <w:vAlign w:val="center"/>
                </w:tcPr>
                <w:p w14:paraId="4FB7975D"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19</w:t>
                  </w:r>
                </w:p>
              </w:tc>
              <w:tc>
                <w:tcPr>
                  <w:tcW w:w="1697" w:type="dxa"/>
                  <w:shd w:val="clear" w:color="auto" w:fill="auto"/>
                  <w:vAlign w:val="center"/>
                </w:tcPr>
                <w:p w14:paraId="5136A84C" w14:textId="77777777" w:rsidR="00117773" w:rsidRDefault="000D79C2">
                  <w:pPr>
                    <w:pStyle w:val="TAC"/>
                    <w:rPr>
                      <w:rFonts w:ascii="Times New Roman" w:hAnsi="Times New Roman"/>
                      <w:sz w:val="20"/>
                    </w:rPr>
                  </w:pPr>
                  <w:r>
                    <w:rPr>
                      <w:rFonts w:ascii="Times New Roman" w:hAnsi="Times New Roman"/>
                      <w:sz w:val="20"/>
                    </w:rPr>
                    <w:t>4.5695</w:t>
                  </w:r>
                </w:p>
              </w:tc>
              <w:tc>
                <w:tcPr>
                  <w:tcW w:w="1376" w:type="dxa"/>
                  <w:shd w:val="clear" w:color="auto" w:fill="auto"/>
                  <w:vAlign w:val="center"/>
                </w:tcPr>
                <w:p w14:paraId="38E33976" w14:textId="77777777" w:rsidR="00117773" w:rsidRDefault="000D79C2">
                  <w:pPr>
                    <w:pStyle w:val="TAC"/>
                    <w:rPr>
                      <w:rFonts w:ascii="Times New Roman" w:hAnsi="Times New Roman"/>
                      <w:sz w:val="20"/>
                    </w:rPr>
                  </w:pPr>
                  <w:r>
                    <w:rPr>
                      <w:rFonts w:ascii="Times New Roman" w:hAnsi="Times New Roman"/>
                      <w:sz w:val="20"/>
                    </w:rPr>
                    <w:t>-18.3</w:t>
                  </w:r>
                </w:p>
              </w:tc>
              <w:tc>
                <w:tcPr>
                  <w:tcW w:w="1846" w:type="dxa"/>
                  <w:vAlign w:val="center"/>
                </w:tcPr>
                <w:p w14:paraId="0020332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5AF37013" w14:textId="77777777">
              <w:trPr>
                <w:cantSplit/>
                <w:jc w:val="center"/>
              </w:trPr>
              <w:tc>
                <w:tcPr>
                  <w:tcW w:w="687" w:type="dxa"/>
                  <w:shd w:val="clear" w:color="auto" w:fill="auto"/>
                  <w:vAlign w:val="center"/>
                </w:tcPr>
                <w:p w14:paraId="12F64E68"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20</w:t>
                  </w:r>
                </w:p>
              </w:tc>
              <w:tc>
                <w:tcPr>
                  <w:tcW w:w="1697" w:type="dxa"/>
                  <w:shd w:val="clear" w:color="auto" w:fill="auto"/>
                  <w:vAlign w:val="center"/>
                </w:tcPr>
                <w:p w14:paraId="0E2AB9EF" w14:textId="77777777" w:rsidR="00117773" w:rsidRDefault="000D79C2">
                  <w:pPr>
                    <w:pStyle w:val="TAC"/>
                    <w:rPr>
                      <w:rFonts w:ascii="Times New Roman" w:hAnsi="Times New Roman"/>
                      <w:sz w:val="20"/>
                    </w:rPr>
                  </w:pPr>
                  <w:r>
                    <w:rPr>
                      <w:rFonts w:ascii="Times New Roman" w:hAnsi="Times New Roman"/>
                      <w:sz w:val="20"/>
                    </w:rPr>
                    <w:t>4.7966</w:t>
                  </w:r>
                </w:p>
              </w:tc>
              <w:tc>
                <w:tcPr>
                  <w:tcW w:w="1376" w:type="dxa"/>
                  <w:shd w:val="clear" w:color="auto" w:fill="auto"/>
                  <w:vAlign w:val="center"/>
                </w:tcPr>
                <w:p w14:paraId="182BCA9C" w14:textId="77777777" w:rsidR="00117773" w:rsidRDefault="000D79C2">
                  <w:pPr>
                    <w:pStyle w:val="TAC"/>
                    <w:rPr>
                      <w:rFonts w:ascii="Times New Roman" w:hAnsi="Times New Roman"/>
                      <w:sz w:val="20"/>
                    </w:rPr>
                  </w:pPr>
                  <w:r>
                    <w:rPr>
                      <w:rFonts w:ascii="Times New Roman" w:hAnsi="Times New Roman"/>
                      <w:sz w:val="20"/>
                    </w:rPr>
                    <w:t>-18.9</w:t>
                  </w:r>
                </w:p>
              </w:tc>
              <w:tc>
                <w:tcPr>
                  <w:tcW w:w="1846" w:type="dxa"/>
                  <w:vAlign w:val="center"/>
                </w:tcPr>
                <w:p w14:paraId="630892C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0A5D0CD5" w14:textId="77777777">
              <w:trPr>
                <w:cantSplit/>
                <w:jc w:val="center"/>
              </w:trPr>
              <w:tc>
                <w:tcPr>
                  <w:tcW w:w="687" w:type="dxa"/>
                  <w:shd w:val="clear" w:color="auto" w:fill="auto"/>
                  <w:vAlign w:val="center"/>
                </w:tcPr>
                <w:p w14:paraId="481F60F1"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21</w:t>
                  </w:r>
                </w:p>
              </w:tc>
              <w:tc>
                <w:tcPr>
                  <w:tcW w:w="1697" w:type="dxa"/>
                  <w:shd w:val="clear" w:color="auto" w:fill="auto"/>
                  <w:vAlign w:val="center"/>
                </w:tcPr>
                <w:p w14:paraId="76D6E7CC" w14:textId="77777777" w:rsidR="00117773" w:rsidRDefault="000D79C2">
                  <w:pPr>
                    <w:pStyle w:val="TAC"/>
                    <w:rPr>
                      <w:rFonts w:ascii="Times New Roman" w:hAnsi="Times New Roman"/>
                      <w:sz w:val="20"/>
                    </w:rPr>
                  </w:pPr>
                  <w:r>
                    <w:rPr>
                      <w:rFonts w:ascii="Times New Roman" w:hAnsi="Times New Roman"/>
                      <w:sz w:val="20"/>
                    </w:rPr>
                    <w:t>5.0066</w:t>
                  </w:r>
                </w:p>
              </w:tc>
              <w:tc>
                <w:tcPr>
                  <w:tcW w:w="1376" w:type="dxa"/>
                  <w:shd w:val="clear" w:color="auto" w:fill="auto"/>
                  <w:vAlign w:val="center"/>
                </w:tcPr>
                <w:p w14:paraId="2D876CAE" w14:textId="77777777" w:rsidR="00117773" w:rsidRDefault="000D79C2">
                  <w:pPr>
                    <w:pStyle w:val="TAC"/>
                    <w:rPr>
                      <w:rFonts w:ascii="Times New Roman" w:hAnsi="Times New Roman"/>
                      <w:sz w:val="20"/>
                    </w:rPr>
                  </w:pPr>
                  <w:r>
                    <w:rPr>
                      <w:rFonts w:ascii="Times New Roman" w:hAnsi="Times New Roman"/>
                      <w:sz w:val="20"/>
                    </w:rPr>
                    <w:t>-16.6</w:t>
                  </w:r>
                </w:p>
              </w:tc>
              <w:tc>
                <w:tcPr>
                  <w:tcW w:w="1846" w:type="dxa"/>
                  <w:vAlign w:val="center"/>
                </w:tcPr>
                <w:p w14:paraId="3F611485"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4135F032" w14:textId="77777777">
              <w:trPr>
                <w:cantSplit/>
                <w:jc w:val="center"/>
              </w:trPr>
              <w:tc>
                <w:tcPr>
                  <w:tcW w:w="687" w:type="dxa"/>
                  <w:shd w:val="clear" w:color="auto" w:fill="auto"/>
                  <w:vAlign w:val="center"/>
                </w:tcPr>
                <w:p w14:paraId="2EC20B0A"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22</w:t>
                  </w:r>
                </w:p>
              </w:tc>
              <w:tc>
                <w:tcPr>
                  <w:tcW w:w="1697" w:type="dxa"/>
                  <w:shd w:val="clear" w:color="auto" w:fill="auto"/>
                  <w:vAlign w:val="center"/>
                </w:tcPr>
                <w:p w14:paraId="652E594B" w14:textId="77777777" w:rsidR="00117773" w:rsidRDefault="000D79C2">
                  <w:pPr>
                    <w:pStyle w:val="TAC"/>
                    <w:rPr>
                      <w:rFonts w:ascii="Times New Roman" w:hAnsi="Times New Roman"/>
                      <w:sz w:val="20"/>
                    </w:rPr>
                  </w:pPr>
                  <w:r>
                    <w:rPr>
                      <w:rFonts w:ascii="Times New Roman" w:hAnsi="Times New Roman"/>
                      <w:sz w:val="20"/>
                    </w:rPr>
                    <w:t>5.3043</w:t>
                  </w:r>
                </w:p>
              </w:tc>
              <w:tc>
                <w:tcPr>
                  <w:tcW w:w="1376" w:type="dxa"/>
                  <w:shd w:val="clear" w:color="auto" w:fill="auto"/>
                  <w:vAlign w:val="center"/>
                </w:tcPr>
                <w:p w14:paraId="3E248A35" w14:textId="77777777" w:rsidR="00117773" w:rsidRDefault="000D79C2">
                  <w:pPr>
                    <w:pStyle w:val="TAC"/>
                    <w:rPr>
                      <w:rFonts w:ascii="Times New Roman" w:hAnsi="Times New Roman"/>
                      <w:sz w:val="20"/>
                      <w:lang w:eastAsia="ko-KR"/>
                    </w:rPr>
                  </w:pPr>
                  <w:r>
                    <w:rPr>
                      <w:rFonts w:ascii="Times New Roman" w:hAnsi="Times New Roman"/>
                      <w:sz w:val="20"/>
                    </w:rPr>
                    <w:t>-19</w:t>
                  </w:r>
                  <w:r>
                    <w:rPr>
                      <w:rFonts w:ascii="Times New Roman" w:hAnsi="Times New Roman"/>
                      <w:sz w:val="20"/>
                      <w:lang w:eastAsia="ko-KR"/>
                    </w:rPr>
                    <w:t>.9</w:t>
                  </w:r>
                </w:p>
              </w:tc>
              <w:tc>
                <w:tcPr>
                  <w:tcW w:w="1846" w:type="dxa"/>
                  <w:vAlign w:val="center"/>
                </w:tcPr>
                <w:p w14:paraId="1AD6E5AD"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1FE5604D" w14:textId="77777777">
              <w:trPr>
                <w:cantSplit/>
                <w:jc w:val="center"/>
              </w:trPr>
              <w:tc>
                <w:tcPr>
                  <w:tcW w:w="687" w:type="dxa"/>
                  <w:shd w:val="clear" w:color="auto" w:fill="auto"/>
                  <w:vAlign w:val="center"/>
                </w:tcPr>
                <w:p w14:paraId="4D4C798B" w14:textId="77777777" w:rsidR="00117773" w:rsidRDefault="000D79C2">
                  <w:pPr>
                    <w:pStyle w:val="TAC"/>
                    <w:rPr>
                      <w:rFonts w:ascii="Times New Roman" w:hAnsi="Times New Roman"/>
                      <w:sz w:val="20"/>
                      <w:lang w:val="en-CA" w:eastAsia="zh-CN"/>
                    </w:rPr>
                  </w:pPr>
                  <w:r>
                    <w:rPr>
                      <w:rFonts w:ascii="Times New Roman" w:hAnsi="Times New Roman"/>
                      <w:sz w:val="20"/>
                      <w:lang w:val="en-CA" w:eastAsia="zh-CN"/>
                    </w:rPr>
                    <w:t>23</w:t>
                  </w:r>
                </w:p>
              </w:tc>
              <w:tc>
                <w:tcPr>
                  <w:tcW w:w="1697" w:type="dxa"/>
                  <w:shd w:val="clear" w:color="auto" w:fill="auto"/>
                  <w:vAlign w:val="center"/>
                </w:tcPr>
                <w:p w14:paraId="09DF9900" w14:textId="77777777" w:rsidR="00117773" w:rsidRDefault="000D79C2">
                  <w:pPr>
                    <w:pStyle w:val="TAC"/>
                    <w:rPr>
                      <w:rFonts w:ascii="Times New Roman" w:hAnsi="Times New Roman"/>
                      <w:sz w:val="20"/>
                    </w:rPr>
                  </w:pPr>
                  <w:r>
                    <w:rPr>
                      <w:rFonts w:ascii="Times New Roman" w:hAnsi="Times New Roman"/>
                      <w:sz w:val="20"/>
                    </w:rPr>
                    <w:t>9.6586</w:t>
                  </w:r>
                </w:p>
              </w:tc>
              <w:tc>
                <w:tcPr>
                  <w:tcW w:w="1376" w:type="dxa"/>
                  <w:shd w:val="clear" w:color="auto" w:fill="auto"/>
                  <w:vAlign w:val="center"/>
                </w:tcPr>
                <w:p w14:paraId="61FD3DC2" w14:textId="77777777" w:rsidR="00117773" w:rsidRDefault="000D79C2">
                  <w:pPr>
                    <w:pStyle w:val="TAC"/>
                    <w:rPr>
                      <w:rFonts w:ascii="Times New Roman" w:hAnsi="Times New Roman"/>
                      <w:sz w:val="20"/>
                      <w:lang w:eastAsia="ko-KR"/>
                    </w:rPr>
                  </w:pPr>
                  <w:r>
                    <w:rPr>
                      <w:rFonts w:ascii="Times New Roman" w:hAnsi="Times New Roman"/>
                      <w:sz w:val="20"/>
                    </w:rPr>
                    <w:t>-</w:t>
                  </w:r>
                  <w:r>
                    <w:rPr>
                      <w:rFonts w:ascii="Times New Roman" w:hAnsi="Times New Roman"/>
                      <w:sz w:val="20"/>
                      <w:lang w:eastAsia="ko-KR"/>
                    </w:rPr>
                    <w:t>29.7</w:t>
                  </w:r>
                </w:p>
              </w:tc>
              <w:tc>
                <w:tcPr>
                  <w:tcW w:w="1846" w:type="dxa"/>
                  <w:vAlign w:val="center"/>
                </w:tcPr>
                <w:p w14:paraId="4B37347C" w14:textId="77777777" w:rsidR="00117773" w:rsidRDefault="000D79C2">
                  <w:pPr>
                    <w:pStyle w:val="TAC"/>
                    <w:rPr>
                      <w:rFonts w:ascii="Times New Roman" w:hAnsi="Times New Roman"/>
                      <w:sz w:val="20"/>
                    </w:rPr>
                  </w:pPr>
                  <w:r>
                    <w:rPr>
                      <w:rFonts w:ascii="Times New Roman" w:hAnsi="Times New Roman"/>
                      <w:sz w:val="20"/>
                    </w:rPr>
                    <w:t>Rayleigh</w:t>
                  </w:r>
                </w:p>
              </w:tc>
            </w:tr>
            <w:tr w:rsidR="00117773" w14:paraId="66532D68" w14:textId="77777777">
              <w:trPr>
                <w:cantSplit/>
                <w:jc w:val="center"/>
              </w:trPr>
              <w:tc>
                <w:tcPr>
                  <w:tcW w:w="687" w:type="dxa"/>
                  <w:shd w:val="clear" w:color="auto" w:fill="auto"/>
                  <w:vAlign w:val="center"/>
                </w:tcPr>
                <w:p w14:paraId="3DAC28FD" w14:textId="77777777" w:rsidR="00117773" w:rsidRDefault="000D79C2">
                  <w:pPr>
                    <w:pStyle w:val="TAC"/>
                    <w:rPr>
                      <w:rFonts w:ascii="Times New Roman" w:hAnsi="Times New Roman"/>
                      <w:sz w:val="20"/>
                      <w:lang w:val="en-CA" w:eastAsia="zh-CN"/>
                    </w:rPr>
                  </w:pPr>
                  <w:r>
                    <w:rPr>
                      <w:rFonts w:ascii="Times New Roman" w:eastAsiaTheme="minorEastAsia" w:hAnsi="Times New Roman"/>
                      <w:i/>
                      <w:color w:val="FF0000"/>
                      <w:sz w:val="20"/>
                      <w:lang w:eastAsia="zh-CN"/>
                    </w:rPr>
                    <w:t>ST</w:t>
                  </w:r>
                </w:p>
              </w:tc>
              <w:tc>
                <w:tcPr>
                  <w:tcW w:w="1697" w:type="dxa"/>
                  <w:shd w:val="clear" w:color="auto" w:fill="auto"/>
                  <w:vAlign w:val="center"/>
                </w:tcPr>
                <w:p w14:paraId="10AD4289"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[-0.5, 10]</w:t>
                  </w:r>
                </w:p>
              </w:tc>
              <w:tc>
                <w:tcPr>
                  <w:tcW w:w="1376" w:type="dxa"/>
                  <w:shd w:val="clear" w:color="auto" w:fill="auto"/>
                  <w:vAlign w:val="center"/>
                </w:tcPr>
                <w:p w14:paraId="61DE4654" w14:textId="77777777" w:rsidR="00117773" w:rsidRDefault="000D79C2">
                  <w:pPr>
                    <w:pStyle w:val="TAC"/>
                    <w:rPr>
                      <w:rFonts w:ascii="Times New Roman" w:hAnsi="Times New Roman"/>
                      <w:sz w:val="20"/>
                    </w:rPr>
                  </w:pPr>
                  <w:r>
                    <w:rPr>
                      <w:rFonts w:ascii="Times New Roman" w:eastAsiaTheme="minorEastAsia" w:hAnsi="Times New Roman"/>
                      <w:i/>
                      <w:color w:val="FF0000"/>
                      <w:sz w:val="20"/>
                      <w:lang w:eastAsia="zh-CN"/>
                    </w:rPr>
                    <w:t>[-30,10]</w:t>
                  </w:r>
                </w:p>
              </w:tc>
              <w:tc>
                <w:tcPr>
                  <w:tcW w:w="1846" w:type="dxa"/>
                  <w:vAlign w:val="center"/>
                </w:tcPr>
                <w:p w14:paraId="273CE613" w14:textId="77777777" w:rsidR="00117773" w:rsidRDefault="000D79C2">
                  <w:pPr>
                    <w:pStyle w:val="TAC"/>
                    <w:rPr>
                      <w:rFonts w:ascii="Times New Roman" w:hAnsi="Times New Roman"/>
                      <w:sz w:val="20"/>
                    </w:rPr>
                  </w:pPr>
                  <w:r>
                    <w:rPr>
                      <w:rFonts w:ascii="Times New Roman" w:hAnsi="Times New Roman"/>
                      <w:i/>
                      <w:color w:val="FF0000"/>
                      <w:sz w:val="20"/>
                    </w:rPr>
                    <w:t>Rayleigh</w:t>
                  </w:r>
                </w:p>
              </w:tc>
            </w:tr>
          </w:tbl>
          <w:p w14:paraId="2001EC10" w14:textId="77777777" w:rsidR="00117773" w:rsidRDefault="00117773">
            <w:pPr>
              <w:widowControl w:val="0"/>
              <w:spacing w:before="60"/>
              <w:rPr>
                <w:rFonts w:ascii="Times New Roman" w:eastAsia="Malgun Gothic" w:hAnsi="Times New Roman"/>
                <w:szCs w:val="20"/>
                <w:lang w:val="en-US" w:eastAsia="ko-KR"/>
              </w:rPr>
            </w:pPr>
          </w:p>
          <w:p w14:paraId="04C9F044" w14:textId="77777777" w:rsidR="00117773" w:rsidRDefault="00117773">
            <w:pPr>
              <w:widowControl w:val="0"/>
              <w:spacing w:before="60"/>
              <w:rPr>
                <w:rFonts w:eastAsiaTheme="minorEastAsia"/>
                <w:lang w:val="en-US" w:eastAsia="zh-CN"/>
              </w:rPr>
            </w:pPr>
          </w:p>
        </w:tc>
      </w:tr>
      <w:tr w:rsidR="00117773" w14:paraId="16F2D8D5" w14:textId="77777777">
        <w:tc>
          <w:tcPr>
            <w:tcW w:w="1271" w:type="dxa"/>
          </w:tcPr>
          <w:p w14:paraId="41FF8E9D"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Pr>
          <w:p w14:paraId="040EFF0C" w14:textId="77777777" w:rsidR="00117773" w:rsidRDefault="00117773">
            <w:pPr>
              <w:widowControl w:val="0"/>
              <w:spacing w:before="60"/>
              <w:rPr>
                <w:rFonts w:eastAsiaTheme="minorEastAsia"/>
                <w:lang w:val="en-US" w:eastAsia="zh-CN"/>
              </w:rPr>
            </w:pPr>
          </w:p>
        </w:tc>
        <w:tc>
          <w:tcPr>
            <w:tcW w:w="7367" w:type="dxa"/>
          </w:tcPr>
          <w:p w14:paraId="4E5B12F3"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ur understanding is that the option 1 is not algin with our current SLS common framework. The newly added path is only the H-</w:t>
            </w:r>
            <w:r>
              <w:rPr>
                <w:rFonts w:ascii="Times New Roman" w:eastAsiaTheme="minorEastAsia" w:hAnsi="Times New Roman" w:hint="eastAsia"/>
                <w:lang w:eastAsia="zh-CN"/>
              </w:rPr>
              <w:t>direct</w:t>
            </w:r>
            <w:r>
              <w:rPr>
                <w:rFonts w:ascii="Times New Roman" w:eastAsiaTheme="minorEastAsia" w:hAnsi="Times New Roman"/>
                <w:lang w:eastAsia="zh-CN"/>
              </w:rPr>
              <w:t xml:space="preserve"> path of target channel, and there is not any reflection on H-indirect path of target channel. Instead, option 2 with simplified SLS design includes all the consensus </w:t>
            </w:r>
            <w:r>
              <w:rPr>
                <w:rFonts w:ascii="Times New Roman" w:eastAsiaTheme="minorEastAsia" w:hAnsi="Times New Roman" w:hint="eastAsia"/>
                <w:lang w:eastAsia="zh-CN"/>
              </w:rPr>
              <w:t>in</w:t>
            </w:r>
            <w:r>
              <w:rPr>
                <w:rFonts w:ascii="Times New Roman" w:eastAsiaTheme="minorEastAsia" w:hAnsi="Times New Roman"/>
                <w:lang w:eastAsia="zh-CN"/>
              </w:rPr>
              <w:t xml:space="preserve"> </w:t>
            </w:r>
            <w:r>
              <w:rPr>
                <w:rFonts w:ascii="Times New Roman" w:eastAsiaTheme="minorEastAsia" w:hAnsi="Times New Roman" w:hint="eastAsia"/>
                <w:lang w:eastAsia="zh-CN"/>
              </w:rPr>
              <w:t>previous</w:t>
            </w:r>
            <w:r>
              <w:rPr>
                <w:rFonts w:ascii="Times New Roman" w:eastAsiaTheme="minorEastAsia" w:hAnsi="Times New Roman"/>
                <w:lang w:eastAsia="zh-CN"/>
              </w:rPr>
              <w:t xml:space="preserve"> discussion, so, it is a better choice that option 1.</w:t>
            </w:r>
          </w:p>
        </w:tc>
      </w:tr>
      <w:tr w:rsidR="00117773" w14:paraId="13062E67" w14:textId="77777777">
        <w:tc>
          <w:tcPr>
            <w:tcW w:w="1271" w:type="dxa"/>
          </w:tcPr>
          <w:p w14:paraId="7D753413" w14:textId="77777777" w:rsidR="00117773" w:rsidRDefault="000D79C2">
            <w:pPr>
              <w:widowControl w:val="0"/>
              <w:spacing w:before="60"/>
              <w:rPr>
                <w:rFonts w:ascii="Times New Roman" w:eastAsiaTheme="minorEastAsia" w:hAnsi="Times New Roman"/>
                <w:lang w:eastAsia="zh-CN"/>
              </w:rPr>
            </w:pPr>
            <w:r>
              <w:rPr>
                <w:rFonts w:eastAsiaTheme="minorEastAsia" w:hint="eastAsia"/>
                <w:lang w:val="en-US" w:eastAsia="zh-CN"/>
              </w:rPr>
              <w:t>CATT, CICTCI</w:t>
            </w:r>
          </w:p>
        </w:tc>
        <w:tc>
          <w:tcPr>
            <w:tcW w:w="992" w:type="dxa"/>
          </w:tcPr>
          <w:p w14:paraId="145BAECC" w14:textId="77777777" w:rsidR="00117773" w:rsidRDefault="00117773">
            <w:pPr>
              <w:widowControl w:val="0"/>
              <w:spacing w:before="60"/>
              <w:rPr>
                <w:rFonts w:eastAsiaTheme="minorEastAsia"/>
                <w:lang w:val="en-US" w:eastAsia="zh-CN"/>
              </w:rPr>
            </w:pPr>
          </w:p>
        </w:tc>
        <w:tc>
          <w:tcPr>
            <w:tcW w:w="7367" w:type="dxa"/>
          </w:tcPr>
          <w:p w14:paraId="1C4D7F2F"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 xml:space="preserve">We are fine with Option 1 Alt 1. </w:t>
            </w:r>
          </w:p>
          <w:p w14:paraId="6414F4F4"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We think RCS impact can at least be reflected in power of the cluster.</w:t>
            </w:r>
          </w:p>
        </w:tc>
      </w:tr>
      <w:tr w:rsidR="00117773" w14:paraId="67A850C7" w14:textId="77777777">
        <w:tc>
          <w:tcPr>
            <w:tcW w:w="1271" w:type="dxa"/>
          </w:tcPr>
          <w:p w14:paraId="6F2EDF43" w14:textId="77777777" w:rsidR="00117773" w:rsidRDefault="000D79C2">
            <w:pPr>
              <w:widowControl w:val="0"/>
              <w:spacing w:before="60"/>
              <w:rPr>
                <w:rFonts w:eastAsiaTheme="minorEastAsia"/>
                <w:lang w:val="en-US" w:eastAsia="zh-CN"/>
              </w:rPr>
            </w:pPr>
            <w:r>
              <w:rPr>
                <w:rFonts w:eastAsiaTheme="minorEastAsia" w:hint="eastAsia"/>
                <w:lang w:val="en-US" w:eastAsia="zh-CN"/>
              </w:rPr>
              <w:t>DOCOMO</w:t>
            </w:r>
          </w:p>
        </w:tc>
        <w:tc>
          <w:tcPr>
            <w:tcW w:w="992" w:type="dxa"/>
          </w:tcPr>
          <w:p w14:paraId="7437EFDE" w14:textId="77777777" w:rsidR="00117773" w:rsidRDefault="000D79C2">
            <w:pPr>
              <w:widowControl w:val="0"/>
              <w:spacing w:before="60"/>
              <w:rPr>
                <w:rFonts w:eastAsia="Yu Mincho"/>
                <w:lang w:val="en-US" w:eastAsia="ja-JP"/>
              </w:rPr>
            </w:pPr>
            <w:r>
              <w:rPr>
                <w:rFonts w:eastAsia="Yu Mincho" w:hint="eastAsia"/>
                <w:lang w:val="en-US" w:eastAsia="ja-JP"/>
              </w:rPr>
              <w:t>Yes</w:t>
            </w:r>
          </w:p>
        </w:tc>
        <w:tc>
          <w:tcPr>
            <w:tcW w:w="7367" w:type="dxa"/>
          </w:tcPr>
          <w:p w14:paraId="20FA1275" w14:textId="77777777" w:rsidR="00117773" w:rsidRDefault="000D79C2">
            <w:pPr>
              <w:widowControl w:val="0"/>
              <w:spacing w:before="60"/>
              <w:rPr>
                <w:rFonts w:eastAsia="Yu Mincho"/>
                <w:lang w:val="en-US" w:eastAsia="ja-JP"/>
              </w:rPr>
            </w:pPr>
            <w:r>
              <w:rPr>
                <w:rFonts w:eastAsia="Yu Mincho" w:hint="eastAsia"/>
                <w:lang w:val="en-US" w:eastAsia="ja-JP"/>
              </w:rPr>
              <w:t xml:space="preserve">We have similar </w:t>
            </w:r>
            <w:r>
              <w:rPr>
                <w:rFonts w:eastAsia="Yu Mincho"/>
                <w:lang w:val="en-US" w:eastAsia="ja-JP"/>
              </w:rPr>
              <w:t>views</w:t>
            </w:r>
            <w:r>
              <w:rPr>
                <w:rFonts w:eastAsia="Yu Mincho" w:hint="eastAsia"/>
                <w:lang w:val="en-US" w:eastAsia="ja-JP"/>
              </w:rPr>
              <w:t xml:space="preserve"> </w:t>
            </w:r>
            <w:r>
              <w:rPr>
                <w:rFonts w:eastAsia="Yu Mincho"/>
                <w:lang w:val="en-US" w:eastAsia="ja-JP"/>
              </w:rPr>
              <w:t>to</w:t>
            </w:r>
            <w:r>
              <w:rPr>
                <w:rFonts w:eastAsia="Yu Mincho" w:hint="eastAsia"/>
                <w:lang w:val="en-US" w:eastAsia="ja-JP"/>
              </w:rPr>
              <w:t xml:space="preserve"> </w:t>
            </w:r>
            <w:r>
              <w:rPr>
                <w:rFonts w:eastAsiaTheme="minorEastAsia" w:hint="eastAsia"/>
                <w:lang w:val="en-US" w:eastAsia="zh-CN"/>
              </w:rPr>
              <w:t>ZTE</w:t>
            </w:r>
            <w:r>
              <w:rPr>
                <w:rFonts w:eastAsia="Yu Mincho" w:hint="eastAsia"/>
                <w:lang w:val="en-US" w:eastAsia="ja-JP"/>
              </w:rPr>
              <w:t xml:space="preserve">. </w:t>
            </w:r>
          </w:p>
          <w:p w14:paraId="34A2E141" w14:textId="77777777" w:rsidR="00117773" w:rsidRDefault="000D79C2">
            <w:pPr>
              <w:widowControl w:val="0"/>
              <w:spacing w:before="60"/>
              <w:rPr>
                <w:rFonts w:ascii="Times New Roman" w:eastAsiaTheme="minorEastAsia" w:hAnsi="Times New Roman"/>
                <w:szCs w:val="20"/>
                <w:lang w:val="en-US" w:eastAsia="zh-CN"/>
              </w:rPr>
            </w:pPr>
            <w:r>
              <w:rPr>
                <w:rFonts w:eastAsia="Yu Mincho" w:hint="eastAsia"/>
                <w:szCs w:val="20"/>
                <w:lang w:val="en-US" w:eastAsia="ja-JP"/>
              </w:rPr>
              <w:t xml:space="preserve">However, we suggest that </w:t>
            </w:r>
            <w:r>
              <w:rPr>
                <w:rFonts w:eastAsiaTheme="minorEastAsia" w:hint="eastAsia"/>
                <w:szCs w:val="20"/>
                <w:lang w:val="en-US" w:eastAsia="zh-CN"/>
              </w:rPr>
              <w:t xml:space="preserve">RCS </w:t>
            </w:r>
            <w:r>
              <w:rPr>
                <w:rFonts w:eastAsia="Yu Mincho" w:hint="eastAsia"/>
                <w:szCs w:val="20"/>
                <w:lang w:val="en-US" w:eastAsia="ja-JP"/>
              </w:rPr>
              <w:t>should be</w:t>
            </w:r>
            <w:r>
              <w:rPr>
                <w:rFonts w:eastAsiaTheme="minorEastAsia" w:hint="eastAsia"/>
                <w:szCs w:val="20"/>
                <w:lang w:val="en-US" w:eastAsia="zh-CN"/>
              </w:rPr>
              <w:t xml:space="preserve"> reflected in the power</w:t>
            </w:r>
            <w:r>
              <w:rPr>
                <w:rFonts w:eastAsia="Yu Mincho" w:hint="eastAsia"/>
                <w:szCs w:val="20"/>
                <w:lang w:val="en-US" w:eastAsia="ja-JP"/>
              </w:rPr>
              <w:t>s</w:t>
            </w:r>
            <w:r>
              <w:rPr>
                <w:rFonts w:eastAsiaTheme="minorEastAsia" w:hint="eastAsia"/>
                <w:szCs w:val="20"/>
                <w:lang w:val="en-US" w:eastAsia="zh-CN"/>
              </w:rPr>
              <w:t xml:space="preserve"> of </w:t>
            </w:r>
            <w:r>
              <w:rPr>
                <w:rFonts w:eastAsia="Yu Mincho" w:hint="eastAsia"/>
                <w:szCs w:val="20"/>
                <w:lang w:val="en-US" w:eastAsia="ja-JP"/>
              </w:rPr>
              <w:t xml:space="preserve">two types of sensing </w:t>
            </w:r>
            <w:r>
              <w:rPr>
                <w:rFonts w:eastAsiaTheme="minorEastAsia" w:hint="eastAsia"/>
                <w:szCs w:val="20"/>
                <w:lang w:val="en-US" w:eastAsia="zh-CN"/>
              </w:rPr>
              <w:t>cluster</w:t>
            </w:r>
            <w:r>
              <w:rPr>
                <w:rFonts w:eastAsia="Yu Mincho" w:hint="eastAsia"/>
                <w:szCs w:val="20"/>
                <w:lang w:val="en-US" w:eastAsia="ja-JP"/>
              </w:rPr>
              <w:t xml:space="preserve">s. </w:t>
            </w:r>
            <w:r>
              <w:rPr>
                <w:rFonts w:eastAsia="Yu Mincho" w:hint="eastAsia"/>
                <w:szCs w:val="20"/>
                <w:lang w:eastAsia="ja-JP"/>
              </w:rPr>
              <w:t>O</w:t>
            </w:r>
            <w:r>
              <w:rPr>
                <w:rFonts w:eastAsiaTheme="minorEastAsia"/>
                <w:szCs w:val="20"/>
                <w:lang w:eastAsia="ja-JP"/>
              </w:rPr>
              <w:t xml:space="preserve">ne with short delay and strong power for </w:t>
            </w:r>
            <w:r>
              <w:rPr>
                <w:rFonts w:eastAsia="Yu Mincho" w:hint="eastAsia"/>
                <w:szCs w:val="20"/>
                <w:lang w:eastAsia="ja-JP"/>
              </w:rPr>
              <w:t xml:space="preserve">the cases of </w:t>
            </w:r>
            <w:r>
              <w:rPr>
                <w:rFonts w:eastAsiaTheme="minorEastAsia"/>
                <w:szCs w:val="20"/>
                <w:lang w:eastAsia="ja-JP"/>
              </w:rPr>
              <w:t>sensing targets close to the TRP/UE, and one with long delay and weak power for</w:t>
            </w:r>
            <w:r>
              <w:rPr>
                <w:rFonts w:eastAsia="Yu Mincho" w:hint="eastAsia"/>
                <w:szCs w:val="20"/>
                <w:lang w:eastAsia="ja-JP"/>
              </w:rPr>
              <w:t xml:space="preserve"> the cases of</w:t>
            </w:r>
            <w:r>
              <w:rPr>
                <w:rFonts w:eastAsiaTheme="minorEastAsia"/>
                <w:szCs w:val="20"/>
                <w:lang w:eastAsia="ja-JP"/>
              </w:rPr>
              <w:t xml:space="preserve"> sensing targets far from the TRP/UE</w:t>
            </w:r>
          </w:p>
        </w:tc>
      </w:tr>
      <w:tr w:rsidR="00117773" w14:paraId="5E72B452" w14:textId="77777777">
        <w:tc>
          <w:tcPr>
            <w:tcW w:w="1271" w:type="dxa"/>
            <w:shd w:val="clear" w:color="auto" w:fill="FFC000"/>
          </w:tcPr>
          <w:p w14:paraId="3F2FDE26" w14:textId="77777777" w:rsidR="00117773" w:rsidRDefault="000D79C2">
            <w:pPr>
              <w:widowControl w:val="0"/>
              <w:spacing w:before="60"/>
              <w:rPr>
                <w:rFonts w:eastAsiaTheme="minorEastAsia"/>
                <w:lang w:val="en-US" w:eastAsia="zh-CN"/>
              </w:rPr>
            </w:pPr>
            <w:r>
              <w:rPr>
                <w:rFonts w:eastAsiaTheme="minorEastAsia" w:hint="eastAsia"/>
                <w:lang w:val="en-US" w:eastAsia="zh-CN"/>
              </w:rPr>
              <w:t>Modera</w:t>
            </w:r>
            <w:r>
              <w:rPr>
                <w:rFonts w:eastAsiaTheme="minorEastAsia"/>
                <w:lang w:val="en-US" w:eastAsia="zh-CN"/>
              </w:rPr>
              <w:t>tor</w:t>
            </w:r>
          </w:p>
        </w:tc>
        <w:tc>
          <w:tcPr>
            <w:tcW w:w="992" w:type="dxa"/>
          </w:tcPr>
          <w:p w14:paraId="2A6A3B50" w14:textId="77777777" w:rsidR="00117773" w:rsidRDefault="00117773">
            <w:pPr>
              <w:widowControl w:val="0"/>
              <w:spacing w:before="60"/>
              <w:rPr>
                <w:rFonts w:eastAsia="Yu Mincho"/>
                <w:lang w:val="en-US" w:eastAsia="ja-JP"/>
              </w:rPr>
            </w:pPr>
          </w:p>
        </w:tc>
        <w:tc>
          <w:tcPr>
            <w:tcW w:w="7367" w:type="dxa"/>
          </w:tcPr>
          <w:p w14:paraId="487227EE"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DOCOMO: power related to RCS is already clarified in last note in the Proposal 8-4-rev2/3. Thanks. </w:t>
            </w:r>
          </w:p>
        </w:tc>
      </w:tr>
      <w:tr w:rsidR="00117773" w14:paraId="38E4011D" w14:textId="77777777">
        <w:tc>
          <w:tcPr>
            <w:tcW w:w="1271" w:type="dxa"/>
          </w:tcPr>
          <w:p w14:paraId="717C85FA" w14:textId="77777777" w:rsidR="00117773" w:rsidRDefault="000D79C2">
            <w:pPr>
              <w:widowControl w:val="0"/>
              <w:spacing w:before="60"/>
              <w:rPr>
                <w:rFonts w:eastAsia="Yu Mincho"/>
                <w:lang w:val="en-US" w:eastAsia="ja-JP"/>
              </w:rPr>
            </w:pPr>
            <w:r>
              <w:rPr>
                <w:rFonts w:eastAsiaTheme="minorEastAsia"/>
                <w:lang w:val="en-US" w:eastAsia="zh-CN"/>
              </w:rPr>
              <w:t>Ericsson</w:t>
            </w:r>
          </w:p>
        </w:tc>
        <w:tc>
          <w:tcPr>
            <w:tcW w:w="992" w:type="dxa"/>
          </w:tcPr>
          <w:p w14:paraId="512CC001" w14:textId="77777777" w:rsidR="00117773" w:rsidRDefault="00117773">
            <w:pPr>
              <w:widowControl w:val="0"/>
              <w:spacing w:before="60"/>
              <w:rPr>
                <w:rFonts w:eastAsia="Yu Mincho"/>
                <w:lang w:val="en-US" w:eastAsia="ja-JP"/>
              </w:rPr>
            </w:pPr>
          </w:p>
        </w:tc>
        <w:tc>
          <w:tcPr>
            <w:tcW w:w="7367" w:type="dxa"/>
          </w:tcPr>
          <w:p w14:paraId="3CCECDB1" w14:textId="77777777" w:rsidR="00117773" w:rsidRDefault="000D79C2">
            <w:pPr>
              <w:widowControl w:val="0"/>
              <w:spacing w:before="60"/>
              <w:rPr>
                <w:rFonts w:eastAsiaTheme="minorEastAsia"/>
                <w:lang w:val="en-US" w:eastAsia="zh-CN"/>
              </w:rPr>
            </w:pPr>
            <w:r>
              <w:rPr>
                <w:rFonts w:eastAsiaTheme="minorEastAsia" w:hint="eastAsia"/>
                <w:lang w:val="en-US" w:eastAsia="zh-CN"/>
              </w:rPr>
              <w:t>In the tables above, we don</w:t>
            </w:r>
            <w:r>
              <w:rPr>
                <w:rFonts w:eastAsiaTheme="minorEastAsia"/>
                <w:lang w:val="en-US" w:eastAsia="zh-CN"/>
              </w:rPr>
              <w:t>’</w:t>
            </w:r>
            <w:r>
              <w:rPr>
                <w:rFonts w:eastAsiaTheme="minorEastAsia" w:hint="eastAsia"/>
                <w:lang w:val="en-US" w:eastAsia="zh-CN"/>
              </w:rPr>
              <w:t>t know why the ST cannot be modelled by any of the existing clusters, given similar parameter values. No velocity is introduced for the ST.</w:t>
            </w:r>
          </w:p>
          <w:p w14:paraId="64B5C548" w14:textId="77777777" w:rsidR="00117773" w:rsidRDefault="000D79C2">
            <w:pPr>
              <w:widowControl w:val="0"/>
              <w:spacing w:before="60"/>
              <w:rPr>
                <w:rFonts w:eastAsiaTheme="minorEastAsia"/>
                <w:bCs/>
                <w:lang w:eastAsia="zh-CN"/>
              </w:rPr>
            </w:pPr>
            <w:bookmarkStart w:id="76" w:name="_Hlk198503416"/>
            <w:r>
              <w:rPr>
                <w:rFonts w:eastAsiaTheme="minorEastAsia"/>
                <w:lang w:val="en-US" w:eastAsia="zh-CN"/>
              </w:rPr>
              <w:t xml:space="preserve">Also, </w:t>
            </w:r>
            <w:r>
              <w:rPr>
                <w:rFonts w:eastAsiaTheme="minorEastAsia"/>
                <w:bCs/>
                <w:lang w:eastAsia="zh-CN"/>
              </w:rPr>
              <w:t>the ST power values proposed in the above tables are several orders of magnitude too large. This power should reflect the received/transmitted power which is not very different from the value obtained with the radar equation.</w:t>
            </w:r>
            <w:bookmarkEnd w:id="76"/>
            <w:r>
              <w:rPr>
                <w:rFonts w:eastAsiaTheme="minorEastAsia" w:hint="eastAsia"/>
                <w:bCs/>
                <w:lang w:eastAsia="zh-CN"/>
              </w:rPr>
              <w:t xml:space="preserve"> Below is our </w:t>
            </w:r>
            <w:r>
              <w:rPr>
                <w:rFonts w:eastAsiaTheme="minorEastAsia"/>
                <w:bCs/>
                <w:lang w:eastAsia="zh-CN"/>
              </w:rPr>
              <w:t>measurement</w:t>
            </w:r>
            <w:r>
              <w:rPr>
                <w:rFonts w:eastAsiaTheme="minorEastAsia" w:hint="eastAsia"/>
                <w:bCs/>
                <w:lang w:eastAsia="zh-CN"/>
              </w:rPr>
              <w:t xml:space="preserve"> of power of target channel(red) and background channel(blue).</w:t>
            </w:r>
          </w:p>
          <w:p w14:paraId="2C5E4E06" w14:textId="77777777" w:rsidR="00117773" w:rsidRDefault="000D79C2">
            <w:pPr>
              <w:widowControl w:val="0"/>
              <w:spacing w:before="60"/>
              <w:rPr>
                <w:rFonts w:eastAsia="Yu Mincho"/>
                <w:lang w:val="en-US" w:eastAsia="ja-JP"/>
              </w:rPr>
            </w:pPr>
            <w:r>
              <w:rPr>
                <w:rFonts w:eastAsiaTheme="minorEastAsia"/>
                <w:noProof/>
                <w:lang w:val="en-US"/>
              </w:rPr>
              <w:drawing>
                <wp:inline distT="0" distB="0" distL="0" distR="0" wp14:anchorId="45C2C92A" wp14:editId="5CAC2004">
                  <wp:extent cx="3503930" cy="2896235"/>
                  <wp:effectExtent l="0" t="0" r="1270" b="0"/>
                  <wp:docPr id="1183734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34117"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3512108" cy="2902609"/>
                          </a:xfrm>
                          <a:prstGeom prst="rect">
                            <a:avLst/>
                          </a:prstGeom>
                          <a:noFill/>
                          <a:ln>
                            <a:noFill/>
                          </a:ln>
                        </pic:spPr>
                      </pic:pic>
                    </a:graphicData>
                  </a:graphic>
                </wp:inline>
              </w:drawing>
            </w:r>
          </w:p>
        </w:tc>
      </w:tr>
    </w:tbl>
    <w:p w14:paraId="1E0B9393" w14:textId="77777777" w:rsidR="00117773" w:rsidRDefault="00117773">
      <w:pPr>
        <w:rPr>
          <w:rFonts w:eastAsiaTheme="minorEastAsia"/>
          <w:lang w:eastAsia="zh-CN"/>
        </w:rPr>
      </w:pPr>
    </w:p>
    <w:p w14:paraId="3D29204E"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8-2</w:t>
      </w:r>
    </w:p>
    <w:p w14:paraId="6DC92920" w14:textId="77777777" w:rsidR="00117773" w:rsidRDefault="000D79C2">
      <w:pPr>
        <w:tabs>
          <w:tab w:val="left" w:pos="0"/>
        </w:tabs>
        <w:rPr>
          <w:lang w:val="en-US"/>
        </w:rPr>
      </w:pPr>
      <w:r>
        <w:rPr>
          <w:lang w:val="en-US"/>
        </w:rPr>
        <w:t xml:space="preserve">For Option 2 if preferred by any company, please clarify </w:t>
      </w:r>
    </w:p>
    <w:p w14:paraId="593B93D4"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generate the location/distance of the Tx and Rx in link level simulation?</w:t>
      </w:r>
    </w:p>
    <w:p w14:paraId="5DA318BC"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Any limitation on the relative location target and Tx/Rx?</w:t>
      </w:r>
    </w:p>
    <w:p w14:paraId="54F8D3A4" w14:textId="77777777" w:rsidR="00117773" w:rsidRDefault="000D79C2">
      <w:pPr>
        <w:rPr>
          <w:lang w:val="en-US"/>
        </w:rPr>
      </w:pPr>
      <w:r>
        <w:rPr>
          <w:lang w:val="en-US"/>
        </w:rPr>
        <w:t>Comments are other details are welcome too.</w:t>
      </w:r>
    </w:p>
    <w:p w14:paraId="68DC1145"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CB4B18D"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8F63F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0FB347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019112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50B818BB" w14:textId="77777777">
        <w:tc>
          <w:tcPr>
            <w:tcW w:w="1271" w:type="dxa"/>
            <w:tcBorders>
              <w:top w:val="single" w:sz="4" w:space="0" w:color="auto"/>
              <w:left w:val="single" w:sz="4" w:space="0" w:color="auto"/>
              <w:bottom w:val="single" w:sz="4" w:space="0" w:color="auto"/>
              <w:right w:val="single" w:sz="4" w:space="0" w:color="auto"/>
            </w:tcBorders>
          </w:tcPr>
          <w:p w14:paraId="3B0C75FE" w14:textId="77777777" w:rsidR="00117773" w:rsidRDefault="000D79C2">
            <w:pPr>
              <w:widowControl w:val="0"/>
              <w:spacing w:before="60"/>
              <w:rPr>
                <w:rFonts w:eastAsiaTheme="minorEastAsia"/>
                <w:lang w:val="en-US" w:eastAsia="zh-CN"/>
              </w:rPr>
            </w:pPr>
            <w:r>
              <w:rPr>
                <w:rFonts w:eastAsiaTheme="minorEastAsia" w:hint="eastAsia"/>
                <w:lang w:val="en-US" w:eastAsia="zh-CN"/>
              </w:rPr>
              <w:t>CMCC</w:t>
            </w:r>
          </w:p>
        </w:tc>
        <w:tc>
          <w:tcPr>
            <w:tcW w:w="992" w:type="dxa"/>
            <w:tcBorders>
              <w:top w:val="single" w:sz="4" w:space="0" w:color="auto"/>
              <w:left w:val="single" w:sz="4" w:space="0" w:color="auto"/>
              <w:bottom w:val="single" w:sz="4" w:space="0" w:color="auto"/>
              <w:right w:val="single" w:sz="4" w:space="0" w:color="auto"/>
            </w:tcBorders>
          </w:tcPr>
          <w:p w14:paraId="68177035"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6388069" w14:textId="77777777" w:rsidR="00117773" w:rsidRDefault="000D79C2">
            <w:pPr>
              <w:widowControl w:val="0"/>
              <w:spacing w:before="60"/>
              <w:rPr>
                <w:rFonts w:eastAsiaTheme="minorEastAsia"/>
                <w:lang w:val="en-US" w:eastAsia="zh-CN"/>
              </w:rPr>
            </w:pPr>
            <w:r>
              <w:rPr>
                <w:rFonts w:eastAsiaTheme="minorEastAsia" w:hint="eastAsia"/>
                <w:lang w:val="en-US" w:eastAsia="zh-CN"/>
              </w:rPr>
              <w:t>To our knowledge, no detail about Doppler frequency generation is provided in current CDL channel in TR 38.901, which writes:</w:t>
            </w:r>
          </w:p>
          <w:p w14:paraId="20A33036" w14:textId="77777777" w:rsidR="00117773" w:rsidRDefault="000D79C2">
            <w:pPr>
              <w:widowControl w:val="0"/>
              <w:spacing w:before="60"/>
              <w:rPr>
                <w:rFonts w:eastAsiaTheme="minorEastAsia"/>
                <w:lang w:eastAsia="zh-CN"/>
              </w:rPr>
            </w:pPr>
            <w:r>
              <w:rPr>
                <w:rFonts w:eastAsiaTheme="minorEastAsia" w:hint="eastAsia"/>
                <w:lang w:eastAsia="zh-CN"/>
              </w:rPr>
              <w:t>“</w:t>
            </w:r>
            <w:r>
              <w:t xml:space="preserve">CDL models can be implemented by e.g., coefficient generation Step 10 and Step 11 </w:t>
            </w:r>
            <w:r>
              <w:rPr>
                <w:rFonts w:hint="eastAsia"/>
              </w:rPr>
              <w:t>in Clause 7.5</w:t>
            </w:r>
            <w:r>
              <w:t xml:space="preserve"> or generating TDL model using spatial filter from Clause 7.7.4.</w:t>
            </w:r>
            <w:r>
              <w:rPr>
                <w:rFonts w:eastAsiaTheme="minorEastAsia" w:hint="eastAsia"/>
                <w:lang w:eastAsia="zh-CN"/>
              </w:rPr>
              <w:t>”</w:t>
            </w:r>
          </w:p>
          <w:p w14:paraId="2F7D48F5" w14:textId="77777777" w:rsidR="00117773" w:rsidRDefault="000D79C2">
            <w:pPr>
              <w:widowControl w:val="0"/>
              <w:spacing w:before="60"/>
              <w:rPr>
                <w:rFonts w:eastAsiaTheme="minorEastAsia"/>
                <w:lang w:eastAsia="zh-CN"/>
              </w:rPr>
            </w:pPr>
            <w:r>
              <w:rPr>
                <w:rFonts w:eastAsiaTheme="minorEastAsia" w:hint="eastAsia"/>
                <w:lang w:val="en-US" w:eastAsia="zh-CN"/>
              </w:rPr>
              <w:t xml:space="preserve">However, procedure defined in Step 11 in Clause 7.5 considers only </w:t>
            </w:r>
            <w:r>
              <w:rPr>
                <w:rFonts w:eastAsiaTheme="minorEastAsia"/>
                <w:lang w:val="en-US" w:eastAsia="zh-CN"/>
              </w:rPr>
              <w:t>the mobility</w:t>
            </w:r>
            <w:r>
              <w:rPr>
                <w:rFonts w:eastAsiaTheme="minorEastAsia" w:hint="eastAsia"/>
                <w:lang w:val="en-US" w:eastAsia="zh-CN"/>
              </w:rPr>
              <w:t xml:space="preserve"> of UE. And </w:t>
            </w:r>
            <w:r>
              <w:rPr>
                <w:lang w:eastAsia="ko-KR"/>
              </w:rPr>
              <w:t>Doppler spectrum</w:t>
            </w:r>
            <w:r>
              <w:rPr>
                <w:rFonts w:eastAsiaTheme="minorEastAsia" w:hint="eastAsia"/>
                <w:lang w:val="en-US" w:eastAsia="zh-CN"/>
              </w:rPr>
              <w:t xml:space="preserve"> defined in TDL model</w:t>
            </w:r>
            <w:r>
              <w:rPr>
                <w:lang w:eastAsia="ko-KR"/>
              </w:rPr>
              <w:t xml:space="preserve"> for each tap is characterized by a classical (Jakes) spectrum shape</w:t>
            </w:r>
            <w:r>
              <w:rPr>
                <w:rFonts w:eastAsiaTheme="minorEastAsia" w:hint="eastAsia"/>
                <w:lang w:eastAsia="zh-CN"/>
              </w:rPr>
              <w:t>, which also considering only the mobility of UE.</w:t>
            </w:r>
            <w:r>
              <w:rPr>
                <w:rFonts w:eastAsiaTheme="minorEastAsia"/>
                <w:lang w:eastAsia="zh-CN"/>
              </w:rPr>
              <w:br/>
            </w:r>
            <w:r>
              <w:rPr>
                <w:rFonts w:eastAsiaTheme="minorEastAsia" w:hint="eastAsia"/>
                <w:lang w:eastAsia="zh-CN"/>
              </w:rPr>
              <w:t xml:space="preserve">Thus, if the ISAC link-level channel model is based on existing CDL-model, we have to </w:t>
            </w:r>
            <w:r>
              <w:rPr>
                <w:rFonts w:eastAsiaTheme="minorEastAsia"/>
                <w:lang w:eastAsia="zh-CN"/>
              </w:rPr>
              <w:t xml:space="preserve">discuss </w:t>
            </w:r>
            <w:r>
              <w:rPr>
                <w:rFonts w:eastAsiaTheme="minorEastAsia" w:hint="eastAsia"/>
                <w:lang w:eastAsia="zh-CN"/>
              </w:rPr>
              <w:t xml:space="preserve">the procedure for deterministic Doppler generation for multiple targets (e.g. assign a velocity for each target-cluster in option-1 and </w:t>
            </w:r>
            <w:r>
              <w:rPr>
                <w:rFonts w:eastAsiaTheme="minorEastAsia"/>
                <w:lang w:eastAsia="zh-CN"/>
              </w:rPr>
              <w:t>modify</w:t>
            </w:r>
            <w:r>
              <w:rPr>
                <w:rFonts w:eastAsiaTheme="minorEastAsia" w:hint="eastAsia"/>
                <w:lang w:eastAsia="zh-CN"/>
              </w:rPr>
              <w:t xml:space="preserve"> Step 11 with dual mobility feature in Clause 7.6.10 of TR 38.901). </w:t>
            </w:r>
          </w:p>
          <w:p w14:paraId="7464A176" w14:textId="77777777" w:rsidR="00117773" w:rsidRDefault="000D79C2">
            <w:pPr>
              <w:widowControl w:val="0"/>
              <w:spacing w:before="60"/>
              <w:rPr>
                <w:rFonts w:eastAsiaTheme="minorEastAsia"/>
                <w:lang w:eastAsia="zh-CN"/>
              </w:rPr>
            </w:pPr>
            <w:r>
              <w:rPr>
                <w:rFonts w:eastAsiaTheme="minorEastAsia" w:hint="eastAsia"/>
                <w:lang w:eastAsia="zh-CN"/>
              </w:rPr>
              <w:t>Considering absolute delay modelling (probably lead to major modification to existing CDL-model), target</w:t>
            </w:r>
            <w:r>
              <w:rPr>
                <w:rFonts w:eastAsiaTheme="minorEastAsia"/>
                <w:lang w:eastAsia="zh-CN"/>
              </w:rPr>
              <w:t>’</w:t>
            </w:r>
            <w:r>
              <w:rPr>
                <w:rFonts w:eastAsiaTheme="minorEastAsia" w:hint="eastAsia"/>
                <w:lang w:eastAsia="zh-CN"/>
              </w:rPr>
              <w:t>s Doppler and target</w:t>
            </w:r>
            <w:r>
              <w:rPr>
                <w:rFonts w:eastAsiaTheme="minorEastAsia"/>
                <w:lang w:eastAsia="zh-CN"/>
              </w:rPr>
              <w:t>’</w:t>
            </w:r>
            <w:r>
              <w:rPr>
                <w:rFonts w:eastAsiaTheme="minorEastAsia" w:hint="eastAsia"/>
                <w:lang w:eastAsia="zh-CN"/>
              </w:rPr>
              <w:t xml:space="preserve">s RCS, we prefer option-2, which needs no additional work. </w:t>
            </w:r>
          </w:p>
          <w:p w14:paraId="5393307D" w14:textId="77777777" w:rsidR="00117773" w:rsidRDefault="000D79C2">
            <w:pPr>
              <w:widowControl w:val="0"/>
              <w:spacing w:before="60"/>
              <w:rPr>
                <w:rFonts w:eastAsiaTheme="minorEastAsia"/>
                <w:lang w:val="en-US" w:eastAsia="zh-CN"/>
              </w:rPr>
            </w:pPr>
            <w:r>
              <w:rPr>
                <w:rFonts w:eastAsiaTheme="minorEastAsia" w:hint="eastAsia"/>
                <w:lang w:eastAsia="zh-CN"/>
              </w:rPr>
              <w:t xml:space="preserve">For generation of the location of Tx/Rx, we suggest </w:t>
            </w:r>
            <w:r>
              <w:rPr>
                <w:rFonts w:eastAsiaTheme="minorEastAsia"/>
                <w:lang w:eastAsia="zh-CN"/>
              </w:rPr>
              <w:t>using</w:t>
            </w:r>
            <w:r>
              <w:rPr>
                <w:rFonts w:eastAsiaTheme="minorEastAsia" w:hint="eastAsia"/>
                <w:lang w:eastAsia="zh-CN"/>
              </w:rPr>
              <w:t xml:space="preserve"> current parameters defined in Clause 7.2 (Scenarios) in TR 38.901. Distance between Tx and Rx is set as ISD. And omni antenna is adopted for both Tx and Rx. We prefer that the number and locations of targets are not </w:t>
            </w:r>
            <w:r>
              <w:rPr>
                <w:rFonts w:eastAsiaTheme="minorEastAsia"/>
                <w:lang w:eastAsia="zh-CN"/>
              </w:rPr>
              <w:t>modelled</w:t>
            </w:r>
            <w:r>
              <w:rPr>
                <w:rFonts w:eastAsiaTheme="minorEastAsia" w:hint="eastAsia"/>
                <w:lang w:eastAsia="zh-CN"/>
              </w:rPr>
              <w:t xml:space="preserve"> and are defined as inputs. A shortest distance between targets and Tx/Rx is restricted by Clause 7.2 also.</w:t>
            </w:r>
          </w:p>
        </w:tc>
      </w:tr>
      <w:tr w:rsidR="00117773" w14:paraId="140813E4" w14:textId="77777777">
        <w:tc>
          <w:tcPr>
            <w:tcW w:w="1271" w:type="dxa"/>
            <w:tcBorders>
              <w:top w:val="single" w:sz="4" w:space="0" w:color="auto"/>
              <w:left w:val="single" w:sz="4" w:space="0" w:color="auto"/>
              <w:bottom w:val="single" w:sz="4" w:space="0" w:color="auto"/>
              <w:right w:val="single" w:sz="4" w:space="0" w:color="auto"/>
            </w:tcBorders>
          </w:tcPr>
          <w:p w14:paraId="4199984C"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ediaTek</w:t>
            </w:r>
          </w:p>
        </w:tc>
        <w:tc>
          <w:tcPr>
            <w:tcW w:w="992" w:type="dxa"/>
            <w:tcBorders>
              <w:top w:val="single" w:sz="4" w:space="0" w:color="auto"/>
              <w:left w:val="single" w:sz="4" w:space="0" w:color="auto"/>
              <w:bottom w:val="single" w:sz="4" w:space="0" w:color="auto"/>
              <w:right w:val="single" w:sz="4" w:space="0" w:color="auto"/>
            </w:tcBorders>
          </w:tcPr>
          <w:p w14:paraId="3C7477B2"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Y</w:t>
            </w:r>
            <w:r>
              <w:rPr>
                <w:rFonts w:ascii="Times New Roman" w:eastAsiaTheme="minorEastAsia" w:hAnsi="Times New Roman"/>
                <w:lang w:eastAsia="zh-CN"/>
              </w:rPr>
              <w:t>es</w:t>
            </w:r>
          </w:p>
        </w:tc>
        <w:tc>
          <w:tcPr>
            <w:tcW w:w="7367" w:type="dxa"/>
            <w:tcBorders>
              <w:top w:val="single" w:sz="4" w:space="0" w:color="auto"/>
              <w:left w:val="single" w:sz="4" w:space="0" w:color="auto"/>
              <w:bottom w:val="single" w:sz="4" w:space="0" w:color="auto"/>
              <w:right w:val="single" w:sz="4" w:space="0" w:color="auto"/>
            </w:tcBorders>
          </w:tcPr>
          <w:p w14:paraId="5B20CA91" w14:textId="77777777" w:rsidR="00117773" w:rsidRDefault="000D79C2">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egarding the position of BS and UE, it can be regarded as an input parameters for the simulation, and up to compony report or which value will be used can be discussed in evaluation phase.</w:t>
            </w:r>
          </w:p>
        </w:tc>
      </w:tr>
      <w:tr w:rsidR="00117773" w14:paraId="47CD751C" w14:textId="77777777">
        <w:tc>
          <w:tcPr>
            <w:tcW w:w="1271" w:type="dxa"/>
            <w:tcBorders>
              <w:top w:val="single" w:sz="4" w:space="0" w:color="auto"/>
              <w:left w:val="single" w:sz="4" w:space="0" w:color="auto"/>
              <w:bottom w:val="single" w:sz="4" w:space="0" w:color="auto"/>
              <w:right w:val="single" w:sz="4" w:space="0" w:color="auto"/>
            </w:tcBorders>
          </w:tcPr>
          <w:p w14:paraId="14EFC4EF"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Lenovo</w:t>
            </w:r>
          </w:p>
        </w:tc>
        <w:tc>
          <w:tcPr>
            <w:tcW w:w="992" w:type="dxa"/>
            <w:tcBorders>
              <w:top w:val="single" w:sz="4" w:space="0" w:color="auto"/>
              <w:left w:val="single" w:sz="4" w:space="0" w:color="auto"/>
              <w:bottom w:val="single" w:sz="4" w:space="0" w:color="auto"/>
              <w:right w:val="single" w:sz="4" w:space="0" w:color="auto"/>
            </w:tcBorders>
          </w:tcPr>
          <w:p w14:paraId="4D62B3A7" w14:textId="77777777" w:rsidR="00117773" w:rsidRDefault="000D79C2">
            <w:pPr>
              <w:widowControl w:val="0"/>
              <w:spacing w:before="60"/>
              <w:rPr>
                <w:rFonts w:ascii="Times New Roman" w:eastAsiaTheme="minorEastAsia" w:hAnsi="Times New Roman"/>
                <w:lang w:eastAsia="ko-KR"/>
              </w:rPr>
            </w:pPr>
            <w:r>
              <w:rPr>
                <w:rFonts w:ascii="Times New Roman" w:eastAsiaTheme="minorEastAsia" w:hAnsi="Times New Roman"/>
                <w:lang w:eastAsia="ko-KR"/>
              </w:rPr>
              <w:t>Yes</w:t>
            </w:r>
          </w:p>
        </w:tc>
        <w:tc>
          <w:tcPr>
            <w:tcW w:w="7367" w:type="dxa"/>
            <w:tcBorders>
              <w:top w:val="single" w:sz="4" w:space="0" w:color="auto"/>
              <w:left w:val="single" w:sz="4" w:space="0" w:color="auto"/>
              <w:bottom w:val="single" w:sz="4" w:space="0" w:color="auto"/>
              <w:right w:val="single" w:sz="4" w:space="0" w:color="auto"/>
            </w:tcBorders>
          </w:tcPr>
          <w:p w14:paraId="5E92FBA9" w14:textId="77777777" w:rsidR="00117773" w:rsidRDefault="00117773">
            <w:pPr>
              <w:widowControl w:val="0"/>
              <w:spacing w:before="60"/>
              <w:rPr>
                <w:rFonts w:ascii="Times New Roman" w:eastAsiaTheme="minorEastAsia" w:hAnsi="Times New Roman"/>
              </w:rPr>
            </w:pPr>
          </w:p>
        </w:tc>
      </w:tr>
      <w:tr w:rsidR="00117773" w14:paraId="3D300E30" w14:textId="77777777">
        <w:tc>
          <w:tcPr>
            <w:tcW w:w="1271" w:type="dxa"/>
            <w:tcBorders>
              <w:top w:val="single" w:sz="4" w:space="0" w:color="auto"/>
              <w:left w:val="single" w:sz="4" w:space="0" w:color="auto"/>
              <w:bottom w:val="single" w:sz="4" w:space="0" w:color="auto"/>
              <w:right w:val="single" w:sz="4" w:space="0" w:color="auto"/>
            </w:tcBorders>
          </w:tcPr>
          <w:p w14:paraId="30129089"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533F97AF"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9AAEC17" w14:textId="77777777" w:rsidR="00117773" w:rsidRDefault="00117773">
            <w:pPr>
              <w:widowControl w:val="0"/>
              <w:spacing w:before="60"/>
              <w:rPr>
                <w:rFonts w:eastAsiaTheme="minorEastAsia"/>
                <w:lang w:val="en-US" w:eastAsia="ko-KR"/>
              </w:rPr>
            </w:pPr>
          </w:p>
        </w:tc>
      </w:tr>
    </w:tbl>
    <w:p w14:paraId="779D2D7D" w14:textId="77777777" w:rsidR="00117773" w:rsidRDefault="00117773">
      <w:pPr>
        <w:rPr>
          <w:rFonts w:eastAsiaTheme="minorEastAsia"/>
          <w:lang w:eastAsia="zh-CN"/>
        </w:rPr>
      </w:pPr>
    </w:p>
    <w:p w14:paraId="63E6FD62" w14:textId="77777777" w:rsidR="00117773" w:rsidRDefault="000D79C2">
      <w:pPr>
        <w:pStyle w:val="3"/>
        <w:numPr>
          <w:ilvl w:val="0"/>
          <w:numId w:val="0"/>
        </w:numPr>
        <w:ind w:left="720" w:hanging="720"/>
        <w:rPr>
          <w:szCs w:val="20"/>
          <w:highlight w:val="cyan"/>
        </w:rPr>
      </w:pPr>
      <w:r>
        <w:rPr>
          <w:highlight w:val="cyan"/>
        </w:rPr>
        <w:t>[FL1]</w:t>
      </w:r>
      <w:r>
        <w:rPr>
          <w:szCs w:val="20"/>
          <w:highlight w:val="cyan"/>
        </w:rPr>
        <w:t>[M] Question 8-3</w:t>
      </w:r>
    </w:p>
    <w:p w14:paraId="2F9384E0" w14:textId="77777777" w:rsidR="00117773" w:rsidRDefault="000D79C2">
      <w:pPr>
        <w:tabs>
          <w:tab w:val="left" w:pos="0"/>
        </w:tabs>
        <w:rPr>
          <w:lang w:val="en-US"/>
        </w:rPr>
      </w:pPr>
      <w:r>
        <w:rPr>
          <w:lang w:val="en-US"/>
        </w:rPr>
        <w:t xml:space="preserve">For Option 3, please clarify </w:t>
      </w:r>
    </w:p>
    <w:p w14:paraId="495D4AE9" w14:textId="77777777" w:rsidR="00117773" w:rsidRDefault="000D79C2" w:rsidP="000920EB">
      <w:pPr>
        <w:pStyle w:val="aff4"/>
        <w:numPr>
          <w:ilvl w:val="0"/>
          <w:numId w:val="66"/>
        </w:numPr>
        <w:tabs>
          <w:tab w:val="left" w:pos="0"/>
        </w:tabs>
        <w:rPr>
          <w:rFonts w:eastAsiaTheme="minorEastAsia"/>
          <w:szCs w:val="20"/>
          <w:lang w:eastAsia="zh-CN"/>
        </w:rPr>
      </w:pPr>
      <w:r>
        <w:rPr>
          <w:lang w:val="en-US"/>
        </w:rPr>
        <w:t>how to control the power of target channel by concatenating two CDL channels?</w:t>
      </w:r>
    </w:p>
    <w:p w14:paraId="1B0F95B4" w14:textId="77777777" w:rsidR="00117773" w:rsidRDefault="000D79C2" w:rsidP="000920EB">
      <w:pPr>
        <w:pStyle w:val="aff4"/>
        <w:numPr>
          <w:ilvl w:val="0"/>
          <w:numId w:val="66"/>
        </w:numPr>
        <w:tabs>
          <w:tab w:val="left" w:pos="0"/>
        </w:tabs>
        <w:rPr>
          <w:rFonts w:eastAsiaTheme="minorEastAsia"/>
          <w:szCs w:val="20"/>
          <w:lang w:eastAsia="zh-CN"/>
        </w:rPr>
      </w:pPr>
      <w:r>
        <w:rPr>
          <w:rFonts w:eastAsiaTheme="minorEastAsia"/>
          <w:lang w:val="en-US" w:eastAsia="zh-CN"/>
        </w:rPr>
        <w:t>Do you prefer to allow both LOS condition and NLOS condition for each CDL channel?</w:t>
      </w:r>
    </w:p>
    <w:p w14:paraId="3FEED1B0" w14:textId="77777777" w:rsidR="00117773" w:rsidRDefault="000D79C2">
      <w:pPr>
        <w:rPr>
          <w:rFonts w:eastAsiaTheme="minorEastAsia"/>
          <w:lang w:eastAsia="zh-CN"/>
        </w:rPr>
      </w:pPr>
      <w:r>
        <w:rPr>
          <w:lang w:val="en-US"/>
        </w:rPr>
        <w:t>Comments are other details are welcome too.</w:t>
      </w:r>
    </w:p>
    <w:tbl>
      <w:tblPr>
        <w:tblStyle w:val="afd"/>
        <w:tblW w:w="9630" w:type="dxa"/>
        <w:tblLayout w:type="fixed"/>
        <w:tblLook w:val="04A0" w:firstRow="1" w:lastRow="0" w:firstColumn="1" w:lastColumn="0" w:noHBand="0" w:noVBand="1"/>
      </w:tblPr>
      <w:tblGrid>
        <w:gridCol w:w="1271"/>
        <w:gridCol w:w="992"/>
        <w:gridCol w:w="7367"/>
      </w:tblGrid>
      <w:tr w:rsidR="00117773" w14:paraId="33E99AC3"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7EF28B9"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FA2E9A"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DAAB46"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C86653" w14:textId="77777777">
        <w:tc>
          <w:tcPr>
            <w:tcW w:w="1271" w:type="dxa"/>
            <w:tcBorders>
              <w:top w:val="single" w:sz="4" w:space="0" w:color="auto"/>
              <w:left w:val="single" w:sz="4" w:space="0" w:color="auto"/>
              <w:bottom w:val="single" w:sz="4" w:space="0" w:color="auto"/>
              <w:right w:val="single" w:sz="4" w:space="0" w:color="auto"/>
            </w:tcBorders>
          </w:tcPr>
          <w:p w14:paraId="23E2E7C2" w14:textId="77777777" w:rsidR="00117773" w:rsidRDefault="000D79C2">
            <w:pPr>
              <w:widowControl w:val="0"/>
              <w:spacing w:before="60"/>
              <w:rPr>
                <w:rFonts w:eastAsiaTheme="minorEastAsia"/>
                <w:lang w:val="en-US" w:eastAsia="zh-CN"/>
              </w:rPr>
            </w:pPr>
            <w:r>
              <w:rPr>
                <w:rFonts w:eastAsiaTheme="minorEastAsia" w:hint="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52E1CAC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B2E05B2"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first question: Tx-target channel is generated with one CDL channel, including cluster power, delay and angles of rays. The same to target-Rx channel. When concatenating rays of the two links, RCS of a target is applied.</w:t>
            </w:r>
          </w:p>
          <w:p w14:paraId="6F9D54BA" w14:textId="77777777" w:rsidR="00117773" w:rsidRDefault="000D79C2">
            <w:pPr>
              <w:widowControl w:val="0"/>
              <w:spacing w:before="60"/>
              <w:rPr>
                <w:rFonts w:eastAsiaTheme="minorEastAsia"/>
                <w:lang w:val="en-US" w:eastAsia="zh-CN"/>
              </w:rPr>
            </w:pPr>
            <w:r>
              <w:rPr>
                <w:rFonts w:eastAsiaTheme="minorEastAsia" w:hint="eastAsia"/>
                <w:lang w:val="en-US" w:eastAsia="zh-CN"/>
              </w:rPr>
              <w:t>For the second question: it can be up to companies</w:t>
            </w:r>
            <w:r>
              <w:rPr>
                <w:rFonts w:eastAsiaTheme="minorEastAsia"/>
                <w:lang w:val="en-US" w:eastAsia="zh-CN"/>
              </w:rPr>
              <w:t>’</w:t>
            </w:r>
            <w:r>
              <w:rPr>
                <w:rFonts w:eastAsiaTheme="minorEastAsia" w:hint="eastAsia"/>
                <w:lang w:val="en-US" w:eastAsia="zh-CN"/>
              </w:rPr>
              <w:t xml:space="preserve"> choice on which CDL model is used, including LOS ray or not.</w:t>
            </w:r>
          </w:p>
        </w:tc>
      </w:tr>
      <w:tr w:rsidR="00117773" w14:paraId="08ED9910" w14:textId="77777777">
        <w:tc>
          <w:tcPr>
            <w:tcW w:w="1271" w:type="dxa"/>
            <w:tcBorders>
              <w:top w:val="single" w:sz="4" w:space="0" w:color="auto"/>
              <w:left w:val="single" w:sz="4" w:space="0" w:color="auto"/>
              <w:bottom w:val="single" w:sz="4" w:space="0" w:color="auto"/>
              <w:right w:val="single" w:sz="4" w:space="0" w:color="auto"/>
            </w:tcBorders>
          </w:tcPr>
          <w:p w14:paraId="000A3049" w14:textId="77777777" w:rsidR="00117773" w:rsidRDefault="00117773">
            <w:pPr>
              <w:widowControl w:val="0"/>
              <w:spacing w:before="60"/>
              <w:rPr>
                <w:rFonts w:ascii="Times New Roman" w:eastAsiaTheme="minorEastAsia" w:hAnsi="Times New Roman"/>
                <w:lang w:eastAsia="ko-KR"/>
              </w:rPr>
            </w:pPr>
          </w:p>
        </w:tc>
        <w:tc>
          <w:tcPr>
            <w:tcW w:w="992" w:type="dxa"/>
            <w:tcBorders>
              <w:top w:val="single" w:sz="4" w:space="0" w:color="auto"/>
              <w:left w:val="single" w:sz="4" w:space="0" w:color="auto"/>
              <w:bottom w:val="single" w:sz="4" w:space="0" w:color="auto"/>
              <w:right w:val="single" w:sz="4" w:space="0" w:color="auto"/>
            </w:tcBorders>
          </w:tcPr>
          <w:p w14:paraId="21EB017E" w14:textId="77777777" w:rsidR="00117773" w:rsidRDefault="00117773">
            <w:pPr>
              <w:widowControl w:val="0"/>
              <w:spacing w:before="60"/>
              <w:rPr>
                <w:rFonts w:ascii="Times New Roman" w:eastAsiaTheme="minorEastAsia" w:hAnsi="Times New Roman"/>
                <w:lang w:eastAsia="ko-KR"/>
              </w:rPr>
            </w:pPr>
          </w:p>
        </w:tc>
        <w:tc>
          <w:tcPr>
            <w:tcW w:w="7367" w:type="dxa"/>
            <w:tcBorders>
              <w:top w:val="single" w:sz="4" w:space="0" w:color="auto"/>
              <w:left w:val="single" w:sz="4" w:space="0" w:color="auto"/>
              <w:bottom w:val="single" w:sz="4" w:space="0" w:color="auto"/>
              <w:right w:val="single" w:sz="4" w:space="0" w:color="auto"/>
            </w:tcBorders>
          </w:tcPr>
          <w:p w14:paraId="4FA50640" w14:textId="77777777" w:rsidR="00117773" w:rsidRDefault="00117773">
            <w:pPr>
              <w:widowControl w:val="0"/>
              <w:spacing w:before="60"/>
              <w:rPr>
                <w:rFonts w:ascii="Times New Roman" w:eastAsiaTheme="minorEastAsia" w:hAnsi="Times New Roman"/>
              </w:rPr>
            </w:pPr>
          </w:p>
        </w:tc>
      </w:tr>
      <w:tr w:rsidR="00117773" w14:paraId="47C7E05F" w14:textId="77777777">
        <w:tc>
          <w:tcPr>
            <w:tcW w:w="1271" w:type="dxa"/>
            <w:tcBorders>
              <w:top w:val="single" w:sz="4" w:space="0" w:color="auto"/>
              <w:left w:val="single" w:sz="4" w:space="0" w:color="auto"/>
              <w:bottom w:val="single" w:sz="4" w:space="0" w:color="auto"/>
              <w:right w:val="single" w:sz="4" w:space="0" w:color="auto"/>
            </w:tcBorders>
          </w:tcPr>
          <w:p w14:paraId="1E15A17A" w14:textId="77777777" w:rsidR="00117773" w:rsidRDefault="00117773">
            <w:pPr>
              <w:widowControl w:val="0"/>
              <w:spacing w:before="60"/>
              <w:rPr>
                <w:rFonts w:eastAsiaTheme="minorEastAsia"/>
                <w:lang w:val="en-US" w:eastAsia="ko-KR"/>
              </w:rPr>
            </w:pPr>
          </w:p>
        </w:tc>
        <w:tc>
          <w:tcPr>
            <w:tcW w:w="992" w:type="dxa"/>
            <w:tcBorders>
              <w:top w:val="single" w:sz="4" w:space="0" w:color="auto"/>
              <w:left w:val="single" w:sz="4" w:space="0" w:color="auto"/>
              <w:bottom w:val="single" w:sz="4" w:space="0" w:color="auto"/>
              <w:right w:val="single" w:sz="4" w:space="0" w:color="auto"/>
            </w:tcBorders>
          </w:tcPr>
          <w:p w14:paraId="3EE094AB"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48B44BAC" w14:textId="77777777" w:rsidR="00117773" w:rsidRDefault="00117773">
            <w:pPr>
              <w:widowControl w:val="0"/>
              <w:spacing w:before="60"/>
              <w:rPr>
                <w:rFonts w:eastAsiaTheme="minorEastAsia"/>
                <w:lang w:val="en-US" w:eastAsia="ko-KR"/>
              </w:rPr>
            </w:pPr>
          </w:p>
        </w:tc>
      </w:tr>
    </w:tbl>
    <w:p w14:paraId="59F78303" w14:textId="77777777" w:rsidR="00117773" w:rsidRDefault="00117773">
      <w:pPr>
        <w:rPr>
          <w:rFonts w:eastAsiaTheme="minorEastAsia"/>
          <w:lang w:eastAsia="zh-CN"/>
        </w:rPr>
      </w:pPr>
    </w:p>
    <w:p w14:paraId="0769F684" w14:textId="77777777" w:rsidR="00117773" w:rsidRDefault="00117773">
      <w:pPr>
        <w:rPr>
          <w:rFonts w:eastAsiaTheme="minorEastAsia"/>
          <w:lang w:eastAsia="zh-CN"/>
        </w:rPr>
      </w:pPr>
    </w:p>
    <w:p w14:paraId="0722D310" w14:textId="77777777" w:rsidR="00117773" w:rsidRDefault="000D79C2">
      <w:pPr>
        <w:rPr>
          <w:rFonts w:eastAsiaTheme="minorEastAsia"/>
          <w:lang w:eastAsia="zh-CN"/>
        </w:rPr>
      </w:pPr>
      <w:r>
        <w:rPr>
          <w:color w:val="FF0000"/>
        </w:rPr>
        <w:t xml:space="preserve">[Moderator’s note] </w:t>
      </w:r>
      <w:r>
        <w:rPr>
          <w:rFonts w:eastAsiaTheme="minorEastAsia"/>
          <w:lang w:eastAsia="zh-CN"/>
        </w:rPr>
        <w:t xml:space="preserve">Hope the early questions are helpful to align companies’ understandings. </w:t>
      </w:r>
    </w:p>
    <w:p w14:paraId="5E07CDA0" w14:textId="77777777" w:rsidR="00117773" w:rsidRDefault="000D79C2">
      <w:r>
        <w:t xml:space="preserve">Due to limited time, suggest to agree on the principle in Rel-19. Given the diverse purpose/scenario for simulation, suggest to keep exact parameter values open and discuss them in evaluation phase. </w:t>
      </w:r>
    </w:p>
    <w:p w14:paraId="6C685188" w14:textId="77777777" w:rsidR="00117773" w:rsidRDefault="000D79C2">
      <w:pPr>
        <w:rPr>
          <w:rFonts w:eastAsiaTheme="minorEastAsia"/>
          <w:lang w:eastAsia="zh-CN"/>
        </w:rPr>
      </w:pPr>
      <w:r>
        <w:rPr>
          <w:rFonts w:eastAsiaTheme="minorEastAsia"/>
          <w:lang w:eastAsia="zh-CN"/>
        </w:rPr>
        <w:t>With them, can we agree on the following proposal from RAN1 #120bis?</w:t>
      </w:r>
    </w:p>
    <w:p w14:paraId="790CC983" w14:textId="77777777" w:rsidR="00117773" w:rsidRDefault="00117773">
      <w:pPr>
        <w:rPr>
          <w:rFonts w:eastAsiaTheme="minorEastAsia"/>
          <w:lang w:eastAsia="zh-CN"/>
        </w:rPr>
      </w:pPr>
    </w:p>
    <w:p w14:paraId="7A9B9136" w14:textId="77777777" w:rsidR="00117773" w:rsidRDefault="000D79C2">
      <w:pPr>
        <w:rPr>
          <w:szCs w:val="20"/>
          <w:highlight w:val="cyan"/>
        </w:rPr>
      </w:pPr>
      <w:r>
        <w:rPr>
          <w:szCs w:val="20"/>
          <w:highlight w:val="cyan"/>
        </w:rPr>
        <w:t>[M] Proposal 3-4</w:t>
      </w:r>
    </w:p>
    <w:p w14:paraId="3D1EB0BD"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CDL channel model</w:t>
      </w:r>
    </w:p>
    <w:p w14:paraId="5D6F20B2"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0B4624EF" w14:textId="77777777" w:rsidR="00117773" w:rsidRDefault="000D79C2" w:rsidP="000920EB">
      <w:pPr>
        <w:pStyle w:val="aff4"/>
        <w:numPr>
          <w:ilvl w:val="0"/>
          <w:numId w:val="64"/>
        </w:numPr>
        <w:rPr>
          <w:rFonts w:eastAsiaTheme="minorEastAsia"/>
          <w:lang w:eastAsia="zh-CN"/>
        </w:rPr>
      </w:pPr>
      <w:r>
        <w:rPr>
          <w:rFonts w:eastAsiaTheme="minorEastAsia"/>
          <w:lang w:eastAsia="zh-CN"/>
        </w:rPr>
        <w:t>TDL channel model from exiting 38.901 is not enhanced for ISAC channel model</w:t>
      </w:r>
    </w:p>
    <w:p w14:paraId="1D039741"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DDED965"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DCE5575"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FB12FDC"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B85FA44"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520C0BB" w14:textId="77777777">
        <w:tc>
          <w:tcPr>
            <w:tcW w:w="1271" w:type="dxa"/>
            <w:tcBorders>
              <w:top w:val="single" w:sz="4" w:space="0" w:color="auto"/>
              <w:left w:val="single" w:sz="4" w:space="0" w:color="auto"/>
              <w:bottom w:val="single" w:sz="4" w:space="0" w:color="auto"/>
              <w:right w:val="single" w:sz="4" w:space="0" w:color="auto"/>
            </w:tcBorders>
          </w:tcPr>
          <w:p w14:paraId="7946D799"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2DC9F59B"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7DFF9E0" w14:textId="77777777" w:rsidR="00117773" w:rsidRDefault="000D79C2">
            <w:pPr>
              <w:widowControl w:val="0"/>
              <w:spacing w:before="60"/>
              <w:rPr>
                <w:rFonts w:eastAsiaTheme="minorEastAsia"/>
                <w:lang w:val="en-US" w:eastAsia="zh-CN"/>
              </w:rPr>
            </w:pPr>
            <w:r>
              <w:rPr>
                <w:rFonts w:eastAsiaTheme="minorEastAsia" w:hint="eastAsia"/>
                <w:lang w:val="en-US" w:eastAsia="zh-CN"/>
              </w:rPr>
              <w:t>RAN4 usually use TDL channel model. The same solution for ISAC CDL can be reused for TDL. We suggest:</w:t>
            </w:r>
          </w:p>
          <w:p w14:paraId="2681D38E" w14:textId="77777777" w:rsidR="00117773" w:rsidRDefault="00117773">
            <w:pPr>
              <w:widowControl w:val="0"/>
              <w:spacing w:before="60"/>
              <w:rPr>
                <w:rFonts w:eastAsiaTheme="minorEastAsia"/>
                <w:lang w:val="en-US" w:eastAsia="zh-CN"/>
              </w:rPr>
            </w:pPr>
          </w:p>
          <w:p w14:paraId="5D9DA5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del w:id="77" w:author="Chuangxin" w:date="2025-04-30T10:38:00Z">
              <w:r>
                <w:rPr>
                  <w:rFonts w:eastAsiaTheme="minorEastAsia"/>
                  <w:lang w:val="en-US" w:eastAsia="zh-CN"/>
                </w:rPr>
                <w:delText xml:space="preserve">CDL </w:delText>
              </w:r>
            </w:del>
            <w:ins w:id="78" w:author="Chuangxin" w:date="2025-04-30T10:38:00Z">
              <w:r>
                <w:rPr>
                  <w:rFonts w:eastAsiaTheme="minorEastAsia" w:hint="eastAsia"/>
                  <w:lang w:val="en-US" w:eastAsia="zh-CN"/>
                </w:rPr>
                <w:t xml:space="preserve">LLS </w:t>
              </w:r>
            </w:ins>
            <w:r>
              <w:rPr>
                <w:rFonts w:eastAsiaTheme="minorEastAsia"/>
                <w:lang w:eastAsia="zh-CN"/>
              </w:rPr>
              <w:t>channel model</w:t>
            </w:r>
          </w:p>
          <w:p w14:paraId="03E34B8A"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can be discussed in performance evaluation stage</w:t>
            </w:r>
          </w:p>
          <w:p w14:paraId="41D5A268" w14:textId="77777777" w:rsidR="00117773" w:rsidRDefault="000D79C2" w:rsidP="000920EB">
            <w:pPr>
              <w:pStyle w:val="aff4"/>
              <w:numPr>
                <w:ilvl w:val="0"/>
                <w:numId w:val="64"/>
              </w:numPr>
              <w:rPr>
                <w:del w:id="79" w:author="Chuangxin" w:date="2025-04-30T10:38:00Z"/>
                <w:rFonts w:eastAsiaTheme="minorEastAsia"/>
                <w:lang w:eastAsia="zh-CN"/>
              </w:rPr>
            </w:pPr>
            <w:del w:id="80" w:author="Chuangxin" w:date="2025-04-30T10:38:00Z">
              <w:r>
                <w:rPr>
                  <w:rFonts w:eastAsiaTheme="minorEastAsia"/>
                  <w:lang w:eastAsia="zh-CN"/>
                </w:rPr>
                <w:delText>TDL channel model from exiting 38.901 is not enhanced for ISAC channel model</w:delText>
              </w:r>
            </w:del>
          </w:p>
          <w:p w14:paraId="3BC44F3E" w14:textId="77777777" w:rsidR="00117773" w:rsidRDefault="00117773">
            <w:pPr>
              <w:widowControl w:val="0"/>
              <w:spacing w:before="60"/>
              <w:rPr>
                <w:rFonts w:eastAsiaTheme="minorEastAsia"/>
                <w:lang w:val="en-US" w:eastAsia="zh-CN"/>
              </w:rPr>
            </w:pPr>
          </w:p>
        </w:tc>
      </w:tr>
      <w:tr w:rsidR="00117773" w14:paraId="1BF52507" w14:textId="77777777">
        <w:tc>
          <w:tcPr>
            <w:tcW w:w="1271" w:type="dxa"/>
            <w:tcBorders>
              <w:top w:val="single" w:sz="4" w:space="0" w:color="auto"/>
              <w:left w:val="single" w:sz="4" w:space="0" w:color="auto"/>
              <w:bottom w:val="single" w:sz="4" w:space="0" w:color="auto"/>
              <w:right w:val="single" w:sz="4" w:space="0" w:color="auto"/>
            </w:tcBorders>
          </w:tcPr>
          <w:p w14:paraId="048EC384"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BUPT</w:t>
            </w:r>
          </w:p>
        </w:tc>
        <w:tc>
          <w:tcPr>
            <w:tcW w:w="992" w:type="dxa"/>
            <w:tcBorders>
              <w:top w:val="single" w:sz="4" w:space="0" w:color="auto"/>
              <w:left w:val="single" w:sz="4" w:space="0" w:color="auto"/>
              <w:bottom w:val="single" w:sz="4" w:space="0" w:color="auto"/>
              <w:right w:val="single" w:sz="4" w:space="0" w:color="auto"/>
            </w:tcBorders>
          </w:tcPr>
          <w:p w14:paraId="73EF62E9" w14:textId="77777777" w:rsidR="00117773" w:rsidRDefault="000D79C2">
            <w:pPr>
              <w:widowControl w:val="0"/>
              <w:spacing w:before="60"/>
              <w:rPr>
                <w:rFonts w:ascii="Times New Roman" w:eastAsiaTheme="minorEastAsia" w:hAnsi="Times New Roman"/>
                <w:lang w:eastAsia="ko-KR"/>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41B27B2E" w14:textId="77777777" w:rsidR="00117773" w:rsidRDefault="000D79C2">
            <w:pPr>
              <w:widowControl w:val="0"/>
              <w:spacing w:before="60"/>
              <w:rPr>
                <w:rFonts w:eastAsiaTheme="minorEastAsia"/>
                <w:lang w:val="en-US" w:eastAsia="zh-CN"/>
              </w:rPr>
            </w:pPr>
            <w:r>
              <w:rPr>
                <w:rFonts w:eastAsiaTheme="minorEastAsia" w:hint="eastAsia"/>
                <w:lang w:val="en-US" w:eastAsia="zh-CN"/>
              </w:rPr>
              <w:t>We emphasize that newly added target clusters should not be randomly generated (fully uncontrolled). Deterministic generation based on user-prespecified locations is technically justified. Two implementation approaches are reasonable:</w:t>
            </w:r>
          </w:p>
          <w:p w14:paraId="772C7B55"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 xml:space="preserve">Target cluster contains </w:t>
            </w:r>
            <w:r>
              <w:rPr>
                <w:rFonts w:eastAsiaTheme="minorEastAsia" w:hint="eastAsia"/>
                <w:lang w:val="en-US" w:eastAsia="zh-CN"/>
              </w:rPr>
              <w:t>only</w:t>
            </w:r>
            <w:r>
              <w:rPr>
                <w:rFonts w:eastAsiaTheme="minorEastAsia"/>
                <w:lang w:val="en-US" w:eastAsia="zh-CN"/>
              </w:rPr>
              <w:t xml:space="preserve"> LOS + LOS ray</w:t>
            </w:r>
            <w:r>
              <w:rPr>
                <w:rFonts w:eastAsiaTheme="minorEastAsia" w:hint="eastAsia"/>
                <w:lang w:val="en-US" w:eastAsia="zh-CN"/>
              </w:rPr>
              <w:t xml:space="preserve"> generated deterministically.</w:t>
            </w:r>
          </w:p>
          <w:p w14:paraId="0084741A" w14:textId="77777777" w:rsidR="00117773" w:rsidRDefault="000D79C2" w:rsidP="000920EB">
            <w:pPr>
              <w:widowControl w:val="0"/>
              <w:numPr>
                <w:ilvl w:val="0"/>
                <w:numId w:val="67"/>
              </w:numPr>
              <w:spacing w:before="60"/>
              <w:rPr>
                <w:rFonts w:eastAsiaTheme="minorEastAsia"/>
                <w:lang w:val="en-US" w:eastAsia="zh-CN"/>
              </w:rPr>
            </w:pPr>
            <w:r>
              <w:rPr>
                <w:rFonts w:eastAsiaTheme="minorEastAsia"/>
                <w:lang w:val="en-US" w:eastAsia="zh-CN"/>
              </w:rPr>
              <w:t>Cluster parameters are fully determined by target geometry</w:t>
            </w:r>
          </w:p>
          <w:p w14:paraId="7466C59C" w14:textId="77777777" w:rsidR="00117773" w:rsidRDefault="000D79C2" w:rsidP="000920EB">
            <w:pPr>
              <w:widowControl w:val="0"/>
              <w:numPr>
                <w:ilvl w:val="0"/>
                <w:numId w:val="68"/>
              </w:numPr>
              <w:spacing w:before="60"/>
              <w:rPr>
                <w:rFonts w:eastAsiaTheme="minorEastAsia"/>
                <w:lang w:val="en-US" w:eastAsia="zh-CN"/>
              </w:rPr>
            </w:pPr>
            <w:r>
              <w:rPr>
                <w:rFonts w:eastAsiaTheme="minorEastAsia"/>
                <w:lang w:val="en-US" w:eastAsia="zh-CN"/>
              </w:rPr>
              <w:t>LOS angles calculated from geometric positions</w:t>
            </w:r>
            <w:r>
              <w:rPr>
                <w:rFonts w:eastAsiaTheme="minorEastAsia" w:hint="eastAsia"/>
                <w:lang w:val="en-US" w:eastAsia="zh-CN"/>
              </w:rPr>
              <w:t>.</w:t>
            </w:r>
          </w:p>
          <w:p w14:paraId="25B7EC68" w14:textId="77777777" w:rsidR="00117773" w:rsidRDefault="000D79C2">
            <w:pPr>
              <w:widowControl w:val="0"/>
              <w:spacing w:before="60"/>
              <w:rPr>
                <w:rFonts w:ascii="Times New Roman" w:eastAsiaTheme="minorEastAsia" w:hAnsi="Times New Roman"/>
              </w:rPr>
            </w:pPr>
            <w:r>
              <w:rPr>
                <w:rFonts w:eastAsiaTheme="minorEastAsia"/>
                <w:lang w:val="en-US" w:eastAsia="zh-CN"/>
              </w:rPr>
              <w:t>Angular/delay spreads (recommended smaller than CDL values in 38.901) to be finalized during evaluation</w:t>
            </w:r>
            <w:r>
              <w:rPr>
                <w:rFonts w:eastAsiaTheme="minorEastAsia" w:hint="eastAsia"/>
                <w:lang w:val="en-US" w:eastAsia="zh-CN"/>
              </w:rPr>
              <w:t>.</w:t>
            </w:r>
          </w:p>
        </w:tc>
      </w:tr>
      <w:tr w:rsidR="00117773" w14:paraId="7C1FDC08"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269A4FD1"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8F4C957" w14:textId="77777777" w:rsidR="00117773" w:rsidRDefault="00117773">
            <w:pPr>
              <w:widowControl w:val="0"/>
              <w:spacing w:before="60"/>
              <w:rPr>
                <w:rFonts w:eastAsiaTheme="minorEastAsia"/>
                <w:lang w:val="en-US" w:eastAsia="ko-KR"/>
              </w:rPr>
            </w:pPr>
          </w:p>
        </w:tc>
        <w:tc>
          <w:tcPr>
            <w:tcW w:w="7367" w:type="dxa"/>
            <w:tcBorders>
              <w:top w:val="single" w:sz="4" w:space="0" w:color="auto"/>
              <w:left w:val="single" w:sz="4" w:space="0" w:color="auto"/>
              <w:bottom w:val="single" w:sz="4" w:space="0" w:color="auto"/>
              <w:right w:val="single" w:sz="4" w:space="0" w:color="auto"/>
            </w:tcBorders>
          </w:tcPr>
          <w:p w14:paraId="31DCBBDD" w14:textId="77777777" w:rsidR="00117773" w:rsidRDefault="000D79C2">
            <w:pPr>
              <w:widowControl w:val="0"/>
              <w:spacing w:before="60"/>
              <w:rPr>
                <w:rFonts w:eastAsiaTheme="minorEastAsia"/>
                <w:lang w:val="en-US" w:eastAsia="zh-CN"/>
              </w:rPr>
            </w:pPr>
            <w:r>
              <w:rPr>
                <w:rFonts w:eastAsiaTheme="minorEastAsia"/>
                <w:lang w:val="en-US" w:eastAsia="zh-CN"/>
              </w:rPr>
              <w:t>@ZTE: revised as proposed for RAN1 usage</w:t>
            </w:r>
          </w:p>
        </w:tc>
      </w:tr>
    </w:tbl>
    <w:p w14:paraId="6D491B6F" w14:textId="77777777" w:rsidR="00117773" w:rsidRDefault="00117773">
      <w:pPr>
        <w:rPr>
          <w:rFonts w:eastAsiaTheme="minorEastAsia"/>
          <w:lang w:eastAsia="zh-CN"/>
        </w:rPr>
      </w:pPr>
    </w:p>
    <w:p w14:paraId="28AE6D55" w14:textId="77777777" w:rsidR="00117773" w:rsidRDefault="000D79C2">
      <w:pPr>
        <w:rPr>
          <w:szCs w:val="20"/>
          <w:highlight w:val="cyan"/>
        </w:rPr>
      </w:pPr>
      <w:r>
        <w:rPr>
          <w:szCs w:val="20"/>
          <w:highlight w:val="cyan"/>
        </w:rPr>
        <w:t>[M] Proposal 3-4-rev1</w:t>
      </w:r>
    </w:p>
    <w:p w14:paraId="46A52108"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47F110DD"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A new parameter of velocity of the cluster(s) of target(s) is added</w:t>
      </w:r>
    </w:p>
    <w:p w14:paraId="0620C9C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32E98274"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433E6798"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740916C4"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C1908B0"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76F12F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367A9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01082058" w14:textId="77777777">
        <w:tc>
          <w:tcPr>
            <w:tcW w:w="1271" w:type="dxa"/>
            <w:tcBorders>
              <w:top w:val="single" w:sz="4" w:space="0" w:color="auto"/>
              <w:left w:val="single" w:sz="4" w:space="0" w:color="auto"/>
              <w:bottom w:val="single" w:sz="4" w:space="0" w:color="auto"/>
              <w:right w:val="single" w:sz="4" w:space="0" w:color="auto"/>
            </w:tcBorders>
          </w:tcPr>
          <w:p w14:paraId="1BBB546B" w14:textId="77777777" w:rsidR="00117773" w:rsidRDefault="000D79C2">
            <w:pPr>
              <w:widowControl w:val="0"/>
              <w:spacing w:before="60"/>
              <w:rPr>
                <w:rFonts w:eastAsiaTheme="minorEastAsia"/>
                <w:lang w:val="en-US" w:eastAsia="zh-CN"/>
              </w:rPr>
            </w:pPr>
            <w:r>
              <w:rPr>
                <w:rFonts w:eastAsiaTheme="minorEastAsia" w:hint="eastAsia"/>
                <w:lang w:val="en-US" w:eastAsia="zh-CN"/>
              </w:rPr>
              <w:t>ZTE</w:t>
            </w:r>
          </w:p>
        </w:tc>
        <w:tc>
          <w:tcPr>
            <w:tcW w:w="992" w:type="dxa"/>
            <w:tcBorders>
              <w:top w:val="single" w:sz="4" w:space="0" w:color="auto"/>
              <w:left w:val="single" w:sz="4" w:space="0" w:color="auto"/>
              <w:bottom w:val="single" w:sz="4" w:space="0" w:color="auto"/>
              <w:right w:val="single" w:sz="4" w:space="0" w:color="auto"/>
            </w:tcBorders>
          </w:tcPr>
          <w:p w14:paraId="7CA2400B"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777FE885" w14:textId="77777777" w:rsidR="00117773" w:rsidRDefault="00117773">
            <w:pPr>
              <w:widowControl w:val="0"/>
              <w:spacing w:before="60"/>
              <w:rPr>
                <w:rFonts w:eastAsiaTheme="minorEastAsia"/>
                <w:lang w:val="en-US" w:eastAsia="zh-CN"/>
              </w:rPr>
            </w:pPr>
          </w:p>
        </w:tc>
      </w:tr>
      <w:tr w:rsidR="00117773" w14:paraId="2C24DB86" w14:textId="77777777">
        <w:tc>
          <w:tcPr>
            <w:tcW w:w="1271" w:type="dxa"/>
            <w:tcBorders>
              <w:top w:val="single" w:sz="4" w:space="0" w:color="auto"/>
              <w:left w:val="single" w:sz="4" w:space="0" w:color="auto"/>
              <w:bottom w:val="single" w:sz="4" w:space="0" w:color="auto"/>
              <w:right w:val="single" w:sz="4" w:space="0" w:color="auto"/>
            </w:tcBorders>
          </w:tcPr>
          <w:p w14:paraId="2FCD8458" w14:textId="77777777" w:rsidR="00117773" w:rsidRDefault="000D79C2">
            <w:pPr>
              <w:widowControl w:val="0"/>
              <w:spacing w:before="60"/>
              <w:rPr>
                <w:rFonts w:eastAsiaTheme="minorEastAsia"/>
                <w:lang w:val="en-US" w:eastAsia="zh-CN"/>
              </w:rPr>
            </w:pPr>
            <w:r>
              <w:rPr>
                <w:rFonts w:eastAsiaTheme="minorEastAsia" w:hint="eastAsia"/>
                <w:lang w:val="en-US" w:eastAsia="zh-CN"/>
              </w:rPr>
              <w:t>CATT, CICTCI</w:t>
            </w:r>
          </w:p>
        </w:tc>
        <w:tc>
          <w:tcPr>
            <w:tcW w:w="992" w:type="dxa"/>
            <w:tcBorders>
              <w:top w:val="single" w:sz="4" w:space="0" w:color="auto"/>
              <w:left w:val="single" w:sz="4" w:space="0" w:color="auto"/>
              <w:bottom w:val="single" w:sz="4" w:space="0" w:color="auto"/>
              <w:right w:val="single" w:sz="4" w:space="0" w:color="auto"/>
            </w:tcBorders>
          </w:tcPr>
          <w:p w14:paraId="7A5AFC88"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0F96ED93" w14:textId="77777777" w:rsidR="00117773" w:rsidRDefault="000D79C2">
            <w:pPr>
              <w:widowControl w:val="0"/>
              <w:spacing w:before="60"/>
              <w:rPr>
                <w:rFonts w:eastAsiaTheme="minorEastAsia"/>
                <w:lang w:val="en-US" w:eastAsia="zh-CN"/>
              </w:rPr>
            </w:pPr>
            <w:r>
              <w:rPr>
                <w:rFonts w:eastAsiaTheme="minorEastAsia" w:hint="eastAsia"/>
                <w:lang w:val="en-US" w:eastAsia="zh-CN"/>
              </w:rPr>
              <w:t>OK</w:t>
            </w:r>
          </w:p>
        </w:tc>
      </w:tr>
      <w:tr w:rsidR="00117773" w14:paraId="245AA007"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1D066339" w14:textId="77777777" w:rsidR="00117773" w:rsidRDefault="000D79C2">
            <w:pPr>
              <w:widowControl w:val="0"/>
              <w:spacing w:before="60"/>
              <w:rPr>
                <w:rFonts w:eastAsiaTheme="minorEastAsia"/>
                <w:lang w:val="en-US" w:eastAsia="zh-CN"/>
              </w:rPr>
            </w:pPr>
            <w:r>
              <w:rPr>
                <w:rFonts w:eastAsiaTheme="minorEastAsia"/>
                <w:lang w:val="en-US" w:eastAsia="zh-CN"/>
              </w:rPr>
              <w:t>Moderator</w:t>
            </w:r>
          </w:p>
        </w:tc>
        <w:tc>
          <w:tcPr>
            <w:tcW w:w="992" w:type="dxa"/>
            <w:tcBorders>
              <w:top w:val="single" w:sz="4" w:space="0" w:color="auto"/>
              <w:left w:val="single" w:sz="4" w:space="0" w:color="auto"/>
              <w:bottom w:val="single" w:sz="4" w:space="0" w:color="auto"/>
              <w:right w:val="single" w:sz="4" w:space="0" w:color="auto"/>
            </w:tcBorders>
          </w:tcPr>
          <w:p w14:paraId="19193662"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77481BAC" w14:textId="77777777" w:rsidR="00117773" w:rsidRDefault="000D79C2">
            <w:pPr>
              <w:widowControl w:val="0"/>
              <w:spacing w:before="60"/>
              <w:rPr>
                <w:rFonts w:eastAsiaTheme="minorEastAsia"/>
                <w:lang w:val="en-US" w:eastAsia="zh-CN"/>
              </w:rPr>
            </w:pPr>
            <w:r>
              <w:rPr>
                <w:rFonts w:eastAsiaTheme="minorEastAsia"/>
                <w:lang w:val="en-US" w:eastAsia="zh-CN"/>
              </w:rPr>
              <w:t xml:space="preserve">Based on the offline discussions, one note is added. Further, speed for existing clusters are clarified. </w:t>
            </w:r>
          </w:p>
        </w:tc>
      </w:tr>
    </w:tbl>
    <w:p w14:paraId="43BA00D6" w14:textId="77777777" w:rsidR="00117773" w:rsidRDefault="00117773">
      <w:pPr>
        <w:rPr>
          <w:szCs w:val="20"/>
          <w:highlight w:val="cyan"/>
        </w:rPr>
      </w:pPr>
    </w:p>
    <w:p w14:paraId="51BEF8D8" w14:textId="77777777" w:rsidR="00117773" w:rsidRDefault="00117773">
      <w:pPr>
        <w:rPr>
          <w:szCs w:val="20"/>
          <w:highlight w:val="cyan"/>
        </w:rPr>
      </w:pPr>
    </w:p>
    <w:p w14:paraId="265D4DE9" w14:textId="77777777" w:rsidR="00117773" w:rsidRDefault="000D79C2">
      <w:pPr>
        <w:rPr>
          <w:szCs w:val="20"/>
          <w:highlight w:val="cyan"/>
        </w:rPr>
      </w:pPr>
      <w:r>
        <w:rPr>
          <w:szCs w:val="20"/>
          <w:highlight w:val="cyan"/>
        </w:rPr>
        <w:t>[M] Proposal 3-4-rev2</w:t>
      </w:r>
    </w:p>
    <w:p w14:paraId="6482BC82" w14:textId="77777777" w:rsidR="00117773" w:rsidRDefault="000D79C2" w:rsidP="000920EB">
      <w:pPr>
        <w:pStyle w:val="aff4"/>
        <w:numPr>
          <w:ilvl w:val="0"/>
          <w:numId w:val="64"/>
        </w:numPr>
        <w:rPr>
          <w:rFonts w:eastAsiaTheme="minorEastAsia"/>
          <w:lang w:eastAsia="zh-CN"/>
        </w:rPr>
      </w:pPr>
      <w:r>
        <w:rPr>
          <w:rFonts w:eastAsiaTheme="minorEastAsia"/>
          <w:lang w:eastAsia="zh-CN"/>
        </w:rPr>
        <w:t xml:space="preserve">The link-level channel for ISAC is generated by adding one or more cluster(s) representing target(s) to the existing </w:t>
      </w:r>
      <w:r>
        <w:rPr>
          <w:rFonts w:eastAsiaTheme="minorEastAsia"/>
          <w:strike/>
          <w:color w:val="FF0000"/>
          <w:lang w:eastAsia="zh-CN"/>
        </w:rPr>
        <w:t>CDL</w:t>
      </w:r>
      <w:r>
        <w:rPr>
          <w:rFonts w:eastAsiaTheme="minorEastAsia"/>
          <w:color w:val="FF0000"/>
          <w:lang w:eastAsia="zh-CN"/>
        </w:rPr>
        <w:t xml:space="preserve"> LLS </w:t>
      </w:r>
      <w:r>
        <w:rPr>
          <w:rFonts w:eastAsiaTheme="minorEastAsia"/>
          <w:lang w:eastAsia="zh-CN"/>
        </w:rPr>
        <w:t>channel model</w:t>
      </w:r>
    </w:p>
    <w:p w14:paraId="0686B167" w14:textId="77777777" w:rsidR="00117773" w:rsidRDefault="000D79C2" w:rsidP="000920EB">
      <w:pPr>
        <w:pStyle w:val="aff4"/>
        <w:numPr>
          <w:ilvl w:val="1"/>
          <w:numId w:val="64"/>
        </w:numPr>
        <w:rPr>
          <w:rFonts w:eastAsiaTheme="minorEastAsia"/>
          <w:color w:val="FF0000"/>
          <w:lang w:eastAsia="zh-CN"/>
        </w:rPr>
      </w:pPr>
      <w:r>
        <w:rPr>
          <w:rFonts w:eastAsiaTheme="minorEastAsia"/>
          <w:color w:val="FF0000"/>
          <w:lang w:eastAsia="zh-CN"/>
        </w:rPr>
        <w:t xml:space="preserve">A new parameter of velocity is added for the cluster(s) of target(s), </w:t>
      </w:r>
      <w:r>
        <w:rPr>
          <w:rFonts w:eastAsiaTheme="minorEastAsia"/>
          <w:color w:val="00B050"/>
          <w:lang w:eastAsia="zh-CN"/>
        </w:rPr>
        <w:t>and if necessary, for at least some of the existing clusters in existing LLS channel model.</w:t>
      </w:r>
      <w:r>
        <w:rPr>
          <w:rFonts w:eastAsiaTheme="minorEastAsia"/>
          <w:color w:val="FF0000"/>
          <w:lang w:eastAsia="zh-CN"/>
        </w:rPr>
        <w:t xml:space="preserve"> </w:t>
      </w:r>
    </w:p>
    <w:p w14:paraId="78507EA7"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 can be discussed in performance evaluation stage</w:t>
      </w:r>
    </w:p>
    <w:p w14:paraId="4317BC63" w14:textId="77777777" w:rsidR="00117773" w:rsidRDefault="000D79C2" w:rsidP="000920EB">
      <w:pPr>
        <w:pStyle w:val="aff4"/>
        <w:numPr>
          <w:ilvl w:val="1"/>
          <w:numId w:val="64"/>
        </w:numPr>
        <w:rPr>
          <w:rFonts w:eastAsiaTheme="minorEastAsia"/>
          <w:color w:val="00B050"/>
          <w:lang w:eastAsia="zh-CN"/>
        </w:rPr>
      </w:pPr>
      <w:r>
        <w:rPr>
          <w:rFonts w:eastAsiaTheme="minorEastAsia"/>
          <w:color w:val="00B050"/>
          <w:lang w:eastAsia="zh-CN"/>
        </w:rPr>
        <w:t>Note: the effect of RCS of target is reflected by the power of the cluster(s) of target(s)</w:t>
      </w:r>
    </w:p>
    <w:p w14:paraId="00A2F537" w14:textId="77777777" w:rsidR="00117773" w:rsidRDefault="000D79C2" w:rsidP="000920EB">
      <w:pPr>
        <w:pStyle w:val="aff4"/>
        <w:numPr>
          <w:ilvl w:val="0"/>
          <w:numId w:val="64"/>
        </w:numPr>
        <w:rPr>
          <w:rFonts w:eastAsiaTheme="minorEastAsia"/>
          <w:strike/>
          <w:color w:val="FF0000"/>
          <w:lang w:eastAsia="zh-CN"/>
        </w:rPr>
      </w:pPr>
      <w:r>
        <w:rPr>
          <w:rFonts w:eastAsiaTheme="minorEastAsia"/>
          <w:strike/>
          <w:color w:val="FF0000"/>
          <w:lang w:eastAsia="zh-CN"/>
        </w:rPr>
        <w:t>TDL channel model from exiting 38.901 is not enhanced for ISAC channel model</w:t>
      </w:r>
    </w:p>
    <w:p w14:paraId="06A5EAE4"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4E5AE89C"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630F13E"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A39047"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3E2C98D"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24FE7944" w14:textId="77777777">
        <w:tc>
          <w:tcPr>
            <w:tcW w:w="1271" w:type="dxa"/>
            <w:tcBorders>
              <w:top w:val="single" w:sz="4" w:space="0" w:color="auto"/>
              <w:left w:val="single" w:sz="4" w:space="0" w:color="auto"/>
              <w:bottom w:val="single" w:sz="4" w:space="0" w:color="auto"/>
              <w:right w:val="single" w:sz="4" w:space="0" w:color="auto"/>
            </w:tcBorders>
          </w:tcPr>
          <w:p w14:paraId="109A7FF7" w14:textId="77777777" w:rsidR="00117773" w:rsidRDefault="000D79C2">
            <w:pPr>
              <w:widowControl w:val="0"/>
              <w:spacing w:before="60"/>
              <w:rPr>
                <w:rFonts w:eastAsia="Yu Mincho"/>
                <w:lang w:val="en-US" w:eastAsia="ja-JP"/>
              </w:rPr>
            </w:pPr>
            <w:r>
              <w:rPr>
                <w:rFonts w:eastAsia="Yu Mincho" w:hint="eastAsia"/>
                <w:lang w:val="en-US" w:eastAsia="ja-JP"/>
              </w:rPr>
              <w:t>DOCOMO</w:t>
            </w:r>
          </w:p>
        </w:tc>
        <w:tc>
          <w:tcPr>
            <w:tcW w:w="992" w:type="dxa"/>
            <w:tcBorders>
              <w:top w:val="single" w:sz="4" w:space="0" w:color="auto"/>
              <w:left w:val="single" w:sz="4" w:space="0" w:color="auto"/>
              <w:bottom w:val="single" w:sz="4" w:space="0" w:color="auto"/>
              <w:right w:val="single" w:sz="4" w:space="0" w:color="auto"/>
            </w:tcBorders>
          </w:tcPr>
          <w:p w14:paraId="122BF1A9"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AE2AC73" w14:textId="77777777" w:rsidR="00117773" w:rsidRDefault="000D79C2">
            <w:pPr>
              <w:widowControl w:val="0"/>
              <w:spacing w:before="60"/>
              <w:rPr>
                <w:rFonts w:eastAsia="Yu Mincho"/>
                <w:lang w:eastAsia="ja-JP"/>
              </w:rPr>
            </w:pPr>
            <w:r>
              <w:rPr>
                <w:rFonts w:eastAsia="Yu Mincho" w:hint="eastAsia"/>
                <w:lang w:val="en-US" w:eastAsia="ja-JP"/>
              </w:rPr>
              <w:t xml:space="preserve">We think that CDL </w:t>
            </w:r>
            <w:r>
              <w:rPr>
                <w:rFonts w:eastAsiaTheme="minorEastAsia"/>
                <w:lang w:eastAsia="zh-CN"/>
              </w:rPr>
              <w:t>channel model</w:t>
            </w:r>
            <w:r>
              <w:rPr>
                <w:rFonts w:eastAsia="Yu Mincho" w:hint="eastAsia"/>
                <w:lang w:eastAsia="ja-JP"/>
              </w:rPr>
              <w:t xml:space="preserve">s are </w:t>
            </w:r>
            <w:r>
              <w:rPr>
                <w:rFonts w:eastAsia="Yu Mincho"/>
                <w:lang w:eastAsia="ja-JP"/>
              </w:rPr>
              <w:t>appropriate</w:t>
            </w:r>
            <w:r>
              <w:rPr>
                <w:rFonts w:eastAsia="Yu Mincho" w:hint="eastAsia"/>
                <w:lang w:eastAsia="ja-JP"/>
              </w:rPr>
              <w:t xml:space="preserve"> for the reason of providing delay and angle </w:t>
            </w:r>
            <w:r>
              <w:rPr>
                <w:rFonts w:eastAsia="Yu Mincho"/>
                <w:lang w:eastAsia="ja-JP"/>
              </w:rPr>
              <w:t>information</w:t>
            </w:r>
            <w:r>
              <w:rPr>
                <w:rFonts w:eastAsia="Yu Mincho" w:hint="eastAsia"/>
                <w:lang w:eastAsia="ja-JP"/>
              </w:rPr>
              <w:t xml:space="preserve"> for </w:t>
            </w:r>
            <w:r>
              <w:rPr>
                <w:rFonts w:eastAsia="Yu Mincho"/>
                <w:lang w:eastAsia="ja-JP"/>
              </w:rPr>
              <w:t>detecting</w:t>
            </w:r>
            <w:r>
              <w:rPr>
                <w:rFonts w:eastAsia="Yu Mincho" w:hint="eastAsia"/>
                <w:lang w:eastAsia="ja-JP"/>
              </w:rPr>
              <w:t xml:space="preserve"> sensing targets. In addition, </w:t>
            </w:r>
            <w:r>
              <w:rPr>
                <w:rFonts w:ascii="Times New Roman" w:eastAsiaTheme="minorEastAsia" w:hAnsi="Times New Roman"/>
                <w:szCs w:val="20"/>
                <w:lang w:eastAsia="ja-JP"/>
              </w:rPr>
              <w:t xml:space="preserve">absolute delay </w:t>
            </w:r>
            <m:oMath>
              <m:r>
                <m:rPr>
                  <m:sty m:val="p"/>
                </m:rPr>
                <w:rPr>
                  <w:rFonts w:ascii="Cambria Math" w:hAnsi="Cambria Math"/>
                  <w:szCs w:val="20"/>
                </w:rPr>
                <m:t>Δτ</m:t>
              </m:r>
            </m:oMath>
            <w:r>
              <w:rPr>
                <w:rFonts w:ascii="Times New Roman" w:eastAsiaTheme="minorEastAsia" w:hAnsi="Times New Roman"/>
                <w:szCs w:val="20"/>
                <w:lang w:eastAsia="ja-JP"/>
              </w:rPr>
              <w:t xml:space="preserve"> </w:t>
            </w:r>
            <w:r>
              <w:rPr>
                <w:rFonts w:ascii="Times New Roman" w:eastAsia="Yu Mincho" w:hAnsi="Times New Roman"/>
                <w:szCs w:val="20"/>
                <w:lang w:eastAsia="ja-JP"/>
              </w:rPr>
              <w:t>should</w:t>
            </w:r>
            <w:r>
              <w:rPr>
                <w:rFonts w:ascii="Times New Roman" w:eastAsia="Yu Mincho" w:hAnsi="Times New Roman" w:hint="eastAsia"/>
                <w:szCs w:val="20"/>
                <w:lang w:eastAsia="ja-JP"/>
              </w:rPr>
              <w:t xml:space="preserve"> be added </w:t>
            </w:r>
            <w:r>
              <w:rPr>
                <w:rFonts w:ascii="Times New Roman" w:eastAsiaTheme="minorEastAsia" w:hAnsi="Times New Roman"/>
                <w:szCs w:val="20"/>
                <w:lang w:eastAsia="ja-JP"/>
              </w:rPr>
              <w:t>to the top of the table of CDL channel model</w:t>
            </w:r>
            <w:r>
              <w:rPr>
                <w:rFonts w:ascii="Times New Roman" w:eastAsia="Yu Mincho" w:hAnsi="Times New Roman" w:hint="eastAsia"/>
                <w:szCs w:val="20"/>
                <w:lang w:eastAsia="ja-JP"/>
              </w:rPr>
              <w:t xml:space="preserve">. </w:t>
            </w:r>
          </w:p>
        </w:tc>
      </w:tr>
      <w:tr w:rsidR="00117773" w14:paraId="294E57C5" w14:textId="77777777">
        <w:tc>
          <w:tcPr>
            <w:tcW w:w="1271" w:type="dxa"/>
            <w:tcBorders>
              <w:top w:val="single" w:sz="4" w:space="0" w:color="auto"/>
              <w:left w:val="single" w:sz="4" w:space="0" w:color="auto"/>
              <w:bottom w:val="single" w:sz="4" w:space="0" w:color="auto"/>
              <w:right w:val="single" w:sz="4" w:space="0" w:color="auto"/>
            </w:tcBorders>
            <w:shd w:val="clear" w:color="auto" w:fill="FFC000"/>
          </w:tcPr>
          <w:p w14:paraId="517EF61A" w14:textId="77777777" w:rsidR="00117773" w:rsidRDefault="000D79C2">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992" w:type="dxa"/>
            <w:tcBorders>
              <w:top w:val="single" w:sz="4" w:space="0" w:color="auto"/>
              <w:left w:val="single" w:sz="4" w:space="0" w:color="auto"/>
              <w:bottom w:val="single" w:sz="4" w:space="0" w:color="auto"/>
              <w:right w:val="single" w:sz="4" w:space="0" w:color="auto"/>
            </w:tcBorders>
          </w:tcPr>
          <w:p w14:paraId="0EB41977"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2E41B1CA" w14:textId="77777777" w:rsidR="00117773" w:rsidRDefault="000D79C2">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DOCOMO: after checking with RAN2 colleagues, they didn’t consider</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their evaluation for NR positioning. It seems we don’t need to consider</w:t>
            </w:r>
            <w:r>
              <w:rPr>
                <w:rFonts w:eastAsiaTheme="minorEastAsia" w:hint="eastAsia"/>
                <w:szCs w:val="20"/>
                <w:lang w:eastAsia="zh-CN"/>
              </w:rPr>
              <w:t xml:space="preserve"> </w:t>
            </w:r>
            <m:oMath>
              <m:r>
                <m:rPr>
                  <m:sty m:val="p"/>
                </m:rPr>
                <w:rPr>
                  <w:rFonts w:ascii="Cambria Math" w:hAnsi="Cambria Math"/>
                  <w:szCs w:val="20"/>
                </w:rPr>
                <m:t>Δτ</m:t>
              </m:r>
            </m:oMath>
            <w:r>
              <w:rPr>
                <w:rFonts w:eastAsiaTheme="minorEastAsia" w:hint="eastAsia"/>
                <w:szCs w:val="20"/>
                <w:lang w:eastAsia="zh-CN"/>
              </w:rPr>
              <w:t xml:space="preserve"> </w:t>
            </w:r>
            <w:r>
              <w:rPr>
                <w:rFonts w:eastAsiaTheme="minorEastAsia"/>
                <w:szCs w:val="20"/>
                <w:lang w:eastAsia="zh-CN"/>
              </w:rPr>
              <w:t>in LLS</w:t>
            </w:r>
          </w:p>
        </w:tc>
      </w:tr>
    </w:tbl>
    <w:p w14:paraId="3D89DBAF" w14:textId="19B9AB97" w:rsidR="00117773" w:rsidRDefault="00117773">
      <w:pPr>
        <w:rPr>
          <w:rFonts w:eastAsiaTheme="minorEastAsia"/>
          <w:lang w:eastAsia="zh-CN"/>
        </w:rPr>
      </w:pPr>
    </w:p>
    <w:p w14:paraId="02F891D5" w14:textId="77777777" w:rsidR="00612E04" w:rsidRDefault="00612E04">
      <w:pPr>
        <w:rPr>
          <w:rFonts w:eastAsiaTheme="minorEastAsia"/>
          <w:lang w:eastAsia="zh-CN"/>
        </w:rPr>
      </w:pPr>
    </w:p>
    <w:p w14:paraId="6CBDAE79" w14:textId="77777777" w:rsidR="00117773" w:rsidRDefault="000D79C2" w:rsidP="00612E04">
      <w:pPr>
        <w:rPr>
          <w:szCs w:val="20"/>
          <w:highlight w:val="cyan"/>
        </w:rPr>
      </w:pPr>
      <w:bookmarkStart w:id="81" w:name="_Hlk198578308"/>
      <w:r>
        <w:rPr>
          <w:highlight w:val="cyan"/>
        </w:rPr>
        <w:t>[FL1]</w:t>
      </w:r>
      <w:r>
        <w:rPr>
          <w:szCs w:val="20"/>
          <w:highlight w:val="cyan"/>
        </w:rPr>
        <w:t>[M] Proposal 8-4-rev3</w:t>
      </w:r>
    </w:p>
    <w:p w14:paraId="43DB595C" w14:textId="77777777" w:rsidR="00117773" w:rsidRDefault="000D79C2"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50FFEC92" w14:textId="77777777" w:rsidR="00117773" w:rsidRDefault="000D79C2" w:rsidP="000920EB">
      <w:pPr>
        <w:pStyle w:val="aff4"/>
        <w:numPr>
          <w:ilvl w:val="1"/>
          <w:numId w:val="64"/>
        </w:numPr>
        <w:rPr>
          <w:rFonts w:eastAsiaTheme="minorEastAsia"/>
          <w:lang w:eastAsia="zh-CN"/>
        </w:rPr>
      </w:pPr>
      <w:r>
        <w:rPr>
          <w:rFonts w:eastAsiaTheme="minorEastAsia"/>
          <w:lang w:eastAsia="zh-CN"/>
        </w:rPr>
        <w:t xml:space="preserve">A </w:t>
      </w:r>
      <w:r>
        <w:rPr>
          <w:rFonts w:eastAsiaTheme="minorEastAsia"/>
          <w:strike/>
          <w:color w:val="FF0000"/>
          <w:lang w:eastAsia="zh-CN"/>
        </w:rPr>
        <w:t>new</w:t>
      </w:r>
      <w:r>
        <w:rPr>
          <w:rFonts w:eastAsiaTheme="minorEastAsia"/>
          <w:color w:val="FF0000"/>
          <w:lang w:eastAsia="zh-CN"/>
        </w:rPr>
        <w:t xml:space="preserve"> </w:t>
      </w:r>
      <w:r>
        <w:rPr>
          <w:rFonts w:eastAsiaTheme="minorEastAsia"/>
          <w:lang w:eastAsia="zh-CN"/>
        </w:rPr>
        <w:t xml:space="preserve">parameter of velocity is added for the cluster(s) of target(s), and if necessary, for at least some of the existing cluster(s) in existing LLS channel model. </w:t>
      </w:r>
    </w:p>
    <w:p w14:paraId="05238831" w14:textId="77777777" w:rsidR="00117773" w:rsidRDefault="000D79C2"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3F2C6989" w14:textId="77777777" w:rsidR="00117773" w:rsidRDefault="000D79C2"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25D98D47" w14:textId="77777777" w:rsidR="00117773" w:rsidRDefault="00117773">
      <w:pPr>
        <w:rPr>
          <w:rFonts w:eastAsiaTheme="minorEastAsia"/>
          <w:lang w:eastAsia="zh-CN"/>
        </w:rPr>
      </w:pPr>
    </w:p>
    <w:tbl>
      <w:tblPr>
        <w:tblStyle w:val="afd"/>
        <w:tblW w:w="9630" w:type="dxa"/>
        <w:tblLayout w:type="fixed"/>
        <w:tblLook w:val="04A0" w:firstRow="1" w:lastRow="0" w:firstColumn="1" w:lastColumn="0" w:noHBand="0" w:noVBand="1"/>
      </w:tblPr>
      <w:tblGrid>
        <w:gridCol w:w="1271"/>
        <w:gridCol w:w="992"/>
        <w:gridCol w:w="7367"/>
      </w:tblGrid>
      <w:tr w:rsidR="00117773" w14:paraId="1B7ED7FA" w14:textId="77777777">
        <w:tc>
          <w:tcPr>
            <w:tcW w:w="1271" w:type="dxa"/>
            <w:tcBorders>
              <w:top w:val="single" w:sz="4" w:space="0" w:color="auto"/>
              <w:left w:val="single" w:sz="4" w:space="0" w:color="auto"/>
              <w:bottom w:val="single" w:sz="4" w:space="0" w:color="auto"/>
              <w:right w:val="single" w:sz="4" w:space="0" w:color="auto"/>
            </w:tcBorders>
            <w:shd w:val="clear" w:color="auto" w:fill="D9E2F3" w:themeFill="accent1" w:themeFillTint="33"/>
          </w:tcPr>
          <w:bookmarkEnd w:id="81"/>
          <w:p w14:paraId="260DB4D6"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6DF39A0"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736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B29EB1"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77E1181C" w14:textId="77777777">
        <w:tc>
          <w:tcPr>
            <w:tcW w:w="1271" w:type="dxa"/>
            <w:tcBorders>
              <w:top w:val="single" w:sz="4" w:space="0" w:color="auto"/>
              <w:left w:val="single" w:sz="4" w:space="0" w:color="auto"/>
              <w:bottom w:val="single" w:sz="4" w:space="0" w:color="auto"/>
              <w:right w:val="single" w:sz="4" w:space="0" w:color="auto"/>
            </w:tcBorders>
          </w:tcPr>
          <w:p w14:paraId="6C30460B" w14:textId="77777777" w:rsidR="00117773" w:rsidRDefault="000D79C2">
            <w:pPr>
              <w:widowControl w:val="0"/>
              <w:spacing w:before="60"/>
              <w:rPr>
                <w:rFonts w:eastAsia="Yu Mincho"/>
                <w:lang w:val="en-US" w:eastAsia="ja-JP"/>
              </w:rPr>
            </w:pPr>
            <w:r>
              <w:rPr>
                <w:rFonts w:eastAsiaTheme="minorEastAsia" w:hint="eastAsia"/>
                <w:lang w:val="en-US" w:eastAsia="zh-CN"/>
              </w:rPr>
              <w:t>BUPT3</w:t>
            </w:r>
          </w:p>
        </w:tc>
        <w:tc>
          <w:tcPr>
            <w:tcW w:w="992" w:type="dxa"/>
            <w:tcBorders>
              <w:top w:val="single" w:sz="4" w:space="0" w:color="auto"/>
              <w:left w:val="single" w:sz="4" w:space="0" w:color="auto"/>
              <w:bottom w:val="single" w:sz="4" w:space="0" w:color="auto"/>
              <w:right w:val="single" w:sz="4" w:space="0" w:color="auto"/>
            </w:tcBorders>
          </w:tcPr>
          <w:p w14:paraId="12FC04FE" w14:textId="77777777" w:rsidR="00117773" w:rsidRDefault="000D79C2">
            <w:pPr>
              <w:widowControl w:val="0"/>
              <w:spacing w:before="60"/>
              <w:rPr>
                <w:rFonts w:eastAsiaTheme="minorEastAsia"/>
                <w:lang w:val="en-US" w:eastAsia="zh-CN"/>
              </w:rPr>
            </w:pPr>
            <w:r>
              <w:rPr>
                <w:rFonts w:eastAsiaTheme="minorEastAsia" w:hint="eastAsia"/>
                <w:lang w:val="en-US" w:eastAsia="zh-CN"/>
              </w:rPr>
              <w:t>Yes</w:t>
            </w:r>
          </w:p>
        </w:tc>
        <w:tc>
          <w:tcPr>
            <w:tcW w:w="7367" w:type="dxa"/>
            <w:tcBorders>
              <w:top w:val="single" w:sz="4" w:space="0" w:color="auto"/>
              <w:left w:val="single" w:sz="4" w:space="0" w:color="auto"/>
              <w:bottom w:val="single" w:sz="4" w:space="0" w:color="auto"/>
              <w:right w:val="single" w:sz="4" w:space="0" w:color="auto"/>
            </w:tcBorders>
          </w:tcPr>
          <w:p w14:paraId="69583473" w14:textId="77777777" w:rsidR="00117773" w:rsidRDefault="000D79C2">
            <w:pPr>
              <w:widowControl w:val="0"/>
              <w:spacing w:before="60"/>
              <w:rPr>
                <w:rFonts w:eastAsia="Yu Mincho"/>
                <w:lang w:eastAsia="ja-JP"/>
              </w:rPr>
            </w:pPr>
            <w:r>
              <w:rPr>
                <w:rFonts w:eastAsiaTheme="minorEastAsia" w:hint="eastAsia"/>
                <w:lang w:val="en-US" w:eastAsia="zh-CN"/>
              </w:rPr>
              <w:t>We think that the newly added cluster(s) of target(s) should not be generated in a completely random manner. It is necessary to introduce some deterministic components, such as AoA, ZoA, AoD, ZoD, delay, etc., which are determined based on the geometric position.</w:t>
            </w:r>
          </w:p>
        </w:tc>
      </w:tr>
      <w:tr w:rsidR="00117773" w14:paraId="7537C366" w14:textId="77777777">
        <w:tc>
          <w:tcPr>
            <w:tcW w:w="1271" w:type="dxa"/>
            <w:tcBorders>
              <w:top w:val="single" w:sz="4" w:space="0" w:color="auto"/>
              <w:left w:val="single" w:sz="4" w:space="0" w:color="auto"/>
              <w:bottom w:val="single" w:sz="4" w:space="0" w:color="auto"/>
              <w:right w:val="single" w:sz="4" w:space="0" w:color="auto"/>
            </w:tcBorders>
          </w:tcPr>
          <w:p w14:paraId="1166DF70" w14:textId="77777777" w:rsidR="00117773" w:rsidRDefault="000D79C2">
            <w:pPr>
              <w:widowControl w:val="0"/>
              <w:spacing w:before="60"/>
              <w:rPr>
                <w:rFonts w:eastAsiaTheme="minorEastAsia"/>
                <w:lang w:val="en-US" w:eastAsia="zh-CN"/>
              </w:rPr>
            </w:pPr>
            <w:r>
              <w:rPr>
                <w:rFonts w:eastAsiaTheme="minorEastAsia"/>
                <w:lang w:val="en-US" w:eastAsia="zh-CN"/>
              </w:rPr>
              <w:t>Ericsson</w:t>
            </w:r>
          </w:p>
        </w:tc>
        <w:tc>
          <w:tcPr>
            <w:tcW w:w="992" w:type="dxa"/>
            <w:tcBorders>
              <w:top w:val="single" w:sz="4" w:space="0" w:color="auto"/>
              <w:left w:val="single" w:sz="4" w:space="0" w:color="auto"/>
              <w:bottom w:val="single" w:sz="4" w:space="0" w:color="auto"/>
              <w:right w:val="single" w:sz="4" w:space="0" w:color="auto"/>
            </w:tcBorders>
          </w:tcPr>
          <w:p w14:paraId="32968981"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5425EE15" w14:textId="77777777" w:rsidR="00117773" w:rsidRDefault="000D79C2">
            <w:pPr>
              <w:widowControl w:val="0"/>
              <w:spacing w:before="60"/>
              <w:rPr>
                <w:rFonts w:eastAsiaTheme="minorEastAsia"/>
                <w:lang w:val="en-US" w:eastAsia="zh-CN"/>
              </w:rPr>
            </w:pPr>
            <w:r>
              <w:rPr>
                <w:rFonts w:eastAsiaTheme="minorEastAsia"/>
                <w:lang w:val="en-US" w:eastAsia="zh-CN"/>
              </w:rPr>
              <w:t xml:space="preserve">The note is unclear. The power in the target channel depends on the RCS and respective Tx-target and target-Rx distances among other things. This does NOT mean “that power = RCS”, far from it. </w:t>
            </w:r>
          </w:p>
          <w:p w14:paraId="4E2B7BC3" w14:textId="77777777" w:rsidR="00117773" w:rsidRDefault="000D79C2">
            <w:pPr>
              <w:widowControl w:val="0"/>
              <w:spacing w:before="60"/>
              <w:rPr>
                <w:rFonts w:eastAsiaTheme="minorEastAsia"/>
                <w:lang w:val="en-US" w:eastAsia="zh-CN"/>
              </w:rPr>
            </w:pPr>
            <w:r>
              <w:rPr>
                <w:rFonts w:eastAsiaTheme="minorEastAsia"/>
                <w:lang w:val="en-US" w:eastAsia="zh-CN"/>
              </w:rPr>
              <w:t>Also, without absolute delay modeling the LLS will be useless for determining sensing accuracy.</w:t>
            </w:r>
          </w:p>
        </w:tc>
      </w:tr>
      <w:tr w:rsidR="00117773" w14:paraId="25431301" w14:textId="77777777">
        <w:tc>
          <w:tcPr>
            <w:tcW w:w="1271" w:type="dxa"/>
            <w:tcBorders>
              <w:top w:val="single" w:sz="4" w:space="0" w:color="auto"/>
              <w:left w:val="single" w:sz="4" w:space="0" w:color="auto"/>
              <w:bottom w:val="single" w:sz="4" w:space="0" w:color="auto"/>
              <w:right w:val="single" w:sz="4" w:space="0" w:color="auto"/>
            </w:tcBorders>
          </w:tcPr>
          <w:p w14:paraId="77501EE8" w14:textId="77777777" w:rsidR="00117773" w:rsidRDefault="000D79C2">
            <w:pPr>
              <w:widowControl w:val="0"/>
              <w:spacing w:before="60"/>
              <w:rPr>
                <w:rFonts w:eastAsiaTheme="minorEastAsia"/>
                <w:lang w:val="en-US" w:eastAsia="zh-CN"/>
              </w:rPr>
            </w:pPr>
            <w:r>
              <w:rPr>
                <w:rFonts w:eastAsiaTheme="minorEastAsia"/>
                <w:lang w:val="en-US" w:eastAsia="zh-CN"/>
              </w:rPr>
              <w:t>MediaTek</w:t>
            </w:r>
          </w:p>
        </w:tc>
        <w:tc>
          <w:tcPr>
            <w:tcW w:w="992" w:type="dxa"/>
            <w:tcBorders>
              <w:top w:val="single" w:sz="4" w:space="0" w:color="auto"/>
              <w:left w:val="single" w:sz="4" w:space="0" w:color="auto"/>
              <w:bottom w:val="single" w:sz="4" w:space="0" w:color="auto"/>
              <w:right w:val="single" w:sz="4" w:space="0" w:color="auto"/>
            </w:tcBorders>
          </w:tcPr>
          <w:p w14:paraId="57BE980D" w14:textId="77777777" w:rsidR="00117773" w:rsidRDefault="00117773">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45DC089C" w14:textId="77777777" w:rsidR="00117773" w:rsidRDefault="000D79C2">
            <w:pPr>
              <w:widowControl w:val="0"/>
              <w:spacing w:before="60"/>
              <w:rPr>
                <w:rFonts w:eastAsiaTheme="minorEastAsia"/>
                <w:lang w:val="en-US" w:eastAsia="zh-CN"/>
              </w:rPr>
            </w:pPr>
            <w:r>
              <w:rPr>
                <w:rFonts w:eastAsiaTheme="minorEastAsia"/>
                <w:lang w:val="en-US" w:eastAsia="zh-CN"/>
              </w:rPr>
              <w:t>Our first preference for sensing LLS is option 2 as commented in previous round. If majority views are ok with this proposal, we also can compromise to live with it.</w:t>
            </w:r>
          </w:p>
        </w:tc>
      </w:tr>
      <w:tr w:rsidR="00612E04" w14:paraId="5B628B7E" w14:textId="77777777" w:rsidTr="00612E04">
        <w:tc>
          <w:tcPr>
            <w:tcW w:w="1271" w:type="dxa"/>
            <w:tcBorders>
              <w:top w:val="single" w:sz="4" w:space="0" w:color="auto"/>
              <w:left w:val="single" w:sz="4" w:space="0" w:color="auto"/>
              <w:bottom w:val="single" w:sz="4" w:space="0" w:color="auto"/>
              <w:right w:val="single" w:sz="4" w:space="0" w:color="auto"/>
            </w:tcBorders>
            <w:shd w:val="clear" w:color="auto" w:fill="FFC000"/>
          </w:tcPr>
          <w:p w14:paraId="0C73C35F" w14:textId="6B755B92" w:rsidR="00612E04" w:rsidRDefault="00612E04">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oderator3</w:t>
            </w:r>
          </w:p>
        </w:tc>
        <w:tc>
          <w:tcPr>
            <w:tcW w:w="992" w:type="dxa"/>
            <w:tcBorders>
              <w:top w:val="single" w:sz="4" w:space="0" w:color="auto"/>
              <w:left w:val="single" w:sz="4" w:space="0" w:color="auto"/>
              <w:bottom w:val="single" w:sz="4" w:space="0" w:color="auto"/>
              <w:right w:val="single" w:sz="4" w:space="0" w:color="auto"/>
            </w:tcBorders>
          </w:tcPr>
          <w:p w14:paraId="501AD406" w14:textId="77777777" w:rsidR="00612E04" w:rsidRDefault="00612E04">
            <w:pPr>
              <w:widowControl w:val="0"/>
              <w:spacing w:before="60"/>
              <w:rPr>
                <w:rFonts w:eastAsiaTheme="minorEastAsia"/>
                <w:lang w:val="en-US" w:eastAsia="zh-CN"/>
              </w:rPr>
            </w:pPr>
          </w:p>
        </w:tc>
        <w:tc>
          <w:tcPr>
            <w:tcW w:w="7367" w:type="dxa"/>
            <w:tcBorders>
              <w:top w:val="single" w:sz="4" w:space="0" w:color="auto"/>
              <w:left w:val="single" w:sz="4" w:space="0" w:color="auto"/>
              <w:bottom w:val="single" w:sz="4" w:space="0" w:color="auto"/>
              <w:right w:val="single" w:sz="4" w:space="0" w:color="auto"/>
            </w:tcBorders>
          </w:tcPr>
          <w:p w14:paraId="3044D315" w14:textId="4E605256" w:rsidR="00612E04" w:rsidRDefault="00612E04">
            <w:pPr>
              <w:widowControl w:val="0"/>
              <w:spacing w:before="60"/>
              <w:rPr>
                <w:rFonts w:eastAsiaTheme="minorEastAsia"/>
                <w:lang w:val="en-US" w:eastAsia="zh-CN"/>
              </w:rPr>
            </w:pPr>
            <w:r>
              <w:rPr>
                <w:rFonts w:eastAsiaTheme="minorEastAsia"/>
                <w:lang w:val="en-US" w:eastAsia="zh-CN"/>
              </w:rPr>
              <w:t xml:space="preserve">Based on the Monday offline discussions, the proposal is split to multiple options, please check which one is your preference. </w:t>
            </w:r>
          </w:p>
        </w:tc>
      </w:tr>
    </w:tbl>
    <w:p w14:paraId="193CC809" w14:textId="7607B8EE" w:rsidR="00117773" w:rsidRDefault="00117773">
      <w:pPr>
        <w:rPr>
          <w:rFonts w:eastAsiaTheme="minorEastAsia"/>
          <w:lang w:eastAsia="zh-CN"/>
        </w:rPr>
      </w:pPr>
    </w:p>
    <w:p w14:paraId="214E8BF5" w14:textId="77777777" w:rsidR="005C32DF" w:rsidRDefault="005C32DF">
      <w:pPr>
        <w:rPr>
          <w:rFonts w:eastAsiaTheme="minorEastAsia"/>
          <w:lang w:eastAsia="zh-CN"/>
        </w:rPr>
      </w:pPr>
    </w:p>
    <w:p w14:paraId="252B9C69" w14:textId="5474DED5" w:rsidR="00612E04" w:rsidRDefault="00612E04" w:rsidP="005C32DF">
      <w:pPr>
        <w:rPr>
          <w:szCs w:val="20"/>
          <w:highlight w:val="cyan"/>
        </w:rPr>
      </w:pPr>
      <w:r>
        <w:rPr>
          <w:highlight w:val="cyan"/>
        </w:rPr>
        <w:t>[FL</w:t>
      </w:r>
      <w:r w:rsidR="00DB4A05">
        <w:rPr>
          <w:highlight w:val="cyan"/>
        </w:rPr>
        <w:t>3</w:t>
      </w:r>
      <w:r>
        <w:rPr>
          <w:highlight w:val="cyan"/>
        </w:rPr>
        <w:t>]</w:t>
      </w:r>
      <w:r>
        <w:rPr>
          <w:szCs w:val="20"/>
          <w:highlight w:val="cyan"/>
        </w:rPr>
        <w:t>[M] Proposal 8-4-rev4</w:t>
      </w:r>
    </w:p>
    <w:p w14:paraId="4925D1B0" w14:textId="337333D0" w:rsidR="00612E04" w:rsidRPr="00612E04" w:rsidRDefault="00612E04" w:rsidP="00612E04">
      <w:pPr>
        <w:rPr>
          <w:rFonts w:eastAsiaTheme="minorEastAsia"/>
          <w:lang w:eastAsia="zh-CN"/>
        </w:rPr>
      </w:pPr>
      <w:r>
        <w:rPr>
          <w:rFonts w:eastAsiaTheme="minorEastAsia" w:hint="eastAsia"/>
          <w:lang w:eastAsia="zh-CN"/>
        </w:rPr>
        <w:t>D</w:t>
      </w:r>
      <w:r>
        <w:rPr>
          <w:rFonts w:eastAsiaTheme="minorEastAsia"/>
          <w:lang w:eastAsia="zh-CN"/>
        </w:rPr>
        <w:t>own select one from the following 3 options in RAN1 #121</w:t>
      </w:r>
    </w:p>
    <w:p w14:paraId="00097314" w14:textId="24E7627D"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1: </w:t>
      </w:r>
    </w:p>
    <w:p w14:paraId="151C40B6" w14:textId="65977FA9"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7EB546A" w14:textId="5437105D" w:rsidR="00612E04" w:rsidRDefault="00612E04" w:rsidP="000920EB">
      <w:pPr>
        <w:pStyle w:val="aff4"/>
        <w:numPr>
          <w:ilvl w:val="1"/>
          <w:numId w:val="64"/>
        </w:numPr>
        <w:rPr>
          <w:rFonts w:eastAsiaTheme="minorEastAsia"/>
          <w:lang w:eastAsia="zh-CN"/>
        </w:rPr>
      </w:pPr>
      <w:r>
        <w:rPr>
          <w:rFonts w:eastAsiaTheme="minorEastAsia"/>
          <w:lang w:eastAsia="zh-CN"/>
        </w:rPr>
        <w:t xml:space="preserve">A parameter of velocity is added for the cluster(s) of target(s), and if necessary, for at least some of the existing cluster(s) in existing LLS channel model. </w:t>
      </w:r>
    </w:p>
    <w:p w14:paraId="1A125F98" w14:textId="77777777"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the velocity of at least some of the existing cluster(s)</w:t>
      </w:r>
      <w:r>
        <w:rPr>
          <w:rFonts w:eastAsiaTheme="minorEastAsia"/>
          <w:lang w:eastAsia="zh-CN"/>
        </w:rPr>
        <w:t>, can be discussed in performance evaluation stage</w:t>
      </w:r>
    </w:p>
    <w:p w14:paraId="4DEA1213"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38CCD59C" w14:textId="5BBA0E34" w:rsidR="00612E04" w:rsidRDefault="00612E04">
      <w:pPr>
        <w:rPr>
          <w:rFonts w:eastAsiaTheme="minorEastAsia"/>
          <w:lang w:eastAsia="zh-CN"/>
        </w:rPr>
      </w:pPr>
    </w:p>
    <w:p w14:paraId="66C9EA91" w14:textId="229F6CE6" w:rsidR="00612E04" w:rsidRPr="00612E04" w:rsidRDefault="00612E04" w:rsidP="00612E04">
      <w:pPr>
        <w:rPr>
          <w:rFonts w:eastAsiaTheme="minorEastAsia"/>
          <w:lang w:eastAsia="zh-CN"/>
        </w:rPr>
      </w:pPr>
      <w:r>
        <w:rPr>
          <w:rFonts w:eastAsiaTheme="minorEastAsia" w:hint="eastAsia"/>
          <w:lang w:eastAsia="zh-CN"/>
        </w:rPr>
        <w:t>O</w:t>
      </w:r>
      <w:r>
        <w:rPr>
          <w:rFonts w:eastAsiaTheme="minorEastAsia"/>
          <w:lang w:eastAsia="zh-CN"/>
        </w:rPr>
        <w:t xml:space="preserve">ption 2: </w:t>
      </w:r>
    </w:p>
    <w:p w14:paraId="6B389EE8" w14:textId="77777777" w:rsidR="00612E04" w:rsidRDefault="00612E04" w:rsidP="000920EB">
      <w:pPr>
        <w:pStyle w:val="aff4"/>
        <w:numPr>
          <w:ilvl w:val="0"/>
          <w:numId w:val="64"/>
        </w:numPr>
        <w:rPr>
          <w:rFonts w:eastAsiaTheme="minorEastAsia"/>
          <w:lang w:eastAsia="zh-CN"/>
        </w:rPr>
      </w:pPr>
      <w:r>
        <w:rPr>
          <w:rFonts w:eastAsiaTheme="minorEastAsia"/>
          <w:lang w:eastAsia="zh-CN"/>
        </w:rPr>
        <w:t>The link-level channel for ISAC is generated by adding one or more cluster(s) representing target(s) to the existing LLS channel model</w:t>
      </w:r>
    </w:p>
    <w:p w14:paraId="76350923" w14:textId="3A9DF1D2" w:rsidR="00612E04" w:rsidRPr="00612E04" w:rsidRDefault="00612E04" w:rsidP="000920EB">
      <w:pPr>
        <w:pStyle w:val="aff4"/>
        <w:numPr>
          <w:ilvl w:val="1"/>
          <w:numId w:val="64"/>
        </w:numPr>
        <w:rPr>
          <w:rFonts w:eastAsiaTheme="minorEastAsia"/>
          <w:lang w:eastAsia="zh-CN"/>
        </w:rPr>
      </w:pPr>
      <w:r w:rsidRPr="00612E04">
        <w:rPr>
          <w:rFonts w:eastAsiaTheme="minorEastAsia"/>
          <w:lang w:eastAsia="zh-CN"/>
        </w:rPr>
        <w:t xml:space="preserve">A parameter of velocity is added for the cluster(s) of target(s), and if necessary, </w:t>
      </w:r>
      <w:r w:rsidRPr="00612E04">
        <w:rPr>
          <w:rFonts w:eastAsiaTheme="minorEastAsia"/>
          <w:color w:val="FF0000"/>
          <w:lang w:eastAsia="zh-CN"/>
        </w:rPr>
        <w:t xml:space="preserve">use dual mobility model in section 7.6.10 in TR 38.901 to model </w:t>
      </w:r>
      <w:r w:rsidR="008C4B4C">
        <w:rPr>
          <w:rFonts w:eastAsiaTheme="minorEastAsia"/>
          <w:color w:val="FF0000"/>
          <w:lang w:eastAsia="zh-CN"/>
        </w:rPr>
        <w:t xml:space="preserve">Doppler of </w:t>
      </w:r>
      <w:r w:rsidRPr="00612E04">
        <w:rPr>
          <w:rFonts w:eastAsiaTheme="minorEastAsia"/>
          <w:color w:val="FF0000"/>
          <w:lang w:eastAsia="zh-CN"/>
        </w:rPr>
        <w:t xml:space="preserve">the moving scatters. </w:t>
      </w:r>
    </w:p>
    <w:p w14:paraId="6BAC826B" w14:textId="725C55A0" w:rsidR="00612E04" w:rsidRDefault="00612E04" w:rsidP="000920EB">
      <w:pPr>
        <w:pStyle w:val="aff4"/>
        <w:numPr>
          <w:ilvl w:val="1"/>
          <w:numId w:val="64"/>
        </w:numPr>
        <w:rPr>
          <w:rFonts w:eastAsiaTheme="minorEastAsia"/>
          <w:lang w:eastAsia="zh-CN"/>
        </w:rPr>
      </w:pPr>
      <w:r>
        <w:rPr>
          <w:rFonts w:eastAsiaTheme="minorEastAsia"/>
          <w:lang w:eastAsia="zh-CN"/>
        </w:rPr>
        <w:t>Values of parameters of the added cluster(s) of target(s),</w:t>
      </w:r>
      <w:r>
        <w:rPr>
          <w:rFonts w:eastAsiaTheme="minorEastAsia"/>
          <w:color w:val="FF0000"/>
          <w:lang w:eastAsia="zh-CN"/>
        </w:rPr>
        <w:t xml:space="preserve"> and if necessary, </w:t>
      </w:r>
      <w:r w:rsidR="008C4B4C">
        <w:rPr>
          <w:rFonts w:eastAsiaTheme="minorEastAsia"/>
          <w:color w:val="FF0000"/>
          <w:lang w:eastAsia="zh-CN"/>
        </w:rPr>
        <w:t>the parameters for the moving scatters</w:t>
      </w:r>
      <w:r>
        <w:rPr>
          <w:rFonts w:eastAsiaTheme="minorEastAsia"/>
          <w:lang w:eastAsia="zh-CN"/>
        </w:rPr>
        <w:t>, can be discussed in performance evaluation stage</w:t>
      </w:r>
    </w:p>
    <w:p w14:paraId="541422B4" w14:textId="77777777" w:rsidR="00612E04" w:rsidRDefault="00612E04" w:rsidP="000920EB">
      <w:pPr>
        <w:pStyle w:val="aff4"/>
        <w:numPr>
          <w:ilvl w:val="1"/>
          <w:numId w:val="64"/>
        </w:numPr>
        <w:rPr>
          <w:rFonts w:eastAsiaTheme="minorEastAsia"/>
          <w:lang w:eastAsia="zh-CN"/>
        </w:rPr>
      </w:pPr>
      <w:r>
        <w:rPr>
          <w:rFonts w:eastAsiaTheme="minorEastAsia"/>
          <w:lang w:eastAsia="zh-CN"/>
        </w:rPr>
        <w:t>Note: the effect of RCS of target is reflected by the power of the cluster(s) of target(s)</w:t>
      </w:r>
    </w:p>
    <w:p w14:paraId="0BBFD4F5" w14:textId="59217544" w:rsidR="00612E04" w:rsidRDefault="00612E04">
      <w:pPr>
        <w:rPr>
          <w:rFonts w:eastAsiaTheme="minorEastAsia"/>
          <w:lang w:eastAsia="zh-CN"/>
        </w:rPr>
      </w:pPr>
    </w:p>
    <w:p w14:paraId="739C9701" w14:textId="056EFA15" w:rsidR="00612E04" w:rsidRDefault="00612E04">
      <w:pPr>
        <w:rPr>
          <w:rFonts w:eastAsiaTheme="minorEastAsia"/>
          <w:lang w:eastAsia="zh-CN"/>
        </w:rPr>
      </w:pPr>
      <w:r>
        <w:rPr>
          <w:rFonts w:eastAsiaTheme="minorEastAsia" w:hint="eastAsia"/>
          <w:lang w:eastAsia="zh-CN"/>
        </w:rPr>
        <w:t>O</w:t>
      </w:r>
      <w:r>
        <w:rPr>
          <w:rFonts w:eastAsiaTheme="minorEastAsia"/>
          <w:lang w:eastAsia="zh-CN"/>
        </w:rPr>
        <w:t>ption 3: LLS channel model is not supported in Rel-19.</w:t>
      </w:r>
    </w:p>
    <w:p w14:paraId="0D7CAF87" w14:textId="036694DB" w:rsidR="006F7CD4" w:rsidRDefault="006F7CD4">
      <w:pPr>
        <w:rPr>
          <w:rFonts w:eastAsiaTheme="minorEastAsia"/>
          <w:lang w:eastAsia="zh-CN"/>
        </w:rPr>
      </w:pPr>
    </w:p>
    <w:p w14:paraId="11693BA0" w14:textId="2EA09067" w:rsidR="006F7CD4" w:rsidRDefault="006F7CD4">
      <w:pPr>
        <w:rPr>
          <w:rFonts w:eastAsiaTheme="minorEastAsia"/>
          <w:lang w:eastAsia="zh-CN"/>
        </w:rPr>
      </w:pPr>
      <w:r>
        <w:rPr>
          <w:rFonts w:eastAsiaTheme="minorEastAsia" w:hint="eastAsia"/>
          <w:lang w:eastAsia="zh-CN"/>
        </w:rPr>
        <w:t>O</w:t>
      </w:r>
      <w:r>
        <w:rPr>
          <w:rFonts w:eastAsiaTheme="minorEastAsia"/>
          <w:lang w:eastAsia="zh-CN"/>
        </w:rPr>
        <w:t>ption 4: add a general sentence as follows in subsection 7.9.6 on LLS channel model for ISAC</w:t>
      </w:r>
    </w:p>
    <w:p w14:paraId="5626A371" w14:textId="3DB4B37A" w:rsidR="006F7CD4" w:rsidRPr="006F7CD4" w:rsidRDefault="006F7CD4" w:rsidP="009A078F">
      <w:pPr>
        <w:pStyle w:val="aff4"/>
        <w:numPr>
          <w:ilvl w:val="0"/>
          <w:numId w:val="112"/>
        </w:numPr>
        <w:rPr>
          <w:rFonts w:eastAsiaTheme="minorEastAsia"/>
          <w:lang w:eastAsia="zh-CN"/>
        </w:rPr>
      </w:pPr>
      <w:r w:rsidRPr="006F7CD4">
        <w:rPr>
          <w:rFonts w:eastAsiaTheme="minorEastAsia"/>
          <w:lang w:eastAsia="zh-CN"/>
        </w:rPr>
        <w:t xml:space="preserve">The link-level channel for ISAC </w:t>
      </w:r>
      <w:r w:rsidRPr="006F7CD4">
        <w:rPr>
          <w:rFonts w:eastAsiaTheme="minorEastAsia"/>
          <w:color w:val="FF0000"/>
          <w:lang w:eastAsia="zh-CN"/>
        </w:rPr>
        <w:t>can be</w:t>
      </w:r>
      <w:r w:rsidRPr="006F7CD4">
        <w:rPr>
          <w:rFonts w:eastAsiaTheme="minorEastAsia"/>
          <w:lang w:eastAsia="zh-CN"/>
        </w:rPr>
        <w:t xml:space="preserve"> generated by adding one or more cluster(s) representing target(s) to the existing LLS channel model</w:t>
      </w:r>
      <w:r w:rsidR="009D3155">
        <w:rPr>
          <w:rFonts w:eastAsiaTheme="minorEastAsia"/>
          <w:lang w:eastAsia="zh-CN"/>
        </w:rPr>
        <w:t>.</w:t>
      </w:r>
    </w:p>
    <w:p w14:paraId="12DF407D" w14:textId="77777777" w:rsidR="00612E04" w:rsidRPr="00612E04" w:rsidRDefault="00612E04">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612E04" w14:paraId="793222F3" w14:textId="77777777" w:rsidTr="00A946F6">
        <w:tc>
          <w:tcPr>
            <w:tcW w:w="1413" w:type="dxa"/>
            <w:shd w:val="clear" w:color="auto" w:fill="D9E2F3" w:themeFill="accent1" w:themeFillTint="33"/>
          </w:tcPr>
          <w:p w14:paraId="0AA5870C" w14:textId="77777777" w:rsidR="00612E04" w:rsidRDefault="00612E04" w:rsidP="00A946F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3A9B3F" w14:textId="77777777" w:rsidR="00612E04" w:rsidRDefault="00612E04" w:rsidP="00A946F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628917" w14:textId="77777777" w:rsidR="00612E04" w:rsidRDefault="00612E04" w:rsidP="00A946F6">
            <w:pPr>
              <w:widowControl w:val="0"/>
              <w:spacing w:before="60"/>
              <w:rPr>
                <w:rFonts w:eastAsiaTheme="minorEastAsia"/>
                <w:b/>
                <w:bCs/>
                <w:lang w:eastAsia="zh-CN"/>
              </w:rPr>
            </w:pPr>
            <w:r>
              <w:rPr>
                <w:rFonts w:eastAsiaTheme="minorEastAsia"/>
                <w:b/>
                <w:bCs/>
                <w:lang w:eastAsia="zh-CN"/>
              </w:rPr>
              <w:t>Comments</w:t>
            </w:r>
          </w:p>
        </w:tc>
      </w:tr>
      <w:tr w:rsidR="00612E04" w:rsidRPr="00612E04" w14:paraId="56F1984A" w14:textId="77777777" w:rsidTr="009D3155">
        <w:tc>
          <w:tcPr>
            <w:tcW w:w="1413" w:type="dxa"/>
            <w:shd w:val="clear" w:color="auto" w:fill="FFC000"/>
          </w:tcPr>
          <w:p w14:paraId="1373BE30" w14:textId="12E5A8E5" w:rsidR="00612E04" w:rsidRPr="00612E04" w:rsidRDefault="009D3155" w:rsidP="00A946F6">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oderator5</w:t>
            </w:r>
          </w:p>
        </w:tc>
        <w:tc>
          <w:tcPr>
            <w:tcW w:w="1276" w:type="dxa"/>
          </w:tcPr>
          <w:p w14:paraId="5A53FF4B" w14:textId="08889CB6" w:rsidR="00612E04" w:rsidRPr="00612E04" w:rsidRDefault="00612E04" w:rsidP="00A946F6">
            <w:pPr>
              <w:widowControl w:val="0"/>
              <w:spacing w:before="60"/>
              <w:rPr>
                <w:rFonts w:eastAsiaTheme="minorEastAsia"/>
                <w:lang w:val="en-US" w:eastAsia="zh-CN"/>
              </w:rPr>
            </w:pPr>
          </w:p>
        </w:tc>
        <w:tc>
          <w:tcPr>
            <w:tcW w:w="6943" w:type="dxa"/>
          </w:tcPr>
          <w:p w14:paraId="7ECE99DC" w14:textId="07799FD5" w:rsidR="00612E04" w:rsidRDefault="009D3155" w:rsidP="00612E04">
            <w:pPr>
              <w:widowControl w:val="0"/>
              <w:spacing w:before="60"/>
              <w:rPr>
                <w:rFonts w:eastAsiaTheme="minorEastAsia"/>
                <w:lang w:val="en-US" w:eastAsia="zh-CN"/>
              </w:rPr>
            </w:pPr>
            <w:r>
              <w:rPr>
                <w:rFonts w:eastAsiaTheme="minorEastAsia"/>
                <w:lang w:val="en-US" w:eastAsia="zh-CN"/>
              </w:rPr>
              <w:t>One more options, i.e., Option 4 is added based on comments received in Wednesday online session</w:t>
            </w:r>
          </w:p>
        </w:tc>
      </w:tr>
      <w:tr w:rsidR="008A7AEE" w:rsidRPr="00612E04" w14:paraId="012D054E" w14:textId="77777777" w:rsidTr="00A946F6">
        <w:tc>
          <w:tcPr>
            <w:tcW w:w="1413" w:type="dxa"/>
          </w:tcPr>
          <w:p w14:paraId="74ADF750" w14:textId="1EF45B4F" w:rsidR="008A7AEE" w:rsidRPr="00612E04" w:rsidRDefault="008A7AEE" w:rsidP="008A7AEE">
            <w:pPr>
              <w:widowControl w:val="0"/>
              <w:spacing w:before="60"/>
              <w:rPr>
                <w:rFonts w:eastAsiaTheme="minorEastAsia"/>
                <w:lang w:val="en-US" w:eastAsia="zh-CN"/>
              </w:rPr>
            </w:pPr>
            <w:r>
              <w:rPr>
                <w:rFonts w:eastAsiaTheme="minorEastAsia" w:hint="eastAsia"/>
                <w:lang w:val="en-US" w:eastAsia="zh-CN"/>
              </w:rPr>
              <w:t>Ericsson2</w:t>
            </w:r>
          </w:p>
        </w:tc>
        <w:tc>
          <w:tcPr>
            <w:tcW w:w="1276" w:type="dxa"/>
          </w:tcPr>
          <w:p w14:paraId="50F5B1E5" w14:textId="77777777" w:rsidR="008A7AEE" w:rsidRPr="00612E04" w:rsidRDefault="008A7AEE" w:rsidP="008A7AEE">
            <w:pPr>
              <w:widowControl w:val="0"/>
              <w:spacing w:before="60"/>
              <w:rPr>
                <w:rFonts w:eastAsiaTheme="minorEastAsia"/>
                <w:lang w:val="en-US" w:eastAsia="zh-CN"/>
              </w:rPr>
            </w:pPr>
          </w:p>
        </w:tc>
        <w:tc>
          <w:tcPr>
            <w:tcW w:w="6943" w:type="dxa"/>
          </w:tcPr>
          <w:p w14:paraId="7CB68584" w14:textId="54506E7F" w:rsidR="008A7AEE" w:rsidRDefault="008A7AEE" w:rsidP="005C32DF">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believe the new cluster can represent a target without geometry. If this is the only candidate solution for LLS channel model, we support Option 3.</w:t>
            </w:r>
          </w:p>
        </w:tc>
      </w:tr>
      <w:tr w:rsidR="008A7AEE" w:rsidRPr="00612E04" w14:paraId="3A3E42CA" w14:textId="77777777" w:rsidTr="005C32DF">
        <w:tc>
          <w:tcPr>
            <w:tcW w:w="1413" w:type="dxa"/>
            <w:shd w:val="clear" w:color="auto" w:fill="FFC000"/>
          </w:tcPr>
          <w:p w14:paraId="51B613EB" w14:textId="6FA7A672" w:rsidR="008A7AEE" w:rsidRPr="00612E04" w:rsidRDefault="005C32DF" w:rsidP="008A7AEE">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oderator6</w:t>
            </w:r>
          </w:p>
        </w:tc>
        <w:tc>
          <w:tcPr>
            <w:tcW w:w="1276" w:type="dxa"/>
          </w:tcPr>
          <w:p w14:paraId="5126FB48" w14:textId="77777777" w:rsidR="008A7AEE" w:rsidRPr="00612E04" w:rsidRDefault="008A7AEE" w:rsidP="008A7AEE">
            <w:pPr>
              <w:widowControl w:val="0"/>
              <w:spacing w:before="60"/>
              <w:rPr>
                <w:rFonts w:eastAsiaTheme="minorEastAsia"/>
                <w:lang w:val="en-US" w:eastAsia="zh-CN"/>
              </w:rPr>
            </w:pPr>
          </w:p>
        </w:tc>
        <w:tc>
          <w:tcPr>
            <w:tcW w:w="6943" w:type="dxa"/>
          </w:tcPr>
          <w:p w14:paraId="5F82DBFC" w14:textId="453CFE08" w:rsidR="008A7AEE" w:rsidRDefault="005C32DF" w:rsidP="008A7AEE">
            <w:pPr>
              <w:widowControl w:val="0"/>
              <w:spacing w:before="60"/>
              <w:rPr>
                <w:rFonts w:eastAsiaTheme="minorEastAsia"/>
                <w:lang w:val="en-US" w:eastAsia="zh-CN"/>
              </w:rPr>
            </w:pPr>
            <w:r>
              <w:rPr>
                <w:rFonts w:eastAsiaTheme="minorEastAsia"/>
                <w:lang w:val="en-US" w:eastAsia="zh-CN"/>
              </w:rPr>
              <w:t>Revised in offline session Wednesday</w:t>
            </w:r>
          </w:p>
        </w:tc>
      </w:tr>
    </w:tbl>
    <w:p w14:paraId="3F1458F5" w14:textId="4FEA59A3" w:rsidR="00612E04" w:rsidRDefault="00612E04">
      <w:pPr>
        <w:rPr>
          <w:rFonts w:eastAsiaTheme="minorEastAsia"/>
          <w:lang w:eastAsia="zh-CN"/>
        </w:rPr>
      </w:pPr>
    </w:p>
    <w:p w14:paraId="2CB595C8" w14:textId="5B1A1047" w:rsidR="005C32DF" w:rsidRPr="005C32DF" w:rsidRDefault="005C32DF" w:rsidP="005C32DF">
      <w:pPr>
        <w:pStyle w:val="3"/>
        <w:numPr>
          <w:ilvl w:val="0"/>
          <w:numId w:val="0"/>
        </w:numPr>
        <w:ind w:left="720" w:hanging="720"/>
        <w:rPr>
          <w:szCs w:val="20"/>
          <w:highlight w:val="cyan"/>
        </w:rPr>
      </w:pPr>
      <w:r w:rsidRPr="005C32DF">
        <w:rPr>
          <w:szCs w:val="20"/>
          <w:highlight w:val="cyan"/>
        </w:rPr>
        <w:t>[FL</w:t>
      </w:r>
      <w:r w:rsidR="00D945B7">
        <w:rPr>
          <w:szCs w:val="20"/>
          <w:highlight w:val="cyan"/>
        </w:rPr>
        <w:t>4</w:t>
      </w:r>
      <w:r w:rsidRPr="005C32DF">
        <w:rPr>
          <w:szCs w:val="20"/>
          <w:highlight w:val="cyan"/>
        </w:rPr>
        <w:t>][M] Proposal 8-4-rev</w:t>
      </w:r>
      <w:r>
        <w:rPr>
          <w:szCs w:val="20"/>
          <w:highlight w:val="cyan"/>
        </w:rPr>
        <w:t>5</w:t>
      </w:r>
    </w:p>
    <w:p w14:paraId="4D3FE40F"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D</w:t>
      </w:r>
      <w:r w:rsidRPr="005C32DF">
        <w:rPr>
          <w:rFonts w:eastAsiaTheme="minorEastAsia"/>
          <w:szCs w:val="20"/>
          <w:lang w:eastAsia="zh-CN"/>
        </w:rPr>
        <w:t xml:space="preserve">own select one from the following </w:t>
      </w:r>
      <w:r>
        <w:rPr>
          <w:rFonts w:eastAsiaTheme="minorEastAsia"/>
          <w:szCs w:val="20"/>
          <w:lang w:eastAsia="zh-CN"/>
        </w:rPr>
        <w:t>2</w:t>
      </w:r>
      <w:r w:rsidRPr="005C32DF">
        <w:rPr>
          <w:rFonts w:eastAsiaTheme="minorEastAsia"/>
          <w:szCs w:val="20"/>
          <w:lang w:eastAsia="zh-CN"/>
        </w:rPr>
        <w:t xml:space="preserve"> options in RAN1 #121</w:t>
      </w:r>
    </w:p>
    <w:p w14:paraId="271CFB74"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ption 3: LLS channel model is not supported in Rel-19.</w:t>
      </w:r>
    </w:p>
    <w:p w14:paraId="1DE7491D" w14:textId="77777777" w:rsidR="005C32DF" w:rsidRPr="005C32DF" w:rsidRDefault="005C32DF" w:rsidP="005C32DF">
      <w:pPr>
        <w:rPr>
          <w:rFonts w:eastAsiaTheme="minorEastAsia"/>
          <w:szCs w:val="20"/>
          <w:lang w:eastAsia="zh-CN"/>
        </w:rPr>
      </w:pPr>
    </w:p>
    <w:p w14:paraId="4CECAB4F"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O</w:t>
      </w:r>
      <w:r w:rsidRPr="005C32DF">
        <w:rPr>
          <w:rFonts w:eastAsiaTheme="minorEastAsia"/>
          <w:szCs w:val="20"/>
          <w:lang w:eastAsia="zh-CN"/>
        </w:rPr>
        <w:t xml:space="preserve">ption 4: </w:t>
      </w:r>
    </w:p>
    <w:p w14:paraId="2E74E45F" w14:textId="77777777" w:rsidR="005C32DF" w:rsidRPr="005C32DF" w:rsidRDefault="005C32DF" w:rsidP="005C32DF">
      <w:pPr>
        <w:pStyle w:val="aff4"/>
        <w:numPr>
          <w:ilvl w:val="0"/>
          <w:numId w:val="112"/>
        </w:numPr>
        <w:rPr>
          <w:rFonts w:eastAsiaTheme="minorEastAsia"/>
          <w:szCs w:val="20"/>
          <w:lang w:eastAsia="zh-CN"/>
        </w:rPr>
      </w:pPr>
      <w:r w:rsidRPr="005C32DF">
        <w:rPr>
          <w:rFonts w:eastAsiaTheme="minorEastAsia"/>
          <w:szCs w:val="20"/>
          <w:lang w:eastAsia="zh-CN"/>
        </w:rPr>
        <w:t>add a general sentence as follows in subsection 7.9.6 on LLS channel model for ISAC</w:t>
      </w:r>
    </w:p>
    <w:p w14:paraId="5569CEDA" w14:textId="77777777" w:rsidR="005C32DF" w:rsidRPr="005C32DF" w:rsidRDefault="005C32DF" w:rsidP="005C32DF">
      <w:pPr>
        <w:pStyle w:val="aff4"/>
        <w:numPr>
          <w:ilvl w:val="1"/>
          <w:numId w:val="112"/>
        </w:numPr>
        <w:rPr>
          <w:rFonts w:eastAsiaTheme="minorEastAsia"/>
          <w:szCs w:val="20"/>
          <w:lang w:eastAsia="zh-CN"/>
        </w:rPr>
      </w:pPr>
      <w:r w:rsidRPr="005C32DF">
        <w:rPr>
          <w:rFonts w:eastAsiaTheme="minorEastAsia"/>
          <w:szCs w:val="20"/>
          <w:lang w:eastAsia="zh-CN"/>
        </w:rPr>
        <w:t xml:space="preserve">The </w:t>
      </w:r>
      <w:r w:rsidRPr="005C32DF">
        <w:rPr>
          <w:rFonts w:eastAsiaTheme="minorEastAsia"/>
          <w:strike/>
          <w:szCs w:val="20"/>
          <w:lang w:eastAsia="zh-CN"/>
        </w:rPr>
        <w:t xml:space="preserve">target channel of </w:t>
      </w:r>
      <w:r w:rsidRPr="005C32DF">
        <w:rPr>
          <w:rFonts w:eastAsiaTheme="minorEastAsia"/>
          <w:szCs w:val="20"/>
          <w:lang w:eastAsia="zh-CN"/>
        </w:rPr>
        <w:t xml:space="preserve">link-level channel for ISAC </w:t>
      </w:r>
      <w:r w:rsidRPr="005C32DF">
        <w:rPr>
          <w:rFonts w:eastAsiaTheme="minorEastAsia"/>
          <w:color w:val="FF0000"/>
          <w:szCs w:val="20"/>
          <w:lang w:eastAsia="zh-CN"/>
        </w:rPr>
        <w:t>can be</w:t>
      </w:r>
      <w:r w:rsidRPr="005C32DF">
        <w:rPr>
          <w:rFonts w:eastAsiaTheme="minorEastAsia"/>
          <w:szCs w:val="20"/>
          <w:lang w:eastAsia="zh-CN"/>
        </w:rPr>
        <w:t xml:space="preserve"> generated by adding and/or reusing one or more cluster(s) representing target(s) in the existing LLS channel model.</w:t>
      </w:r>
    </w:p>
    <w:p w14:paraId="57315FD4" w14:textId="77777777" w:rsidR="005C32DF" w:rsidRPr="005C32DF" w:rsidRDefault="005C32DF" w:rsidP="005C32DF">
      <w:pPr>
        <w:pStyle w:val="aff4"/>
        <w:numPr>
          <w:ilvl w:val="0"/>
          <w:numId w:val="112"/>
        </w:numPr>
        <w:rPr>
          <w:rFonts w:eastAsiaTheme="minorEastAsia"/>
          <w:szCs w:val="20"/>
          <w:lang w:eastAsia="zh-CN"/>
        </w:rPr>
      </w:pPr>
      <w:r w:rsidRPr="005C32DF">
        <w:rPr>
          <w:rFonts w:eastAsiaTheme="minorEastAsia" w:hint="eastAsia"/>
          <w:szCs w:val="20"/>
          <w:lang w:eastAsia="zh-CN"/>
        </w:rPr>
        <w:t>N</w:t>
      </w:r>
      <w:r w:rsidRPr="005C32DF">
        <w:rPr>
          <w:rFonts w:eastAsiaTheme="minorEastAsia"/>
          <w:szCs w:val="20"/>
          <w:lang w:eastAsia="zh-CN"/>
        </w:rPr>
        <w:t xml:space="preserve">o further study on LLS channel model for ISAC in Rel-19. </w:t>
      </w:r>
    </w:p>
    <w:p w14:paraId="1C3631AB" w14:textId="77777777" w:rsidR="005C32DF" w:rsidRPr="005C32DF" w:rsidRDefault="005C32DF" w:rsidP="005C32DF">
      <w:pPr>
        <w:rPr>
          <w:rFonts w:eastAsiaTheme="minorEastAsia"/>
          <w:szCs w:val="20"/>
          <w:lang w:eastAsia="zh-CN"/>
        </w:rPr>
      </w:pPr>
      <w:r w:rsidRPr="005C32DF">
        <w:rPr>
          <w:rFonts w:eastAsiaTheme="minorEastAsia" w:hint="eastAsia"/>
          <w:szCs w:val="20"/>
          <w:lang w:eastAsia="zh-CN"/>
        </w:rPr>
        <w:t>S</w:t>
      </w:r>
      <w:r w:rsidRPr="005C32DF">
        <w:rPr>
          <w:rFonts w:eastAsiaTheme="minorEastAsia"/>
          <w:szCs w:val="20"/>
          <w:lang w:eastAsia="zh-CN"/>
        </w:rPr>
        <w:t>upported: ZTE, Huawei, SKT, Apple, Xiaomi, QC, CATT, CMCC, LGE, MTK, NIST, DOCOMO, Sony</w:t>
      </w:r>
    </w:p>
    <w:p w14:paraId="6C7DAF28" w14:textId="1EECD825" w:rsidR="005C32DF" w:rsidRDefault="005C32DF">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7A5361" w14:paraId="7EBBFEB1" w14:textId="77777777" w:rsidTr="008E46C7">
        <w:tc>
          <w:tcPr>
            <w:tcW w:w="1413" w:type="dxa"/>
            <w:shd w:val="clear" w:color="auto" w:fill="D9E2F3" w:themeFill="accent1" w:themeFillTint="33"/>
          </w:tcPr>
          <w:p w14:paraId="746904E6" w14:textId="77777777" w:rsidR="007A5361" w:rsidRDefault="007A5361" w:rsidP="008E46C7">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EDDDAB" w14:textId="77777777" w:rsidR="007A5361" w:rsidRDefault="007A5361" w:rsidP="008E46C7">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5DDB89" w14:textId="77777777" w:rsidR="007A5361" w:rsidRDefault="007A5361" w:rsidP="008E46C7">
            <w:pPr>
              <w:widowControl w:val="0"/>
              <w:spacing w:before="60"/>
              <w:rPr>
                <w:rFonts w:eastAsiaTheme="minorEastAsia"/>
                <w:b/>
                <w:bCs/>
                <w:lang w:eastAsia="zh-CN"/>
              </w:rPr>
            </w:pPr>
            <w:r>
              <w:rPr>
                <w:rFonts w:eastAsiaTheme="minorEastAsia"/>
                <w:b/>
                <w:bCs/>
                <w:lang w:eastAsia="zh-CN"/>
              </w:rPr>
              <w:t>Comments</w:t>
            </w:r>
          </w:p>
        </w:tc>
      </w:tr>
      <w:tr w:rsidR="007A5361" w14:paraId="06C36587" w14:textId="77777777" w:rsidTr="008E46C7">
        <w:tc>
          <w:tcPr>
            <w:tcW w:w="1413" w:type="dxa"/>
          </w:tcPr>
          <w:p w14:paraId="0D26CA1C" w14:textId="77777777" w:rsidR="007A5361" w:rsidRDefault="007A5361" w:rsidP="008E46C7">
            <w:pPr>
              <w:widowControl w:val="0"/>
              <w:spacing w:before="60"/>
              <w:rPr>
                <w:rFonts w:eastAsiaTheme="minorEastAsia"/>
                <w:lang w:val="en-US" w:eastAsia="zh-CN"/>
              </w:rPr>
            </w:pPr>
          </w:p>
        </w:tc>
        <w:tc>
          <w:tcPr>
            <w:tcW w:w="1276" w:type="dxa"/>
          </w:tcPr>
          <w:p w14:paraId="242446C0" w14:textId="77777777" w:rsidR="007A5361" w:rsidRDefault="007A5361" w:rsidP="008E46C7">
            <w:pPr>
              <w:widowControl w:val="0"/>
              <w:spacing w:before="60"/>
              <w:rPr>
                <w:rFonts w:eastAsiaTheme="minorEastAsia"/>
                <w:lang w:val="en-US" w:eastAsia="zh-CN"/>
              </w:rPr>
            </w:pPr>
          </w:p>
        </w:tc>
        <w:tc>
          <w:tcPr>
            <w:tcW w:w="6943" w:type="dxa"/>
          </w:tcPr>
          <w:p w14:paraId="1EBAFE88" w14:textId="77777777" w:rsidR="007A5361" w:rsidRDefault="007A5361" w:rsidP="008E46C7">
            <w:pPr>
              <w:widowControl w:val="0"/>
              <w:spacing w:before="60"/>
              <w:rPr>
                <w:rFonts w:eastAsiaTheme="minorEastAsia"/>
                <w:lang w:val="en-US" w:eastAsia="zh-CN"/>
              </w:rPr>
            </w:pPr>
          </w:p>
        </w:tc>
      </w:tr>
      <w:tr w:rsidR="007A5361" w14:paraId="69D9E59A" w14:textId="77777777" w:rsidTr="008E46C7">
        <w:tc>
          <w:tcPr>
            <w:tcW w:w="1413" w:type="dxa"/>
          </w:tcPr>
          <w:p w14:paraId="111A8F6A" w14:textId="77777777" w:rsidR="007A5361" w:rsidRDefault="007A5361" w:rsidP="008E46C7">
            <w:pPr>
              <w:widowControl w:val="0"/>
              <w:spacing w:before="60"/>
              <w:rPr>
                <w:rFonts w:eastAsiaTheme="minorEastAsia"/>
                <w:lang w:val="en-US" w:eastAsia="zh-CN"/>
              </w:rPr>
            </w:pPr>
          </w:p>
        </w:tc>
        <w:tc>
          <w:tcPr>
            <w:tcW w:w="1276" w:type="dxa"/>
          </w:tcPr>
          <w:p w14:paraId="42FC7ECB" w14:textId="77777777" w:rsidR="007A5361" w:rsidRDefault="007A5361" w:rsidP="008E46C7">
            <w:pPr>
              <w:widowControl w:val="0"/>
              <w:spacing w:before="60"/>
              <w:rPr>
                <w:rFonts w:eastAsiaTheme="minorEastAsia"/>
                <w:lang w:val="en-US" w:eastAsia="zh-CN"/>
              </w:rPr>
            </w:pPr>
          </w:p>
        </w:tc>
        <w:tc>
          <w:tcPr>
            <w:tcW w:w="6943" w:type="dxa"/>
          </w:tcPr>
          <w:p w14:paraId="6B990ECE" w14:textId="77777777" w:rsidR="007A5361" w:rsidRDefault="007A5361" w:rsidP="008E46C7">
            <w:pPr>
              <w:widowControl w:val="0"/>
              <w:spacing w:before="60"/>
              <w:rPr>
                <w:rFonts w:eastAsiaTheme="minorEastAsia"/>
                <w:lang w:val="en-US" w:eastAsia="zh-CN"/>
              </w:rPr>
            </w:pPr>
          </w:p>
        </w:tc>
      </w:tr>
      <w:tr w:rsidR="007A5361" w14:paraId="00FB640E" w14:textId="77777777" w:rsidTr="008E46C7">
        <w:tc>
          <w:tcPr>
            <w:tcW w:w="1413" w:type="dxa"/>
          </w:tcPr>
          <w:p w14:paraId="674A2D05" w14:textId="77777777" w:rsidR="007A5361" w:rsidRDefault="007A5361" w:rsidP="008E46C7">
            <w:pPr>
              <w:widowControl w:val="0"/>
              <w:spacing w:before="60"/>
              <w:rPr>
                <w:rFonts w:eastAsiaTheme="minorEastAsia"/>
                <w:lang w:val="en-US" w:eastAsia="zh-CN"/>
              </w:rPr>
            </w:pPr>
          </w:p>
        </w:tc>
        <w:tc>
          <w:tcPr>
            <w:tcW w:w="1276" w:type="dxa"/>
          </w:tcPr>
          <w:p w14:paraId="23ADFE1F" w14:textId="77777777" w:rsidR="007A5361" w:rsidRDefault="007A5361" w:rsidP="008E46C7">
            <w:pPr>
              <w:widowControl w:val="0"/>
              <w:spacing w:before="60"/>
              <w:rPr>
                <w:rFonts w:eastAsiaTheme="minorEastAsia"/>
                <w:lang w:val="en-US" w:eastAsia="zh-CN"/>
              </w:rPr>
            </w:pPr>
          </w:p>
        </w:tc>
        <w:tc>
          <w:tcPr>
            <w:tcW w:w="6943" w:type="dxa"/>
          </w:tcPr>
          <w:p w14:paraId="64FAB4EA" w14:textId="77777777" w:rsidR="007A5361" w:rsidRDefault="007A5361" w:rsidP="008E46C7">
            <w:pPr>
              <w:widowControl w:val="0"/>
              <w:spacing w:before="60"/>
              <w:rPr>
                <w:rFonts w:eastAsiaTheme="minorEastAsia"/>
                <w:lang w:val="en-US" w:eastAsia="zh-CN"/>
              </w:rPr>
            </w:pPr>
          </w:p>
        </w:tc>
      </w:tr>
    </w:tbl>
    <w:p w14:paraId="7F2CCAB2" w14:textId="77777777" w:rsidR="007A5361" w:rsidRPr="005C32DF" w:rsidRDefault="007A5361">
      <w:pPr>
        <w:rPr>
          <w:rFonts w:eastAsiaTheme="minorEastAsia"/>
          <w:lang w:eastAsia="zh-CN"/>
        </w:rPr>
      </w:pPr>
    </w:p>
    <w:p w14:paraId="4BD2BD5D" w14:textId="77777777" w:rsidR="00117773" w:rsidRDefault="000D79C2">
      <w:pPr>
        <w:pStyle w:val="1"/>
        <w:rPr>
          <w:rFonts w:eastAsiaTheme="minorEastAsia"/>
        </w:rPr>
      </w:pPr>
      <w:r>
        <w:rPr>
          <w:rFonts w:eastAsiaTheme="minorEastAsia"/>
        </w:rPr>
        <w:t xml:space="preserve">Hybrid </w:t>
      </w:r>
      <w:r>
        <w:t>channel</w:t>
      </w:r>
      <w:r>
        <w:rPr>
          <w:rFonts w:eastAsiaTheme="minorEastAsia"/>
        </w:rPr>
        <w:t xml:space="preserve"> model</w:t>
      </w:r>
    </w:p>
    <w:p w14:paraId="6EB7662F" w14:textId="3BF73271" w:rsidR="00117773" w:rsidRDefault="000D79C2">
      <w:pPr>
        <w:pStyle w:val="3"/>
        <w:numPr>
          <w:ilvl w:val="0"/>
          <w:numId w:val="0"/>
        </w:numPr>
        <w:ind w:left="720" w:hanging="720"/>
        <w:rPr>
          <w:highlight w:val="lightGray"/>
        </w:rPr>
      </w:pPr>
      <w:r>
        <w:rPr>
          <w:highlight w:val="lightGray"/>
        </w:rPr>
        <w:t>[FL</w:t>
      </w:r>
      <w:r w:rsidR="000A2251">
        <w:rPr>
          <w:highlight w:val="lightGray"/>
        </w:rPr>
        <w:t>4</w:t>
      </w:r>
      <w:r>
        <w:rPr>
          <w:highlight w:val="lightGray"/>
        </w:rPr>
        <w:t xml:space="preserve">][L] Question 9.1-1  </w:t>
      </w:r>
    </w:p>
    <w:p w14:paraId="0CD80B45" w14:textId="77777777" w:rsidR="00117773" w:rsidRDefault="000D79C2">
      <w:pPr>
        <w:rPr>
          <w:rFonts w:eastAsiaTheme="minorEastAsia"/>
          <w:lang w:eastAsia="zh-CN"/>
        </w:rPr>
      </w:pPr>
      <w:r>
        <w:rPr>
          <w:rFonts w:eastAsiaTheme="minorEastAsia"/>
          <w:lang w:eastAsia="zh-CN"/>
        </w:rPr>
        <w:t xml:space="preserve">Please provide your view whether/how ISAC channel based on map-based hybrid channel model should be supported I Rel-19. If so, how to achieve it? </w:t>
      </w:r>
    </w:p>
    <w:p w14:paraId="573502A6" w14:textId="77777777" w:rsidR="00117773" w:rsidRDefault="00117773">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1276"/>
        <w:gridCol w:w="6943"/>
      </w:tblGrid>
      <w:tr w:rsidR="00117773" w14:paraId="468AA03B" w14:textId="77777777">
        <w:tc>
          <w:tcPr>
            <w:tcW w:w="1413" w:type="dxa"/>
            <w:shd w:val="clear" w:color="auto" w:fill="D9E2F3" w:themeFill="accent1" w:themeFillTint="33"/>
          </w:tcPr>
          <w:p w14:paraId="27B37711" w14:textId="77777777" w:rsidR="00117773" w:rsidRDefault="000D79C2">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AEB9C12" w14:textId="77777777" w:rsidR="00117773" w:rsidRDefault="000D79C2">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BCF30A9" w14:textId="77777777" w:rsidR="00117773" w:rsidRDefault="000D79C2">
            <w:pPr>
              <w:widowControl w:val="0"/>
              <w:spacing w:before="60"/>
              <w:rPr>
                <w:rFonts w:eastAsiaTheme="minorEastAsia"/>
                <w:b/>
                <w:bCs/>
                <w:lang w:eastAsia="zh-CN"/>
              </w:rPr>
            </w:pPr>
            <w:r>
              <w:rPr>
                <w:rFonts w:eastAsiaTheme="minorEastAsia"/>
                <w:b/>
                <w:bCs/>
                <w:lang w:eastAsia="zh-CN"/>
              </w:rPr>
              <w:t>Comments</w:t>
            </w:r>
          </w:p>
        </w:tc>
      </w:tr>
      <w:tr w:rsidR="00117773" w14:paraId="66E64D36" w14:textId="77777777">
        <w:tc>
          <w:tcPr>
            <w:tcW w:w="1413" w:type="dxa"/>
          </w:tcPr>
          <w:p w14:paraId="4F31D34C" w14:textId="77777777" w:rsidR="00117773" w:rsidRDefault="000D79C2">
            <w:pPr>
              <w:widowControl w:val="0"/>
              <w:spacing w:before="60"/>
              <w:rPr>
                <w:rFonts w:eastAsia="宋体"/>
                <w:lang w:val="en-US" w:eastAsia="zh-CN"/>
              </w:rPr>
            </w:pPr>
            <w:r>
              <w:rPr>
                <w:rFonts w:eastAsia="宋体" w:hint="eastAsia"/>
                <w:lang w:val="en-US" w:eastAsia="zh-CN"/>
              </w:rPr>
              <w:t>ZTE</w:t>
            </w:r>
          </w:p>
        </w:tc>
        <w:tc>
          <w:tcPr>
            <w:tcW w:w="1276" w:type="dxa"/>
          </w:tcPr>
          <w:p w14:paraId="4583D89C" w14:textId="77777777" w:rsidR="00117773" w:rsidRDefault="000D79C2">
            <w:pPr>
              <w:widowControl w:val="0"/>
              <w:spacing w:before="60"/>
              <w:rPr>
                <w:rFonts w:eastAsia="宋体"/>
                <w:lang w:val="en-US" w:eastAsia="zh-CN"/>
              </w:rPr>
            </w:pPr>
            <w:r>
              <w:rPr>
                <w:rFonts w:eastAsia="宋体" w:hint="eastAsia"/>
                <w:lang w:val="en-US" w:eastAsia="zh-CN"/>
              </w:rPr>
              <w:t>Yes</w:t>
            </w:r>
          </w:p>
        </w:tc>
        <w:tc>
          <w:tcPr>
            <w:tcW w:w="6943" w:type="dxa"/>
          </w:tcPr>
          <w:p w14:paraId="6E19B5E1" w14:textId="77777777" w:rsidR="00117773" w:rsidRDefault="000D79C2">
            <w:pPr>
              <w:widowControl w:val="0"/>
              <w:spacing w:before="60"/>
              <w:rPr>
                <w:rFonts w:eastAsiaTheme="minorEastAsia"/>
                <w:lang w:val="en-US" w:eastAsia="zh-CN"/>
              </w:rPr>
            </w:pPr>
            <w:r>
              <w:rPr>
                <w:rFonts w:eastAsiaTheme="minorEastAsia" w:hint="eastAsia"/>
                <w:lang w:val="en-US" w:eastAsia="zh-CN"/>
              </w:rPr>
              <w:t>The map based channel model has been supported in  the current 38.901, it is easy to make it compatible for sensing. The motivation is to make the existing procedure of hybrid channel modeling workable for ISAC. We don</w:t>
            </w:r>
            <w:r>
              <w:rPr>
                <w:rFonts w:eastAsiaTheme="minorEastAsia"/>
                <w:lang w:val="en-US" w:eastAsia="zh-CN"/>
              </w:rPr>
              <w:t>’</w:t>
            </w:r>
            <w:r>
              <w:rPr>
                <w:rFonts w:eastAsiaTheme="minorEastAsia" w:hint="eastAsia"/>
                <w:lang w:val="en-US" w:eastAsia="zh-CN"/>
              </w:rPr>
              <w:t xml:space="preserve">t need to specify any details of map. The TR effort is quite limited. </w:t>
            </w:r>
          </w:p>
          <w:p w14:paraId="6B637771"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TP is suggested below where step 14 for ISAC is newly added in the end of section 8 of TR 38.901: </w:t>
            </w:r>
          </w:p>
          <w:p w14:paraId="61EA09E2" w14:textId="77777777" w:rsidR="00117773" w:rsidRDefault="00117773">
            <w:pPr>
              <w:widowControl w:val="0"/>
              <w:spacing w:before="60"/>
              <w:rPr>
                <w:rFonts w:eastAsiaTheme="minorEastAsia"/>
                <w:lang w:val="en-US" w:eastAsia="zh-CN"/>
              </w:rPr>
            </w:pPr>
          </w:p>
          <w:p w14:paraId="6A8A093A" w14:textId="77777777" w:rsidR="00117773" w:rsidRDefault="000D79C2">
            <w:pPr>
              <w:rPr>
                <w:rFonts w:eastAsia="宋体"/>
                <w:color w:val="C00000"/>
                <w:lang w:val="en-US" w:eastAsia="zh-CN"/>
              </w:rPr>
            </w:pPr>
            <w:r>
              <w:rPr>
                <w:color w:val="C00000"/>
                <w:u w:val="single"/>
              </w:rPr>
              <w:t>Step 1</w:t>
            </w:r>
            <w:r>
              <w:rPr>
                <w:rFonts w:eastAsia="宋体" w:hint="eastAsia"/>
                <w:color w:val="C00000"/>
                <w:u w:val="single"/>
                <w:lang w:val="en-US" w:eastAsia="zh-CN"/>
              </w:rPr>
              <w:t>4</w:t>
            </w:r>
            <w:r>
              <w:rPr>
                <w:color w:val="C00000"/>
              </w:rPr>
              <w:t xml:space="preserve">: </w:t>
            </w:r>
            <w:r>
              <w:rPr>
                <w:rFonts w:eastAsia="宋体" w:hint="eastAsia"/>
                <w:color w:val="C00000"/>
                <w:lang w:val="en-US" w:eastAsia="zh-CN"/>
              </w:rPr>
              <w:t>Generated deterministic propagation paths in sensing targets channel for ISAC</w:t>
            </w:r>
          </w:p>
          <w:p w14:paraId="4C90E603"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BS and UT can be replaced by ISAC Tx and Rx in the above step 2. </w:t>
            </w:r>
          </w:p>
          <w:p w14:paraId="6DD4E92A"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w:t>
            </w:r>
            <w:r>
              <w:rPr>
                <w:color w:val="C00000"/>
                <w:lang w:eastAsia="zh-CN"/>
              </w:rPr>
              <w:t>first arrival absolute delay</w:t>
            </w:r>
            <w:r>
              <w:rPr>
                <w:rFonts w:eastAsia="宋体" w:hint="eastAsia"/>
                <w:color w:val="C00000"/>
                <w:lang w:val="en-US" w:eastAsia="zh-CN"/>
              </w:rPr>
              <w:t xml:space="preserve"> are added for all deterministic paths in the above step 3. </w:t>
            </w:r>
          </w:p>
          <w:p w14:paraId="1C01D590" w14:textId="77777777" w:rsidR="00117773" w:rsidRDefault="000D79C2">
            <w:pPr>
              <w:pStyle w:val="B1"/>
              <w:ind w:leftChars="200" w:left="482" w:hangingChars="41" w:hanging="82"/>
              <w:rPr>
                <w:rFonts w:eastAsia="宋体"/>
                <w:color w:val="C00000"/>
                <w:lang w:val="en-US" w:eastAsia="zh-CN"/>
              </w:rPr>
            </w:pPr>
            <w:r>
              <w:rPr>
                <w:rFonts w:eastAsia="宋体" w:hint="eastAsia"/>
                <w:color w:val="C00000"/>
                <w:lang w:val="en-US" w:eastAsia="zh-CN"/>
              </w:rPr>
              <w:t xml:space="preserve">The deterministic paths and random paths generated in above step 3 and 4 can include low power paths whose power similar as or larger than that of sensing objects. </w:t>
            </w:r>
          </w:p>
          <w:p w14:paraId="0D6ABEF8" w14:textId="77777777" w:rsidR="00117773" w:rsidRDefault="000D79C2">
            <w:pPr>
              <w:pStyle w:val="B2"/>
              <w:numPr>
                <w:ilvl w:val="255"/>
                <w:numId w:val="0"/>
              </w:numPr>
              <w:ind w:left="300"/>
              <w:rPr>
                <w:rFonts w:eastAsia="宋体"/>
                <w:color w:val="C00000"/>
                <w:lang w:val="en-US" w:eastAsia="zh-CN"/>
              </w:rPr>
            </w:pPr>
            <w:r>
              <w:rPr>
                <w:rFonts w:eastAsia="宋体" w:hint="eastAsia"/>
                <w:color w:val="C00000"/>
                <w:lang w:val="en-US" w:eastAsia="zh-CN"/>
              </w:rPr>
              <w:t>a) Import sensing object(s) in the digitized map. The sensing object(s) should at least contain the following information:</w:t>
            </w:r>
          </w:p>
          <w:p w14:paraId="532CF8C6" w14:textId="77777777" w:rsidR="00117773" w:rsidRDefault="000D79C2">
            <w:pPr>
              <w:pStyle w:val="B2"/>
              <w:numPr>
                <w:ilvl w:val="255"/>
                <w:numId w:val="0"/>
              </w:numPr>
              <w:ind w:left="300"/>
              <w:rPr>
                <w:color w:val="C00000"/>
                <w:lang w:eastAsia="zh-CN"/>
              </w:rPr>
            </w:pPr>
            <w:r>
              <w:rPr>
                <w:rFonts w:eastAsia="宋体" w:hint="eastAsia"/>
                <w:color w:val="C00000"/>
                <w:lang w:val="en-US" w:eastAsia="zh-CN"/>
              </w:rPr>
              <w:t xml:space="preserve">   -  </w:t>
            </w:r>
            <w:r>
              <w:rPr>
                <w:rFonts w:hint="eastAsia"/>
                <w:color w:val="C00000"/>
                <w:lang w:eastAsia="zh-CN"/>
              </w:rPr>
              <w:t xml:space="preserve">The 3D geometric </w:t>
            </w:r>
            <w:r>
              <w:rPr>
                <w:color w:val="C00000"/>
                <w:lang w:eastAsia="zh-CN"/>
              </w:rPr>
              <w:t>information</w:t>
            </w:r>
            <w:r>
              <w:rPr>
                <w:rFonts w:hint="eastAsia"/>
                <w:color w:val="C00000"/>
                <w:lang w:eastAsia="zh-CN"/>
              </w:rPr>
              <w:t>.</w:t>
            </w:r>
          </w:p>
          <w:p w14:paraId="7F50A51C"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material and shape as well as the corresponding electromagnetic properties including permittivity and conductivity; </w:t>
            </w:r>
          </w:p>
          <w:p w14:paraId="53DB1390"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   -  The velocity</w:t>
            </w:r>
          </w:p>
          <w:p w14:paraId="168A66D6" w14:textId="77777777" w:rsidR="00117773" w:rsidRDefault="000D79C2">
            <w:pPr>
              <w:pStyle w:val="B2"/>
              <w:numPr>
                <w:ilvl w:val="255"/>
                <w:numId w:val="0"/>
              </w:numPr>
              <w:ind w:left="300"/>
              <w:rPr>
                <w:color w:val="C00000"/>
                <w:lang w:val="en-US" w:eastAsia="zh-CN"/>
              </w:rPr>
            </w:pPr>
            <w:r>
              <w:rPr>
                <w:rFonts w:hint="eastAsia"/>
                <w:color w:val="C00000"/>
                <w:lang w:val="en-US" w:eastAsia="zh-CN"/>
              </w:rPr>
              <w:t xml:space="preserve">b) Generate power, absolute delay, angle, XPR, Doppler, etc. based on ray tracing for </w:t>
            </w:r>
            <w:r>
              <w:rPr>
                <w:rFonts w:eastAsia="宋体" w:hint="eastAsia"/>
                <w:color w:val="C00000"/>
                <w:lang w:val="en-US" w:eastAsia="zh-CN"/>
              </w:rPr>
              <w:t>deterministic propagation paths which interact with sensing object channel.</w:t>
            </w:r>
          </w:p>
          <w:p w14:paraId="5697EC51" w14:textId="77777777" w:rsidR="00117773" w:rsidRDefault="000D79C2">
            <w:pPr>
              <w:pStyle w:val="B2"/>
              <w:numPr>
                <w:ilvl w:val="255"/>
                <w:numId w:val="0"/>
              </w:numPr>
              <w:ind w:leftChars="300" w:left="800" w:hangingChars="100" w:hanging="200"/>
              <w:rPr>
                <w:color w:val="C00000"/>
                <w:lang w:val="en-US" w:eastAsia="zh-CN"/>
              </w:rPr>
            </w:pPr>
            <w:r>
              <w:rPr>
                <w:rFonts w:hint="eastAsia"/>
                <w:color w:val="C00000"/>
                <w:lang w:val="en-US" w:eastAsia="zh-CN"/>
              </w:rPr>
              <w:t>-  T</w:t>
            </w:r>
            <w:r>
              <w:rPr>
                <w:color w:val="C00000"/>
                <w:lang w:eastAsia="zh-CN"/>
              </w:rPr>
              <w:t xml:space="preserve">o support for true motion, i.e. the case when a trajectory is specified for </w:t>
            </w:r>
            <w:r>
              <w:rPr>
                <w:rFonts w:hint="eastAsia"/>
                <w:color w:val="C00000"/>
                <w:lang w:val="en-US" w:eastAsia="zh-CN"/>
              </w:rPr>
              <w:t>a sensing object</w:t>
            </w:r>
            <w:r>
              <w:rPr>
                <w:color w:val="C00000"/>
                <w:lang w:eastAsia="zh-CN"/>
              </w:rPr>
              <w:t xml:space="preserve">, a </w:t>
            </w:r>
            <w:r>
              <w:rPr>
                <w:rFonts w:hint="eastAsia"/>
                <w:color w:val="C00000"/>
                <w:lang w:val="en-US" w:eastAsia="zh-CN"/>
              </w:rPr>
              <w:t xml:space="preserve">sensing </w:t>
            </w:r>
            <w:r>
              <w:rPr>
                <w:color w:val="C00000"/>
                <w:lang w:eastAsia="zh-CN"/>
              </w:rPr>
              <w:t xml:space="preserve">path ID is associated for each deterministic path. The same ID is associated for a path across a number of </w:t>
            </w:r>
            <w:r>
              <w:rPr>
                <w:rFonts w:hint="eastAsia"/>
                <w:color w:val="C00000"/>
                <w:lang w:val="en-US" w:eastAsia="zh-CN"/>
              </w:rPr>
              <w:t>sensing object</w:t>
            </w:r>
            <w:r>
              <w:rPr>
                <w:color w:val="C00000"/>
                <w:lang w:eastAsia="zh-CN"/>
              </w:rPr>
              <w:t xml:space="preserve"> locations as far as 1) it has same interaction types in the same order and 2) its interactions occur in same walls or other surfaces.</w:t>
            </w:r>
          </w:p>
          <w:p w14:paraId="1D51D1B2" w14:textId="77777777" w:rsidR="00117773" w:rsidRDefault="000D79C2">
            <w:pPr>
              <w:pStyle w:val="B2"/>
              <w:numPr>
                <w:ilvl w:val="255"/>
                <w:numId w:val="0"/>
              </w:numPr>
              <w:ind w:left="300"/>
              <w:rPr>
                <w:rFonts w:eastAsiaTheme="minorEastAsia"/>
                <w:lang w:val="en-US" w:eastAsia="zh-CN"/>
              </w:rPr>
            </w:pPr>
            <w:r>
              <w:rPr>
                <w:rFonts w:eastAsia="宋体" w:hint="eastAsia"/>
                <w:color w:val="C00000"/>
                <w:lang w:val="en-US" w:eastAsia="zh-CN"/>
              </w:rPr>
              <w:t xml:space="preserve">c) Combine the sensing channel in step 14(b) and channel step13. </w:t>
            </w:r>
          </w:p>
        </w:tc>
      </w:tr>
      <w:tr w:rsidR="00117773" w14:paraId="68839C75" w14:textId="77777777">
        <w:tc>
          <w:tcPr>
            <w:tcW w:w="1413" w:type="dxa"/>
          </w:tcPr>
          <w:p w14:paraId="2C2D0F9F" w14:textId="77777777" w:rsidR="00117773" w:rsidRDefault="000D79C2">
            <w:pPr>
              <w:widowControl w:val="0"/>
              <w:spacing w:before="60"/>
              <w:rPr>
                <w:rFonts w:eastAsia="Malgun Gothic"/>
                <w:lang w:val="en-US" w:eastAsia="ko-KR"/>
              </w:rPr>
            </w:pPr>
            <w:r>
              <w:rPr>
                <w:rFonts w:eastAsiaTheme="minorEastAsia" w:hint="eastAsia"/>
                <w:lang w:val="en-US" w:eastAsia="zh-CN"/>
              </w:rPr>
              <w:t>CMCC</w:t>
            </w:r>
          </w:p>
        </w:tc>
        <w:tc>
          <w:tcPr>
            <w:tcW w:w="1276" w:type="dxa"/>
          </w:tcPr>
          <w:p w14:paraId="57BD1C07"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0CE92D8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 map-based hybrid channel model or even ray-tracing-only-based ISAC channel may be needed due to further explorations on clutters in background channel (e.g. clutter suppression </w:t>
            </w:r>
            <w:r>
              <w:rPr>
                <w:rFonts w:eastAsiaTheme="minorEastAsia"/>
                <w:lang w:val="en-US" w:eastAsia="zh-CN"/>
              </w:rPr>
              <w:t>enabled</w:t>
            </w:r>
            <w:r>
              <w:rPr>
                <w:rFonts w:eastAsiaTheme="minorEastAsia" w:hint="eastAsia"/>
                <w:lang w:val="en-US" w:eastAsia="zh-CN"/>
              </w:rPr>
              <w:t xml:space="preserve"> by long-time observation). However, it cannot be achieved in a short time. Thus, we suggest not to support map-based hybrid channel model in Rel-19.</w:t>
            </w:r>
          </w:p>
        </w:tc>
      </w:tr>
      <w:tr w:rsidR="00117773" w14:paraId="3BD88DDD" w14:textId="77777777">
        <w:tc>
          <w:tcPr>
            <w:tcW w:w="1413" w:type="dxa"/>
          </w:tcPr>
          <w:p w14:paraId="1C16123E" w14:textId="77777777" w:rsidR="00117773" w:rsidRDefault="000D79C2">
            <w:pPr>
              <w:widowControl w:val="0"/>
              <w:spacing w:before="60"/>
              <w:rPr>
                <w:rFonts w:eastAsia="宋体"/>
                <w:lang w:val="en-US" w:eastAsia="zh-CN"/>
              </w:rPr>
            </w:pPr>
            <w:r>
              <w:rPr>
                <w:rFonts w:eastAsia="宋体" w:hint="eastAsia"/>
                <w:lang w:val="en-US" w:eastAsia="zh-CN"/>
              </w:rPr>
              <w:t>ZTE2</w:t>
            </w:r>
          </w:p>
        </w:tc>
        <w:tc>
          <w:tcPr>
            <w:tcW w:w="1276" w:type="dxa"/>
          </w:tcPr>
          <w:p w14:paraId="15C690EB" w14:textId="77777777" w:rsidR="00117773" w:rsidRDefault="00117773">
            <w:pPr>
              <w:widowControl w:val="0"/>
              <w:spacing w:before="60"/>
              <w:rPr>
                <w:rFonts w:eastAsia="Malgun Gothic"/>
                <w:lang w:val="en-US" w:eastAsia="ko-KR"/>
              </w:rPr>
            </w:pPr>
          </w:p>
        </w:tc>
        <w:tc>
          <w:tcPr>
            <w:tcW w:w="6943" w:type="dxa"/>
          </w:tcPr>
          <w:p w14:paraId="7DB24A47"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@CMCC The above TP is quite simple, the motivation is only to update the procedure in section 8.1 rather than to define new map, or new ray tracing methodology. The effort is very limited. </w:t>
            </w:r>
          </w:p>
        </w:tc>
      </w:tr>
      <w:tr w:rsidR="00117773" w14:paraId="78DB0049" w14:textId="77777777">
        <w:tc>
          <w:tcPr>
            <w:tcW w:w="1413" w:type="dxa"/>
          </w:tcPr>
          <w:p w14:paraId="7DC72BBA" w14:textId="77777777" w:rsidR="00117773" w:rsidRDefault="000D79C2">
            <w:pPr>
              <w:widowControl w:val="0"/>
              <w:spacing w:before="60"/>
              <w:rPr>
                <w:rFonts w:eastAsia="宋体"/>
                <w:lang w:val="en-US" w:eastAsia="zh-CN"/>
              </w:rPr>
            </w:pPr>
            <w:r>
              <w:rPr>
                <w:rFonts w:eastAsia="Malgun Gothic"/>
                <w:lang w:val="en-US" w:eastAsia="ko-KR"/>
              </w:rPr>
              <w:t>OPPO</w:t>
            </w:r>
          </w:p>
        </w:tc>
        <w:tc>
          <w:tcPr>
            <w:tcW w:w="1276" w:type="dxa"/>
          </w:tcPr>
          <w:p w14:paraId="5CE5739B" w14:textId="77777777" w:rsidR="00117773" w:rsidRDefault="00117773">
            <w:pPr>
              <w:widowControl w:val="0"/>
              <w:spacing w:before="60"/>
              <w:rPr>
                <w:rFonts w:eastAsia="Malgun Gothic"/>
                <w:lang w:val="en-US" w:eastAsia="ko-KR"/>
              </w:rPr>
            </w:pPr>
          </w:p>
        </w:tc>
        <w:tc>
          <w:tcPr>
            <w:tcW w:w="6943" w:type="dxa"/>
          </w:tcPr>
          <w:p w14:paraId="6990F705" w14:textId="77777777" w:rsidR="00117773" w:rsidRDefault="000D79C2">
            <w:pPr>
              <w:widowControl w:val="0"/>
              <w:spacing w:before="60"/>
              <w:rPr>
                <w:rFonts w:eastAsiaTheme="minorEastAsia"/>
                <w:lang w:val="en-US" w:eastAsia="zh-CN"/>
              </w:rPr>
            </w:pPr>
            <w:r>
              <w:rPr>
                <w:rFonts w:eastAsiaTheme="minorEastAsia"/>
                <w:lang w:val="en-US" w:eastAsia="zh-CN"/>
              </w:rPr>
              <w:t xml:space="preserve">To our best understanding for above new step-14, this add-on of sensing modeling within hybrid channel would be fully deterministic based on ray-tracing, without any involvement of stochastic paths getting around the target. Is this understanding correct? </w:t>
            </w:r>
          </w:p>
          <w:p w14:paraId="7961625D" w14:textId="77777777" w:rsidR="00117773" w:rsidRDefault="000D79C2">
            <w:pPr>
              <w:widowControl w:val="0"/>
              <w:spacing w:before="60"/>
              <w:rPr>
                <w:rFonts w:eastAsiaTheme="minorEastAsia"/>
                <w:lang w:val="en-US" w:eastAsia="zh-CN"/>
              </w:rPr>
            </w:pPr>
            <w:r>
              <w:rPr>
                <w:rFonts w:eastAsiaTheme="minorEastAsia"/>
                <w:lang w:val="en-US" w:eastAsia="zh-CN"/>
              </w:rPr>
              <w:t xml:space="preserve">In Rel-14 when first version of 38.901 (called 38.900 at that time) was finalized, hybrid channel model was agreed after passing at least two criteria: </w:t>
            </w:r>
          </w:p>
          <w:p w14:paraId="28078B0A"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#1 (complexity comparing to stochastic model): The complexity introduced to evaluation simulation by this hybrid channel model should be acceptable, where such complexity (when comparing to full stochastic model complexity) is controlled by the total number of deterministic paths decided in Step-3. </w:t>
            </w:r>
          </w:p>
          <w:p w14:paraId="446DBED9" w14:textId="77777777" w:rsidR="00117773" w:rsidRDefault="000D79C2" w:rsidP="000920EB">
            <w:pPr>
              <w:pStyle w:val="aff4"/>
              <w:widowControl w:val="0"/>
              <w:numPr>
                <w:ilvl w:val="0"/>
                <w:numId w:val="69"/>
              </w:numPr>
              <w:spacing w:before="60"/>
              <w:rPr>
                <w:rFonts w:eastAsiaTheme="minorEastAsia"/>
                <w:lang w:val="en-US" w:eastAsia="zh-CN"/>
              </w:rPr>
            </w:pPr>
            <w:r>
              <w:rPr>
                <w:rFonts w:eastAsiaTheme="minorEastAsia"/>
                <w:lang w:val="en-US" w:eastAsia="zh-CN"/>
              </w:rPr>
              <w:t xml:space="preserve">Criteria #2 (statistics similarity to stochastic model): The channel statistics (mainly in large scale coupling loss) obtained from hybrid channel model is similar to the ones obtained from full-stochastic channel model. </w:t>
            </w:r>
          </w:p>
          <w:p w14:paraId="413F57DC" w14:textId="77777777" w:rsidR="00117773" w:rsidRDefault="000D79C2">
            <w:pPr>
              <w:widowControl w:val="0"/>
              <w:spacing w:before="60"/>
              <w:rPr>
                <w:rFonts w:eastAsiaTheme="minorEastAsia"/>
                <w:lang w:val="en-US" w:eastAsia="zh-CN"/>
              </w:rPr>
            </w:pPr>
            <w:r>
              <w:rPr>
                <w:rFonts w:eastAsiaTheme="minorEastAsia"/>
                <w:lang w:val="en-US" w:eastAsia="zh-CN"/>
              </w:rPr>
              <w:t xml:space="preserve">It would be interesting to see how the new full-RT based target channel model (w/o background channel) in section 8 stands on above two criteria when comparing to the stochastic version (w/o background channel) in section 7.9. </w:t>
            </w:r>
          </w:p>
          <w:p w14:paraId="361A6246" w14:textId="77777777" w:rsidR="00117773" w:rsidRDefault="00117773">
            <w:pPr>
              <w:widowControl w:val="0"/>
              <w:spacing w:before="60"/>
              <w:rPr>
                <w:rFonts w:eastAsiaTheme="minorEastAsia"/>
                <w:lang w:val="en-US" w:eastAsia="zh-CN"/>
              </w:rPr>
            </w:pPr>
          </w:p>
          <w:p w14:paraId="2D38D89E" w14:textId="77777777" w:rsidR="00117773" w:rsidRDefault="000D79C2">
            <w:pPr>
              <w:widowControl w:val="0"/>
              <w:spacing w:before="60"/>
              <w:rPr>
                <w:rFonts w:eastAsiaTheme="minorEastAsia"/>
                <w:lang w:val="en-US" w:eastAsia="zh-CN"/>
              </w:rPr>
            </w:pPr>
            <w:r>
              <w:rPr>
                <w:rFonts w:eastAsiaTheme="minorEastAsia"/>
                <w:lang w:val="en-US" w:eastAsia="zh-CN"/>
              </w:rPr>
              <w:t xml:space="preserve">One more question: could steps before step-14 (as in their current shapes) be safely extended to mono-static background channel so that the mono-static ISAC channel model is automatically supported by section 8 with above new step-14? </w:t>
            </w:r>
          </w:p>
        </w:tc>
      </w:tr>
      <w:tr w:rsidR="00117773" w14:paraId="02BC01AB" w14:textId="77777777">
        <w:tc>
          <w:tcPr>
            <w:tcW w:w="1413" w:type="dxa"/>
          </w:tcPr>
          <w:p w14:paraId="04A6D706" w14:textId="77777777" w:rsidR="00117773" w:rsidRDefault="000D79C2">
            <w:pPr>
              <w:widowControl w:val="0"/>
              <w:spacing w:before="60"/>
              <w:rPr>
                <w:rFonts w:eastAsia="Malgun Gothic"/>
                <w:lang w:val="en-US" w:eastAsia="ko-KR"/>
              </w:rPr>
            </w:pPr>
            <w:r>
              <w:rPr>
                <w:rFonts w:eastAsia="宋体" w:hint="eastAsia"/>
                <w:lang w:val="en-US" w:eastAsia="zh-CN"/>
              </w:rPr>
              <w:t>BUPT2</w:t>
            </w:r>
          </w:p>
        </w:tc>
        <w:tc>
          <w:tcPr>
            <w:tcW w:w="1276" w:type="dxa"/>
          </w:tcPr>
          <w:p w14:paraId="0F93C73E" w14:textId="77777777" w:rsidR="00117773" w:rsidRDefault="000D79C2">
            <w:pPr>
              <w:widowControl w:val="0"/>
              <w:spacing w:before="60"/>
              <w:rPr>
                <w:rFonts w:eastAsia="Malgun Gothic"/>
                <w:lang w:val="en-US" w:eastAsia="ko-KR"/>
              </w:rPr>
            </w:pPr>
            <w:r>
              <w:rPr>
                <w:rFonts w:eastAsiaTheme="minorEastAsia" w:hint="eastAsia"/>
                <w:lang w:val="en-US" w:eastAsia="zh-CN"/>
              </w:rPr>
              <w:t>No</w:t>
            </w:r>
          </w:p>
        </w:tc>
        <w:tc>
          <w:tcPr>
            <w:tcW w:w="6943" w:type="dxa"/>
          </w:tcPr>
          <w:p w14:paraId="334F42A2"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We </w:t>
            </w:r>
            <w:r>
              <w:rPr>
                <w:rFonts w:eastAsiaTheme="minorEastAsia"/>
                <w:lang w:val="en-US" w:eastAsia="zh-CN"/>
              </w:rPr>
              <w:t>agree with</w:t>
            </w:r>
            <w:r>
              <w:rPr>
                <w:rFonts w:eastAsiaTheme="minorEastAsia" w:hint="eastAsia"/>
                <w:lang w:val="en-US" w:eastAsia="zh-CN"/>
              </w:rPr>
              <w:t xml:space="preserve"> CMCC. We </w:t>
            </w:r>
            <w:r>
              <w:rPr>
                <w:rFonts w:eastAsiaTheme="minorEastAsia"/>
                <w:lang w:val="en-US" w:eastAsia="zh-CN"/>
              </w:rPr>
              <w:t xml:space="preserve">are concerned that there are too many details to be </w:t>
            </w:r>
            <w:r>
              <w:rPr>
                <w:rFonts w:eastAsiaTheme="minorEastAsia" w:hint="eastAsia"/>
                <w:lang w:val="en-US" w:eastAsia="zh-CN"/>
              </w:rPr>
              <w:t xml:space="preserve">discussed and </w:t>
            </w:r>
            <w:r>
              <w:rPr>
                <w:rFonts w:eastAsiaTheme="minorEastAsia"/>
                <w:lang w:val="en-US" w:eastAsia="zh-CN"/>
              </w:rPr>
              <w:t>finalized.</w:t>
            </w:r>
          </w:p>
        </w:tc>
      </w:tr>
      <w:tr w:rsidR="00117773" w14:paraId="73E55B5E" w14:textId="77777777">
        <w:tc>
          <w:tcPr>
            <w:tcW w:w="1413" w:type="dxa"/>
          </w:tcPr>
          <w:p w14:paraId="0198B52C" w14:textId="77777777" w:rsidR="00117773" w:rsidRDefault="000D79C2">
            <w:pPr>
              <w:widowControl w:val="0"/>
              <w:spacing w:before="60"/>
              <w:rPr>
                <w:rFonts w:eastAsia="宋体"/>
                <w:lang w:val="en-US" w:eastAsia="zh-CN"/>
              </w:rPr>
            </w:pPr>
            <w:r>
              <w:rPr>
                <w:rFonts w:eastAsia="宋体" w:hint="eastAsia"/>
                <w:lang w:val="en-US" w:eastAsia="zh-CN"/>
              </w:rPr>
              <w:t>ZTE3</w:t>
            </w:r>
          </w:p>
        </w:tc>
        <w:tc>
          <w:tcPr>
            <w:tcW w:w="1276" w:type="dxa"/>
          </w:tcPr>
          <w:p w14:paraId="5A6B075E" w14:textId="77777777" w:rsidR="00117773" w:rsidRDefault="00117773">
            <w:pPr>
              <w:widowControl w:val="0"/>
              <w:spacing w:before="60"/>
              <w:rPr>
                <w:rFonts w:eastAsia="Malgun Gothic"/>
                <w:lang w:val="en-US" w:eastAsia="zh-CN"/>
              </w:rPr>
            </w:pPr>
          </w:p>
        </w:tc>
        <w:tc>
          <w:tcPr>
            <w:tcW w:w="6943" w:type="dxa"/>
          </w:tcPr>
          <w:p w14:paraId="57067C54"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@OPPO Yes, the target channel is </w:t>
            </w:r>
            <w:r>
              <w:rPr>
                <w:rFonts w:eastAsiaTheme="minorEastAsia"/>
                <w:lang w:val="en-US" w:eastAsia="zh-CN"/>
              </w:rPr>
              <w:t>fully deterministic based on ray-tracing</w:t>
            </w:r>
            <w:r>
              <w:rPr>
                <w:rFonts w:eastAsiaTheme="minorEastAsia" w:hint="eastAsia"/>
                <w:lang w:val="en-US" w:eastAsia="zh-CN"/>
              </w:rPr>
              <w:t>.</w:t>
            </w:r>
          </w:p>
          <w:p w14:paraId="2EDC91C9" w14:textId="77777777" w:rsidR="00117773" w:rsidRDefault="000D79C2">
            <w:pPr>
              <w:widowControl w:val="0"/>
              <w:spacing w:before="60"/>
              <w:rPr>
                <w:rFonts w:eastAsiaTheme="minorEastAsia"/>
                <w:lang w:val="en-US" w:eastAsia="zh-CN"/>
              </w:rPr>
            </w:pPr>
            <w:r>
              <w:rPr>
                <w:rFonts w:eastAsiaTheme="minorEastAsia" w:hint="eastAsia"/>
                <w:lang w:val="en-US" w:eastAsia="zh-CN"/>
              </w:rPr>
              <w:t>As for the criteria #2, since the target channel is usually low power, and does not impact the statistics (mainly in large scale coupling loss), so it should be fine.</w:t>
            </w:r>
          </w:p>
          <w:p w14:paraId="5ED19BB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As for the criteria #1, the original hybrid model now become background, the new thing is deterministic paths for target, i.e. the extra complexity is only caused by target channel based on RT. Compared with ISAC stochastic model with two link concatenation, the complexity is even lower based on our observation. </w:t>
            </w:r>
          </w:p>
          <w:p w14:paraId="2A50AC0E" w14:textId="77777777" w:rsidR="00117773" w:rsidRDefault="000D79C2">
            <w:pPr>
              <w:widowControl w:val="0"/>
              <w:spacing w:before="60"/>
              <w:rPr>
                <w:rFonts w:eastAsiaTheme="minorEastAsia"/>
                <w:lang w:val="en-US" w:eastAsia="zh-CN"/>
              </w:rPr>
            </w:pPr>
            <w:r>
              <w:rPr>
                <w:rFonts w:eastAsiaTheme="minorEastAsia" w:hint="eastAsia"/>
                <w:lang w:val="en-US" w:eastAsia="zh-CN"/>
              </w:rPr>
              <w:t xml:space="preserve">For mono-static background, since the current random clusters in the hybrid mode is anyway generated without a UE location. The procedures is still applicable for mono-static in which the random clusters are added between the real Tx and Rx. </w:t>
            </w:r>
          </w:p>
        </w:tc>
      </w:tr>
    </w:tbl>
    <w:p w14:paraId="40EF0D86" w14:textId="77777777" w:rsidR="00117773" w:rsidRDefault="00117773">
      <w:pPr>
        <w:rPr>
          <w:rFonts w:eastAsiaTheme="minorEastAsia"/>
          <w:lang w:eastAsia="zh-CN"/>
        </w:rPr>
      </w:pPr>
    </w:p>
    <w:p w14:paraId="2DE6A892" w14:textId="77777777" w:rsidR="00117773" w:rsidRDefault="00117773">
      <w:pPr>
        <w:rPr>
          <w:rFonts w:eastAsiaTheme="minorEastAsia"/>
          <w:lang w:eastAsia="zh-CN"/>
        </w:rPr>
      </w:pPr>
    </w:p>
    <w:p w14:paraId="04DDA92E" w14:textId="77777777" w:rsidR="00117773" w:rsidRDefault="000D79C2">
      <w:pPr>
        <w:pStyle w:val="1"/>
        <w:numPr>
          <w:ilvl w:val="0"/>
          <w:numId w:val="0"/>
        </w:numPr>
        <w:ind w:left="432" w:hanging="432"/>
        <w:rPr>
          <w:rFonts w:eastAsiaTheme="minorEastAsia"/>
        </w:rPr>
      </w:pPr>
      <w:r>
        <w:rPr>
          <w:rFonts w:eastAsiaTheme="minorEastAsia"/>
        </w:rPr>
        <w:t xml:space="preserve">Reference </w:t>
      </w:r>
    </w:p>
    <w:p w14:paraId="46B00FC5" w14:textId="77777777" w:rsidR="00117773" w:rsidRDefault="000D79C2" w:rsidP="000920EB">
      <w:pPr>
        <w:pStyle w:val="aff4"/>
        <w:numPr>
          <w:ilvl w:val="0"/>
          <w:numId w:val="70"/>
        </w:numPr>
        <w:rPr>
          <w:lang w:eastAsia="zh-CN"/>
        </w:rPr>
      </w:pPr>
      <w:bookmarkStart w:id="82" w:name="_Hlk164683849"/>
      <w:r>
        <w:rPr>
          <w:lang w:eastAsia="zh-CN"/>
        </w:rPr>
        <w:t xml:space="preserve">RP-242348, “Revised SID: </w:t>
      </w:r>
      <w:bookmarkStart w:id="83" w:name="_Hlk153293204"/>
      <w:r>
        <w:rPr>
          <w:lang w:eastAsia="zh-CN"/>
        </w:rPr>
        <w:t>Study on channel modelling for Integrated Sensing And Communication (ISAC) for NR</w:t>
      </w:r>
      <w:bookmarkEnd w:id="83"/>
      <w:r>
        <w:rPr>
          <w:lang w:eastAsia="zh-CN"/>
        </w:rPr>
        <w:t>”, Xiaomi, AT&amp;T</w:t>
      </w:r>
      <w:bookmarkEnd w:id="82"/>
    </w:p>
    <w:p w14:paraId="6B59CC09" w14:textId="77777777" w:rsidR="00117773" w:rsidRDefault="000D79C2" w:rsidP="000920EB">
      <w:pPr>
        <w:pStyle w:val="aff4"/>
        <w:numPr>
          <w:ilvl w:val="0"/>
          <w:numId w:val="70"/>
        </w:numPr>
        <w:rPr>
          <w:lang w:eastAsia="zh-CN"/>
        </w:rPr>
      </w:pPr>
      <w:r>
        <w:rPr>
          <w:lang w:eastAsia="zh-CN"/>
        </w:rPr>
        <w:t>TR 38.901, “Study on channel model for frequencies from 0.5 to 100 GHz, V18.0.0 (2024-03)”</w:t>
      </w:r>
    </w:p>
    <w:p w14:paraId="6EF55C71" w14:textId="77777777" w:rsidR="00117773" w:rsidRDefault="000D79C2" w:rsidP="000920EB">
      <w:pPr>
        <w:pStyle w:val="aff4"/>
        <w:numPr>
          <w:ilvl w:val="0"/>
          <w:numId w:val="70"/>
        </w:numPr>
        <w:rPr>
          <w:lang w:eastAsia="zh-CN"/>
        </w:rPr>
      </w:pPr>
      <w:r>
        <w:rPr>
          <w:lang w:eastAsia="zh-CN"/>
        </w:rPr>
        <w:t>R1-2503248</w:t>
      </w:r>
      <w:r>
        <w:rPr>
          <w:lang w:eastAsia="zh-CN"/>
        </w:rPr>
        <w:tab/>
        <w:t>Channel modelling for ISAC</w:t>
      </w:r>
      <w:r>
        <w:rPr>
          <w:lang w:eastAsia="zh-CN"/>
        </w:rPr>
        <w:tab/>
        <w:t>Huawei, HiSilicon</w:t>
      </w:r>
    </w:p>
    <w:p w14:paraId="55E85FE6" w14:textId="77777777" w:rsidR="00117773" w:rsidRDefault="000D79C2" w:rsidP="000920EB">
      <w:pPr>
        <w:pStyle w:val="aff4"/>
        <w:numPr>
          <w:ilvl w:val="0"/>
          <w:numId w:val="70"/>
        </w:numPr>
        <w:rPr>
          <w:lang w:eastAsia="zh-CN"/>
        </w:rPr>
      </w:pPr>
      <w:r>
        <w:rPr>
          <w:lang w:eastAsia="zh-CN"/>
        </w:rPr>
        <w:t>R1-2503373</w:t>
      </w:r>
      <w:r>
        <w:rPr>
          <w:lang w:eastAsia="zh-CN"/>
        </w:rPr>
        <w:tab/>
        <w:t>Views on Rel-19 ISAC channel modelling</w:t>
      </w:r>
      <w:r>
        <w:rPr>
          <w:lang w:eastAsia="zh-CN"/>
        </w:rPr>
        <w:tab/>
        <w:t>vivo, BUPT</w:t>
      </w:r>
    </w:p>
    <w:p w14:paraId="4EB3D657" w14:textId="77777777" w:rsidR="00117773" w:rsidRDefault="000D79C2" w:rsidP="000920EB">
      <w:pPr>
        <w:pStyle w:val="aff4"/>
        <w:numPr>
          <w:ilvl w:val="0"/>
          <w:numId w:val="70"/>
        </w:numPr>
        <w:rPr>
          <w:lang w:eastAsia="zh-CN"/>
        </w:rPr>
      </w:pPr>
      <w:r>
        <w:rPr>
          <w:lang w:eastAsia="zh-CN"/>
        </w:rPr>
        <w:t>R1-2503446</w:t>
      </w:r>
      <w:r>
        <w:rPr>
          <w:lang w:eastAsia="zh-CN"/>
        </w:rPr>
        <w:tab/>
        <w:t>Discussion on ISAC channel modeling</w:t>
      </w:r>
      <w:r>
        <w:rPr>
          <w:lang w:eastAsia="zh-CN"/>
        </w:rPr>
        <w:tab/>
        <w:t>EURECOM</w:t>
      </w:r>
    </w:p>
    <w:p w14:paraId="6432B500" w14:textId="77777777" w:rsidR="00117773" w:rsidRDefault="000D79C2" w:rsidP="000920EB">
      <w:pPr>
        <w:pStyle w:val="aff4"/>
        <w:numPr>
          <w:ilvl w:val="0"/>
          <w:numId w:val="70"/>
        </w:numPr>
        <w:rPr>
          <w:lang w:eastAsia="zh-CN"/>
        </w:rPr>
      </w:pPr>
      <w:r>
        <w:rPr>
          <w:lang w:eastAsia="zh-CN"/>
        </w:rPr>
        <w:t>R1-2503525</w:t>
      </w:r>
      <w:r>
        <w:rPr>
          <w:lang w:eastAsia="zh-CN"/>
        </w:rPr>
        <w:tab/>
        <w:t>Discussion on ISAC channel modeling</w:t>
      </w:r>
      <w:r>
        <w:rPr>
          <w:lang w:eastAsia="zh-CN"/>
        </w:rPr>
        <w:tab/>
        <w:t>Spreadtrum, UNISOC</w:t>
      </w:r>
    </w:p>
    <w:p w14:paraId="0856A256" w14:textId="77777777" w:rsidR="00117773" w:rsidRDefault="000D79C2" w:rsidP="000920EB">
      <w:pPr>
        <w:pStyle w:val="aff4"/>
        <w:numPr>
          <w:ilvl w:val="0"/>
          <w:numId w:val="70"/>
        </w:numPr>
        <w:rPr>
          <w:lang w:eastAsia="zh-CN"/>
        </w:rPr>
      </w:pPr>
      <w:r>
        <w:rPr>
          <w:lang w:eastAsia="zh-CN"/>
        </w:rPr>
        <w:t>R1-2503577</w:t>
      </w:r>
      <w:r>
        <w:rPr>
          <w:lang w:eastAsia="zh-CN"/>
        </w:rPr>
        <w:tab/>
        <w:t>Discussion on ISAC channel modelling</w:t>
      </w:r>
      <w:r>
        <w:rPr>
          <w:lang w:eastAsia="zh-CN"/>
        </w:rPr>
        <w:tab/>
        <w:t>Samsung</w:t>
      </w:r>
    </w:p>
    <w:p w14:paraId="7E9E6ED7" w14:textId="77777777" w:rsidR="00117773" w:rsidRDefault="000D79C2" w:rsidP="000920EB">
      <w:pPr>
        <w:pStyle w:val="aff4"/>
        <w:numPr>
          <w:ilvl w:val="0"/>
          <w:numId w:val="70"/>
        </w:numPr>
        <w:rPr>
          <w:lang w:eastAsia="zh-CN"/>
        </w:rPr>
      </w:pPr>
      <w:r>
        <w:rPr>
          <w:lang w:eastAsia="zh-CN"/>
        </w:rPr>
        <w:t>R1-2503646</w:t>
      </w:r>
      <w:r>
        <w:rPr>
          <w:lang w:eastAsia="zh-CN"/>
        </w:rPr>
        <w:tab/>
        <w:t>Discussion on ISAC channel modelling</w:t>
      </w:r>
      <w:r>
        <w:rPr>
          <w:lang w:eastAsia="zh-CN"/>
        </w:rPr>
        <w:tab/>
        <w:t>Pengcheng Laboratory</w:t>
      </w:r>
    </w:p>
    <w:p w14:paraId="1F0F37C0" w14:textId="77777777" w:rsidR="00117773" w:rsidRDefault="000D79C2" w:rsidP="000920EB">
      <w:pPr>
        <w:pStyle w:val="aff4"/>
        <w:numPr>
          <w:ilvl w:val="0"/>
          <w:numId w:val="70"/>
        </w:numPr>
        <w:rPr>
          <w:lang w:eastAsia="zh-CN"/>
        </w:rPr>
      </w:pPr>
      <w:r>
        <w:rPr>
          <w:lang w:eastAsia="zh-CN"/>
        </w:rPr>
        <w:t>R1-2503698</w:t>
      </w:r>
      <w:r>
        <w:rPr>
          <w:lang w:eastAsia="zh-CN"/>
        </w:rPr>
        <w:tab/>
        <w:t>Discussion on channel modelling for ISAC</w:t>
      </w:r>
      <w:r>
        <w:rPr>
          <w:lang w:eastAsia="zh-CN"/>
        </w:rPr>
        <w:tab/>
        <w:t>ZTE Corporation, Sanechips, CAICT</w:t>
      </w:r>
    </w:p>
    <w:p w14:paraId="25DA8E27" w14:textId="77777777" w:rsidR="00117773" w:rsidRDefault="000D79C2" w:rsidP="000920EB">
      <w:pPr>
        <w:pStyle w:val="aff4"/>
        <w:numPr>
          <w:ilvl w:val="0"/>
          <w:numId w:val="70"/>
        </w:numPr>
        <w:rPr>
          <w:lang w:eastAsia="zh-CN"/>
        </w:rPr>
      </w:pPr>
      <w:r>
        <w:rPr>
          <w:lang w:eastAsia="zh-CN"/>
        </w:rPr>
        <w:t>R1-2503720</w:t>
      </w:r>
      <w:r>
        <w:rPr>
          <w:lang w:eastAsia="zh-CN"/>
        </w:rPr>
        <w:tab/>
        <w:t>Discussion on ISAC channel modelling</w:t>
      </w:r>
      <w:r>
        <w:rPr>
          <w:lang w:eastAsia="zh-CN"/>
        </w:rPr>
        <w:tab/>
        <w:t>Tejas Network Limited</w:t>
      </w:r>
    </w:p>
    <w:p w14:paraId="4C8C39FF" w14:textId="77777777" w:rsidR="00117773" w:rsidRDefault="000D79C2" w:rsidP="000920EB">
      <w:pPr>
        <w:pStyle w:val="aff4"/>
        <w:numPr>
          <w:ilvl w:val="0"/>
          <w:numId w:val="70"/>
        </w:numPr>
        <w:rPr>
          <w:lang w:eastAsia="zh-CN"/>
        </w:rPr>
      </w:pPr>
      <w:r>
        <w:rPr>
          <w:lang w:eastAsia="zh-CN"/>
        </w:rPr>
        <w:t>R1-2503726</w:t>
      </w:r>
      <w:r>
        <w:rPr>
          <w:lang w:eastAsia="zh-CN"/>
        </w:rPr>
        <w:tab/>
        <w:t>Discussion on ISAC channel modelling</w:t>
      </w:r>
      <w:r>
        <w:rPr>
          <w:lang w:eastAsia="zh-CN"/>
        </w:rPr>
        <w:tab/>
        <w:t>TOYOTA InfoTechnology Center</w:t>
      </w:r>
    </w:p>
    <w:p w14:paraId="3A99BE95" w14:textId="77777777" w:rsidR="00117773" w:rsidRDefault="000D79C2" w:rsidP="000920EB">
      <w:pPr>
        <w:pStyle w:val="aff4"/>
        <w:numPr>
          <w:ilvl w:val="0"/>
          <w:numId w:val="70"/>
        </w:numPr>
        <w:rPr>
          <w:lang w:eastAsia="zh-CN"/>
        </w:rPr>
      </w:pPr>
      <w:r>
        <w:rPr>
          <w:lang w:eastAsia="zh-CN"/>
        </w:rPr>
        <w:t>R1-2503753</w:t>
      </w:r>
      <w:r>
        <w:rPr>
          <w:lang w:eastAsia="zh-CN"/>
        </w:rPr>
        <w:tab/>
        <w:t>Discussion on ISAC channel modeling</w:t>
      </w:r>
      <w:r>
        <w:rPr>
          <w:lang w:eastAsia="zh-CN"/>
        </w:rPr>
        <w:tab/>
        <w:t>InterDigital, Inc.</w:t>
      </w:r>
    </w:p>
    <w:p w14:paraId="373136E4" w14:textId="77777777" w:rsidR="00117773" w:rsidRDefault="000D79C2" w:rsidP="000920EB">
      <w:pPr>
        <w:pStyle w:val="aff4"/>
        <w:numPr>
          <w:ilvl w:val="0"/>
          <w:numId w:val="70"/>
        </w:numPr>
        <w:rPr>
          <w:lang w:eastAsia="zh-CN"/>
        </w:rPr>
      </w:pPr>
      <w:r>
        <w:rPr>
          <w:lang w:eastAsia="zh-CN"/>
        </w:rPr>
        <w:t>R1-2503761</w:t>
      </w:r>
      <w:r>
        <w:rPr>
          <w:lang w:eastAsia="zh-CN"/>
        </w:rPr>
        <w:tab/>
        <w:t>Discussion on ISAC Channel Modeling</w:t>
      </w:r>
      <w:r>
        <w:rPr>
          <w:lang w:eastAsia="zh-CN"/>
        </w:rPr>
        <w:tab/>
        <w:t>SK Telecom</w:t>
      </w:r>
    </w:p>
    <w:p w14:paraId="76139DB8" w14:textId="77777777" w:rsidR="00117773" w:rsidRDefault="000D79C2" w:rsidP="000920EB">
      <w:pPr>
        <w:pStyle w:val="aff4"/>
        <w:numPr>
          <w:ilvl w:val="0"/>
          <w:numId w:val="70"/>
        </w:numPr>
        <w:rPr>
          <w:lang w:eastAsia="zh-CN"/>
        </w:rPr>
      </w:pPr>
      <w:r>
        <w:rPr>
          <w:lang w:eastAsia="zh-CN"/>
        </w:rPr>
        <w:t>R1-2503804</w:t>
      </w:r>
      <w:r>
        <w:rPr>
          <w:lang w:eastAsia="zh-CN"/>
        </w:rPr>
        <w:tab/>
        <w:t>Discussion on ISAC channel modelling</w:t>
      </w:r>
      <w:r>
        <w:rPr>
          <w:lang w:eastAsia="zh-CN"/>
        </w:rPr>
        <w:tab/>
        <w:t>CATT, CICTCI</w:t>
      </w:r>
    </w:p>
    <w:p w14:paraId="69969454" w14:textId="77777777" w:rsidR="00117773" w:rsidRDefault="000D79C2" w:rsidP="000920EB">
      <w:pPr>
        <w:pStyle w:val="aff4"/>
        <w:numPr>
          <w:ilvl w:val="0"/>
          <w:numId w:val="70"/>
        </w:numPr>
        <w:rPr>
          <w:lang w:eastAsia="zh-CN"/>
        </w:rPr>
      </w:pPr>
      <w:r>
        <w:rPr>
          <w:lang w:eastAsia="zh-CN"/>
        </w:rPr>
        <w:t>R1-2503842</w:t>
      </w:r>
      <w:r>
        <w:rPr>
          <w:lang w:eastAsia="zh-CN"/>
        </w:rPr>
        <w:tab/>
        <w:t>Discussion on ISAC channel modeling</w:t>
      </w:r>
      <w:r>
        <w:rPr>
          <w:lang w:eastAsia="zh-CN"/>
        </w:rPr>
        <w:tab/>
        <w:t>CMCC</w:t>
      </w:r>
    </w:p>
    <w:p w14:paraId="50C5375A" w14:textId="77777777" w:rsidR="00117773" w:rsidRDefault="000D79C2" w:rsidP="000920EB">
      <w:pPr>
        <w:pStyle w:val="aff4"/>
        <w:numPr>
          <w:ilvl w:val="0"/>
          <w:numId w:val="70"/>
        </w:numPr>
        <w:rPr>
          <w:lang w:eastAsia="zh-CN"/>
        </w:rPr>
      </w:pPr>
      <w:r>
        <w:rPr>
          <w:lang w:eastAsia="zh-CN"/>
        </w:rPr>
        <w:t>R1-2503859</w:t>
      </w:r>
      <w:r>
        <w:rPr>
          <w:lang w:eastAsia="zh-CN"/>
        </w:rPr>
        <w:tab/>
        <w:t>ISAC Channel Modeling and Measurement Validation</w:t>
      </w:r>
      <w:r>
        <w:rPr>
          <w:lang w:eastAsia="zh-CN"/>
        </w:rPr>
        <w:tab/>
        <w:t>BUPT, CMCC, VIVO, X-Net</w:t>
      </w:r>
    </w:p>
    <w:p w14:paraId="38E9538F" w14:textId="77777777" w:rsidR="00117773" w:rsidRDefault="000D79C2" w:rsidP="000920EB">
      <w:pPr>
        <w:pStyle w:val="aff4"/>
        <w:numPr>
          <w:ilvl w:val="0"/>
          <w:numId w:val="70"/>
        </w:numPr>
        <w:rPr>
          <w:lang w:eastAsia="zh-CN"/>
        </w:rPr>
      </w:pPr>
      <w:r>
        <w:rPr>
          <w:lang w:eastAsia="zh-CN"/>
        </w:rPr>
        <w:t>R1-2503893</w:t>
      </w:r>
      <w:r>
        <w:rPr>
          <w:lang w:eastAsia="zh-CN"/>
        </w:rPr>
        <w:tab/>
        <w:t>Discussion on ISAC channel model</w:t>
      </w:r>
      <w:r>
        <w:rPr>
          <w:lang w:eastAsia="zh-CN"/>
        </w:rPr>
        <w:tab/>
        <w:t>Xiaomi, BJTU, BUPT</w:t>
      </w:r>
    </w:p>
    <w:p w14:paraId="6A3762F3" w14:textId="77777777" w:rsidR="00117773" w:rsidRDefault="000D79C2" w:rsidP="000920EB">
      <w:pPr>
        <w:pStyle w:val="aff4"/>
        <w:numPr>
          <w:ilvl w:val="0"/>
          <w:numId w:val="70"/>
        </w:numPr>
        <w:rPr>
          <w:lang w:eastAsia="zh-CN"/>
        </w:rPr>
      </w:pPr>
      <w:r>
        <w:rPr>
          <w:lang w:eastAsia="zh-CN"/>
        </w:rPr>
        <w:t>R1-2503955</w:t>
      </w:r>
      <w:r>
        <w:rPr>
          <w:lang w:eastAsia="zh-CN"/>
        </w:rPr>
        <w:tab/>
        <w:t>Discussion on ISAC channel modeling</w:t>
      </w:r>
      <w:r>
        <w:rPr>
          <w:lang w:eastAsia="zh-CN"/>
        </w:rPr>
        <w:tab/>
        <w:t>Nokia, Nokia Shanghai Bell</w:t>
      </w:r>
    </w:p>
    <w:p w14:paraId="69DBE17C" w14:textId="77777777" w:rsidR="00117773" w:rsidRDefault="000D79C2" w:rsidP="000920EB">
      <w:pPr>
        <w:pStyle w:val="aff4"/>
        <w:numPr>
          <w:ilvl w:val="0"/>
          <w:numId w:val="70"/>
        </w:numPr>
        <w:rPr>
          <w:lang w:eastAsia="zh-CN"/>
        </w:rPr>
      </w:pPr>
      <w:r>
        <w:rPr>
          <w:lang w:eastAsia="zh-CN"/>
        </w:rPr>
        <w:t>R1-2503969</w:t>
      </w:r>
      <w:r>
        <w:rPr>
          <w:lang w:eastAsia="zh-CN"/>
        </w:rPr>
        <w:tab/>
        <w:t>Discussion on ISAC Channel Modeling</w:t>
      </w:r>
      <w:r>
        <w:rPr>
          <w:lang w:eastAsia="zh-CN"/>
        </w:rPr>
        <w:tab/>
        <w:t>Tiami Networks</w:t>
      </w:r>
    </w:p>
    <w:p w14:paraId="336650C0" w14:textId="77777777" w:rsidR="00117773" w:rsidRDefault="000D79C2" w:rsidP="000920EB">
      <w:pPr>
        <w:pStyle w:val="aff4"/>
        <w:numPr>
          <w:ilvl w:val="0"/>
          <w:numId w:val="70"/>
        </w:numPr>
        <w:rPr>
          <w:lang w:eastAsia="zh-CN"/>
        </w:rPr>
      </w:pPr>
      <w:r>
        <w:rPr>
          <w:lang w:eastAsia="zh-CN"/>
        </w:rPr>
        <w:t>R1-2503991</w:t>
      </w:r>
      <w:r>
        <w:rPr>
          <w:lang w:eastAsia="zh-CN"/>
        </w:rPr>
        <w:tab/>
        <w:t>Channel modelling for integrated sensing and communication with NR</w:t>
      </w:r>
      <w:r>
        <w:rPr>
          <w:lang w:eastAsia="zh-CN"/>
        </w:rPr>
        <w:tab/>
        <w:t>NVIDIA</w:t>
      </w:r>
    </w:p>
    <w:p w14:paraId="7734B581" w14:textId="77777777" w:rsidR="00117773" w:rsidRDefault="000D79C2" w:rsidP="000920EB">
      <w:pPr>
        <w:pStyle w:val="aff4"/>
        <w:numPr>
          <w:ilvl w:val="0"/>
          <w:numId w:val="70"/>
        </w:numPr>
        <w:rPr>
          <w:lang w:eastAsia="zh-CN"/>
        </w:rPr>
      </w:pPr>
      <w:r>
        <w:rPr>
          <w:lang w:eastAsia="zh-CN"/>
        </w:rPr>
        <w:t>R1-2504013</w:t>
      </w:r>
      <w:r>
        <w:rPr>
          <w:lang w:eastAsia="zh-CN"/>
        </w:rPr>
        <w:tab/>
        <w:t xml:space="preserve">Discussion on ISAC Channel Modeling     </w:t>
      </w:r>
      <w:r>
        <w:rPr>
          <w:lang w:eastAsia="zh-CN"/>
        </w:rPr>
        <w:tab/>
        <w:t>NIST</w:t>
      </w:r>
    </w:p>
    <w:p w14:paraId="3C241B50" w14:textId="77777777" w:rsidR="00117773" w:rsidRDefault="000D79C2" w:rsidP="000920EB">
      <w:pPr>
        <w:pStyle w:val="aff4"/>
        <w:numPr>
          <w:ilvl w:val="0"/>
          <w:numId w:val="70"/>
        </w:numPr>
        <w:rPr>
          <w:lang w:eastAsia="zh-CN"/>
        </w:rPr>
      </w:pPr>
      <w:r>
        <w:rPr>
          <w:lang w:eastAsia="zh-CN"/>
        </w:rPr>
        <w:t>R1-2504054</w:t>
      </w:r>
      <w:r>
        <w:rPr>
          <w:lang w:eastAsia="zh-CN"/>
        </w:rPr>
        <w:tab/>
        <w:t>Discussion on ISAC channel modelling</w:t>
      </w:r>
      <w:r>
        <w:rPr>
          <w:lang w:eastAsia="zh-CN"/>
        </w:rPr>
        <w:tab/>
        <w:t>China Telecom</w:t>
      </w:r>
    </w:p>
    <w:p w14:paraId="503892DE" w14:textId="77777777" w:rsidR="00117773" w:rsidRDefault="000D79C2" w:rsidP="000920EB">
      <w:pPr>
        <w:pStyle w:val="aff4"/>
        <w:numPr>
          <w:ilvl w:val="0"/>
          <w:numId w:val="70"/>
        </w:numPr>
        <w:rPr>
          <w:lang w:eastAsia="zh-CN"/>
        </w:rPr>
      </w:pPr>
      <w:r>
        <w:rPr>
          <w:lang w:eastAsia="zh-CN"/>
        </w:rPr>
        <w:t>R1-2504069</w:t>
      </w:r>
      <w:r>
        <w:rPr>
          <w:lang w:eastAsia="zh-CN"/>
        </w:rPr>
        <w:tab/>
        <w:t>Remaining issues on ISAC Channel Modeling</w:t>
      </w:r>
      <w:r>
        <w:rPr>
          <w:lang w:eastAsia="zh-CN"/>
        </w:rPr>
        <w:tab/>
        <w:t>Sony</w:t>
      </w:r>
    </w:p>
    <w:p w14:paraId="25674171" w14:textId="77777777" w:rsidR="00117773" w:rsidRDefault="000D79C2" w:rsidP="000920EB">
      <w:pPr>
        <w:pStyle w:val="aff4"/>
        <w:numPr>
          <w:ilvl w:val="0"/>
          <w:numId w:val="70"/>
        </w:numPr>
        <w:rPr>
          <w:lang w:eastAsia="zh-CN"/>
        </w:rPr>
      </w:pPr>
      <w:r>
        <w:rPr>
          <w:lang w:eastAsia="zh-CN"/>
        </w:rPr>
        <w:t>R1-2504110</w:t>
      </w:r>
      <w:r>
        <w:rPr>
          <w:lang w:eastAsia="zh-CN"/>
        </w:rPr>
        <w:tab/>
        <w:t xml:space="preserve">Discussion on ISAC Channel Modelling </w:t>
      </w:r>
      <w:r>
        <w:rPr>
          <w:lang w:eastAsia="zh-CN"/>
        </w:rPr>
        <w:tab/>
        <w:t>Panasonic</w:t>
      </w:r>
    </w:p>
    <w:p w14:paraId="05464A05" w14:textId="77777777" w:rsidR="00117773" w:rsidRDefault="000D79C2" w:rsidP="000920EB">
      <w:pPr>
        <w:pStyle w:val="aff4"/>
        <w:numPr>
          <w:ilvl w:val="0"/>
          <w:numId w:val="70"/>
        </w:numPr>
        <w:rPr>
          <w:lang w:eastAsia="zh-CN"/>
        </w:rPr>
      </w:pPr>
      <w:r>
        <w:rPr>
          <w:lang w:eastAsia="zh-CN"/>
        </w:rPr>
        <w:t>R1-2504119</w:t>
      </w:r>
      <w:r>
        <w:rPr>
          <w:lang w:eastAsia="zh-CN"/>
        </w:rPr>
        <w:tab/>
        <w:t>Discussion on channel modelling for ISAC</w:t>
      </w:r>
      <w:r>
        <w:rPr>
          <w:lang w:eastAsia="zh-CN"/>
        </w:rPr>
        <w:tab/>
        <w:t>CALTTA</w:t>
      </w:r>
    </w:p>
    <w:p w14:paraId="74925D9B" w14:textId="77777777" w:rsidR="00117773" w:rsidRDefault="000D79C2" w:rsidP="000920EB">
      <w:pPr>
        <w:pStyle w:val="aff4"/>
        <w:numPr>
          <w:ilvl w:val="0"/>
          <w:numId w:val="70"/>
        </w:numPr>
        <w:rPr>
          <w:lang w:eastAsia="zh-CN"/>
        </w:rPr>
      </w:pPr>
      <w:r>
        <w:rPr>
          <w:lang w:eastAsia="zh-CN"/>
        </w:rPr>
        <w:t>R1-2504159</w:t>
      </w:r>
      <w:r>
        <w:rPr>
          <w:lang w:eastAsia="zh-CN"/>
        </w:rPr>
        <w:tab/>
        <w:t>Discussion on ISAC channel modelling</w:t>
      </w:r>
      <w:r>
        <w:rPr>
          <w:lang w:eastAsia="zh-CN"/>
        </w:rPr>
        <w:tab/>
        <w:t>Pengcheng Laboratory</w:t>
      </w:r>
    </w:p>
    <w:p w14:paraId="2E1E0190" w14:textId="77777777" w:rsidR="00117773" w:rsidRDefault="000D79C2" w:rsidP="000920EB">
      <w:pPr>
        <w:pStyle w:val="aff4"/>
        <w:numPr>
          <w:ilvl w:val="0"/>
          <w:numId w:val="70"/>
        </w:numPr>
        <w:rPr>
          <w:lang w:eastAsia="zh-CN"/>
        </w:rPr>
      </w:pPr>
      <w:r>
        <w:rPr>
          <w:lang w:eastAsia="zh-CN"/>
        </w:rPr>
        <w:t>R1-2504168</w:t>
      </w:r>
      <w:r>
        <w:rPr>
          <w:lang w:eastAsia="zh-CN"/>
        </w:rPr>
        <w:tab/>
        <w:t>Discussion on ISAC channel modelling</w:t>
      </w:r>
      <w:r>
        <w:rPr>
          <w:lang w:eastAsia="zh-CN"/>
        </w:rPr>
        <w:tab/>
        <w:t>Pengcheng Laboratory</w:t>
      </w:r>
    </w:p>
    <w:p w14:paraId="502ECDB3" w14:textId="77777777" w:rsidR="00117773" w:rsidRDefault="000D79C2" w:rsidP="000920EB">
      <w:pPr>
        <w:pStyle w:val="aff4"/>
        <w:numPr>
          <w:ilvl w:val="0"/>
          <w:numId w:val="70"/>
        </w:numPr>
        <w:rPr>
          <w:lang w:eastAsia="zh-CN"/>
        </w:rPr>
      </w:pPr>
      <w:r>
        <w:rPr>
          <w:lang w:eastAsia="zh-CN"/>
        </w:rPr>
        <w:t>R1-2504221</w:t>
      </w:r>
      <w:r>
        <w:rPr>
          <w:lang w:eastAsia="zh-CN"/>
        </w:rPr>
        <w:tab/>
        <w:t>Study on ISAC channel modelling</w:t>
      </w:r>
      <w:r>
        <w:rPr>
          <w:lang w:eastAsia="zh-CN"/>
        </w:rPr>
        <w:tab/>
        <w:t>OPPO</w:t>
      </w:r>
    </w:p>
    <w:p w14:paraId="2E962472" w14:textId="77777777" w:rsidR="00117773" w:rsidRDefault="000D79C2" w:rsidP="000920EB">
      <w:pPr>
        <w:pStyle w:val="aff4"/>
        <w:numPr>
          <w:ilvl w:val="0"/>
          <w:numId w:val="70"/>
        </w:numPr>
        <w:rPr>
          <w:lang w:eastAsia="zh-CN"/>
        </w:rPr>
      </w:pPr>
      <w:r>
        <w:rPr>
          <w:lang w:eastAsia="zh-CN"/>
        </w:rPr>
        <w:t>R1-2504240</w:t>
      </w:r>
      <w:r>
        <w:rPr>
          <w:lang w:eastAsia="zh-CN"/>
        </w:rPr>
        <w:tab/>
        <w:t>Discussion on Channel Modelling for ISAC</w:t>
      </w:r>
      <w:r>
        <w:rPr>
          <w:lang w:eastAsia="zh-CN"/>
        </w:rPr>
        <w:tab/>
        <w:t>Lenovo</w:t>
      </w:r>
    </w:p>
    <w:p w14:paraId="5100E9C7" w14:textId="77777777" w:rsidR="00117773" w:rsidRDefault="000D79C2" w:rsidP="000920EB">
      <w:pPr>
        <w:pStyle w:val="aff4"/>
        <w:numPr>
          <w:ilvl w:val="0"/>
          <w:numId w:val="70"/>
        </w:numPr>
        <w:rPr>
          <w:lang w:eastAsia="zh-CN"/>
        </w:rPr>
      </w:pPr>
      <w:r>
        <w:rPr>
          <w:lang w:eastAsia="zh-CN"/>
        </w:rPr>
        <w:t>R1-2504269</w:t>
      </w:r>
      <w:r>
        <w:rPr>
          <w:lang w:eastAsia="zh-CN"/>
        </w:rPr>
        <w:tab/>
        <w:t>Discussion on ISAC channel modelling</w:t>
      </w:r>
      <w:r>
        <w:rPr>
          <w:lang w:eastAsia="zh-CN"/>
        </w:rPr>
        <w:tab/>
        <w:t>MediaTek Inc.</w:t>
      </w:r>
    </w:p>
    <w:p w14:paraId="2B155242" w14:textId="77777777" w:rsidR="00117773" w:rsidRDefault="000D79C2" w:rsidP="000920EB">
      <w:pPr>
        <w:pStyle w:val="aff4"/>
        <w:numPr>
          <w:ilvl w:val="0"/>
          <w:numId w:val="70"/>
        </w:numPr>
        <w:rPr>
          <w:lang w:eastAsia="zh-CN"/>
        </w:rPr>
      </w:pPr>
      <w:r>
        <w:rPr>
          <w:lang w:eastAsia="zh-CN"/>
        </w:rPr>
        <w:t>R1-2504337</w:t>
      </w:r>
      <w:r>
        <w:rPr>
          <w:lang w:eastAsia="zh-CN"/>
        </w:rPr>
        <w:tab/>
        <w:t>Discussion on ISAC channel modelling</w:t>
      </w:r>
      <w:r>
        <w:rPr>
          <w:lang w:eastAsia="zh-CN"/>
        </w:rPr>
        <w:tab/>
        <w:t>Apple</w:t>
      </w:r>
    </w:p>
    <w:p w14:paraId="6C017515" w14:textId="77777777" w:rsidR="00117773" w:rsidRDefault="000D79C2" w:rsidP="000920EB">
      <w:pPr>
        <w:pStyle w:val="aff4"/>
        <w:numPr>
          <w:ilvl w:val="0"/>
          <w:numId w:val="70"/>
        </w:numPr>
        <w:rPr>
          <w:lang w:eastAsia="zh-CN"/>
        </w:rPr>
      </w:pPr>
      <w:r>
        <w:rPr>
          <w:lang w:eastAsia="zh-CN"/>
        </w:rPr>
        <w:t>R1-2504405</w:t>
      </w:r>
      <w:r>
        <w:rPr>
          <w:lang w:eastAsia="zh-CN"/>
        </w:rPr>
        <w:tab/>
        <w:t>Discussion on ISAC channel modelling</w:t>
      </w:r>
      <w:r>
        <w:rPr>
          <w:lang w:eastAsia="zh-CN"/>
        </w:rPr>
        <w:tab/>
        <w:t>Qualcomm Incorporated</w:t>
      </w:r>
    </w:p>
    <w:p w14:paraId="0EF58EEF" w14:textId="77777777" w:rsidR="00117773" w:rsidRDefault="000D79C2" w:rsidP="000920EB">
      <w:pPr>
        <w:pStyle w:val="aff4"/>
        <w:numPr>
          <w:ilvl w:val="0"/>
          <w:numId w:val="70"/>
        </w:numPr>
        <w:rPr>
          <w:lang w:eastAsia="zh-CN"/>
        </w:rPr>
      </w:pPr>
      <w:r>
        <w:rPr>
          <w:lang w:eastAsia="zh-CN"/>
        </w:rPr>
        <w:t>R1-2504455</w:t>
      </w:r>
      <w:r>
        <w:rPr>
          <w:lang w:eastAsia="zh-CN"/>
        </w:rPr>
        <w:tab/>
        <w:t>Discussion on ISAC Channel Modelling</w:t>
      </w:r>
      <w:r>
        <w:rPr>
          <w:lang w:eastAsia="zh-CN"/>
        </w:rPr>
        <w:tab/>
        <w:t>Ericsson</w:t>
      </w:r>
    </w:p>
    <w:p w14:paraId="7D79144D" w14:textId="77777777" w:rsidR="00117773" w:rsidRDefault="000D79C2" w:rsidP="000920EB">
      <w:pPr>
        <w:pStyle w:val="aff4"/>
        <w:numPr>
          <w:ilvl w:val="0"/>
          <w:numId w:val="70"/>
        </w:numPr>
        <w:rPr>
          <w:lang w:eastAsia="zh-CN"/>
        </w:rPr>
      </w:pPr>
      <w:r>
        <w:rPr>
          <w:lang w:eastAsia="zh-CN"/>
        </w:rPr>
        <w:t>R1-2504511</w:t>
      </w:r>
      <w:r>
        <w:rPr>
          <w:lang w:eastAsia="zh-CN"/>
        </w:rPr>
        <w:tab/>
        <w:t>Discussion on ISAC Channel Modelling</w:t>
      </w:r>
      <w:r>
        <w:rPr>
          <w:lang w:eastAsia="zh-CN"/>
        </w:rPr>
        <w:tab/>
        <w:t>NTT DOCOMO, INC.</w:t>
      </w:r>
    </w:p>
    <w:p w14:paraId="290CD7FE" w14:textId="77777777" w:rsidR="00117773" w:rsidRDefault="000D79C2" w:rsidP="000920EB">
      <w:pPr>
        <w:pStyle w:val="aff4"/>
        <w:numPr>
          <w:ilvl w:val="0"/>
          <w:numId w:val="70"/>
        </w:numPr>
        <w:rPr>
          <w:lang w:eastAsia="zh-CN"/>
        </w:rPr>
      </w:pPr>
      <w:r>
        <w:rPr>
          <w:lang w:eastAsia="zh-CN"/>
        </w:rPr>
        <w:t>R1-2504567</w:t>
      </w:r>
      <w:r>
        <w:rPr>
          <w:lang w:eastAsia="zh-CN"/>
        </w:rPr>
        <w:tab/>
        <w:t>Discussion on ISAC channel modelling</w:t>
      </w:r>
      <w:r>
        <w:rPr>
          <w:lang w:eastAsia="zh-CN"/>
        </w:rPr>
        <w:tab/>
        <w:t>LG Electronics</w:t>
      </w:r>
    </w:p>
    <w:p w14:paraId="6CC6F53A" w14:textId="77777777" w:rsidR="00117773" w:rsidRDefault="000D79C2" w:rsidP="000920EB">
      <w:pPr>
        <w:pStyle w:val="aff4"/>
        <w:numPr>
          <w:ilvl w:val="0"/>
          <w:numId w:val="70"/>
        </w:numPr>
        <w:rPr>
          <w:lang w:eastAsia="zh-CN"/>
        </w:rPr>
      </w:pPr>
      <w:r>
        <w:rPr>
          <w:lang w:eastAsia="zh-CN"/>
        </w:rPr>
        <w:t>R1-2504161</w:t>
      </w:r>
      <w:r>
        <w:rPr>
          <w:lang w:eastAsia="zh-CN"/>
        </w:rPr>
        <w:tab/>
        <w:t>Summary #1 on ISAC channel modelling</w:t>
      </w:r>
      <w:r>
        <w:rPr>
          <w:lang w:eastAsia="zh-CN"/>
        </w:rPr>
        <w:tab/>
        <w:t>Moderator (Xiaomi)</w:t>
      </w:r>
    </w:p>
    <w:p w14:paraId="27BA96A0" w14:textId="77777777" w:rsidR="00117773" w:rsidRDefault="000D79C2" w:rsidP="000920EB">
      <w:pPr>
        <w:pStyle w:val="aff4"/>
        <w:numPr>
          <w:ilvl w:val="0"/>
          <w:numId w:val="70"/>
        </w:numPr>
        <w:rPr>
          <w:lang w:eastAsia="zh-CN"/>
        </w:rPr>
      </w:pPr>
      <w:r>
        <w:rPr>
          <w:lang w:eastAsia="zh-CN"/>
        </w:rPr>
        <w:t>R1-2504162</w:t>
      </w:r>
      <w:r>
        <w:rPr>
          <w:lang w:eastAsia="zh-CN"/>
        </w:rPr>
        <w:tab/>
        <w:t>Summary #2 on ISAC channel modelling</w:t>
      </w:r>
      <w:r>
        <w:rPr>
          <w:lang w:eastAsia="zh-CN"/>
        </w:rPr>
        <w:tab/>
        <w:t>Moderator (Xiaomi)</w:t>
      </w:r>
    </w:p>
    <w:p w14:paraId="3C3148F9" w14:textId="77777777" w:rsidR="00117773" w:rsidRDefault="000D79C2" w:rsidP="000920EB">
      <w:pPr>
        <w:pStyle w:val="aff4"/>
        <w:numPr>
          <w:ilvl w:val="0"/>
          <w:numId w:val="70"/>
        </w:numPr>
        <w:rPr>
          <w:lang w:eastAsia="zh-CN"/>
        </w:rPr>
      </w:pPr>
      <w:r>
        <w:rPr>
          <w:lang w:eastAsia="zh-CN"/>
        </w:rPr>
        <w:t>R1-2504163</w:t>
      </w:r>
      <w:r>
        <w:rPr>
          <w:lang w:eastAsia="zh-CN"/>
        </w:rPr>
        <w:tab/>
        <w:t>Summary #3 on ISAC channel modelling</w:t>
      </w:r>
      <w:r>
        <w:rPr>
          <w:lang w:eastAsia="zh-CN"/>
        </w:rPr>
        <w:tab/>
        <w:t>Moderator (Xiaomi)</w:t>
      </w:r>
    </w:p>
    <w:p w14:paraId="49C951EC" w14:textId="77777777" w:rsidR="00117773" w:rsidRDefault="000D79C2" w:rsidP="000920EB">
      <w:pPr>
        <w:pStyle w:val="aff4"/>
        <w:numPr>
          <w:ilvl w:val="0"/>
          <w:numId w:val="70"/>
        </w:numPr>
        <w:rPr>
          <w:lang w:eastAsia="zh-CN"/>
        </w:rPr>
      </w:pPr>
      <w:r>
        <w:rPr>
          <w:lang w:eastAsia="zh-CN"/>
        </w:rPr>
        <w:t>R1-2504164</w:t>
      </w:r>
      <w:r>
        <w:rPr>
          <w:lang w:eastAsia="zh-CN"/>
        </w:rPr>
        <w:tab/>
        <w:t>Summary #4 on ISAC channel modelling</w:t>
      </w:r>
      <w:r>
        <w:rPr>
          <w:lang w:eastAsia="zh-CN"/>
        </w:rPr>
        <w:tab/>
        <w:t>Moderator (Xiaomi)</w:t>
      </w:r>
    </w:p>
    <w:p w14:paraId="4B589FED" w14:textId="77777777" w:rsidR="00117773" w:rsidRDefault="000D79C2" w:rsidP="000920EB">
      <w:pPr>
        <w:pStyle w:val="aff4"/>
        <w:numPr>
          <w:ilvl w:val="0"/>
          <w:numId w:val="70"/>
        </w:numPr>
        <w:rPr>
          <w:lang w:eastAsia="zh-CN"/>
        </w:rPr>
      </w:pPr>
      <w:r>
        <w:rPr>
          <w:lang w:eastAsia="zh-CN"/>
        </w:rPr>
        <w:t>R1-2504165</w:t>
      </w:r>
      <w:r>
        <w:rPr>
          <w:lang w:eastAsia="zh-CN"/>
        </w:rPr>
        <w:tab/>
        <w:t>Summary #5 on ISAC channel modelling</w:t>
      </w:r>
      <w:r>
        <w:rPr>
          <w:lang w:eastAsia="zh-CN"/>
        </w:rPr>
        <w:tab/>
        <w:t>Moderator (Xiaomi)</w:t>
      </w:r>
    </w:p>
    <w:p w14:paraId="21FC3518" w14:textId="77777777" w:rsidR="00117773" w:rsidRDefault="00117773">
      <w:pPr>
        <w:rPr>
          <w:rFonts w:eastAsiaTheme="minorEastAsia"/>
          <w:lang w:eastAsia="zh-CN"/>
        </w:rPr>
      </w:pPr>
    </w:p>
    <w:p w14:paraId="638DA612" w14:textId="77777777" w:rsidR="00117773" w:rsidRDefault="000D79C2">
      <w:pPr>
        <w:pStyle w:val="1"/>
        <w:numPr>
          <w:ilvl w:val="0"/>
          <w:numId w:val="0"/>
        </w:numPr>
        <w:ind w:left="432" w:hanging="432"/>
        <w:rPr>
          <w:rFonts w:eastAsiaTheme="minorEastAsia"/>
        </w:rPr>
      </w:pPr>
      <w:r>
        <w:rPr>
          <w:rFonts w:eastAsiaTheme="minorEastAsia"/>
        </w:rPr>
        <w:t>ANNEX: All agreements</w:t>
      </w:r>
    </w:p>
    <w:p w14:paraId="4C28DDE6" w14:textId="77777777" w:rsidR="00117773" w:rsidRDefault="000D79C2">
      <w:pPr>
        <w:pStyle w:val="2"/>
        <w:numPr>
          <w:ilvl w:val="0"/>
          <w:numId w:val="0"/>
        </w:numPr>
        <w:ind w:left="576" w:hanging="576"/>
      </w:pPr>
      <w:r>
        <w:t>RAN1 #116</w:t>
      </w:r>
    </w:p>
    <w:p w14:paraId="56D5A6D5" w14:textId="77777777" w:rsidR="00117773" w:rsidRDefault="00117773">
      <w:pPr>
        <w:rPr>
          <w:rFonts w:eastAsiaTheme="minorEastAsia"/>
          <w:lang w:eastAsia="zh-CN"/>
        </w:rPr>
      </w:pPr>
    </w:p>
    <w:p w14:paraId="5D6E10E5" w14:textId="77777777" w:rsidR="00117773" w:rsidRDefault="000D79C2">
      <w:bookmarkStart w:id="84" w:name="_Hlk160045944"/>
      <w:r>
        <w:rPr>
          <w:highlight w:val="green"/>
        </w:rPr>
        <w:t>Agreement</w:t>
      </w:r>
    </w:p>
    <w:p w14:paraId="628B0106" w14:textId="77777777" w:rsidR="00117773" w:rsidRDefault="000D79C2">
      <w:pPr>
        <w:pStyle w:val="aff4"/>
        <w:ind w:firstLine="0"/>
        <w:rPr>
          <w:lang w:eastAsia="zh-CN"/>
        </w:rPr>
      </w:pPr>
      <w:r>
        <w:rPr>
          <w:lang w:eastAsia="zh-CN"/>
        </w:rPr>
        <w:t xml:space="preserve">The common framework for ISAC channel model is composed of a component of target channel and a component of background channel, </w:t>
      </w:r>
    </w:p>
    <w:p w14:paraId="09B3293C" w14:textId="77777777" w:rsidR="00117773" w:rsidRDefault="00716AC7">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3941A569" w14:textId="77777777" w:rsidR="00117773" w:rsidRDefault="000D79C2" w:rsidP="000920EB">
      <w:pPr>
        <w:numPr>
          <w:ilvl w:val="0"/>
          <w:numId w:val="71"/>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267372FB" w14:textId="77777777" w:rsidR="00117773" w:rsidRDefault="000D79C2" w:rsidP="000920EB">
      <w:pPr>
        <w:numPr>
          <w:ilvl w:val="1"/>
          <w:numId w:val="71"/>
        </w:numPr>
        <w:suppressAutoHyphens w:val="0"/>
        <w:jc w:val="both"/>
        <w:rPr>
          <w:lang w:eastAsia="zh-CN"/>
        </w:rPr>
      </w:pPr>
      <w:r>
        <w:rPr>
          <w:lang w:eastAsia="zh-CN"/>
        </w:rPr>
        <w:t xml:space="preserve">FFS details of the target channel </w:t>
      </w:r>
    </w:p>
    <w:p w14:paraId="360EC5C0" w14:textId="77777777" w:rsidR="00117773" w:rsidRDefault="000D79C2" w:rsidP="000920EB">
      <w:pPr>
        <w:numPr>
          <w:ilvl w:val="0"/>
          <w:numId w:val="71"/>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6FC523EC" w14:textId="77777777" w:rsidR="00117773" w:rsidRDefault="000D79C2" w:rsidP="000920EB">
      <w:pPr>
        <w:numPr>
          <w:ilvl w:val="1"/>
          <w:numId w:val="71"/>
        </w:numPr>
        <w:suppressAutoHyphens w:val="0"/>
        <w:jc w:val="both"/>
        <w:rPr>
          <w:lang w:eastAsia="zh-CN"/>
        </w:rPr>
      </w:pPr>
      <w:bookmarkStart w:id="85" w:name="OLE_LINK2"/>
      <w:r>
        <w:rPr>
          <w:lang w:eastAsia="zh-CN"/>
        </w:rPr>
        <w:t>FFS details of the background channel</w:t>
      </w:r>
      <w:bookmarkEnd w:id="85"/>
    </w:p>
    <w:p w14:paraId="79001861" w14:textId="77777777" w:rsidR="00117773" w:rsidRDefault="000D79C2" w:rsidP="000920EB">
      <w:pPr>
        <w:numPr>
          <w:ilvl w:val="0"/>
          <w:numId w:val="71"/>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13B446FD" w14:textId="77777777" w:rsidR="00117773" w:rsidRDefault="000D79C2" w:rsidP="000920EB">
      <w:pPr>
        <w:numPr>
          <w:ilvl w:val="1"/>
          <w:numId w:val="71"/>
        </w:numPr>
        <w:suppressAutoHyphens w:val="0"/>
        <w:jc w:val="both"/>
        <w:rPr>
          <w:lang w:eastAsia="zh-CN"/>
        </w:rPr>
      </w:pPr>
      <w:r>
        <w:rPr>
          <w:rFonts w:eastAsia="等线"/>
          <w:lang w:eastAsia="zh-CN"/>
        </w:rPr>
        <w:t>FFS whether/how to model propagation path(s) between the target(s) and the environment object(s)</w:t>
      </w:r>
    </w:p>
    <w:p w14:paraId="0614143B"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4B58D760" w14:textId="77777777" w:rsidR="00117773" w:rsidRDefault="000D79C2" w:rsidP="000920EB">
      <w:pPr>
        <w:numPr>
          <w:ilvl w:val="0"/>
          <w:numId w:val="71"/>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4"/>
    </w:p>
    <w:p w14:paraId="2A4B63B4" w14:textId="77777777" w:rsidR="00117773" w:rsidRDefault="00117773">
      <w:pPr>
        <w:rPr>
          <w:rFonts w:eastAsiaTheme="minorEastAsia"/>
          <w:lang w:eastAsia="zh-CN"/>
        </w:rPr>
      </w:pPr>
    </w:p>
    <w:p w14:paraId="293CC476" w14:textId="77777777" w:rsidR="00117773" w:rsidRDefault="000D79C2">
      <w:pPr>
        <w:pStyle w:val="2"/>
        <w:numPr>
          <w:ilvl w:val="0"/>
          <w:numId w:val="0"/>
        </w:numPr>
        <w:ind w:left="576" w:hanging="576"/>
      </w:pPr>
      <w:r>
        <w:t>RAN1 #116bis</w:t>
      </w:r>
    </w:p>
    <w:p w14:paraId="1B49B511" w14:textId="77777777" w:rsidR="00117773" w:rsidRDefault="00117773">
      <w:pPr>
        <w:rPr>
          <w:rFonts w:eastAsiaTheme="minorEastAsia"/>
          <w:lang w:eastAsia="zh-CN"/>
        </w:rPr>
      </w:pPr>
    </w:p>
    <w:p w14:paraId="75B40A9D" w14:textId="77777777" w:rsidR="00117773" w:rsidRDefault="000D79C2">
      <w:pPr>
        <w:rPr>
          <w:lang w:eastAsia="zh-CN"/>
        </w:rPr>
      </w:pPr>
      <w:r>
        <w:rPr>
          <w:highlight w:val="green"/>
          <w:lang w:eastAsia="zh-CN"/>
        </w:rPr>
        <w:t>Agreement</w:t>
      </w:r>
    </w:p>
    <w:p w14:paraId="17082724" w14:textId="77777777" w:rsidR="00117773" w:rsidRDefault="000D79C2">
      <w:pPr>
        <w:rPr>
          <w:rFonts w:eastAsia="等线"/>
          <w:lang w:eastAsia="zh-CN"/>
        </w:rPr>
      </w:pPr>
      <w:r>
        <w:rPr>
          <w:lang w:eastAsia="zh-CN"/>
        </w:rPr>
        <w:t>The following cases of radio propagation in the target channel are considered for the study</w:t>
      </w:r>
    </w:p>
    <w:p w14:paraId="2ED25E88" w14:textId="77777777" w:rsidR="00117773" w:rsidRDefault="00117773">
      <w:pPr>
        <w:pStyle w:val="aff4"/>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117773" w14:paraId="4E1A7477"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78141B3" w14:textId="77777777" w:rsidR="00117773" w:rsidRDefault="000D79C2">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4C25602" w14:textId="77777777" w:rsidR="00117773" w:rsidRDefault="000D79C2">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E6A465E" w14:textId="77777777" w:rsidR="00117773" w:rsidRDefault="000D79C2">
            <w:pPr>
              <w:widowControl w:val="0"/>
              <w:tabs>
                <w:tab w:val="left" w:pos="0"/>
              </w:tabs>
              <w:rPr>
                <w:rFonts w:eastAsia="等线"/>
                <w:lang w:eastAsia="zh-CN"/>
              </w:rPr>
            </w:pPr>
            <w:r>
              <w:rPr>
                <w:rFonts w:eastAsia="等线"/>
                <w:lang w:eastAsia="zh-CN"/>
              </w:rPr>
              <w:t xml:space="preserve">Target-Rx </w:t>
            </w:r>
          </w:p>
        </w:tc>
      </w:tr>
      <w:tr w:rsidR="00117773" w14:paraId="3D94883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7F2DDDB" w14:textId="77777777" w:rsidR="00117773" w:rsidRDefault="000D79C2">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B361896"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55A2044"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7A70282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63AE367" w14:textId="77777777" w:rsidR="00117773" w:rsidRDefault="000D79C2">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C32A117" w14:textId="77777777" w:rsidR="00117773" w:rsidRDefault="000D79C2">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D5AAB72" w14:textId="77777777" w:rsidR="00117773" w:rsidRDefault="000D79C2">
            <w:pPr>
              <w:widowControl w:val="0"/>
              <w:tabs>
                <w:tab w:val="left" w:pos="0"/>
              </w:tabs>
              <w:rPr>
                <w:rFonts w:eastAsia="等线"/>
                <w:lang w:eastAsia="zh-CN"/>
              </w:rPr>
            </w:pPr>
            <w:r>
              <w:rPr>
                <w:rFonts w:eastAsia="等线"/>
                <w:lang w:eastAsia="zh-CN"/>
              </w:rPr>
              <w:t>NLOS condition</w:t>
            </w:r>
          </w:p>
        </w:tc>
      </w:tr>
      <w:tr w:rsidR="00117773" w14:paraId="218F2E7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BC2388A" w14:textId="77777777" w:rsidR="00117773" w:rsidRDefault="000D79C2">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24FFD915"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637B108" w14:textId="77777777" w:rsidR="00117773" w:rsidRDefault="000D79C2">
            <w:pPr>
              <w:widowControl w:val="0"/>
              <w:tabs>
                <w:tab w:val="left" w:pos="0"/>
              </w:tabs>
              <w:rPr>
                <w:rFonts w:eastAsia="等线"/>
                <w:lang w:eastAsia="zh-CN"/>
              </w:rPr>
            </w:pPr>
            <w:r>
              <w:rPr>
                <w:rFonts w:eastAsia="等线"/>
                <w:lang w:eastAsia="zh-CN"/>
              </w:rPr>
              <w:t>LOS condition</w:t>
            </w:r>
          </w:p>
        </w:tc>
      </w:tr>
      <w:tr w:rsidR="00117773" w14:paraId="3BB2295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0CF550D0" w14:textId="77777777" w:rsidR="00117773" w:rsidRDefault="000D79C2">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A29F209" w14:textId="77777777" w:rsidR="00117773" w:rsidRDefault="000D79C2">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6371F21" w14:textId="77777777" w:rsidR="00117773" w:rsidRDefault="000D79C2">
            <w:pPr>
              <w:widowControl w:val="0"/>
              <w:tabs>
                <w:tab w:val="left" w:pos="0"/>
              </w:tabs>
              <w:rPr>
                <w:rFonts w:eastAsia="等线"/>
                <w:lang w:eastAsia="zh-CN"/>
              </w:rPr>
            </w:pPr>
            <w:r>
              <w:rPr>
                <w:rFonts w:eastAsia="等线"/>
                <w:lang w:eastAsia="zh-CN"/>
              </w:rPr>
              <w:t>NLOS condition</w:t>
            </w:r>
          </w:p>
        </w:tc>
      </w:tr>
    </w:tbl>
    <w:p w14:paraId="3CE93EFB" w14:textId="77777777" w:rsidR="00117773" w:rsidRDefault="00117773">
      <w:pPr>
        <w:tabs>
          <w:tab w:val="left" w:pos="0"/>
        </w:tabs>
        <w:rPr>
          <w:rFonts w:eastAsia="等线"/>
          <w:lang w:eastAsia="zh-CN"/>
        </w:rPr>
      </w:pPr>
    </w:p>
    <w:p w14:paraId="5B22027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Case 1/2/3/4 can be considered for bistatic sensing mode</w:t>
      </w:r>
    </w:p>
    <w:p w14:paraId="42C6776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At least Case 1/4 can be considered for monostatic sensing mode</w:t>
      </w:r>
    </w:p>
    <w:p w14:paraId="52DFD69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038BB84"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B7EB488"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56E0AFB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04C2691C" w14:textId="77777777" w:rsidR="00117773" w:rsidRDefault="00117773">
      <w:pPr>
        <w:rPr>
          <w:rFonts w:eastAsia="等线"/>
          <w:lang w:eastAsia="zh-CN"/>
        </w:rPr>
      </w:pPr>
    </w:p>
    <w:p w14:paraId="31471849" w14:textId="77777777" w:rsidR="00117773" w:rsidRDefault="00117773">
      <w:pPr>
        <w:rPr>
          <w:rFonts w:eastAsia="等线"/>
          <w:lang w:eastAsia="zh-CN"/>
        </w:rPr>
      </w:pPr>
    </w:p>
    <w:p w14:paraId="0F7B7C71" w14:textId="77777777" w:rsidR="00117773" w:rsidRDefault="000D79C2">
      <w:pPr>
        <w:rPr>
          <w:lang w:eastAsia="zh-CN"/>
        </w:rPr>
      </w:pPr>
      <w:r>
        <w:rPr>
          <w:highlight w:val="green"/>
          <w:lang w:eastAsia="zh-CN"/>
        </w:rPr>
        <w:t>Agreement</w:t>
      </w:r>
    </w:p>
    <w:p w14:paraId="0F61BF5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33F525BF"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one or multiple incoming/output rays corresponding to a scattering point</w:t>
      </w:r>
    </w:p>
    <w:p w14:paraId="5EB5E760"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37A49A9"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Note: the sensing target can be assumed in far field of sensing Tx/Rx.</w:t>
      </w:r>
    </w:p>
    <w:p w14:paraId="05688E9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details to model the single or multiple scattering points</w:t>
      </w:r>
    </w:p>
    <w:p w14:paraId="17323708" w14:textId="77777777" w:rsidR="00117773" w:rsidRDefault="00117773">
      <w:pPr>
        <w:rPr>
          <w:rFonts w:eastAsia="等线"/>
          <w:lang w:eastAsia="zh-CN"/>
        </w:rPr>
      </w:pPr>
    </w:p>
    <w:p w14:paraId="7C75E606" w14:textId="77777777" w:rsidR="00117773" w:rsidRDefault="00117773">
      <w:pPr>
        <w:rPr>
          <w:rFonts w:eastAsia="等线"/>
          <w:lang w:eastAsia="zh-CN"/>
        </w:rPr>
      </w:pPr>
    </w:p>
    <w:p w14:paraId="52067641" w14:textId="77777777" w:rsidR="00117773" w:rsidRDefault="000D79C2">
      <w:pPr>
        <w:rPr>
          <w:lang w:eastAsia="zh-CN"/>
        </w:rPr>
      </w:pPr>
      <w:r>
        <w:rPr>
          <w:highlight w:val="green"/>
          <w:lang w:eastAsia="zh-CN"/>
        </w:rPr>
        <w:t>Agreement</w:t>
      </w:r>
    </w:p>
    <w:p w14:paraId="5CF3820A" w14:textId="77777777" w:rsidR="00117773" w:rsidRDefault="000D79C2">
      <w:pPr>
        <w:rPr>
          <w:szCs w:val="20"/>
          <w:lang w:eastAsia="zh-CN"/>
        </w:rPr>
      </w:pPr>
      <w:r>
        <w:rPr>
          <w:szCs w:val="20"/>
          <w:lang w:eastAsia="zh-CN"/>
        </w:rPr>
        <w:t xml:space="preserve">RCS of a physical object shows dependency to at least the following factors: </w:t>
      </w:r>
    </w:p>
    <w:p w14:paraId="04D09F17" w14:textId="77777777" w:rsidR="00117773" w:rsidRDefault="000D79C2" w:rsidP="000920EB">
      <w:pPr>
        <w:numPr>
          <w:ilvl w:val="0"/>
          <w:numId w:val="72"/>
        </w:numPr>
        <w:suppressAutoHyphens w:val="0"/>
        <w:ind w:left="720" w:hanging="360"/>
        <w:rPr>
          <w:bCs/>
          <w:szCs w:val="20"/>
        </w:rPr>
      </w:pPr>
      <w:r>
        <w:rPr>
          <w:bCs/>
          <w:szCs w:val="20"/>
        </w:rPr>
        <w:t>Type of the object</w:t>
      </w:r>
    </w:p>
    <w:p w14:paraId="5273E695" w14:textId="77777777" w:rsidR="00117773" w:rsidRDefault="000D79C2" w:rsidP="000920EB">
      <w:pPr>
        <w:numPr>
          <w:ilvl w:val="1"/>
          <w:numId w:val="73"/>
        </w:numPr>
        <w:suppressAutoHyphens w:val="0"/>
        <w:rPr>
          <w:bCs/>
          <w:szCs w:val="20"/>
        </w:rPr>
      </w:pPr>
      <w:r>
        <w:rPr>
          <w:bCs/>
          <w:szCs w:val="20"/>
        </w:rPr>
        <w:t>The size of the object</w:t>
      </w:r>
    </w:p>
    <w:p w14:paraId="4361C8EE" w14:textId="77777777" w:rsidR="00117773" w:rsidRDefault="000D79C2" w:rsidP="000920EB">
      <w:pPr>
        <w:numPr>
          <w:ilvl w:val="1"/>
          <w:numId w:val="73"/>
        </w:numPr>
        <w:suppressAutoHyphens w:val="0"/>
        <w:rPr>
          <w:bCs/>
          <w:szCs w:val="20"/>
        </w:rPr>
      </w:pPr>
      <w:r>
        <w:rPr>
          <w:bCs/>
          <w:szCs w:val="20"/>
        </w:rPr>
        <w:t>The material of the object</w:t>
      </w:r>
    </w:p>
    <w:p w14:paraId="19663465" w14:textId="77777777" w:rsidR="00117773" w:rsidRDefault="000D79C2" w:rsidP="000920EB">
      <w:pPr>
        <w:numPr>
          <w:ilvl w:val="1"/>
          <w:numId w:val="73"/>
        </w:numPr>
        <w:suppressAutoHyphens w:val="0"/>
        <w:rPr>
          <w:bCs/>
          <w:szCs w:val="20"/>
        </w:rPr>
      </w:pPr>
      <w:r>
        <w:rPr>
          <w:bCs/>
          <w:szCs w:val="20"/>
        </w:rPr>
        <w:t>The shape of the object</w:t>
      </w:r>
    </w:p>
    <w:p w14:paraId="00F4C9AE"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Orientation of the object</w:t>
      </w:r>
    </w:p>
    <w:p w14:paraId="49E9DA86"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Distance between Tx/Rx and the object</w:t>
      </w:r>
    </w:p>
    <w:p w14:paraId="2B71170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incident angle and scatter angle</w:t>
      </w:r>
    </w:p>
    <w:p w14:paraId="2C8C5BE1"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The carrier frequency</w:t>
      </w:r>
    </w:p>
    <w:p w14:paraId="1FAD8A6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polarization of the transmitter and receiver</w:t>
      </w:r>
    </w:p>
    <w:p w14:paraId="5FA345B7"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Temporal or spatial consistency</w:t>
      </w:r>
    </w:p>
    <w:p w14:paraId="15B67572"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antenna pattern</w:t>
      </w:r>
    </w:p>
    <w:p w14:paraId="13C4427A" w14:textId="77777777" w:rsidR="00117773" w:rsidRDefault="000D79C2" w:rsidP="000920EB">
      <w:pPr>
        <w:numPr>
          <w:ilvl w:val="0"/>
          <w:numId w:val="72"/>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6B36EE4D" w14:textId="77777777" w:rsidR="00117773" w:rsidRDefault="00117773">
      <w:pPr>
        <w:rPr>
          <w:rFonts w:eastAsiaTheme="minorEastAsia"/>
          <w:lang w:eastAsia="zh-CN"/>
        </w:rPr>
      </w:pPr>
    </w:p>
    <w:p w14:paraId="3560F1B7"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325C921" w14:textId="77777777" w:rsidR="00117773" w:rsidRDefault="000D79C2">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3BA1D40D" w14:textId="77777777" w:rsidR="00117773" w:rsidRDefault="000D79C2" w:rsidP="000920EB">
      <w:pPr>
        <w:numPr>
          <w:ilvl w:val="0"/>
          <w:numId w:val="74"/>
        </w:numPr>
        <w:suppressAutoHyphens w:val="0"/>
        <w:ind w:left="840"/>
        <w:rPr>
          <w:lang w:eastAsia="zh-CN"/>
        </w:rPr>
      </w:pPr>
      <w:r>
        <w:rPr>
          <w:rFonts w:eastAsia="等线"/>
          <w:lang w:val="en-US" w:eastAsia="zh-CN"/>
        </w:rPr>
        <w:t>FFS other known parameters of the EO</w:t>
      </w:r>
    </w:p>
    <w:p w14:paraId="4A50C120" w14:textId="77777777" w:rsidR="00117773" w:rsidRDefault="000D79C2" w:rsidP="000920EB">
      <w:pPr>
        <w:numPr>
          <w:ilvl w:val="0"/>
          <w:numId w:val="74"/>
        </w:numPr>
        <w:suppressAutoHyphens w:val="0"/>
        <w:ind w:left="840"/>
        <w:rPr>
          <w:lang w:eastAsia="zh-CN"/>
        </w:rPr>
      </w:pPr>
      <w:r>
        <w:rPr>
          <w:rFonts w:eastAsia="等线"/>
          <w:lang w:val="en-US" w:eastAsia="zh-CN"/>
        </w:rPr>
        <w:t>FFS details on EO modelling</w:t>
      </w:r>
    </w:p>
    <w:p w14:paraId="170DD0A1" w14:textId="77777777" w:rsidR="00117773" w:rsidRDefault="000D79C2">
      <w:pPr>
        <w:tabs>
          <w:tab w:val="left" w:pos="0"/>
        </w:tabs>
        <w:suppressAutoHyphens w:val="0"/>
        <w:rPr>
          <w:lang w:eastAsia="zh-CN"/>
        </w:rPr>
      </w:pPr>
      <w:r>
        <w:rPr>
          <w:rFonts w:eastAsia="等线"/>
          <w:lang w:val="en-US" w:eastAsia="zh-CN"/>
        </w:rPr>
        <w:t xml:space="preserve">The following options for EO modelling are considered for further study </w:t>
      </w:r>
    </w:p>
    <w:p w14:paraId="08096877" w14:textId="77777777" w:rsidR="00117773" w:rsidRDefault="000D79C2" w:rsidP="000920EB">
      <w:pPr>
        <w:numPr>
          <w:ilvl w:val="1"/>
          <w:numId w:val="23"/>
        </w:numPr>
        <w:suppressAutoHyphens w:val="0"/>
        <w:rPr>
          <w:lang w:eastAsia="zh-CN"/>
        </w:rPr>
      </w:pPr>
      <w:r>
        <w:rPr>
          <w:rFonts w:eastAsia="等线"/>
          <w:lang w:eastAsia="zh-CN"/>
        </w:rPr>
        <w:t xml:space="preserve">Option 1: EO is modelled different from a sensing target </w:t>
      </w:r>
    </w:p>
    <w:p w14:paraId="6BF944A4" w14:textId="77777777" w:rsidR="00117773" w:rsidRDefault="000D79C2" w:rsidP="000920EB">
      <w:pPr>
        <w:numPr>
          <w:ilvl w:val="2"/>
          <w:numId w:val="23"/>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54CB363F" w14:textId="77777777" w:rsidR="00117773" w:rsidRDefault="000D79C2" w:rsidP="000920EB">
      <w:pPr>
        <w:numPr>
          <w:ilvl w:val="2"/>
          <w:numId w:val="23"/>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12ECF3AB"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274CA65D" w14:textId="77777777" w:rsidR="00117773" w:rsidRDefault="000D79C2" w:rsidP="000920EB">
      <w:pPr>
        <w:numPr>
          <w:ilvl w:val="1"/>
          <w:numId w:val="23"/>
        </w:numPr>
        <w:suppressAutoHyphens w:val="0"/>
        <w:rPr>
          <w:lang w:eastAsia="zh-CN"/>
        </w:rPr>
      </w:pPr>
      <w:r>
        <w:rPr>
          <w:rFonts w:eastAsia="等线"/>
          <w:lang w:val="en-US" w:eastAsia="zh-CN"/>
        </w:rPr>
        <w:t>Option 2: EO is modeled same/similar as a sensing target</w:t>
      </w:r>
    </w:p>
    <w:p w14:paraId="4296FCF3" w14:textId="77777777" w:rsidR="00117773" w:rsidRDefault="000D79C2" w:rsidP="000920EB">
      <w:pPr>
        <w:numPr>
          <w:ilvl w:val="2"/>
          <w:numId w:val="23"/>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3572D4D6" w14:textId="77777777" w:rsidR="00117773" w:rsidRDefault="000D79C2" w:rsidP="000920EB">
      <w:pPr>
        <w:numPr>
          <w:ilvl w:val="2"/>
          <w:numId w:val="23"/>
        </w:numPr>
        <w:suppressAutoHyphens w:val="0"/>
        <w:rPr>
          <w:lang w:eastAsia="zh-CN"/>
        </w:rPr>
      </w:pPr>
      <w:r>
        <w:rPr>
          <w:rFonts w:eastAsia="等线"/>
          <w:lang w:val="en-US" w:eastAsia="zh-CN"/>
        </w:rPr>
        <w:t>FFS Applicable for EO type-2</w:t>
      </w:r>
    </w:p>
    <w:p w14:paraId="115BF86D" w14:textId="77777777" w:rsidR="00117773" w:rsidRDefault="000D79C2" w:rsidP="000920EB">
      <w:pPr>
        <w:numPr>
          <w:ilvl w:val="2"/>
          <w:numId w:val="23"/>
        </w:numPr>
        <w:suppressAutoHyphens w:val="0"/>
        <w:rPr>
          <w:lang w:eastAsia="zh-CN"/>
        </w:rPr>
      </w:pPr>
      <w:r>
        <w:rPr>
          <w:rFonts w:eastAsia="等线"/>
          <w:lang w:val="en-US" w:eastAsia="zh-CN"/>
        </w:rPr>
        <w:t>FFS EO modelling impacts the target channel and/or the background channel</w:t>
      </w:r>
    </w:p>
    <w:p w14:paraId="1056298B" w14:textId="77777777" w:rsidR="00117773" w:rsidRDefault="000D79C2" w:rsidP="000920EB">
      <w:pPr>
        <w:numPr>
          <w:ilvl w:val="1"/>
          <w:numId w:val="23"/>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548478F6" w14:textId="77777777" w:rsidR="00117773" w:rsidRDefault="000D79C2" w:rsidP="000920EB">
      <w:pPr>
        <w:numPr>
          <w:ilvl w:val="2"/>
          <w:numId w:val="23"/>
        </w:numPr>
        <w:suppressAutoHyphens w:val="0"/>
        <w:rPr>
          <w:lang w:eastAsia="zh-CN"/>
        </w:rPr>
      </w:pPr>
      <w:r>
        <w:rPr>
          <w:rFonts w:eastAsia="等线"/>
          <w:lang w:val="en-US" w:eastAsia="zh-CN"/>
        </w:rPr>
        <w:t>FFS details</w:t>
      </w:r>
    </w:p>
    <w:p w14:paraId="7921496F" w14:textId="77777777" w:rsidR="00117773" w:rsidRDefault="000D79C2" w:rsidP="000920EB">
      <w:pPr>
        <w:numPr>
          <w:ilvl w:val="1"/>
          <w:numId w:val="23"/>
        </w:numPr>
        <w:suppressAutoHyphens w:val="0"/>
        <w:rPr>
          <w:lang w:eastAsia="zh-CN"/>
        </w:rPr>
      </w:pPr>
      <w:r>
        <w:rPr>
          <w:rFonts w:eastAsia="等线"/>
          <w:lang w:val="en-US" w:eastAsia="zh-CN"/>
        </w:rPr>
        <w:t>Option 4: EO is not modelled</w:t>
      </w:r>
    </w:p>
    <w:p w14:paraId="0D0B1FE3" w14:textId="77777777" w:rsidR="00117773" w:rsidRDefault="000D79C2" w:rsidP="000920EB">
      <w:pPr>
        <w:numPr>
          <w:ilvl w:val="1"/>
          <w:numId w:val="23"/>
        </w:numPr>
        <w:suppressAutoHyphens w:val="0"/>
        <w:rPr>
          <w:lang w:eastAsia="zh-CN"/>
        </w:rPr>
      </w:pPr>
      <w:r>
        <w:rPr>
          <w:rFonts w:eastAsia="等线"/>
          <w:lang w:val="en-US" w:eastAsia="zh-CN"/>
        </w:rPr>
        <w:t>Other options are not precluded</w:t>
      </w:r>
    </w:p>
    <w:p w14:paraId="7ED304FA" w14:textId="77777777" w:rsidR="00117773" w:rsidRDefault="000D79C2" w:rsidP="000920EB">
      <w:pPr>
        <w:numPr>
          <w:ilvl w:val="1"/>
          <w:numId w:val="23"/>
        </w:numPr>
        <w:suppressAutoHyphens w:val="0"/>
        <w:rPr>
          <w:lang w:eastAsia="zh-CN"/>
        </w:rPr>
      </w:pPr>
      <w:r>
        <w:rPr>
          <w:rFonts w:eastAsia="等线"/>
          <w:lang w:eastAsia="zh-CN"/>
        </w:rPr>
        <w:t>Note: it is not precluded that multiple options can be supported in the channel modelling</w:t>
      </w:r>
    </w:p>
    <w:p w14:paraId="0072EFE6" w14:textId="77777777" w:rsidR="00117773" w:rsidRDefault="00117773">
      <w:pPr>
        <w:suppressAutoHyphens w:val="0"/>
        <w:rPr>
          <w:lang w:eastAsia="zh-CN"/>
        </w:rPr>
      </w:pPr>
    </w:p>
    <w:p w14:paraId="5469EE72"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7EED657A"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745AEB5C"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0413F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3A7DF791" w14:textId="77777777" w:rsidR="00117773" w:rsidRDefault="000D79C2" w:rsidP="000920EB">
      <w:pPr>
        <w:numPr>
          <w:ilvl w:val="0"/>
          <w:numId w:val="75"/>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0D8F488D" w14:textId="77777777" w:rsidR="00117773" w:rsidRDefault="00117773">
      <w:pPr>
        <w:suppressAutoHyphens w:val="0"/>
        <w:rPr>
          <w:lang w:eastAsia="zh-CN"/>
        </w:rPr>
      </w:pPr>
    </w:p>
    <w:p w14:paraId="4CDEF8A7" w14:textId="77777777" w:rsidR="00117773" w:rsidRDefault="00117773">
      <w:pPr>
        <w:suppressAutoHyphens w:val="0"/>
        <w:rPr>
          <w:lang w:eastAsia="zh-CN"/>
        </w:rPr>
      </w:pPr>
    </w:p>
    <w:p w14:paraId="20F5F7AF"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72BC653" w14:textId="77777777" w:rsidR="00117773" w:rsidRDefault="000D79C2">
      <w:pPr>
        <w:rPr>
          <w:lang w:eastAsia="zh-CN"/>
        </w:rPr>
      </w:pPr>
      <w:r>
        <w:rPr>
          <w:lang w:eastAsia="zh-CN"/>
        </w:rPr>
        <w:t xml:space="preserve">If a target is modelled with single scattering point, the following options to model RCS of the target are considered for further study. </w:t>
      </w:r>
    </w:p>
    <w:p w14:paraId="05641827" w14:textId="77777777" w:rsidR="00117773" w:rsidRDefault="000D79C2" w:rsidP="000920EB">
      <w:pPr>
        <w:numPr>
          <w:ilvl w:val="1"/>
          <w:numId w:val="23"/>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6BFF33E8" w14:textId="77777777" w:rsidR="00117773" w:rsidRDefault="000D79C2" w:rsidP="000920EB">
      <w:pPr>
        <w:numPr>
          <w:ilvl w:val="2"/>
          <w:numId w:val="23"/>
        </w:numPr>
        <w:suppressAutoHyphens w:val="0"/>
        <w:rPr>
          <w:lang w:eastAsia="zh-CN"/>
        </w:rPr>
      </w:pPr>
      <w:r>
        <w:rPr>
          <w:rFonts w:eastAsia="等线"/>
          <w:lang w:val="en-US" w:eastAsia="zh-CN"/>
        </w:rPr>
        <w:t xml:space="preserve">FFS the distribution. </w:t>
      </w:r>
    </w:p>
    <w:p w14:paraId="38773DC6" w14:textId="77777777" w:rsidR="00117773" w:rsidRDefault="000D79C2" w:rsidP="000920EB">
      <w:pPr>
        <w:numPr>
          <w:ilvl w:val="2"/>
          <w:numId w:val="23"/>
        </w:numPr>
        <w:suppressAutoHyphens w:val="0"/>
        <w:rPr>
          <w:lang w:eastAsia="zh-CN"/>
        </w:rPr>
      </w:pPr>
      <w:r>
        <w:rPr>
          <w:rFonts w:eastAsia="等线"/>
          <w:lang w:val="en-US" w:eastAsia="zh-CN"/>
        </w:rPr>
        <w:t xml:space="preserve">FFS the factor(s) </w:t>
      </w:r>
    </w:p>
    <w:p w14:paraId="51899D62" w14:textId="77777777" w:rsidR="00117773" w:rsidRDefault="000D79C2" w:rsidP="000920EB">
      <w:pPr>
        <w:numPr>
          <w:ilvl w:val="1"/>
          <w:numId w:val="23"/>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2767AB3E" w14:textId="77777777" w:rsidR="00117773" w:rsidRDefault="000D79C2" w:rsidP="000920EB">
      <w:pPr>
        <w:numPr>
          <w:ilvl w:val="2"/>
          <w:numId w:val="23"/>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213FEA" w14:textId="77777777" w:rsidR="00117773" w:rsidRDefault="000D79C2" w:rsidP="000920EB">
      <w:pPr>
        <w:numPr>
          <w:ilvl w:val="2"/>
          <w:numId w:val="23"/>
        </w:numPr>
        <w:suppressAutoHyphens w:val="0"/>
        <w:rPr>
          <w:lang w:eastAsia="zh-CN"/>
        </w:rPr>
      </w:pPr>
      <w:r>
        <w:rPr>
          <w:rFonts w:eastAsia="等线"/>
          <w:lang w:val="en-US" w:eastAsia="zh-CN"/>
        </w:rPr>
        <w:t>FFS the factor(s)</w:t>
      </w:r>
    </w:p>
    <w:p w14:paraId="499DDE68" w14:textId="77777777" w:rsidR="00117773" w:rsidRDefault="000D79C2" w:rsidP="000920EB">
      <w:pPr>
        <w:numPr>
          <w:ilvl w:val="2"/>
          <w:numId w:val="23"/>
        </w:numPr>
        <w:suppressAutoHyphens w:val="0"/>
        <w:rPr>
          <w:lang w:eastAsia="zh-CN"/>
        </w:rPr>
      </w:pPr>
      <w:r>
        <w:rPr>
          <w:rFonts w:eastAsia="等线"/>
          <w:lang w:eastAsia="zh-CN"/>
        </w:rPr>
        <w:t>FFS details of function and/or table</w:t>
      </w:r>
    </w:p>
    <w:p w14:paraId="486A12EC" w14:textId="77777777" w:rsidR="00117773" w:rsidRDefault="000D79C2" w:rsidP="000920EB">
      <w:pPr>
        <w:numPr>
          <w:ilvl w:val="1"/>
          <w:numId w:val="23"/>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864CB17" w14:textId="77777777" w:rsidR="00117773" w:rsidRDefault="000D79C2" w:rsidP="000920EB">
      <w:pPr>
        <w:numPr>
          <w:ilvl w:val="1"/>
          <w:numId w:val="23"/>
        </w:numPr>
        <w:suppressAutoHyphens w:val="0"/>
        <w:rPr>
          <w:lang w:eastAsia="zh-CN"/>
        </w:rPr>
      </w:pPr>
      <w:r>
        <w:rPr>
          <w:rFonts w:eastAsia="等线"/>
          <w:lang w:val="en-US" w:eastAsia="zh-CN"/>
        </w:rPr>
        <w:t>FFS application of each option to large scale fading and/or small scale fading</w:t>
      </w:r>
    </w:p>
    <w:p w14:paraId="3DD005A6" w14:textId="77777777" w:rsidR="00117773" w:rsidRDefault="000D79C2" w:rsidP="000920EB">
      <w:pPr>
        <w:numPr>
          <w:ilvl w:val="1"/>
          <w:numId w:val="23"/>
        </w:numPr>
        <w:suppressAutoHyphens w:val="0"/>
        <w:rPr>
          <w:lang w:eastAsia="zh-CN"/>
        </w:rPr>
      </w:pPr>
      <w:r>
        <w:rPr>
          <w:rFonts w:eastAsia="等线"/>
          <w:lang w:val="en-US" w:eastAsia="zh-CN"/>
        </w:rPr>
        <w:t>FFS target with multiple scattering points</w:t>
      </w:r>
    </w:p>
    <w:p w14:paraId="70759867" w14:textId="77777777" w:rsidR="00117773" w:rsidRDefault="00117773">
      <w:pPr>
        <w:suppressAutoHyphens w:val="0"/>
        <w:rPr>
          <w:lang w:eastAsia="zh-CN"/>
        </w:rPr>
      </w:pPr>
    </w:p>
    <w:p w14:paraId="6A64A538"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22354A6" w14:textId="77777777" w:rsidR="00117773" w:rsidRDefault="000D79C2" w:rsidP="000920EB">
      <w:pPr>
        <w:numPr>
          <w:ilvl w:val="0"/>
          <w:numId w:val="23"/>
        </w:numPr>
        <w:suppressAutoHyphens w:val="0"/>
        <w:rPr>
          <w:lang w:eastAsia="zh-CN"/>
        </w:rPr>
      </w:pPr>
      <w:r>
        <w:rPr>
          <w:lang w:eastAsia="zh-CN"/>
        </w:rPr>
        <w:t>Interested companies are encouraged to submit validation results together with their proposal for ISAC channel modelling</w:t>
      </w:r>
    </w:p>
    <w:p w14:paraId="10732F16" w14:textId="77777777" w:rsidR="00117773" w:rsidRDefault="000D79C2" w:rsidP="000920EB">
      <w:pPr>
        <w:numPr>
          <w:ilvl w:val="0"/>
          <w:numId w:val="23"/>
        </w:numPr>
        <w:suppressAutoHyphens w:val="0"/>
        <w:rPr>
          <w:lang w:eastAsia="zh-CN"/>
        </w:rPr>
      </w:pPr>
      <w:r>
        <w:rPr>
          <w:lang w:eastAsia="zh-CN"/>
        </w:rPr>
        <w:t>Up to each company to select the way for validation</w:t>
      </w:r>
    </w:p>
    <w:p w14:paraId="2DE21D1C" w14:textId="77777777" w:rsidR="00117773" w:rsidRDefault="000D79C2" w:rsidP="000920EB">
      <w:pPr>
        <w:numPr>
          <w:ilvl w:val="1"/>
          <w:numId w:val="76"/>
        </w:numPr>
        <w:suppressAutoHyphens w:val="0"/>
        <w:rPr>
          <w:lang w:eastAsia="zh-CN"/>
        </w:rPr>
      </w:pPr>
      <w:r>
        <w:rPr>
          <w:lang w:eastAsia="zh-CN"/>
        </w:rPr>
        <w:t>Option 1: Experimental results</w:t>
      </w:r>
    </w:p>
    <w:p w14:paraId="568384E6" w14:textId="77777777" w:rsidR="00117773" w:rsidRDefault="000D79C2" w:rsidP="000920EB">
      <w:pPr>
        <w:numPr>
          <w:ilvl w:val="1"/>
          <w:numId w:val="76"/>
        </w:numPr>
        <w:suppressAutoHyphens w:val="0"/>
        <w:rPr>
          <w:lang w:eastAsia="zh-CN"/>
        </w:rPr>
      </w:pPr>
      <w:r>
        <w:rPr>
          <w:lang w:eastAsia="zh-CN"/>
        </w:rPr>
        <w:t>Option 2: Experimental results to validate a ray-tracing model, then the ray-tracing based results to validate the ISAC channel model</w:t>
      </w:r>
    </w:p>
    <w:p w14:paraId="0E8E6192" w14:textId="77777777" w:rsidR="00117773" w:rsidRDefault="000D79C2" w:rsidP="000920EB">
      <w:pPr>
        <w:numPr>
          <w:ilvl w:val="2"/>
          <w:numId w:val="76"/>
        </w:numPr>
        <w:suppressAutoHyphens w:val="0"/>
        <w:rPr>
          <w:lang w:eastAsia="zh-CN"/>
        </w:rPr>
      </w:pPr>
      <w:r>
        <w:rPr>
          <w:rFonts w:eastAsia="等线"/>
          <w:lang w:eastAsia="zh-CN"/>
        </w:rPr>
        <w:t>Note: the layout of the scenario used for validation is up to company choice</w:t>
      </w:r>
    </w:p>
    <w:p w14:paraId="0741D4BE" w14:textId="77777777" w:rsidR="00117773" w:rsidRDefault="00117773">
      <w:pPr>
        <w:suppressAutoHyphens w:val="0"/>
        <w:rPr>
          <w:lang w:eastAsia="zh-CN"/>
        </w:rPr>
      </w:pPr>
    </w:p>
    <w:p w14:paraId="038B2111" w14:textId="77777777" w:rsidR="00117773" w:rsidRDefault="000D79C2">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B804AD1" w14:textId="77777777" w:rsidR="00117773" w:rsidRDefault="000D79C2">
      <w:pPr>
        <w:rPr>
          <w:lang w:eastAsia="zh-CN"/>
        </w:rPr>
      </w:pPr>
      <w:r>
        <w:rPr>
          <w:lang w:eastAsia="zh-CN"/>
        </w:rPr>
        <w:t xml:space="preserve">ISAC channel model for link level simulation is to be discussed after the system level channel model is sufficiently stable with basic functionalities. </w:t>
      </w:r>
    </w:p>
    <w:p w14:paraId="53C2EBE5" w14:textId="77777777" w:rsidR="00117773" w:rsidRDefault="00117773">
      <w:pPr>
        <w:suppressAutoHyphens w:val="0"/>
        <w:rPr>
          <w:lang w:eastAsia="zh-CN"/>
        </w:rPr>
      </w:pPr>
    </w:p>
    <w:p w14:paraId="77E0A454" w14:textId="77777777" w:rsidR="00117773" w:rsidRDefault="00117773">
      <w:pPr>
        <w:rPr>
          <w:rFonts w:eastAsiaTheme="minorEastAsia"/>
          <w:lang w:eastAsia="zh-CN"/>
        </w:rPr>
      </w:pPr>
    </w:p>
    <w:p w14:paraId="000D1930" w14:textId="77777777" w:rsidR="00117773" w:rsidRDefault="000D79C2">
      <w:pPr>
        <w:pStyle w:val="2"/>
        <w:numPr>
          <w:ilvl w:val="0"/>
          <w:numId w:val="0"/>
        </w:numPr>
        <w:ind w:left="576" w:hanging="576"/>
      </w:pPr>
      <w:r>
        <w:t>RAN1 #117</w:t>
      </w:r>
    </w:p>
    <w:p w14:paraId="118C04DB" w14:textId="77777777" w:rsidR="00117773" w:rsidRDefault="00117773">
      <w:pPr>
        <w:rPr>
          <w:rFonts w:eastAsiaTheme="minorEastAsia"/>
          <w:lang w:eastAsia="zh-CN"/>
        </w:rPr>
      </w:pPr>
    </w:p>
    <w:p w14:paraId="43A304CD" w14:textId="77777777" w:rsidR="00117773" w:rsidRDefault="000D79C2">
      <w:pPr>
        <w:pStyle w:val="0Maintext"/>
        <w:ind w:firstLine="0"/>
        <w:rPr>
          <w:highlight w:val="green"/>
        </w:rPr>
      </w:pPr>
      <w:r>
        <w:rPr>
          <w:sz w:val="21"/>
          <w:highlight w:val="green"/>
        </w:rPr>
        <w:t>Agree</w:t>
      </w:r>
      <w:r>
        <w:rPr>
          <w:highlight w:val="green"/>
        </w:rPr>
        <w:t>ment</w:t>
      </w:r>
    </w:p>
    <w:p w14:paraId="5FFBF94B"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60978B2F"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30C37B38" w14:textId="77777777" w:rsidR="00117773" w:rsidRDefault="000D79C2" w:rsidP="000920EB">
      <w:pPr>
        <w:pStyle w:val="aff4"/>
        <w:numPr>
          <w:ilvl w:val="0"/>
          <w:numId w:val="23"/>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565AD175" w14:textId="77777777" w:rsidR="00117773" w:rsidRDefault="00117773">
      <w:pPr>
        <w:rPr>
          <w:rFonts w:ascii="Times New Roman" w:hAnsi="Times New Roman"/>
          <w:szCs w:val="20"/>
          <w:lang w:eastAsia="zh-CN"/>
        </w:rPr>
      </w:pPr>
    </w:p>
    <w:p w14:paraId="75226598" w14:textId="77777777" w:rsidR="00117773" w:rsidRDefault="00117773">
      <w:pPr>
        <w:rPr>
          <w:rFonts w:ascii="Times New Roman" w:hAnsi="Times New Roman"/>
          <w:szCs w:val="20"/>
          <w:lang w:eastAsia="zh-CN"/>
        </w:rPr>
      </w:pPr>
    </w:p>
    <w:p w14:paraId="43A06E3B"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7CB1AA91" w14:textId="77777777" w:rsidR="00117773" w:rsidRDefault="000D79C2" w:rsidP="000920EB">
      <w:pPr>
        <w:pStyle w:val="aff4"/>
        <w:numPr>
          <w:ilvl w:val="0"/>
          <w:numId w:val="77"/>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46E97469" w14:textId="77777777" w:rsidR="00117773" w:rsidRDefault="000D79C2" w:rsidP="000920EB">
      <w:pPr>
        <w:pStyle w:val="aff4"/>
        <w:numPr>
          <w:ilvl w:val="1"/>
          <w:numId w:val="78"/>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0523C42D" w14:textId="77777777" w:rsidR="00117773" w:rsidRDefault="000D79C2" w:rsidP="000920EB">
      <w:pPr>
        <w:pStyle w:val="aff4"/>
        <w:numPr>
          <w:ilvl w:val="1"/>
          <w:numId w:val="78"/>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4829B8A1"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39CE0DE"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46B5919" w14:textId="77777777" w:rsidR="00117773" w:rsidRDefault="000D79C2" w:rsidP="000920EB">
      <w:pPr>
        <w:pStyle w:val="aff4"/>
        <w:numPr>
          <w:ilvl w:val="2"/>
          <w:numId w:val="78"/>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545F39E"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379FBE94"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F06DD"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 at Rx</w:t>
      </w:r>
    </w:p>
    <w:p w14:paraId="069710A0"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AoD/ZoD at Tx</w:t>
      </w:r>
    </w:p>
    <w:p w14:paraId="6C657069"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AoA/ZoA/AoD/ZoD at target</w:t>
      </w:r>
    </w:p>
    <w:p w14:paraId="0A96656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delay</w:t>
      </w:r>
    </w:p>
    <w:p w14:paraId="46BC102E"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initial phase</w:t>
      </w:r>
    </w:p>
    <w:p w14:paraId="37C59BAA"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Doppler</w:t>
      </w:r>
    </w:p>
    <w:p w14:paraId="32F19243"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rPr>
        <w:t>FFS power/polarization including the impact of RCS</w:t>
      </w:r>
    </w:p>
    <w:p w14:paraId="7884F572" w14:textId="77777777" w:rsidR="00117773" w:rsidRDefault="000D79C2" w:rsidP="000920EB">
      <w:pPr>
        <w:pStyle w:val="aff4"/>
        <w:numPr>
          <w:ilvl w:val="2"/>
          <w:numId w:val="79"/>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1FC8FFD7" w14:textId="77777777" w:rsidR="00117773" w:rsidRDefault="000D79C2" w:rsidP="000920EB">
      <w:pPr>
        <w:pStyle w:val="aff4"/>
        <w:numPr>
          <w:ilvl w:val="1"/>
          <w:numId w:val="79"/>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7D0BA475" w14:textId="77777777" w:rsidR="00117773" w:rsidRDefault="000D79C2" w:rsidP="000920EB">
      <w:pPr>
        <w:pStyle w:val="aff4"/>
        <w:numPr>
          <w:ilvl w:val="0"/>
          <w:numId w:val="79"/>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42B1160A" w14:textId="77777777" w:rsidR="00117773" w:rsidRDefault="000D79C2" w:rsidP="000920EB">
      <w:pPr>
        <w:pStyle w:val="aff4"/>
        <w:numPr>
          <w:ilvl w:val="0"/>
          <w:numId w:val="79"/>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1EA74917"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12ABA776"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E4424DE" w14:textId="77777777" w:rsidR="00117773" w:rsidRDefault="000D79C2" w:rsidP="000920EB">
      <w:pPr>
        <w:pStyle w:val="aff4"/>
        <w:numPr>
          <w:ilvl w:val="1"/>
          <w:numId w:val="79"/>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77475207" w14:textId="77777777" w:rsidR="00117773" w:rsidRDefault="00117773">
      <w:pPr>
        <w:rPr>
          <w:rFonts w:ascii="Times New Roman" w:eastAsiaTheme="minorEastAsia" w:hAnsi="Times New Roman"/>
          <w:szCs w:val="20"/>
          <w:lang w:eastAsia="zh-CN"/>
        </w:rPr>
      </w:pPr>
    </w:p>
    <w:p w14:paraId="0622E0A4" w14:textId="77777777" w:rsidR="00117773" w:rsidRDefault="000D79C2">
      <w:pPr>
        <w:pStyle w:val="0Maintext"/>
        <w:ind w:firstLine="0"/>
        <w:rPr>
          <w:highlight w:val="green"/>
        </w:rPr>
      </w:pPr>
      <w:r>
        <w:rPr>
          <w:highlight w:val="green"/>
        </w:rPr>
        <w:t>Agreement</w:t>
      </w:r>
    </w:p>
    <w:p w14:paraId="03109E1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2F8CA547"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41AD69FD"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FFS EO handling</w:t>
      </w:r>
    </w:p>
    <w:p w14:paraId="34C7ED8C" w14:textId="77777777" w:rsidR="00117773" w:rsidRDefault="00117773">
      <w:pPr>
        <w:rPr>
          <w:rFonts w:ascii="Times New Roman" w:hAnsi="Times New Roman"/>
          <w:szCs w:val="20"/>
          <w:lang w:eastAsia="zh-CN"/>
        </w:rPr>
      </w:pPr>
    </w:p>
    <w:p w14:paraId="74F0D724" w14:textId="77777777" w:rsidR="00117773" w:rsidRDefault="000D79C2">
      <w:pPr>
        <w:pStyle w:val="0Maintext"/>
        <w:ind w:firstLine="0"/>
        <w:rPr>
          <w:highlight w:val="green"/>
        </w:rPr>
      </w:pPr>
      <w:r>
        <w:rPr>
          <w:highlight w:val="green"/>
        </w:rPr>
        <w:t>Agreement</w:t>
      </w:r>
    </w:p>
    <w:p w14:paraId="567A84A0" w14:textId="77777777" w:rsidR="00117773" w:rsidRDefault="000D79C2">
      <w:pPr>
        <w:pStyle w:val="aff4"/>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353ED467"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6674AEF"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03B292A9"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74B11D15" w14:textId="77777777" w:rsidR="00117773" w:rsidRDefault="000D79C2" w:rsidP="000920EB">
      <w:pPr>
        <w:pStyle w:val="aff4"/>
        <w:numPr>
          <w:ilvl w:val="3"/>
          <w:numId w:val="23"/>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49B5979A" w14:textId="77777777" w:rsidR="00117773" w:rsidRDefault="000D79C2">
      <w:pPr>
        <w:pStyle w:val="aff4"/>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685DB37" w14:textId="77777777" w:rsidR="00117773" w:rsidRDefault="00117773">
      <w:pPr>
        <w:rPr>
          <w:rFonts w:ascii="Times New Roman" w:hAnsi="Times New Roman"/>
          <w:szCs w:val="20"/>
          <w:lang w:eastAsia="zh-CN"/>
        </w:rPr>
      </w:pPr>
    </w:p>
    <w:p w14:paraId="6837B8E0" w14:textId="77777777" w:rsidR="00117773" w:rsidRDefault="00117773">
      <w:pPr>
        <w:rPr>
          <w:rFonts w:ascii="Times New Roman" w:hAnsi="Times New Roman"/>
          <w:szCs w:val="20"/>
          <w:lang w:eastAsia="zh-CN"/>
        </w:rPr>
      </w:pPr>
    </w:p>
    <w:p w14:paraId="3CBC58CB" w14:textId="77777777" w:rsidR="00117773" w:rsidRDefault="000D79C2">
      <w:pPr>
        <w:pStyle w:val="0Maintext"/>
        <w:ind w:firstLine="0"/>
        <w:rPr>
          <w:highlight w:val="green"/>
        </w:rPr>
      </w:pPr>
      <w:r>
        <w:rPr>
          <w:highlight w:val="green"/>
        </w:rPr>
        <w:t>Agreement</w:t>
      </w:r>
    </w:p>
    <w:p w14:paraId="20A74169"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4B850E91"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4A8CBE12"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46499E0" w14:textId="77777777" w:rsidR="00117773" w:rsidRDefault="000D79C2" w:rsidP="000920EB">
      <w:pPr>
        <w:pStyle w:val="aff4"/>
        <w:numPr>
          <w:ilvl w:val="0"/>
          <w:numId w:val="23"/>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726FD7FA"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47BD751A"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4A4233D9" w14:textId="77777777" w:rsidR="00117773" w:rsidRDefault="000D79C2" w:rsidP="000920EB">
      <w:pPr>
        <w:pStyle w:val="aff4"/>
        <w:numPr>
          <w:ilvl w:val="1"/>
          <w:numId w:val="23"/>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68CBD7A8" w14:textId="77777777" w:rsidR="00117773" w:rsidRDefault="00117773">
      <w:pPr>
        <w:rPr>
          <w:rFonts w:ascii="Times New Roman" w:hAnsi="Times New Roman"/>
          <w:szCs w:val="20"/>
          <w:lang w:eastAsia="zh-CN"/>
        </w:rPr>
      </w:pPr>
    </w:p>
    <w:p w14:paraId="6F1D4156" w14:textId="77777777" w:rsidR="00117773" w:rsidRDefault="00117773">
      <w:pPr>
        <w:rPr>
          <w:rFonts w:ascii="Times New Roman" w:hAnsi="Times New Roman"/>
          <w:szCs w:val="20"/>
          <w:lang w:eastAsia="zh-CN"/>
        </w:rPr>
      </w:pPr>
    </w:p>
    <w:p w14:paraId="5060835E" w14:textId="77777777" w:rsidR="00117773" w:rsidRDefault="000D79C2">
      <w:pPr>
        <w:pStyle w:val="0Maintext"/>
        <w:ind w:firstLine="0"/>
        <w:rPr>
          <w:highlight w:val="green"/>
        </w:rPr>
      </w:pPr>
      <w:r>
        <w:rPr>
          <w:highlight w:val="green"/>
        </w:rPr>
        <w:t>Agreement</w:t>
      </w:r>
    </w:p>
    <w:p w14:paraId="219C8232" w14:textId="77777777" w:rsidR="00117773" w:rsidRDefault="000D79C2">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0C3B71DD"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F8BD984" w14:textId="77777777" w:rsidR="00117773" w:rsidRDefault="000D79C2" w:rsidP="000920EB">
      <w:pPr>
        <w:pStyle w:val="aff4"/>
        <w:numPr>
          <w:ilvl w:val="1"/>
          <w:numId w:val="80"/>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13247991"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795876A1" w14:textId="77777777" w:rsidR="00117773" w:rsidRDefault="000D79C2" w:rsidP="000920EB">
      <w:pPr>
        <w:pStyle w:val="aff4"/>
        <w:numPr>
          <w:ilvl w:val="3"/>
          <w:numId w:val="80"/>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1CBFF37" w14:textId="77777777" w:rsidR="00117773" w:rsidRDefault="000D79C2" w:rsidP="000920EB">
      <w:pPr>
        <w:pStyle w:val="aff4"/>
        <w:numPr>
          <w:ilvl w:val="2"/>
          <w:numId w:val="80"/>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1A0ABD38" w14:textId="77777777" w:rsidR="00117773" w:rsidRDefault="000D79C2" w:rsidP="000920EB">
      <w:pPr>
        <w:pStyle w:val="aff4"/>
        <w:numPr>
          <w:ilvl w:val="3"/>
          <w:numId w:val="80"/>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2909D7D3"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79A98241" w14:textId="77777777" w:rsidR="00117773" w:rsidRDefault="000D79C2" w:rsidP="000920EB">
      <w:pPr>
        <w:numPr>
          <w:ilvl w:val="0"/>
          <w:numId w:val="75"/>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76F6F83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B9C3DF3" w14:textId="77777777" w:rsidR="00117773" w:rsidRDefault="000D79C2" w:rsidP="000920EB">
      <w:pPr>
        <w:pStyle w:val="aff4"/>
        <w:numPr>
          <w:ilvl w:val="2"/>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34017E80" w14:textId="77777777" w:rsidR="00117773" w:rsidRDefault="000D79C2" w:rsidP="000920EB">
      <w:pPr>
        <w:pStyle w:val="aff4"/>
        <w:numPr>
          <w:ilvl w:val="1"/>
          <w:numId w:val="80"/>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85ECBA4" w14:textId="77777777" w:rsidR="00117773" w:rsidRDefault="00117773">
      <w:pPr>
        <w:rPr>
          <w:rFonts w:ascii="Times New Roman" w:eastAsiaTheme="minorEastAsia" w:hAnsi="Times New Roman"/>
          <w:szCs w:val="20"/>
          <w:lang w:eastAsia="zh-CN"/>
        </w:rPr>
      </w:pPr>
    </w:p>
    <w:p w14:paraId="27B735EF" w14:textId="77777777" w:rsidR="00117773" w:rsidRDefault="000D79C2">
      <w:pPr>
        <w:pStyle w:val="2"/>
        <w:numPr>
          <w:ilvl w:val="0"/>
          <w:numId w:val="0"/>
        </w:numPr>
        <w:ind w:left="576" w:hanging="576"/>
      </w:pPr>
      <w:r>
        <w:t>RAN1 #118</w:t>
      </w:r>
    </w:p>
    <w:p w14:paraId="3A9CE61F"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3034F400" w14:textId="77777777" w:rsidR="00117773" w:rsidRDefault="000D79C2">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7A817B70" w14:textId="77777777" w:rsidR="00117773" w:rsidRDefault="00117773">
      <w:pPr>
        <w:rPr>
          <w:rFonts w:ascii="Times New Roman" w:hAnsi="Times New Roman"/>
          <w:szCs w:val="20"/>
          <w:lang w:eastAsia="zh-CN"/>
        </w:rPr>
      </w:pPr>
    </w:p>
    <w:p w14:paraId="546976EA" w14:textId="77777777" w:rsidR="00117773" w:rsidRDefault="000D79C2">
      <w:pPr>
        <w:pStyle w:val="0Maintext"/>
        <w:ind w:firstLine="0"/>
        <w:rPr>
          <w:highlight w:val="green"/>
        </w:rPr>
      </w:pPr>
      <w:r>
        <w:rPr>
          <w:highlight w:val="green"/>
        </w:rPr>
        <w:t>Agreement</w:t>
      </w:r>
    </w:p>
    <w:p w14:paraId="6D03D954"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47B5620D"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147F745A"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789F5C2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14A07FD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C5461CB"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7C38A606"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244628FF"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329F7902" w14:textId="77777777" w:rsidR="00117773" w:rsidRDefault="000D79C2" w:rsidP="000920EB">
      <w:pPr>
        <w:pStyle w:val="aff4"/>
        <w:numPr>
          <w:ilvl w:val="1"/>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2AF20850"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22359C96"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DC4F0D1" w14:textId="77777777" w:rsidR="00117773" w:rsidRDefault="000D79C2" w:rsidP="000920EB">
      <w:pPr>
        <w:pStyle w:val="aff4"/>
        <w:numPr>
          <w:ilvl w:val="0"/>
          <w:numId w:val="81"/>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07578953" w14:textId="77777777" w:rsidR="00117773" w:rsidRDefault="00117773">
      <w:pPr>
        <w:rPr>
          <w:rFonts w:ascii="Times New Roman" w:hAnsi="Times New Roman"/>
          <w:szCs w:val="20"/>
          <w:lang w:eastAsia="zh-CN"/>
        </w:rPr>
      </w:pPr>
    </w:p>
    <w:p w14:paraId="443BF152" w14:textId="77777777" w:rsidR="00117773" w:rsidRDefault="000D79C2">
      <w:pPr>
        <w:rPr>
          <w:rFonts w:ascii="Times New Roman" w:hAnsi="Times New Roman"/>
          <w:szCs w:val="20"/>
          <w:lang w:eastAsia="zh-CN"/>
        </w:rPr>
      </w:pPr>
      <w:r>
        <w:rPr>
          <w:rFonts w:ascii="Times New Roman" w:hAnsi="Times New Roman"/>
          <w:szCs w:val="20"/>
          <w:highlight w:val="green"/>
          <w:lang w:eastAsia="zh-CN"/>
        </w:rPr>
        <w:t>Agreement</w:t>
      </w:r>
    </w:p>
    <w:p w14:paraId="4AA5AB28"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A40B9A" w14:textId="77777777" w:rsidR="00117773" w:rsidRDefault="000D79C2" w:rsidP="000920EB">
      <w:pPr>
        <w:pStyle w:val="aff4"/>
        <w:numPr>
          <w:ilvl w:val="0"/>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05DE64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6D5797F1"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546CDF34"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6FBBA20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0C440C70"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299DDE29" w14:textId="77777777" w:rsidR="00117773" w:rsidRDefault="000D79C2" w:rsidP="000920EB">
      <w:pPr>
        <w:pStyle w:val="aff4"/>
        <w:numPr>
          <w:ilvl w:val="2"/>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28608A96"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AB15F1B"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219A54A5"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8ADFC82" w14:textId="77777777" w:rsidR="00117773" w:rsidRDefault="000D79C2" w:rsidP="000920EB">
      <w:pPr>
        <w:pStyle w:val="aff4"/>
        <w:numPr>
          <w:ilvl w:val="1"/>
          <w:numId w:val="8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05BCD468"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382D50B4" w14:textId="77777777" w:rsidR="00117773" w:rsidRDefault="000D79C2" w:rsidP="000920EB">
      <w:pPr>
        <w:pStyle w:val="aff4"/>
        <w:numPr>
          <w:ilvl w:val="1"/>
          <w:numId w:val="8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3D7DE8B3" w14:textId="77777777" w:rsidR="00117773" w:rsidRDefault="00117773">
      <w:pPr>
        <w:rPr>
          <w:rFonts w:ascii="Times New Roman" w:hAnsi="Times New Roman"/>
          <w:szCs w:val="20"/>
          <w:lang w:eastAsia="zh-CN"/>
        </w:rPr>
      </w:pPr>
    </w:p>
    <w:p w14:paraId="2254F6AB" w14:textId="77777777" w:rsidR="00117773" w:rsidRDefault="000D79C2">
      <w:pPr>
        <w:pStyle w:val="0Maintext"/>
        <w:ind w:firstLine="0"/>
        <w:rPr>
          <w:highlight w:val="darkYellow"/>
        </w:rPr>
      </w:pPr>
      <w:r>
        <w:rPr>
          <w:highlight w:val="darkYellow"/>
        </w:rPr>
        <w:t>Working assumption</w:t>
      </w:r>
    </w:p>
    <w:p w14:paraId="3087B738" w14:textId="77777777" w:rsidR="00117773" w:rsidRDefault="000D79C2">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618CA28D"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6B44F8CD"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5009BACC"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204FF45C"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365E3581"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573765A9"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0343EF6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6043B7DA" w14:textId="77777777" w:rsidR="00117773" w:rsidRDefault="000D79C2" w:rsidP="000920EB">
      <w:pPr>
        <w:pStyle w:val="aff4"/>
        <w:numPr>
          <w:ilvl w:val="1"/>
          <w:numId w:val="83"/>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0F10EF3"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AD74835"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0FFA017B" w14:textId="77777777" w:rsidR="00117773" w:rsidRDefault="000D79C2" w:rsidP="000920EB">
      <w:pPr>
        <w:pStyle w:val="aff4"/>
        <w:numPr>
          <w:ilvl w:val="0"/>
          <w:numId w:val="83"/>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05179890" w14:textId="77777777" w:rsidR="00117773" w:rsidRDefault="00117773">
      <w:pPr>
        <w:rPr>
          <w:rFonts w:ascii="Times New Roman" w:hAnsi="Times New Roman"/>
          <w:szCs w:val="20"/>
          <w:lang w:eastAsia="zh-CN"/>
        </w:rPr>
      </w:pPr>
    </w:p>
    <w:p w14:paraId="75448DB9" w14:textId="77777777" w:rsidR="00117773" w:rsidRDefault="000D79C2">
      <w:pPr>
        <w:pStyle w:val="0Maintext"/>
        <w:ind w:firstLine="0"/>
        <w:rPr>
          <w:highlight w:val="green"/>
        </w:rPr>
      </w:pPr>
      <w:r>
        <w:rPr>
          <w:highlight w:val="green"/>
        </w:rPr>
        <w:t>Agreement</w:t>
      </w:r>
    </w:p>
    <w:p w14:paraId="61FDE200" w14:textId="77777777" w:rsidR="00117773" w:rsidRDefault="000D79C2">
      <w:pPr>
        <w:pStyle w:val="aff4"/>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63D3F423"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5549D042"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0BC76340"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B37379B" w14:textId="77777777" w:rsidR="00117773" w:rsidRDefault="00117773">
      <w:pPr>
        <w:rPr>
          <w:rFonts w:ascii="Times New Roman" w:hAnsi="Times New Roman"/>
          <w:szCs w:val="20"/>
          <w:lang w:eastAsia="zh-CN"/>
        </w:rPr>
      </w:pPr>
    </w:p>
    <w:p w14:paraId="105D3FB4" w14:textId="77777777" w:rsidR="00117773" w:rsidRDefault="000D79C2">
      <w:pPr>
        <w:pStyle w:val="0Maintext"/>
        <w:ind w:firstLine="0"/>
        <w:rPr>
          <w:highlight w:val="green"/>
        </w:rPr>
      </w:pPr>
      <w:r>
        <w:rPr>
          <w:highlight w:val="green"/>
        </w:rPr>
        <w:t>Agreement</w:t>
      </w:r>
    </w:p>
    <w:p w14:paraId="6461A2BF"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10AD68BC"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6797A4A0" w14:textId="77777777" w:rsidR="00117773" w:rsidRDefault="000D79C2">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F936E09" w14:textId="77777777" w:rsidR="00117773" w:rsidRDefault="000D79C2" w:rsidP="000920EB">
      <w:pPr>
        <w:pStyle w:val="aff4"/>
        <w:numPr>
          <w:ilvl w:val="0"/>
          <w:numId w:val="23"/>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15F115EE" w14:textId="77777777" w:rsidR="00117773" w:rsidRDefault="000D79C2" w:rsidP="000920EB">
      <w:pPr>
        <w:pStyle w:val="aff4"/>
        <w:numPr>
          <w:ilvl w:val="1"/>
          <w:numId w:val="23"/>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CE309F3" w14:textId="77777777" w:rsidR="00117773" w:rsidRDefault="000D79C2" w:rsidP="000920EB">
      <w:pPr>
        <w:pStyle w:val="aff4"/>
        <w:numPr>
          <w:ilvl w:val="1"/>
          <w:numId w:val="23"/>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0D019BDA" w14:textId="77777777" w:rsidR="00117773" w:rsidRDefault="000D79C2">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11C4B53E" w14:textId="77777777" w:rsidR="00117773" w:rsidRDefault="00117773">
      <w:pPr>
        <w:rPr>
          <w:rFonts w:ascii="Times New Roman" w:hAnsi="Times New Roman"/>
          <w:szCs w:val="20"/>
          <w:lang w:eastAsia="zh-CN"/>
        </w:rPr>
      </w:pPr>
    </w:p>
    <w:p w14:paraId="4269C418" w14:textId="77777777" w:rsidR="00117773" w:rsidRDefault="000D79C2">
      <w:pPr>
        <w:pStyle w:val="0Maintext"/>
        <w:ind w:firstLine="0"/>
        <w:rPr>
          <w:highlight w:val="green"/>
        </w:rPr>
      </w:pPr>
      <w:r>
        <w:rPr>
          <w:highlight w:val="green"/>
        </w:rPr>
        <w:t>Agreement</w:t>
      </w:r>
    </w:p>
    <w:p w14:paraId="6E94ABE0" w14:textId="77777777" w:rsidR="00117773" w:rsidRDefault="000D79C2">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5892A470" w14:textId="77777777" w:rsidR="00117773" w:rsidRDefault="000D79C2" w:rsidP="000920EB">
      <w:pPr>
        <w:pStyle w:val="aff4"/>
        <w:numPr>
          <w:ilvl w:val="0"/>
          <w:numId w:val="23"/>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0CBB4477"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073E52AA"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7CF5F788"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032609F5" w14:textId="77777777" w:rsidR="00117773" w:rsidRDefault="000D79C2" w:rsidP="000920EB">
      <w:pPr>
        <w:pStyle w:val="aff4"/>
        <w:numPr>
          <w:ilvl w:val="2"/>
          <w:numId w:val="23"/>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65589EB2"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13CCF054" w14:textId="77777777" w:rsidR="00117773" w:rsidRDefault="000D79C2" w:rsidP="000920EB">
      <w:pPr>
        <w:pStyle w:val="aff4"/>
        <w:numPr>
          <w:ilvl w:val="1"/>
          <w:numId w:val="23"/>
        </w:numPr>
        <w:rPr>
          <w:rFonts w:ascii="Times New Roman" w:hAnsi="Times New Roman"/>
          <w:szCs w:val="20"/>
        </w:rPr>
      </w:pPr>
      <w:r>
        <w:rPr>
          <w:rFonts w:ascii="Times New Roman" w:eastAsia="宋体" w:hAnsi="Times New Roman"/>
          <w:szCs w:val="20"/>
          <w:lang w:val="en-US" w:eastAsia="zh-CN"/>
        </w:rPr>
        <w:t>Other options are not precluded</w:t>
      </w:r>
    </w:p>
    <w:p w14:paraId="382C92F1" w14:textId="77777777" w:rsidR="00117773" w:rsidRDefault="00117773">
      <w:pPr>
        <w:rPr>
          <w:rFonts w:ascii="Times New Roman" w:hAnsi="Times New Roman"/>
          <w:szCs w:val="20"/>
          <w:lang w:eastAsia="zh-CN"/>
        </w:rPr>
      </w:pPr>
    </w:p>
    <w:p w14:paraId="210E0BE2" w14:textId="77777777" w:rsidR="00117773" w:rsidRDefault="000D79C2">
      <w:pPr>
        <w:pStyle w:val="0Maintext"/>
        <w:ind w:firstLine="0"/>
        <w:rPr>
          <w:highlight w:val="green"/>
        </w:rPr>
      </w:pPr>
      <w:r>
        <w:rPr>
          <w:highlight w:val="green"/>
        </w:rPr>
        <w:t>Agreement</w:t>
      </w:r>
    </w:p>
    <w:p w14:paraId="32EA98E5"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6CF86114"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0FB13EF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DC87500"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2E3D457C"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F9F80A2"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2516B7D8" w14:textId="77777777" w:rsidR="00117773" w:rsidRDefault="000D79C2" w:rsidP="000920EB">
      <w:pPr>
        <w:pStyle w:val="aff4"/>
        <w:numPr>
          <w:ilvl w:val="0"/>
          <w:numId w:val="84"/>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7397B002" w14:textId="77777777" w:rsidR="00117773" w:rsidRDefault="000D79C2" w:rsidP="000920EB">
      <w:pPr>
        <w:pStyle w:val="aff4"/>
        <w:numPr>
          <w:ilvl w:val="1"/>
          <w:numId w:val="84"/>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1D483510" w14:textId="77777777" w:rsidR="00117773" w:rsidRDefault="00117773">
      <w:pPr>
        <w:rPr>
          <w:rFonts w:ascii="Times New Roman" w:eastAsia="宋体" w:hAnsi="Times New Roman"/>
          <w:szCs w:val="20"/>
          <w:lang w:eastAsia="zh-CN"/>
        </w:rPr>
      </w:pPr>
    </w:p>
    <w:p w14:paraId="762875DC"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093E6AF7" w14:textId="77777777" w:rsidR="00117773" w:rsidRDefault="00117773">
      <w:pPr>
        <w:rPr>
          <w:rFonts w:eastAsiaTheme="minorEastAsia"/>
          <w:lang w:eastAsia="zh-CN"/>
        </w:rPr>
      </w:pPr>
    </w:p>
    <w:p w14:paraId="3A9A4AE4" w14:textId="77777777" w:rsidR="00117773" w:rsidRDefault="000D79C2">
      <w:pPr>
        <w:pStyle w:val="0Maintext"/>
        <w:ind w:firstLine="0"/>
        <w:rPr>
          <w:highlight w:val="green"/>
        </w:rPr>
      </w:pPr>
      <w:r>
        <w:rPr>
          <w:highlight w:val="green"/>
        </w:rPr>
        <w:t>Agreement</w:t>
      </w:r>
    </w:p>
    <w:p w14:paraId="4C37D968" w14:textId="77777777" w:rsidR="00117773" w:rsidRDefault="000D79C2">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C36B0" w14:textId="77777777" w:rsidR="00117773" w:rsidRDefault="000D79C2" w:rsidP="000920EB">
      <w:pPr>
        <w:pStyle w:val="aff4"/>
        <w:numPr>
          <w:ilvl w:val="0"/>
          <w:numId w:val="23"/>
        </w:numPr>
        <w:rPr>
          <w:szCs w:val="20"/>
          <w:lang w:eastAsia="zh-CN"/>
        </w:rPr>
      </w:pPr>
      <w:r>
        <w:rPr>
          <w:rFonts w:eastAsia="等线"/>
          <w:szCs w:val="20"/>
          <w:lang w:eastAsia="zh-CN"/>
        </w:rPr>
        <w:t>Option 2: The RCS=A*B of a scattering point can be generated by</w:t>
      </w:r>
    </w:p>
    <w:p w14:paraId="24EAB17D"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AA7E10D" w14:textId="77777777" w:rsidR="00117773" w:rsidRDefault="000D79C2" w:rsidP="000920EB">
      <w:pPr>
        <w:pStyle w:val="aff4"/>
        <w:numPr>
          <w:ilvl w:val="2"/>
          <w:numId w:val="23"/>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757184FD"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1F07D2E0" w14:textId="77777777" w:rsidR="00117773" w:rsidRDefault="000D79C2" w:rsidP="000920EB">
      <w:pPr>
        <w:pStyle w:val="aff4"/>
        <w:numPr>
          <w:ilvl w:val="1"/>
          <w:numId w:val="23"/>
        </w:numPr>
        <w:rPr>
          <w:szCs w:val="20"/>
          <w:lang w:val="en-US" w:eastAsia="zh-CN"/>
        </w:rPr>
      </w:pPr>
      <w:r>
        <w:rPr>
          <w:szCs w:val="20"/>
          <w:lang w:eastAsia="zh-CN"/>
        </w:rPr>
        <w:t xml:space="preserve">The component B </w:t>
      </w:r>
    </w:p>
    <w:p w14:paraId="0A31A3AF" w14:textId="77777777" w:rsidR="00117773" w:rsidRDefault="000D79C2" w:rsidP="000920EB">
      <w:pPr>
        <w:pStyle w:val="aff4"/>
        <w:numPr>
          <w:ilvl w:val="2"/>
          <w:numId w:val="23"/>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2D612EEB"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0451A5A5"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4B4C6E3A" w14:textId="77777777" w:rsidR="00117773" w:rsidRDefault="000D79C2" w:rsidP="000920EB">
      <w:pPr>
        <w:pStyle w:val="aff4"/>
        <w:numPr>
          <w:ilvl w:val="0"/>
          <w:numId w:val="23"/>
        </w:numPr>
        <w:rPr>
          <w:szCs w:val="20"/>
          <w:lang w:eastAsia="zh-CN"/>
        </w:rPr>
      </w:pPr>
      <w:r>
        <w:rPr>
          <w:rFonts w:eastAsia="等线"/>
          <w:szCs w:val="20"/>
          <w:lang w:eastAsia="zh-CN"/>
        </w:rPr>
        <w:t>Option 3: The RCS=A*B=A*B1*B2 of a scattering point can be generated by</w:t>
      </w:r>
    </w:p>
    <w:p w14:paraId="4E2D8541" w14:textId="77777777" w:rsidR="00117773" w:rsidRDefault="000D79C2" w:rsidP="000920EB">
      <w:pPr>
        <w:pStyle w:val="aff4"/>
        <w:numPr>
          <w:ilvl w:val="1"/>
          <w:numId w:val="23"/>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435DF4D1" w14:textId="77777777" w:rsidR="00117773" w:rsidRDefault="000D79C2" w:rsidP="000920EB">
      <w:pPr>
        <w:pStyle w:val="aff4"/>
        <w:numPr>
          <w:ilvl w:val="2"/>
          <w:numId w:val="23"/>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685C67A" w14:textId="77777777" w:rsidR="00117773" w:rsidRDefault="000D79C2" w:rsidP="000920EB">
      <w:pPr>
        <w:pStyle w:val="aff4"/>
        <w:numPr>
          <w:ilvl w:val="3"/>
          <w:numId w:val="23"/>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51BF3E9" w14:textId="77777777" w:rsidR="00117773" w:rsidRDefault="000D79C2" w:rsidP="000920EB">
      <w:pPr>
        <w:pStyle w:val="aff4"/>
        <w:numPr>
          <w:ilvl w:val="1"/>
          <w:numId w:val="23"/>
        </w:numPr>
        <w:rPr>
          <w:szCs w:val="20"/>
          <w:lang w:val="en-US" w:eastAsia="zh-CN"/>
        </w:rPr>
      </w:pPr>
      <w:r>
        <w:rPr>
          <w:szCs w:val="20"/>
          <w:lang w:eastAsia="zh-CN"/>
        </w:rPr>
        <w:t>The component B is further split into B1, B2, i.e., B=B1*B2</w:t>
      </w:r>
    </w:p>
    <w:p w14:paraId="2C691753" w14:textId="77777777" w:rsidR="00117773" w:rsidRDefault="000D79C2" w:rsidP="000920EB">
      <w:pPr>
        <w:pStyle w:val="aff4"/>
        <w:numPr>
          <w:ilvl w:val="2"/>
          <w:numId w:val="23"/>
        </w:numPr>
        <w:rPr>
          <w:szCs w:val="20"/>
          <w:lang w:val="en-US" w:eastAsia="zh-CN"/>
        </w:rPr>
      </w:pPr>
      <w:r>
        <w:rPr>
          <w:szCs w:val="20"/>
          <w:lang w:val="en-US" w:eastAsia="zh-CN"/>
        </w:rPr>
        <w:t xml:space="preserve">B1 is </w:t>
      </w:r>
      <w:r>
        <w:rPr>
          <w:szCs w:val="20"/>
          <w:lang w:eastAsia="zh-CN"/>
        </w:rPr>
        <w:t>deterministic based on incident/scattered angles</w:t>
      </w:r>
    </w:p>
    <w:p w14:paraId="56B09149" w14:textId="77777777" w:rsidR="00117773" w:rsidRDefault="000D79C2" w:rsidP="000920EB">
      <w:pPr>
        <w:pStyle w:val="aff4"/>
        <w:numPr>
          <w:ilvl w:val="3"/>
          <w:numId w:val="23"/>
        </w:numPr>
        <w:rPr>
          <w:szCs w:val="20"/>
          <w:lang w:val="en-US" w:eastAsia="zh-CN"/>
        </w:rPr>
      </w:pPr>
      <w:r>
        <w:rPr>
          <w:rFonts w:eastAsia="等线"/>
          <w:szCs w:val="20"/>
          <w:lang w:eastAsia="zh-CN"/>
        </w:rPr>
        <w:t>FFS: B1 is defined by a function or by a table</w:t>
      </w:r>
    </w:p>
    <w:p w14:paraId="4EC277F5" w14:textId="77777777" w:rsidR="00117773" w:rsidRDefault="000D79C2" w:rsidP="000920EB">
      <w:pPr>
        <w:pStyle w:val="aff4"/>
        <w:numPr>
          <w:ilvl w:val="2"/>
          <w:numId w:val="23"/>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580D510" w14:textId="77777777" w:rsidR="00117773" w:rsidRDefault="000D79C2" w:rsidP="000920EB">
      <w:pPr>
        <w:pStyle w:val="aff4"/>
        <w:numPr>
          <w:ilvl w:val="3"/>
          <w:numId w:val="23"/>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0A7A7F3D" w14:textId="77777777" w:rsidR="00117773" w:rsidRDefault="000D79C2" w:rsidP="000920EB">
      <w:pPr>
        <w:pStyle w:val="aff4"/>
        <w:numPr>
          <w:ilvl w:val="1"/>
          <w:numId w:val="23"/>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6FF206" w14:textId="77777777" w:rsidR="00117773" w:rsidRDefault="00117773">
      <w:pPr>
        <w:rPr>
          <w:rFonts w:eastAsia="等线"/>
          <w:szCs w:val="20"/>
          <w:lang w:eastAsia="zh-CN"/>
        </w:rPr>
      </w:pPr>
    </w:p>
    <w:p w14:paraId="19A47FC3" w14:textId="77777777" w:rsidR="00117773" w:rsidRDefault="000D79C2">
      <w:pPr>
        <w:rPr>
          <w:rFonts w:eastAsia="等线"/>
          <w:szCs w:val="20"/>
          <w:lang w:eastAsia="zh-CN"/>
        </w:rPr>
      </w:pPr>
      <w:r>
        <w:rPr>
          <w:rFonts w:eastAsia="等线"/>
          <w:szCs w:val="20"/>
          <w:highlight w:val="green"/>
          <w:lang w:eastAsia="zh-CN"/>
        </w:rPr>
        <w:t>Agreement</w:t>
      </w:r>
    </w:p>
    <w:p w14:paraId="56C61C6D" w14:textId="77777777" w:rsidR="00117773" w:rsidRDefault="000D79C2">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093D7178" w14:textId="77777777" w:rsidR="00117773" w:rsidRDefault="000D79C2" w:rsidP="000920EB">
      <w:pPr>
        <w:pStyle w:val="aff4"/>
        <w:numPr>
          <w:ilvl w:val="1"/>
          <w:numId w:val="23"/>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1536C357"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70F0A3AA" w14:textId="77777777" w:rsidR="00117773" w:rsidRDefault="000D79C2" w:rsidP="000920EB">
      <w:pPr>
        <w:pStyle w:val="aff4"/>
        <w:numPr>
          <w:ilvl w:val="1"/>
          <w:numId w:val="23"/>
        </w:numPr>
        <w:rPr>
          <w:color w:val="FF0000"/>
          <w:szCs w:val="20"/>
          <w:u w:val="single"/>
          <w:lang w:eastAsia="zh-CN"/>
        </w:rPr>
      </w:pPr>
      <w:r>
        <w:rPr>
          <w:rFonts w:eastAsia="等线"/>
          <w:szCs w:val="20"/>
          <w:lang w:eastAsia="zh-CN"/>
        </w:rPr>
        <w:t>For UAV of small size (option 2 for UAV size in UAV parameters table)</w:t>
      </w:r>
    </w:p>
    <w:p w14:paraId="5AC3A06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B1=1</w:t>
      </w:r>
    </w:p>
    <w:p w14:paraId="1DED5BC6"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35E671EE" w14:textId="77777777" w:rsidR="00117773" w:rsidRDefault="000D79C2" w:rsidP="000920EB">
      <w:pPr>
        <w:pStyle w:val="aff4"/>
        <w:numPr>
          <w:ilvl w:val="1"/>
          <w:numId w:val="23"/>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64AD775F"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6DC97564" w14:textId="77777777" w:rsidR="00117773" w:rsidRDefault="000D79C2" w:rsidP="000920EB">
      <w:pPr>
        <w:pStyle w:val="aff4"/>
        <w:numPr>
          <w:ilvl w:val="2"/>
          <w:numId w:val="23"/>
        </w:numPr>
        <w:rPr>
          <w:color w:val="FF0000"/>
          <w:szCs w:val="20"/>
          <w:u w:val="single"/>
          <w:lang w:eastAsia="zh-CN"/>
        </w:rPr>
      </w:pPr>
      <w:r>
        <w:rPr>
          <w:rFonts w:eastAsia="等线"/>
          <w:szCs w:val="20"/>
          <w:lang w:eastAsia="zh-CN"/>
        </w:rPr>
        <w:t>A is</w:t>
      </w:r>
      <w:r>
        <w:rPr>
          <w:szCs w:val="20"/>
          <w:lang w:eastAsia="zh-CN"/>
        </w:rPr>
        <w:t xml:space="preserve"> mean RCS value</w:t>
      </w:r>
    </w:p>
    <w:p w14:paraId="64A95D29" w14:textId="77777777" w:rsidR="00117773" w:rsidRDefault="00117773">
      <w:pPr>
        <w:rPr>
          <w:rFonts w:eastAsia="等线"/>
          <w:szCs w:val="20"/>
          <w:lang w:eastAsia="zh-CN"/>
        </w:rPr>
      </w:pPr>
    </w:p>
    <w:p w14:paraId="5067D405" w14:textId="77777777" w:rsidR="00117773" w:rsidRDefault="000D79C2">
      <w:pPr>
        <w:pStyle w:val="0Maintext"/>
        <w:ind w:firstLine="0"/>
        <w:rPr>
          <w:highlight w:val="green"/>
        </w:rPr>
      </w:pPr>
      <w:r>
        <w:rPr>
          <w:highlight w:val="green"/>
        </w:rPr>
        <w:t>Agreement</w:t>
      </w:r>
    </w:p>
    <w:p w14:paraId="3A3DB3C3"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6C26018D" w14:textId="77777777" w:rsidR="00117773" w:rsidRDefault="000D79C2" w:rsidP="000920EB">
      <w:pPr>
        <w:pStyle w:val="aff4"/>
        <w:numPr>
          <w:ilvl w:val="0"/>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09166388" w14:textId="77777777" w:rsidR="00117773" w:rsidRDefault="000D79C2" w:rsidP="000920EB">
      <w:pPr>
        <w:pStyle w:val="aff4"/>
        <w:numPr>
          <w:ilvl w:val="1"/>
          <w:numId w:val="8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3AF4FBB3"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
    <w:p w14:paraId="6368CAB5"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63562F0"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09215B38"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w:t>
      </w:r>
      <w:r>
        <w:fldChar w:fldCharType="begin"/>
      </w:r>
      <w:r>
        <w:rPr>
          <w:rFonts w:ascii="Times New Roman" w:eastAsia="宋体" w:hAnsi="Times New Roman"/>
          <w:szCs w:val="20"/>
          <w:lang w:eastAsia="zh-CN"/>
        </w:rPr>
        <w:instrText>QUOTE</w:instrText>
      </w:r>
      <w:r>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5FB53880" w14:textId="77777777" w:rsidR="00117773" w:rsidRDefault="000D79C2" w:rsidP="000920EB">
      <w:pPr>
        <w:pStyle w:val="aff4"/>
        <w:numPr>
          <w:ilvl w:val="0"/>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46457971" w14:textId="77777777" w:rsidR="00117773" w:rsidRDefault="00117773">
      <w:pPr>
        <w:pStyle w:val="0Maintext"/>
        <w:ind w:firstLine="0"/>
        <w:rPr>
          <w:highlight w:val="green"/>
        </w:rPr>
      </w:pPr>
    </w:p>
    <w:p w14:paraId="7250AFF3" w14:textId="77777777" w:rsidR="00117773" w:rsidRDefault="000D79C2">
      <w:pPr>
        <w:pStyle w:val="0Maintext"/>
        <w:ind w:firstLine="0"/>
        <w:rPr>
          <w:highlight w:val="green"/>
        </w:rPr>
      </w:pPr>
      <w:r>
        <w:rPr>
          <w:highlight w:val="green"/>
        </w:rPr>
        <w:t>Agreement</w:t>
      </w:r>
    </w:p>
    <w:p w14:paraId="1C7AFD8F" w14:textId="77777777" w:rsidR="00117773" w:rsidRDefault="000D79C2">
      <w:pPr>
        <w:pStyle w:val="aff4"/>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55E093A" w14:textId="77777777" w:rsidR="00117773" w:rsidRDefault="000D79C2" w:rsidP="000920EB">
      <w:pPr>
        <w:pStyle w:val="aff4"/>
        <w:numPr>
          <w:ilvl w:val="0"/>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7394CB56" w14:textId="77777777" w:rsidR="00117773" w:rsidRDefault="000D79C2" w:rsidP="000920EB">
      <w:pPr>
        <w:pStyle w:val="aff4"/>
        <w:numPr>
          <w:ilvl w:val="1"/>
          <w:numId w:val="85"/>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2E499735" w14:textId="77777777" w:rsidR="00117773" w:rsidRDefault="00117773">
      <w:pPr>
        <w:pStyle w:val="0Maintext"/>
        <w:ind w:firstLine="0"/>
        <w:rPr>
          <w:highlight w:val="green"/>
        </w:rPr>
      </w:pPr>
    </w:p>
    <w:p w14:paraId="583A948F" w14:textId="77777777" w:rsidR="00117773" w:rsidRDefault="000D79C2">
      <w:pPr>
        <w:pStyle w:val="0Maintext"/>
        <w:ind w:firstLine="0"/>
        <w:rPr>
          <w:highlight w:val="green"/>
        </w:rPr>
      </w:pPr>
      <w:r>
        <w:rPr>
          <w:highlight w:val="green"/>
        </w:rPr>
        <w:t>Agreement</w:t>
      </w:r>
    </w:p>
    <w:p w14:paraId="5A6216A7"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000BE34E" w14:textId="77777777" w:rsidR="00117773" w:rsidRDefault="00117773">
      <w:pPr>
        <w:rPr>
          <w:szCs w:val="20"/>
          <w:lang w:eastAsia="zh-CN"/>
        </w:rPr>
      </w:pPr>
    </w:p>
    <w:p w14:paraId="631BEA9F" w14:textId="77777777" w:rsidR="00117773" w:rsidRDefault="000D79C2">
      <w:pPr>
        <w:pStyle w:val="0Maintext"/>
        <w:ind w:firstLine="0"/>
        <w:rPr>
          <w:highlight w:val="green"/>
        </w:rPr>
      </w:pPr>
      <w:r>
        <w:rPr>
          <w:highlight w:val="green"/>
        </w:rPr>
        <w:t>Agreement</w:t>
      </w:r>
    </w:p>
    <w:p w14:paraId="4104B3F3" w14:textId="77777777" w:rsidR="00117773" w:rsidRDefault="000D79C2">
      <w:pPr>
        <w:rPr>
          <w:rFonts w:eastAsia="等线"/>
          <w:szCs w:val="20"/>
          <w:lang w:val="en-US" w:eastAsia="zh-CN"/>
        </w:rPr>
      </w:pPr>
      <w:r>
        <w:rPr>
          <w:rFonts w:eastAsia="等线"/>
          <w:szCs w:val="20"/>
          <w:lang w:val="en-US" w:eastAsia="zh-CN"/>
        </w:rPr>
        <w:t>On the background channel for TRP-TRP and UE-UE bistatic sensing mode, the large scale and small scale parameters defined in TR 38.901, TR 38.858, 37.885, 38.859 are used as starting point</w:t>
      </w:r>
    </w:p>
    <w:p w14:paraId="6C783EC0"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5C0C44E8" w14:textId="77777777" w:rsidR="00117773" w:rsidRDefault="000D79C2" w:rsidP="000920EB">
      <w:pPr>
        <w:pStyle w:val="aff4"/>
        <w:numPr>
          <w:ilvl w:val="1"/>
          <w:numId w:val="32"/>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dB. FFS X</w:t>
      </w:r>
    </w:p>
    <w:p w14:paraId="5DBC6D8B" w14:textId="77777777" w:rsidR="00117773" w:rsidRDefault="000D79C2" w:rsidP="000920EB">
      <w:pPr>
        <w:pStyle w:val="aff4"/>
        <w:numPr>
          <w:ilvl w:val="0"/>
          <w:numId w:val="32"/>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0C3519A" w14:textId="77777777" w:rsidR="00117773" w:rsidRDefault="00117773">
      <w:pPr>
        <w:rPr>
          <w:rFonts w:eastAsia="等线"/>
          <w:szCs w:val="20"/>
          <w:lang w:val="en-US" w:eastAsia="zh-CN"/>
        </w:rPr>
      </w:pPr>
    </w:p>
    <w:p w14:paraId="001E4E33" w14:textId="77777777" w:rsidR="00117773" w:rsidRDefault="000D79C2">
      <w:pPr>
        <w:pStyle w:val="0Maintext"/>
        <w:ind w:firstLine="0"/>
        <w:rPr>
          <w:highlight w:val="green"/>
        </w:rPr>
      </w:pPr>
      <w:r>
        <w:rPr>
          <w:highlight w:val="green"/>
        </w:rPr>
        <w:t>Agreement</w:t>
      </w:r>
    </w:p>
    <w:p w14:paraId="25AAB86C" w14:textId="77777777" w:rsidR="00117773" w:rsidRDefault="000D79C2">
      <w:pPr>
        <w:rPr>
          <w:szCs w:val="20"/>
          <w:lang w:eastAsia="zh-CN"/>
        </w:rPr>
      </w:pPr>
      <w:r>
        <w:rPr>
          <w:szCs w:val="20"/>
          <w:lang w:eastAsia="zh-CN"/>
        </w:rPr>
        <w:t>3D spatial consistency needs to be studied for at least UAV scenario</w:t>
      </w:r>
    </w:p>
    <w:p w14:paraId="2171BC10" w14:textId="77777777" w:rsidR="00117773" w:rsidRDefault="00117773">
      <w:pPr>
        <w:rPr>
          <w:szCs w:val="20"/>
          <w:lang w:val="en-US" w:eastAsia="zh-CN"/>
        </w:rPr>
      </w:pPr>
    </w:p>
    <w:p w14:paraId="234875D9" w14:textId="77777777" w:rsidR="00117773" w:rsidRDefault="000D79C2">
      <w:pPr>
        <w:pStyle w:val="0Maintext"/>
        <w:ind w:firstLine="0"/>
        <w:rPr>
          <w:highlight w:val="green"/>
        </w:rPr>
      </w:pPr>
      <w:r>
        <w:rPr>
          <w:highlight w:val="green"/>
        </w:rPr>
        <w:t>Agreement</w:t>
      </w:r>
    </w:p>
    <w:p w14:paraId="2DDDDCFA" w14:textId="77777777" w:rsidR="00117773" w:rsidRDefault="000D79C2">
      <w:pPr>
        <w:pStyle w:val="aff4"/>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3731FD0" w14:textId="77777777" w:rsidR="00117773" w:rsidRDefault="00117773">
      <w:pPr>
        <w:pStyle w:val="aff4"/>
        <w:ind w:firstLine="0"/>
        <w:rPr>
          <w:rFonts w:eastAsia="等线"/>
          <w:szCs w:val="20"/>
          <w:lang w:val="en-US" w:eastAsia="zh-CN"/>
        </w:rPr>
      </w:pPr>
    </w:p>
    <w:p w14:paraId="629842DB" w14:textId="77777777" w:rsidR="00117773" w:rsidRDefault="000D79C2">
      <w:pPr>
        <w:pStyle w:val="0Maintext"/>
        <w:ind w:firstLine="0"/>
        <w:rPr>
          <w:highlight w:val="green"/>
        </w:rPr>
      </w:pPr>
      <w:r>
        <w:rPr>
          <w:highlight w:val="green"/>
        </w:rPr>
        <w:t>Agreement</w:t>
      </w:r>
    </w:p>
    <w:p w14:paraId="0649B2AA" w14:textId="77777777" w:rsidR="00117773" w:rsidRDefault="000D79C2">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5457D4D6"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488CEE9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61AA9A7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68F5494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25093EE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6EBDEA8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06DBC82B"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389ABBDD"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2325E780"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002EE7A8"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2279B67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3259503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2768230E"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115A354"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1627C627"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0EE98A9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0762363" w14:textId="77777777" w:rsidR="00117773" w:rsidRDefault="00117773">
      <w:pPr>
        <w:rPr>
          <w:rFonts w:eastAsiaTheme="minorEastAsia"/>
          <w:szCs w:val="20"/>
          <w:lang w:val="en-US" w:eastAsia="zh-CN"/>
        </w:rPr>
      </w:pPr>
    </w:p>
    <w:p w14:paraId="3F385BB7" w14:textId="77777777" w:rsidR="00117773" w:rsidRDefault="00117773">
      <w:pPr>
        <w:rPr>
          <w:rFonts w:eastAsiaTheme="minorEastAsia"/>
          <w:szCs w:val="20"/>
          <w:lang w:val="en-US" w:eastAsia="zh-CN"/>
        </w:rPr>
      </w:pPr>
    </w:p>
    <w:p w14:paraId="702351A5"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#119</w:t>
      </w:r>
    </w:p>
    <w:p w14:paraId="160022CD" w14:textId="77777777" w:rsidR="00117773" w:rsidRDefault="00117773">
      <w:pPr>
        <w:rPr>
          <w:rFonts w:eastAsiaTheme="minorEastAsia"/>
          <w:lang w:eastAsia="zh-CN"/>
        </w:rPr>
      </w:pPr>
    </w:p>
    <w:p w14:paraId="1E43CFB1" w14:textId="77777777" w:rsidR="00117773" w:rsidRDefault="000D79C2">
      <w:pPr>
        <w:rPr>
          <w:lang w:eastAsia="zh-CN"/>
        </w:rPr>
      </w:pPr>
      <w:r>
        <w:rPr>
          <w:highlight w:val="green"/>
          <w:lang w:eastAsia="zh-CN"/>
        </w:rPr>
        <w:t>Agreement</w:t>
      </w:r>
    </w:p>
    <w:p w14:paraId="2A837C23" w14:textId="77777777" w:rsidR="00117773" w:rsidRDefault="000D79C2">
      <w:pPr>
        <w:rPr>
          <w:sz w:val="16"/>
          <w:szCs w:val="20"/>
          <w:lang w:eastAsia="zh-CN"/>
        </w:rPr>
      </w:pPr>
      <w:r>
        <w:rPr>
          <w:rFonts w:eastAsia="等线"/>
          <w:szCs w:val="20"/>
          <w:lang w:val="en-US" w:eastAsia="zh-CN"/>
        </w:rPr>
        <w:t xml:space="preserve">Bistatic RCS values for a scattering point of a target </w:t>
      </w:r>
      <w:r>
        <w:rPr>
          <w:rFonts w:eastAsia="等线" w:hint="eastAsia"/>
          <w:szCs w:val="20"/>
          <w:lang w:val="en-US" w:eastAsia="zh-CN"/>
        </w:rPr>
        <w:t>are</w:t>
      </w:r>
      <w:r>
        <w:rPr>
          <w:rFonts w:eastAsia="等线"/>
          <w:szCs w:val="20"/>
          <w:lang w:val="en-US" w:eastAsia="zh-CN"/>
        </w:rPr>
        <w:t xml:space="preserve"> obtained</w:t>
      </w:r>
      <w:r>
        <w:rPr>
          <w:rFonts w:eastAsia="等线" w:hint="eastAsia"/>
          <w:szCs w:val="20"/>
          <w:lang w:val="en-US" w:eastAsia="zh-CN"/>
        </w:rPr>
        <w:t xml:space="preserve"> </w:t>
      </w:r>
      <w:r>
        <w:rPr>
          <w:rFonts w:eastAsia="等线"/>
          <w:szCs w:val="20"/>
          <w:lang w:val="en-US" w:eastAsia="zh-CN"/>
        </w:rPr>
        <w:t>by fixing an incident direction</w:t>
      </w:r>
      <w:r>
        <w:rPr>
          <w:rFonts w:eastAsia="等线" w:hint="eastAsia"/>
          <w:szCs w:val="20"/>
          <w:lang w:val="en-US" w:eastAsia="zh-CN"/>
        </w:rPr>
        <w:t xml:space="preserve"> in LCS of target</w:t>
      </w:r>
      <w:r>
        <w:rPr>
          <w:rFonts w:eastAsia="等线"/>
          <w:szCs w:val="20"/>
          <w:lang w:val="en-US" w:eastAsia="zh-CN"/>
        </w:rPr>
        <w:t xml:space="preserve"> and varying the scattered directions</w:t>
      </w:r>
      <w:r>
        <w:rPr>
          <w:rFonts w:eastAsia="等线" w:hint="eastAsia"/>
          <w:szCs w:val="20"/>
          <w:lang w:val="en-US" w:eastAsia="zh-CN"/>
        </w:rPr>
        <w:t xml:space="preserve"> in LCS of target</w:t>
      </w:r>
      <w:r>
        <w:rPr>
          <w:rFonts w:eastAsia="等线"/>
          <w:szCs w:val="20"/>
          <w:lang w:val="en-US" w:eastAsia="zh-CN"/>
        </w:rPr>
        <w:t>; then changing to other incident direction.</w:t>
      </w:r>
    </w:p>
    <w:p w14:paraId="113E2575" w14:textId="77777777" w:rsidR="00117773" w:rsidRDefault="00117773">
      <w:pPr>
        <w:rPr>
          <w:lang w:eastAsia="zh-CN"/>
        </w:rPr>
      </w:pPr>
    </w:p>
    <w:p w14:paraId="182FABB5" w14:textId="77777777" w:rsidR="00117773" w:rsidRDefault="000D79C2">
      <w:pPr>
        <w:rPr>
          <w:rFonts w:eastAsia="等线"/>
          <w:highlight w:val="green"/>
        </w:rPr>
      </w:pPr>
      <w:r>
        <w:rPr>
          <w:highlight w:val="green"/>
        </w:rPr>
        <w:t>Agreement</w:t>
      </w:r>
    </w:p>
    <w:p w14:paraId="77DB0D0D"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2990A4C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 is </w:t>
      </w:r>
      <w:r>
        <w:rPr>
          <w:rFonts w:ascii="Times New Roman" w:eastAsia="宋体" w:hAnsi="Times New Roman" w:hint="eastAsia"/>
          <w:szCs w:val="20"/>
          <w:lang w:val="en-US" w:eastAsia="zh-CN"/>
        </w:rPr>
        <w:t>recommended</w:t>
      </w:r>
      <w:r>
        <w:rPr>
          <w:rFonts w:ascii="Times New Roman" w:eastAsia="宋体" w:hAnsi="Times New Roman"/>
          <w:szCs w:val="20"/>
          <w:lang w:val="en-US" w:eastAsia="zh-CN"/>
        </w:rPr>
        <w:t>, i.e., ray level full convolution between Tx-target link and target-Rx link for radio propagation Case 1/2/3/4</w:t>
      </w:r>
    </w:p>
    <w:p w14:paraId="2D0F610F"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Option 3 to generate a reduced </w:t>
      </w:r>
      <w:r>
        <w:rPr>
          <w:rFonts w:ascii="Times New Roman" w:eastAsia="宋体" w:hAnsi="Times New Roman"/>
          <w:szCs w:val="20"/>
          <w:lang w:val="en-US" w:eastAsia="zh-CN"/>
        </w:rPr>
        <w:t xml:space="preserve">number of indirect paths of NLOS ray + NLOS ray is </w:t>
      </w:r>
      <w:r>
        <w:rPr>
          <w:rFonts w:ascii="Times New Roman" w:eastAsia="宋体" w:hAnsi="Times New Roman" w:hint="eastAsia"/>
          <w:szCs w:val="20"/>
          <w:lang w:val="en-US" w:eastAsia="zh-CN"/>
        </w:rPr>
        <w:t xml:space="preserve">recommended, i.e., </w:t>
      </w:r>
      <w:r>
        <w:rPr>
          <w:rFonts w:ascii="Times New Roman" w:eastAsia="宋体" w:hAnsi="Times New Roman"/>
          <w:szCs w:val="20"/>
          <w:lang w:val="en-US" w:eastAsia="zh-CN"/>
        </w:rPr>
        <w:t>ray level 1-by-1 random coupling between Tx-target link and target-Rx link is supported for radio propagation Case 1/2/3/4</w:t>
      </w:r>
    </w:p>
    <w:p w14:paraId="420B3758" w14:textId="77777777" w:rsidR="00117773" w:rsidRDefault="000D79C2" w:rsidP="000920EB">
      <w:pPr>
        <w:pStyle w:val="aff4"/>
        <w:numPr>
          <w:ilvl w:val="2"/>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number of </w:t>
      </w:r>
      <w:r>
        <w:rPr>
          <w:rFonts w:ascii="Times New Roman" w:eastAsia="宋体" w:hAnsi="Times New Roman" w:hint="eastAsia"/>
          <w:szCs w:val="20"/>
          <w:lang w:val="en-US" w:eastAsia="zh-CN"/>
        </w:rPr>
        <w:t>rays</w:t>
      </w:r>
      <w:r>
        <w:rPr>
          <w:rFonts w:ascii="Times New Roman" w:eastAsia="宋体" w:hAnsi="Times New Roman"/>
          <w:szCs w:val="20"/>
          <w:lang w:val="en-US" w:eastAsia="zh-CN"/>
        </w:rPr>
        <w:t xml:space="preserve"> in the two links are different, e.g.,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2 respectively for link 1 and link 2, </w:t>
      </w:r>
    </w:p>
    <w:p w14:paraId="4356FBF7" w14:textId="77777777" w:rsidR="00117773" w:rsidRDefault="000D79C2" w:rsidP="000920EB">
      <w:pPr>
        <w:pStyle w:val="aff4"/>
        <w:numPr>
          <w:ilvl w:val="3"/>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If </w:t>
      </w:r>
      <w:r>
        <w:rPr>
          <w:rFonts w:ascii="Times New Roman" w:eastAsia="宋体" w:hAnsi="Times New Roman" w:hint="eastAsia"/>
          <w:szCs w:val="20"/>
          <w:lang w:val="en-US" w:eastAsia="zh-CN"/>
        </w:rPr>
        <w:t>M</w:t>
      </w:r>
      <w:r>
        <w:rPr>
          <w:rFonts w:ascii="Times New Roman" w:eastAsia="宋体" w:hAnsi="Times New Roman"/>
          <w:szCs w:val="20"/>
          <w:lang w:val="en-US" w:eastAsia="zh-CN"/>
        </w:rPr>
        <w:t>1&lt;</w:t>
      </w:r>
      <w:r>
        <w:rPr>
          <w:rFonts w:ascii="Times New Roman" w:eastAsia="宋体" w:hAnsi="Times New Roman" w:hint="eastAsia"/>
          <w:szCs w:val="20"/>
          <w:lang w:val="en-US" w:eastAsia="zh-CN"/>
        </w:rPr>
        <w:t>M</w:t>
      </w:r>
      <w:r>
        <w:rPr>
          <w:rFonts w:ascii="Times New Roman" w:eastAsia="宋体" w:hAnsi="Times New Roman"/>
          <w:szCs w:val="20"/>
          <w:lang w:val="en-US" w:eastAsia="zh-CN"/>
        </w:rPr>
        <w:t>2</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randomly </w:t>
      </w:r>
      <w:r>
        <w:rPr>
          <w:rFonts w:ascii="Times New Roman" w:eastAsia="宋体" w:hAnsi="Times New Roman" w:hint="eastAsia"/>
          <w:szCs w:val="20"/>
          <w:lang w:val="en-US" w:eastAsia="zh-CN"/>
        </w:rPr>
        <w:t>M</w:t>
      </w:r>
      <w:r>
        <w:rPr>
          <w:rFonts w:ascii="Times New Roman" w:eastAsia="宋体" w:hAnsi="Times New Roman"/>
          <w:szCs w:val="20"/>
          <w:lang w:val="en-US" w:eastAsia="zh-CN"/>
        </w:rPr>
        <w:t xml:space="preserve">1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2, otherwise randomly</w:t>
      </w:r>
      <w:r>
        <w:rPr>
          <w:rFonts w:ascii="Times New Roman" w:eastAsia="宋体" w:hAnsi="Times New Roman" w:hint="eastAsia"/>
          <w:szCs w:val="20"/>
          <w:lang w:val="en-US" w:eastAsia="zh-CN"/>
        </w:rPr>
        <w:t xml:space="preserve"> M2</w:t>
      </w:r>
      <w:r>
        <w:rPr>
          <w:rFonts w:ascii="Times New Roman" w:eastAsia="宋体" w:hAnsi="Times New Roman"/>
          <w:szCs w:val="20"/>
          <w:lang w:val="en-US" w:eastAsia="zh-CN"/>
        </w:rPr>
        <w:t xml:space="preserve"> rays are </w:t>
      </w:r>
      <w:r>
        <w:rPr>
          <w:rFonts w:ascii="Times New Roman" w:eastAsia="宋体" w:hAnsi="Times New Roman" w:hint="eastAsia"/>
          <w:szCs w:val="20"/>
          <w:lang w:val="en-US" w:eastAsia="zh-CN"/>
        </w:rPr>
        <w:t>selected</w:t>
      </w:r>
      <w:r>
        <w:rPr>
          <w:rFonts w:ascii="Times New Roman" w:eastAsia="宋体" w:hAnsi="Times New Roman"/>
          <w:szCs w:val="20"/>
          <w:lang w:val="en-US" w:eastAsia="zh-CN"/>
        </w:rPr>
        <w:t xml:space="preserve"> in link 1</w:t>
      </w:r>
    </w:p>
    <w:p w14:paraId="7B0D1A21"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w:t>
      </w:r>
      <w:r>
        <w:rPr>
          <w:rFonts w:ascii="Times New Roman" w:eastAsia="宋体" w:hAnsi="Times New Roman" w:hint="eastAsia"/>
          <w:szCs w:val="20"/>
          <w:lang w:val="en-US" w:eastAsia="zh-CN"/>
        </w:rPr>
        <w:t>ther methods are up to company choice for complexity reduction</w:t>
      </w:r>
    </w:p>
    <w:p w14:paraId="40B0574E"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B</w:t>
      </w:r>
      <w:r>
        <w:rPr>
          <w:rFonts w:ascii="Times New Roman" w:eastAsia="宋体" w:hAnsi="Times New Roman" w:hint="eastAsia"/>
          <w:szCs w:val="20"/>
          <w:lang w:val="en-US" w:eastAsia="zh-CN"/>
        </w:rPr>
        <w:t xml:space="preserve">oth option 0 and 3 will be calibrated independently. </w:t>
      </w:r>
      <w:r>
        <w:rPr>
          <w:rFonts w:ascii="Times New Roman" w:eastAsia="宋体" w:hAnsi="Times New Roman"/>
          <w:szCs w:val="20"/>
          <w:lang w:val="en-US" w:eastAsia="zh-CN"/>
        </w:rPr>
        <w:t>C</w:t>
      </w:r>
      <w:r>
        <w:rPr>
          <w:rFonts w:ascii="Times New Roman" w:eastAsia="宋体" w:hAnsi="Times New Roman" w:hint="eastAsia"/>
          <w:szCs w:val="20"/>
          <w:lang w:val="en-US" w:eastAsia="zh-CN"/>
        </w:rPr>
        <w:t>ompany should report which option is used in calibration</w:t>
      </w:r>
    </w:p>
    <w:p w14:paraId="481213CB"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w:t>
      </w:r>
      <w:r>
        <w:rPr>
          <w:rFonts w:ascii="Times New Roman" w:eastAsia="宋体" w:hAnsi="Times New Roman" w:hint="eastAsia"/>
          <w:szCs w:val="20"/>
          <w:lang w:val="en-US" w:eastAsia="zh-CN"/>
        </w:rPr>
        <w:t>=[</w:t>
      </w:r>
      <w:r>
        <w:rPr>
          <w:rFonts w:ascii="Times New Roman" w:eastAsia="宋体" w:hAnsi="Times New Roman"/>
          <w:szCs w:val="20"/>
          <w:lang w:val="en-US" w:eastAsia="zh-CN"/>
        </w:rPr>
        <w:t>-25</w:t>
      </w:r>
      <w:r>
        <w:rPr>
          <w:rFonts w:ascii="Times New Roman" w:eastAsia="宋体" w:hAnsi="Times New Roman" w:hint="eastAsia"/>
          <w:szCs w:val="20"/>
          <w:lang w:val="en-US" w:eastAsia="zh-CN"/>
        </w:rPr>
        <w:t>]</w:t>
      </w:r>
      <w:r>
        <w:rPr>
          <w:rFonts w:ascii="Times New Roman" w:eastAsia="宋体" w:hAnsi="Times New Roman"/>
          <w:szCs w:val="20"/>
          <w:lang w:val="en-US" w:eastAsia="zh-CN"/>
        </w:rPr>
        <w:t xml:space="preserve"> dB</w:t>
      </w:r>
    </w:p>
    <w:p w14:paraId="788E1F05" w14:textId="77777777" w:rsidR="00117773" w:rsidRDefault="000D79C2" w:rsidP="000920EB">
      <w:pPr>
        <w:pStyle w:val="aff4"/>
        <w:numPr>
          <w:ilvl w:val="1"/>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X is relative to the strongest indirect path in the target channel</w:t>
      </w:r>
    </w:p>
    <w:p w14:paraId="7F48FF92"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FFS:</w:t>
      </w:r>
      <w:r>
        <w:rPr>
          <w:rFonts w:ascii="Times New Roman" w:eastAsia="宋体" w:hAnsi="Times New Roman"/>
          <w:szCs w:val="20"/>
          <w:lang w:val="en-US" w:eastAsia="zh-CN"/>
        </w:rPr>
        <w:t xml:space="preserve"> further power normalization of target channel is performed after path dropping,</w:t>
      </w:r>
    </w:p>
    <w:p w14:paraId="2E816E83"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when target channel and background channel are combined can be discussed separately</w:t>
      </w:r>
    </w:p>
    <w:p w14:paraId="367975C7" w14:textId="77777777" w:rsidR="00117773" w:rsidRDefault="000D79C2" w:rsidP="000920EB">
      <w:pPr>
        <w:pStyle w:val="aff4"/>
        <w:numPr>
          <w:ilvl w:val="0"/>
          <w:numId w:val="87"/>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FFS </w:t>
      </w:r>
      <w:r>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6CA81321" w14:textId="77777777" w:rsidR="00117773" w:rsidRDefault="00117773">
      <w:pPr>
        <w:rPr>
          <w:rFonts w:eastAsia="等线"/>
          <w:lang w:eastAsia="zh-CN"/>
        </w:rPr>
      </w:pPr>
    </w:p>
    <w:p w14:paraId="06F2CFE7" w14:textId="77777777" w:rsidR="00117773" w:rsidRDefault="000D79C2">
      <w:pPr>
        <w:rPr>
          <w:highlight w:val="green"/>
        </w:rPr>
      </w:pPr>
      <w:r>
        <w:rPr>
          <w:highlight w:val="green"/>
        </w:rPr>
        <w:t>Agreement</w:t>
      </w:r>
    </w:p>
    <w:p w14:paraId="2C1E8E96" w14:textId="77777777" w:rsidR="00117773" w:rsidRDefault="000D79C2">
      <w:pPr>
        <w:rPr>
          <w:szCs w:val="20"/>
          <w:lang w:eastAsia="zh-CN"/>
        </w:rPr>
      </w:pPr>
      <w:r>
        <w:rPr>
          <w:rFonts w:eastAsia="等线"/>
          <w:szCs w:val="20"/>
          <w:lang w:eastAsia="zh-CN"/>
        </w:rPr>
        <w:t>The following RCS models are supported when human is modelled with single scattering point for monostatic, where different RCS values and/or models can be supported for human due to different size, shape, frequency, etc.</w:t>
      </w:r>
    </w:p>
    <w:p w14:paraId="2B50D6C7" w14:textId="77777777" w:rsidR="00117773" w:rsidRDefault="000D79C2" w:rsidP="000920EB">
      <w:pPr>
        <w:pStyle w:val="aff4"/>
        <w:numPr>
          <w:ilvl w:val="0"/>
          <w:numId w:val="23"/>
        </w:numPr>
        <w:rPr>
          <w:szCs w:val="20"/>
          <w:u w:val="single"/>
          <w:lang w:eastAsia="zh-CN"/>
        </w:rPr>
      </w:pPr>
      <w:r>
        <w:rPr>
          <w:rFonts w:eastAsia="等线"/>
          <w:szCs w:val="20"/>
          <w:lang w:eastAsia="zh-CN"/>
        </w:rPr>
        <w:t>Model 1</w:t>
      </w:r>
    </w:p>
    <w:p w14:paraId="574C524E" w14:textId="77777777" w:rsidR="00117773" w:rsidRDefault="000D79C2" w:rsidP="000920EB">
      <w:pPr>
        <w:pStyle w:val="aff4"/>
        <w:numPr>
          <w:ilvl w:val="1"/>
          <w:numId w:val="23"/>
        </w:numPr>
        <w:rPr>
          <w:szCs w:val="20"/>
          <w:u w:val="single"/>
          <w:lang w:eastAsia="zh-CN"/>
        </w:rPr>
      </w:pPr>
      <w:r>
        <w:rPr>
          <w:rFonts w:eastAsia="等线"/>
          <w:szCs w:val="20"/>
          <w:lang w:eastAsia="zh-CN"/>
        </w:rPr>
        <w:t>B1=</w:t>
      </w:r>
      <w:r>
        <w:rPr>
          <w:rFonts w:eastAsia="等线" w:hint="eastAsia"/>
          <w:szCs w:val="20"/>
          <w:lang w:eastAsia="zh-CN"/>
        </w:rPr>
        <w:t>0 dB</w:t>
      </w:r>
    </w:p>
    <w:p w14:paraId="25FE5527" w14:textId="77777777" w:rsidR="00117773" w:rsidRDefault="000D79C2" w:rsidP="000920EB">
      <w:pPr>
        <w:pStyle w:val="aff4"/>
        <w:numPr>
          <w:ilvl w:val="1"/>
          <w:numId w:val="23"/>
        </w:numPr>
        <w:rPr>
          <w:szCs w:val="20"/>
          <w:u w:val="single"/>
          <w:lang w:eastAsia="zh-CN"/>
        </w:rPr>
      </w:pPr>
      <w:r>
        <w:rPr>
          <w:rFonts w:eastAsia="等线"/>
          <w:szCs w:val="20"/>
          <w:lang w:eastAsia="zh-CN"/>
        </w:rPr>
        <w:t>A is</w:t>
      </w:r>
      <w:r>
        <w:rPr>
          <w:szCs w:val="20"/>
          <w:lang w:eastAsia="zh-CN"/>
        </w:rPr>
        <w:t xml:space="preserve"> mean RCS value</w:t>
      </w:r>
    </w:p>
    <w:p w14:paraId="29157257" w14:textId="77777777" w:rsidR="00117773" w:rsidRDefault="000D79C2" w:rsidP="000920EB">
      <w:pPr>
        <w:pStyle w:val="aff4"/>
        <w:numPr>
          <w:ilvl w:val="1"/>
          <w:numId w:val="23"/>
        </w:numPr>
        <w:rPr>
          <w:szCs w:val="20"/>
          <w:lang w:eastAsia="zh-CN"/>
        </w:rPr>
      </w:pPr>
      <w:r>
        <w:rPr>
          <w:rFonts w:eastAsia="等线"/>
          <w:szCs w:val="20"/>
          <w:lang w:eastAsia="zh-CN"/>
        </w:rPr>
        <w:t xml:space="preserve">B2 is modelled using log-normal distribution </w:t>
      </w:r>
    </w:p>
    <w:p w14:paraId="36D03DC9" w14:textId="77777777" w:rsidR="00117773" w:rsidRDefault="000D79C2" w:rsidP="000920EB">
      <w:pPr>
        <w:pStyle w:val="aff4"/>
        <w:numPr>
          <w:ilvl w:val="0"/>
          <w:numId w:val="23"/>
        </w:numPr>
        <w:rPr>
          <w:szCs w:val="20"/>
          <w:lang w:eastAsia="zh-CN"/>
        </w:rPr>
      </w:pPr>
      <w:r>
        <w:rPr>
          <w:rFonts w:eastAsia="等线"/>
          <w:szCs w:val="20"/>
          <w:lang w:eastAsia="zh-CN"/>
        </w:rPr>
        <w:t>Model 2</w:t>
      </w:r>
    </w:p>
    <w:p w14:paraId="6DDF1B1D"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20123C"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Alt 1: formulated similar as the antenna radiation power pattern in 38.901</w:t>
      </w:r>
    </w:p>
    <w:p w14:paraId="20685473"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5D7C92A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0F12C01A" w14:textId="77777777" w:rsidR="00117773" w:rsidRDefault="000D79C2" w:rsidP="000920EB">
      <w:pPr>
        <w:pStyle w:val="aff4"/>
        <w:numPr>
          <w:ilvl w:val="1"/>
          <w:numId w:val="23"/>
        </w:numPr>
        <w:rPr>
          <w:szCs w:val="20"/>
          <w:lang w:eastAsia="zh-CN"/>
        </w:rPr>
      </w:pPr>
      <w:r>
        <w:rPr>
          <w:rFonts w:eastAsia="等线"/>
          <w:szCs w:val="20"/>
          <w:lang w:eastAsia="zh-CN"/>
        </w:rPr>
        <w:t>B2 is modelled using log-normal distribution</w:t>
      </w:r>
    </w:p>
    <w:p w14:paraId="5D605818"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A</w:t>
      </w:r>
    </w:p>
    <w:p w14:paraId="542088D4" w14:textId="77777777" w:rsidR="00117773" w:rsidRDefault="000D79C2" w:rsidP="000920EB">
      <w:pPr>
        <w:pStyle w:val="aff4"/>
        <w:numPr>
          <w:ilvl w:val="0"/>
          <w:numId w:val="23"/>
        </w:numPr>
        <w:rPr>
          <w:szCs w:val="20"/>
          <w:lang w:eastAsia="zh-CN"/>
        </w:rPr>
      </w:pPr>
      <w:r>
        <w:rPr>
          <w:rFonts w:eastAsia="等线"/>
          <w:szCs w:val="20"/>
          <w:lang w:eastAsia="zh-CN"/>
        </w:rPr>
        <w:t>FFS: conditions for using which model</w:t>
      </w:r>
    </w:p>
    <w:p w14:paraId="7F2E0D5F" w14:textId="77777777" w:rsidR="00117773" w:rsidRDefault="00117773">
      <w:pPr>
        <w:rPr>
          <w:rFonts w:eastAsia="等线"/>
          <w:lang w:eastAsia="zh-CN"/>
        </w:rPr>
      </w:pPr>
    </w:p>
    <w:p w14:paraId="24C3E5FB" w14:textId="77777777" w:rsidR="00117773" w:rsidRDefault="000D79C2">
      <w:pPr>
        <w:rPr>
          <w:highlight w:val="green"/>
        </w:rPr>
      </w:pPr>
      <w:r>
        <w:rPr>
          <w:highlight w:val="green"/>
        </w:rPr>
        <w:t>Agreement</w:t>
      </w:r>
    </w:p>
    <w:p w14:paraId="0A5A9A64" w14:textId="77777777" w:rsidR="00117773" w:rsidRDefault="000D79C2">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50E19763"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9799F7B" w14:textId="77777777" w:rsidR="00117773" w:rsidRDefault="000D79C2" w:rsidP="000920EB">
      <w:pPr>
        <w:pStyle w:val="aff4"/>
        <w:numPr>
          <w:ilvl w:val="2"/>
          <w:numId w:val="88"/>
        </w:numPr>
        <w:tabs>
          <w:tab w:val="left" w:pos="-620"/>
        </w:tabs>
        <w:rPr>
          <w:szCs w:val="20"/>
          <w:u w:val="single"/>
          <w:lang w:eastAsia="zh-CN"/>
        </w:rPr>
      </w:pPr>
      <w:r>
        <w:rPr>
          <w:rFonts w:eastAsia="等线"/>
          <w:szCs w:val="20"/>
          <w:lang w:eastAsia="zh-CN"/>
        </w:rPr>
        <w:t>Alt 1: formulated similar as the antenna radiation power pattern in 38.901</w:t>
      </w:r>
    </w:p>
    <w:p w14:paraId="49E82ED0" w14:textId="77777777" w:rsidR="00117773" w:rsidRDefault="000D79C2" w:rsidP="000920EB">
      <w:pPr>
        <w:pStyle w:val="aff4"/>
        <w:numPr>
          <w:ilvl w:val="2"/>
          <w:numId w:val="23"/>
        </w:numPr>
        <w:tabs>
          <w:tab w:val="left" w:pos="-620"/>
        </w:tabs>
        <w:rPr>
          <w:rFonts w:eastAsia="等线"/>
          <w:lang w:eastAsia="zh-CN"/>
        </w:rPr>
      </w:pPr>
      <w:r>
        <w:rPr>
          <w:rFonts w:eastAsia="等线"/>
          <w:szCs w:val="20"/>
          <w:lang w:eastAsia="zh-CN"/>
        </w:rPr>
        <w:t xml:space="preserve">Alt 2: </w:t>
      </w:r>
      <w:r>
        <w:rPr>
          <w:rFonts w:eastAsia="等线"/>
          <w:sz w:val="21"/>
          <w:szCs w:val="21"/>
          <w:lang w:eastAsia="zh-CN"/>
        </w:rPr>
        <w:t>a function</w:t>
      </w:r>
    </w:p>
    <w:p w14:paraId="6B58C896" w14:textId="77777777" w:rsidR="00117773" w:rsidRDefault="000D79C2" w:rsidP="000920EB">
      <w:pPr>
        <w:pStyle w:val="aff4"/>
        <w:numPr>
          <w:ilvl w:val="2"/>
          <w:numId w:val="23"/>
        </w:numPr>
        <w:tabs>
          <w:tab w:val="left" w:pos="-620"/>
        </w:tabs>
        <w:rPr>
          <w:szCs w:val="20"/>
          <w:u w:val="single"/>
          <w:lang w:eastAsia="zh-CN"/>
        </w:rPr>
      </w:pPr>
      <w:r>
        <w:rPr>
          <w:rFonts w:eastAsia="等线"/>
          <w:szCs w:val="20"/>
          <w:lang w:eastAsia="zh-CN"/>
        </w:rPr>
        <w:t xml:space="preserve">Alt 3: </w:t>
      </w:r>
      <w:r>
        <w:rPr>
          <w:rFonts w:ascii="Times New Roman" w:eastAsia="宋体" w:hAnsi="Times New Roman"/>
        </w:rPr>
        <w:t>Lookup table</w:t>
      </w:r>
    </w:p>
    <w:p w14:paraId="48141954" w14:textId="77777777" w:rsidR="00117773" w:rsidRDefault="000D79C2" w:rsidP="000920EB">
      <w:pPr>
        <w:pStyle w:val="aff4"/>
        <w:numPr>
          <w:ilvl w:val="1"/>
          <w:numId w:val="23"/>
        </w:numPr>
        <w:rPr>
          <w:rFonts w:eastAsia="等线"/>
          <w:szCs w:val="20"/>
          <w:lang w:eastAsia="zh-CN"/>
        </w:rPr>
      </w:pPr>
      <w:r>
        <w:rPr>
          <w:rFonts w:eastAsia="等线"/>
          <w:szCs w:val="20"/>
          <w:lang w:eastAsia="zh-CN"/>
        </w:rPr>
        <w:t xml:space="preserve">B2 is modelled using log-normal distribution </w:t>
      </w:r>
    </w:p>
    <w:p w14:paraId="461C88A7"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4FB3400A" w14:textId="77777777" w:rsidR="00117773" w:rsidRDefault="00117773">
      <w:pPr>
        <w:rPr>
          <w:rFonts w:eastAsia="等线"/>
          <w:lang w:eastAsia="zh-CN"/>
        </w:rPr>
      </w:pPr>
    </w:p>
    <w:p w14:paraId="2AACA384" w14:textId="77777777" w:rsidR="00117773" w:rsidRDefault="00117773">
      <w:pPr>
        <w:rPr>
          <w:rFonts w:eastAsia="等线"/>
          <w:lang w:eastAsia="zh-CN"/>
        </w:rPr>
      </w:pPr>
    </w:p>
    <w:p w14:paraId="3C09B74D" w14:textId="77777777" w:rsidR="00117773" w:rsidRDefault="000D79C2">
      <w:pPr>
        <w:rPr>
          <w:highlight w:val="green"/>
        </w:rPr>
      </w:pPr>
      <w:r>
        <w:rPr>
          <w:highlight w:val="green"/>
        </w:rPr>
        <w:t>Agreement</w:t>
      </w:r>
    </w:p>
    <w:p w14:paraId="5BC9CF3A" w14:textId="77777777" w:rsidR="00117773" w:rsidRDefault="000D79C2">
      <w:pPr>
        <w:tabs>
          <w:tab w:val="left" w:pos="0"/>
        </w:tabs>
        <w:rPr>
          <w:rFonts w:eastAsia="等线"/>
          <w:szCs w:val="20"/>
          <w:lang w:eastAsia="zh-CN"/>
        </w:rPr>
      </w:pPr>
      <w:r>
        <w:rPr>
          <w:rFonts w:eastAsia="等线"/>
          <w:szCs w:val="20"/>
          <w:lang w:eastAsia="zh-CN"/>
        </w:rPr>
        <w:t xml:space="preserve">When vehicle is modelled with multiple scattering points for monostatic, where different RCS values can be supported for </w:t>
      </w:r>
      <w:r>
        <w:rPr>
          <w:rFonts w:eastAsia="等线" w:hint="eastAsia"/>
          <w:szCs w:val="20"/>
          <w:lang w:eastAsia="zh-CN"/>
        </w:rPr>
        <w:t>vehicle</w:t>
      </w:r>
      <w:r>
        <w:rPr>
          <w:rFonts w:eastAsia="等线"/>
          <w:szCs w:val="20"/>
          <w:lang w:eastAsia="zh-CN"/>
        </w:rPr>
        <w:t xml:space="preserve"> due to different size, shape, frequency, etc.</w:t>
      </w:r>
    </w:p>
    <w:p w14:paraId="681FBE22" w14:textId="77777777" w:rsidR="00117773" w:rsidRDefault="000D79C2" w:rsidP="000920EB">
      <w:pPr>
        <w:pStyle w:val="aff4"/>
        <w:numPr>
          <w:ilvl w:val="0"/>
          <w:numId w:val="89"/>
        </w:numPr>
        <w:rPr>
          <w:rFonts w:eastAsia="等线"/>
          <w:szCs w:val="20"/>
          <w:lang w:eastAsia="zh-CN"/>
        </w:rPr>
      </w:pPr>
      <w:r>
        <w:rPr>
          <w:rFonts w:eastAsia="等线"/>
          <w:szCs w:val="20"/>
          <w:lang w:eastAsia="zh-CN"/>
        </w:rPr>
        <w:t>the recommended five scattering points are located in front, left, back, right and roof side of the vehicle</w:t>
      </w:r>
    </w:p>
    <w:p w14:paraId="24CE04EE" w14:textId="77777777" w:rsidR="00117773" w:rsidRDefault="000D79C2" w:rsidP="000920EB">
      <w:pPr>
        <w:pStyle w:val="aff4"/>
        <w:numPr>
          <w:ilvl w:val="0"/>
          <w:numId w:val="89"/>
        </w:numPr>
        <w:tabs>
          <w:tab w:val="left" w:pos="0"/>
        </w:tabs>
        <w:rPr>
          <w:szCs w:val="20"/>
          <w:lang w:eastAsia="zh-CN"/>
        </w:rPr>
      </w:pPr>
      <w:r>
        <w:rPr>
          <w:rFonts w:eastAsia="等线"/>
          <w:szCs w:val="20"/>
          <w:lang w:eastAsia="zh-CN"/>
        </w:rPr>
        <w:t xml:space="preserve">the following RCS model is supported for each scattering point </w:t>
      </w:r>
    </w:p>
    <w:p w14:paraId="0E9FEB7E" w14:textId="77777777" w:rsidR="00117773" w:rsidRDefault="000D79C2" w:rsidP="000920EB">
      <w:pPr>
        <w:pStyle w:val="aff4"/>
        <w:numPr>
          <w:ilvl w:val="1"/>
          <w:numId w:val="23"/>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819E9C3" w14:textId="77777777" w:rsidR="00117773" w:rsidRDefault="000D79C2" w:rsidP="000920EB">
      <w:pPr>
        <w:pStyle w:val="aff4"/>
        <w:numPr>
          <w:ilvl w:val="2"/>
          <w:numId w:val="90"/>
        </w:numPr>
        <w:tabs>
          <w:tab w:val="left" w:pos="0"/>
        </w:tabs>
        <w:rPr>
          <w:szCs w:val="20"/>
          <w:u w:val="single"/>
          <w:lang w:eastAsia="zh-CN"/>
        </w:rPr>
      </w:pPr>
      <w:r>
        <w:rPr>
          <w:rFonts w:eastAsia="等线"/>
          <w:szCs w:val="20"/>
          <w:lang w:eastAsia="zh-CN"/>
        </w:rPr>
        <w:t>Alt 1: formulated similar as the antenna radiation power pattern in 38.901</w:t>
      </w:r>
    </w:p>
    <w:p w14:paraId="05299F08"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2: a function</w:t>
      </w:r>
    </w:p>
    <w:p w14:paraId="28C6AA6F" w14:textId="77777777" w:rsidR="00117773" w:rsidRDefault="000D79C2" w:rsidP="000920EB">
      <w:pPr>
        <w:pStyle w:val="aff4"/>
        <w:numPr>
          <w:ilvl w:val="2"/>
          <w:numId w:val="90"/>
        </w:numPr>
        <w:rPr>
          <w:rFonts w:eastAsia="等线"/>
          <w:szCs w:val="20"/>
          <w:lang w:eastAsia="zh-CN"/>
        </w:rPr>
      </w:pPr>
      <w:r>
        <w:rPr>
          <w:rFonts w:eastAsia="等线"/>
          <w:szCs w:val="20"/>
          <w:lang w:eastAsia="zh-CN"/>
        </w:rPr>
        <w:t>Alt 3: Lookup table</w:t>
      </w:r>
    </w:p>
    <w:p w14:paraId="68852476" w14:textId="77777777" w:rsidR="00117773" w:rsidRDefault="000D79C2" w:rsidP="000920EB">
      <w:pPr>
        <w:pStyle w:val="aff4"/>
        <w:numPr>
          <w:ilvl w:val="1"/>
          <w:numId w:val="23"/>
        </w:numPr>
        <w:rPr>
          <w:rFonts w:eastAsia="等线"/>
          <w:szCs w:val="20"/>
          <w:lang w:eastAsia="zh-CN"/>
        </w:rPr>
      </w:pPr>
      <w:r>
        <w:rPr>
          <w:rFonts w:eastAsia="等线"/>
          <w:szCs w:val="20"/>
          <w:lang w:eastAsia="zh-CN"/>
        </w:rPr>
        <w:t>B2 is modelled using log-normal distribution</w:t>
      </w:r>
    </w:p>
    <w:p w14:paraId="56D4AF4A" w14:textId="77777777" w:rsidR="00117773" w:rsidRDefault="000D79C2" w:rsidP="000920EB">
      <w:pPr>
        <w:pStyle w:val="aff4"/>
        <w:numPr>
          <w:ilvl w:val="1"/>
          <w:numId w:val="23"/>
        </w:numPr>
        <w:rPr>
          <w:szCs w:val="20"/>
          <w:lang w:eastAsia="zh-CN"/>
        </w:rPr>
      </w:pPr>
      <w:r>
        <w:rPr>
          <w:rFonts w:eastAsia="等线" w:hint="eastAsia"/>
          <w:szCs w:val="20"/>
          <w:lang w:eastAsia="zh-CN"/>
        </w:rPr>
        <w:t xml:space="preserve">FFS RCS component </w:t>
      </w:r>
      <w:r>
        <w:rPr>
          <w:rFonts w:eastAsia="等线"/>
          <w:szCs w:val="20"/>
          <w:lang w:eastAsia="zh-CN"/>
        </w:rPr>
        <w:t xml:space="preserve">A </w:t>
      </w:r>
    </w:p>
    <w:p w14:paraId="38557D5B" w14:textId="77777777" w:rsidR="00117773" w:rsidRDefault="00117773">
      <w:pPr>
        <w:rPr>
          <w:lang w:val="en-US" w:eastAsia="zh-CN"/>
        </w:rPr>
      </w:pPr>
    </w:p>
    <w:p w14:paraId="42B6CCDF" w14:textId="77777777" w:rsidR="00117773" w:rsidRDefault="000D79C2">
      <w:pPr>
        <w:rPr>
          <w:lang w:val="en-US" w:eastAsia="zh-CN"/>
        </w:rPr>
      </w:pPr>
      <w:r>
        <w:rPr>
          <w:highlight w:val="green"/>
          <w:lang w:val="en-US" w:eastAsia="zh-CN"/>
        </w:rPr>
        <w:t>Agreement</w:t>
      </w:r>
    </w:p>
    <w:p w14:paraId="79DE656B" w14:textId="77777777" w:rsidR="00117773" w:rsidRDefault="000D79C2">
      <w:pPr>
        <w:rPr>
          <w:lang w:val="en-US" w:eastAsia="zh-CN"/>
        </w:rPr>
      </w:pPr>
      <w:r>
        <w:rPr>
          <w:rFonts w:eastAsia="等线"/>
          <w:lang w:eastAsia="zh-CN"/>
        </w:rPr>
        <w:t>EO type-1 (when modelled) is modelled in the same way as a sensing target in the ISAC channel model.</w:t>
      </w:r>
    </w:p>
    <w:p w14:paraId="63E5B4FA" w14:textId="77777777" w:rsidR="00117773" w:rsidRDefault="00117773">
      <w:pPr>
        <w:rPr>
          <w:lang w:eastAsia="zh-CN"/>
        </w:rPr>
      </w:pPr>
    </w:p>
    <w:p w14:paraId="7E5CC571" w14:textId="77777777" w:rsidR="00117773" w:rsidRDefault="000D79C2">
      <w:pPr>
        <w:rPr>
          <w:lang w:val="en-US" w:eastAsia="zh-CN"/>
        </w:rPr>
      </w:pPr>
      <w:r>
        <w:rPr>
          <w:highlight w:val="green"/>
          <w:lang w:val="en-US" w:eastAsia="zh-CN"/>
        </w:rPr>
        <w:t>Agreement</w:t>
      </w:r>
    </w:p>
    <w:p w14:paraId="480F6C19" w14:textId="77777777" w:rsidR="00117773" w:rsidRDefault="000D79C2" w:rsidP="000920EB">
      <w:pPr>
        <w:numPr>
          <w:ilvl w:val="0"/>
          <w:numId w:val="91"/>
        </w:numPr>
        <w:suppressAutoHyphens w:val="0"/>
        <w:rPr>
          <w:lang w:eastAsia="zh-CN"/>
        </w:rPr>
      </w:pPr>
      <w:r>
        <w:rPr>
          <w:lang w:eastAsia="zh-CN"/>
        </w:rPr>
        <w:t>If blockage/forward scattering between sensing targets is not considered, a propagation path from Tx to Rx interacting with more than one sensing targets is not modelled</w:t>
      </w:r>
    </w:p>
    <w:p w14:paraId="12B2D23A" w14:textId="77777777" w:rsidR="00117773" w:rsidRDefault="000D79C2" w:rsidP="000920EB">
      <w:pPr>
        <w:numPr>
          <w:ilvl w:val="0"/>
          <w:numId w:val="91"/>
        </w:numPr>
        <w:suppressAutoHyphens w:val="0"/>
        <w:rPr>
          <w:lang w:eastAsia="zh-CN"/>
        </w:rPr>
      </w:pPr>
      <w:r>
        <w:rPr>
          <w:lang w:eastAsia="zh-CN"/>
        </w:rPr>
        <w:t>FFS whether/how blockage/forward scattering can be modelled in the target channel.</w:t>
      </w:r>
    </w:p>
    <w:p w14:paraId="7137B80F" w14:textId="77777777" w:rsidR="00117773" w:rsidRDefault="00117773">
      <w:pPr>
        <w:rPr>
          <w:lang w:eastAsia="zh-CN"/>
        </w:rPr>
      </w:pPr>
    </w:p>
    <w:p w14:paraId="019D121C" w14:textId="77777777" w:rsidR="00117773" w:rsidRDefault="000D79C2">
      <w:pPr>
        <w:pStyle w:val="0Maintext"/>
        <w:ind w:firstLine="0"/>
        <w:rPr>
          <w:rFonts w:eastAsia="等线"/>
          <w:highlight w:val="green"/>
        </w:rPr>
      </w:pPr>
      <w:r>
        <w:rPr>
          <w:highlight w:val="green"/>
        </w:rPr>
        <w:t>Agreement</w:t>
      </w:r>
    </w:p>
    <w:p w14:paraId="01CC7CFD" w14:textId="77777777" w:rsidR="00117773" w:rsidRDefault="000D79C2" w:rsidP="000920EB">
      <w:pPr>
        <w:pStyle w:val="aff4"/>
        <w:numPr>
          <w:ilvl w:val="0"/>
          <w:numId w:val="23"/>
        </w:numPr>
        <w:rPr>
          <w:szCs w:val="20"/>
          <w:lang w:eastAsia="zh-CN"/>
        </w:rPr>
      </w:pPr>
      <w:r>
        <w:rPr>
          <w:rFonts w:eastAsia="等线"/>
          <w:szCs w:val="20"/>
          <w:lang w:val="en-US" w:eastAsia="zh-CN"/>
        </w:rPr>
        <w:t xml:space="preserve">Doppler for a target including both macro-Doppler and micro-Doppler can be modeled using a unified formula, </w:t>
      </w:r>
    </w:p>
    <w:p w14:paraId="1CE3ADF6" w14:textId="77777777" w:rsidR="00117773" w:rsidRDefault="00716AC7">
      <w:pPr>
        <w:pStyle w:val="aff4"/>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sidR="000D79C2">
        <w:rPr>
          <w:szCs w:val="20"/>
        </w:rPr>
        <w:t xml:space="preserve"> </w:t>
      </w:r>
    </w:p>
    <w:p w14:paraId="6595703F" w14:textId="77777777" w:rsidR="00117773" w:rsidRDefault="000D79C2">
      <w:pPr>
        <w:pStyle w:val="aff4"/>
        <w:ind w:left="800"/>
        <w:rPr>
          <w:rFonts w:eastAsia="等线"/>
          <w:szCs w:val="20"/>
          <w:lang w:eastAsia="zh-CN"/>
        </w:rPr>
      </w:pPr>
      <w:r>
        <w:rPr>
          <w:rFonts w:eastAsia="等线"/>
          <w:szCs w:val="20"/>
          <w:lang w:val="en-US" w:eastAsia="zh-CN"/>
        </w:rPr>
        <w:t>Where</w:t>
      </w:r>
      <w:r>
        <w:rPr>
          <w:rFonts w:eastAsia="等线"/>
          <w:szCs w:val="20"/>
          <w:lang w:eastAsia="zh-CN"/>
        </w:rPr>
        <w:t xml:space="preserve">, </w:t>
      </w:r>
    </w:p>
    <w:p w14:paraId="31000315" w14:textId="77777777" w:rsidR="00117773" w:rsidRDefault="00716AC7"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t xml:space="preserve"> is the spherical unit vector at receiver for the link from </w:t>
      </w:r>
      <w:r w:rsidR="000D79C2">
        <w:rPr>
          <w:rFonts w:eastAsia="等线" w:hint="eastAsia"/>
          <w:lang w:eastAsia="zh-CN"/>
        </w:rPr>
        <w:t xml:space="preserve">Rx to </w:t>
      </w:r>
      <w:r w:rsidR="000D79C2">
        <w:t xml:space="preserve">the scattering point </w:t>
      </w:r>
    </w:p>
    <w:p w14:paraId="688304DC" w14:textId="77777777" w:rsidR="00117773" w:rsidRDefault="00716AC7"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000D79C2">
        <w:rPr>
          <w:rFonts w:eastAsia="等线"/>
          <w:szCs w:val="20"/>
          <w:lang w:eastAsia="zh-CN"/>
        </w:rPr>
        <w:t xml:space="preserve">  </w:t>
      </w:r>
      <w:r w:rsidR="000D79C2">
        <w:t>is the spherical unit vector at transmitter for the link from Tx to the scattering point</w:t>
      </w:r>
    </w:p>
    <w:p w14:paraId="055E49A9" w14:textId="77777777" w:rsidR="00117773" w:rsidRDefault="00716AC7"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0D79C2">
        <w:rPr>
          <w:rFonts w:eastAsia="等线"/>
          <w:szCs w:val="20"/>
          <w:lang w:eastAsia="zh-CN"/>
        </w:rPr>
        <w:t xml:space="preserve"> </w:t>
      </w:r>
      <w:r w:rsidR="000D79C2">
        <w:t>is the spherical unit vector at the scattering point for the link from the scattering point to Rx</w:t>
      </w:r>
    </w:p>
    <w:p w14:paraId="0D3C94CA" w14:textId="77777777" w:rsidR="00117773" w:rsidRDefault="00716AC7" w:rsidP="000920EB">
      <w:pPr>
        <w:pStyle w:val="aff4"/>
        <w:numPr>
          <w:ilvl w:val="2"/>
          <w:numId w:val="23"/>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000D79C2">
        <w:t xml:space="preserve"> is the spherical unit vector at the scattering point for the link from the scattering point</w:t>
      </w:r>
      <w:r w:rsidR="000D79C2">
        <w:rPr>
          <w:rFonts w:eastAsia="等线" w:hint="eastAsia"/>
          <w:lang w:eastAsia="zh-CN"/>
        </w:rPr>
        <w:t xml:space="preserve"> to Tx</w:t>
      </w:r>
    </w:p>
    <w:p w14:paraId="6824CC4B" w14:textId="77777777" w:rsidR="00117773" w:rsidRDefault="000D79C2" w:rsidP="000920EB">
      <w:pPr>
        <w:pStyle w:val="aff4"/>
        <w:numPr>
          <w:ilvl w:val="1"/>
          <w:numId w:val="23"/>
        </w:numPr>
        <w:rPr>
          <w:szCs w:val="20"/>
          <w:lang w:eastAsia="zh-CN"/>
        </w:rPr>
      </w:pPr>
      <w:r>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BE3AF3" w14:textId="77777777" w:rsidR="00117773" w:rsidRDefault="000D79C2" w:rsidP="000920EB">
      <w:pPr>
        <w:pStyle w:val="aff4"/>
        <w:numPr>
          <w:ilvl w:val="2"/>
          <w:numId w:val="23"/>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Pr>
          <w:rFonts w:eastAsia="等线"/>
          <w:szCs w:val="20"/>
          <w:lang w:val="en-US" w:eastAsia="zh-CN"/>
        </w:rPr>
        <w:t xml:space="preserve"> is only applicable for indirect path</w:t>
      </w:r>
    </w:p>
    <w:p w14:paraId="2AE87716" w14:textId="77777777" w:rsidR="00117773" w:rsidRDefault="000D79C2" w:rsidP="000920EB">
      <w:pPr>
        <w:pStyle w:val="aff4"/>
        <w:numPr>
          <w:ilvl w:val="2"/>
          <w:numId w:val="23"/>
        </w:numPr>
        <w:rPr>
          <w:szCs w:val="20"/>
          <w:lang w:eastAsia="zh-CN"/>
        </w:rPr>
      </w:pPr>
      <w:r>
        <w:rPr>
          <w:rFonts w:eastAsia="等线"/>
          <w:szCs w:val="20"/>
          <w:lang w:eastAsia="zh-CN"/>
        </w:rPr>
        <w:t>Support one term of</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LOS ray+NLOS ray, NLOS ray+LOS ray</w:t>
      </w:r>
    </w:p>
    <w:p w14:paraId="332D55AB" w14:textId="77777777" w:rsidR="00117773" w:rsidRDefault="000D79C2" w:rsidP="000920EB">
      <w:pPr>
        <w:pStyle w:val="aff4"/>
        <w:numPr>
          <w:ilvl w:val="2"/>
          <w:numId w:val="23"/>
        </w:numPr>
        <w:rPr>
          <w:szCs w:val="20"/>
          <w:lang w:eastAsia="zh-CN"/>
        </w:rPr>
      </w:pPr>
      <w:r>
        <w:rPr>
          <w:rFonts w:eastAsia="等线"/>
          <w:szCs w:val="20"/>
          <w:lang w:eastAsia="zh-CN"/>
        </w:rPr>
        <w:t xml:space="preserve">Support two terms of </w:t>
      </w:r>
      <w:r>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等线"/>
          <w:szCs w:val="20"/>
          <w:lang w:eastAsia="zh-CN"/>
        </w:rPr>
        <w:t xml:space="preserve"> for indirect path of NLOS ray+NLOS ray </w:t>
      </w:r>
    </w:p>
    <w:p w14:paraId="6D3C5051" w14:textId="77777777" w:rsidR="00117773" w:rsidRDefault="000D79C2" w:rsidP="000920EB">
      <w:pPr>
        <w:pStyle w:val="aff4"/>
        <w:numPr>
          <w:ilvl w:val="1"/>
          <w:numId w:val="23"/>
        </w:numPr>
        <w:rPr>
          <w:szCs w:val="20"/>
          <w:lang w:eastAsia="zh-CN"/>
        </w:rPr>
      </w:pPr>
      <w:r>
        <w:rPr>
          <w:szCs w:val="20"/>
          <w:lang w:eastAsia="zh-CN"/>
        </w:rPr>
        <w:t>Doppler is separately determined for each of the multiple scattering points of a target</w:t>
      </w:r>
    </w:p>
    <w:p w14:paraId="3DE23367" w14:textId="77777777" w:rsidR="00117773" w:rsidRDefault="00716AC7" w:rsidP="000920EB">
      <w:pPr>
        <w:pStyle w:val="aff4"/>
        <w:numPr>
          <w:ilvl w:val="1"/>
          <w:numId w:val="23"/>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0D79C2">
        <w:rPr>
          <w:rFonts w:eastAsia="宋体"/>
          <w:szCs w:val="20"/>
          <w:lang w:val="en-US" w:eastAsia="zh-CN"/>
        </w:rPr>
        <w:t xml:space="preserve"> can include macro-Doppler and/or micro-Doppler motion</w:t>
      </w:r>
      <w:r w:rsidR="000D79C2">
        <w:rPr>
          <w:szCs w:val="20"/>
          <w:lang w:eastAsia="zh-CN"/>
        </w:rPr>
        <w:t xml:space="preserve">, </w:t>
      </w:r>
      <w:r w:rsidR="000D79C2">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m:oMathPara>
    </w:p>
    <w:p w14:paraId="29DAD98D" w14:textId="77777777" w:rsidR="00117773" w:rsidRDefault="000D79C2" w:rsidP="000920EB">
      <w:pPr>
        <w:pStyle w:val="aff4"/>
        <w:numPr>
          <w:ilvl w:val="1"/>
          <w:numId w:val="23"/>
        </w:numPr>
        <w:suppressAutoHyphens w:val="0"/>
      </w:pPr>
      <w:r>
        <w:t>FFS: maximum speed of moving scatterers</w:t>
      </w:r>
    </w:p>
    <w:p w14:paraId="4BD8B59D" w14:textId="77777777" w:rsidR="00117773" w:rsidRDefault="000D79C2" w:rsidP="000920EB">
      <w:pPr>
        <w:pStyle w:val="aff4"/>
        <w:numPr>
          <w:ilvl w:val="1"/>
          <w:numId w:val="23"/>
        </w:numPr>
        <w:suppressAutoHyphens w:val="0"/>
      </w:pPr>
      <w:r>
        <w:t>FFS: ratio of moving scatterers among all scatterers</w:t>
      </w:r>
    </w:p>
    <w:p w14:paraId="53BC1523" w14:textId="77777777" w:rsidR="00117773" w:rsidRDefault="00117773">
      <w:pPr>
        <w:rPr>
          <w:lang w:eastAsia="zh-CN"/>
        </w:rPr>
      </w:pPr>
    </w:p>
    <w:p w14:paraId="7183B608" w14:textId="77777777" w:rsidR="00117773" w:rsidRDefault="000D79C2">
      <w:pPr>
        <w:rPr>
          <w:highlight w:val="green"/>
        </w:rPr>
      </w:pPr>
      <w:r>
        <w:rPr>
          <w:highlight w:val="green"/>
        </w:rPr>
        <w:t>Agreement</w:t>
      </w:r>
    </w:p>
    <w:p w14:paraId="64EB3456" w14:textId="77777777" w:rsidR="00117773" w:rsidRDefault="000D79C2" w:rsidP="000920EB">
      <w:pPr>
        <w:pStyle w:val="aff4"/>
        <w:numPr>
          <w:ilvl w:val="0"/>
          <w:numId w:val="48"/>
        </w:numPr>
        <w:rPr>
          <w:rFonts w:ascii="Times New Roman" w:eastAsia="宋体" w:hAnsi="Times New Roman"/>
          <w:szCs w:val="20"/>
        </w:rPr>
      </w:pPr>
      <w:r>
        <w:rPr>
          <w:rFonts w:ascii="Times New Roman" w:eastAsia="宋体" w:hAnsi="Times New Roman"/>
          <w:szCs w:val="20"/>
        </w:rPr>
        <w:t xml:space="preserve">The </w:t>
      </w:r>
      <w:r>
        <w:rPr>
          <w:rFonts w:eastAsia="等线"/>
          <w:szCs w:val="20"/>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Pr>
          <w:rFonts w:ascii="Times New Roman" w:eastAsia="宋体" w:hAnsi="Times New Roman" w:hint="eastAsia"/>
          <w:szCs w:val="20"/>
          <w:lang w:eastAsia="zh-CN"/>
        </w:rPr>
        <w:t>are supported to</w:t>
      </w:r>
      <w:r>
        <w:rPr>
          <w:rFonts w:ascii="Times New Roman" w:eastAsia="宋体" w:hAnsi="Times New Roman"/>
          <w:szCs w:val="20"/>
        </w:rPr>
        <w:t xml:space="preserve"> generate the combined ISAC channel </w:t>
      </w:r>
    </w:p>
    <w:p w14:paraId="2E43A295"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1: The ISAC channel of a pair of sensing Tx/Rx is obtained by summing the target channel(s) and background channel, i.e., power normalization is not performed. </w:t>
      </w:r>
    </w:p>
    <w:p w14:paraId="73C0F1B6" w14:textId="77777777" w:rsidR="00117773" w:rsidRDefault="000D79C2" w:rsidP="000920EB">
      <w:pPr>
        <w:pStyle w:val="aff4"/>
        <w:numPr>
          <w:ilvl w:val="1"/>
          <w:numId w:val="48"/>
        </w:numPr>
        <w:rPr>
          <w:rFonts w:eastAsia="等线"/>
          <w:szCs w:val="20"/>
          <w:lang w:eastAsia="zh-CN"/>
        </w:rPr>
      </w:pPr>
      <w:r>
        <w:rPr>
          <w:rFonts w:eastAsia="等线"/>
          <w:szCs w:val="20"/>
          <w:lang w:eastAsia="zh-CN"/>
        </w:rPr>
        <w:t xml:space="preserve">Option 2: </w:t>
      </w:r>
      <w:r>
        <w:rPr>
          <w:rFonts w:eastAsia="等线" w:hint="eastAsia"/>
          <w:szCs w:val="20"/>
          <w:lang w:eastAsia="zh-CN"/>
        </w:rPr>
        <w:t>As an additional model</w:t>
      </w:r>
      <w:r>
        <w:rPr>
          <w:rFonts w:eastAsia="等线"/>
          <w:szCs w:val="20"/>
          <w:lang w:eastAsia="zh-CN"/>
        </w:rPr>
        <w:t>ling component, power normalization is performed when summing the target channel(s) and background channel</w:t>
      </w:r>
      <w:r>
        <w:rPr>
          <w:rFonts w:eastAsia="等线" w:hint="eastAsia"/>
          <w:szCs w:val="20"/>
          <w:lang w:eastAsia="zh-CN"/>
        </w:rPr>
        <w:t>, to keep the same/similar channel power as the background channel without target</w:t>
      </w:r>
      <w:r>
        <w:rPr>
          <w:rFonts w:eastAsia="等线"/>
          <w:szCs w:val="20"/>
          <w:lang w:eastAsia="zh-CN"/>
        </w:rPr>
        <w:t>. Down select between</w:t>
      </w:r>
    </w:p>
    <w:p w14:paraId="4C05CD2D"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1: Power normalization on both target channel and background channel</w:t>
      </w:r>
      <w:r>
        <w:rPr>
          <w:rFonts w:eastAsia="等线" w:hint="eastAsia"/>
          <w:szCs w:val="20"/>
          <w:lang w:eastAsia="zh-CN"/>
        </w:rPr>
        <w:t xml:space="preserve"> </w:t>
      </w:r>
    </w:p>
    <w:p w14:paraId="159D0D25" w14:textId="77777777" w:rsidR="00117773" w:rsidRDefault="000D79C2" w:rsidP="000920EB">
      <w:pPr>
        <w:pStyle w:val="aff4"/>
        <w:numPr>
          <w:ilvl w:val="2"/>
          <w:numId w:val="49"/>
        </w:numPr>
        <w:rPr>
          <w:rFonts w:eastAsia="等线"/>
          <w:szCs w:val="20"/>
          <w:lang w:eastAsia="zh-CN"/>
        </w:rPr>
      </w:pPr>
      <w:r>
        <w:rPr>
          <w:rFonts w:eastAsia="等线"/>
          <w:szCs w:val="20"/>
          <w:lang w:eastAsia="zh-CN"/>
        </w:rPr>
        <w:t>Alt 2: Power normalization on background channel only</w:t>
      </w:r>
    </w:p>
    <w:p w14:paraId="450DF718" w14:textId="77777777" w:rsidR="00117773" w:rsidRDefault="000D79C2" w:rsidP="000920EB">
      <w:pPr>
        <w:pStyle w:val="aff4"/>
        <w:numPr>
          <w:ilvl w:val="2"/>
          <w:numId w:val="49"/>
        </w:numPr>
        <w:rPr>
          <w:rFonts w:eastAsia="等线"/>
          <w:szCs w:val="20"/>
          <w:lang w:eastAsia="zh-CN"/>
        </w:rPr>
      </w:pPr>
      <w:r>
        <w:rPr>
          <w:rFonts w:eastAsia="等线" w:hint="eastAsia"/>
          <w:szCs w:val="20"/>
          <w:lang w:eastAsia="zh-CN"/>
        </w:rPr>
        <w:t>Alt 3: the target channel of a target will replace one cluster in the background channel</w:t>
      </w:r>
    </w:p>
    <w:p w14:paraId="43CD2577" w14:textId="77777777" w:rsidR="00117773" w:rsidRDefault="000D79C2" w:rsidP="000920EB">
      <w:pPr>
        <w:pStyle w:val="aff4"/>
        <w:numPr>
          <w:ilvl w:val="0"/>
          <w:numId w:val="48"/>
        </w:numPr>
        <w:rPr>
          <w:rFonts w:eastAsia="等线"/>
          <w:szCs w:val="20"/>
          <w:lang w:eastAsia="zh-CN"/>
        </w:rPr>
      </w:pPr>
      <w:r>
        <w:rPr>
          <w:rFonts w:eastAsia="等线"/>
          <w:szCs w:val="20"/>
          <w:lang w:eastAsia="zh-CN"/>
        </w:rPr>
        <w:t>FFS Blockage is modelled for the background channel due to sensing target and/or EO type-2</w:t>
      </w:r>
    </w:p>
    <w:p w14:paraId="30232697" w14:textId="77777777" w:rsidR="00117773" w:rsidRDefault="000D79C2" w:rsidP="000920EB">
      <w:pPr>
        <w:pStyle w:val="aff4"/>
        <w:numPr>
          <w:ilvl w:val="0"/>
          <w:numId w:val="48"/>
        </w:numPr>
        <w:rPr>
          <w:rFonts w:eastAsia="等线"/>
          <w:szCs w:val="20"/>
          <w:lang w:eastAsia="zh-CN"/>
        </w:rPr>
      </w:pPr>
      <w:r>
        <w:rPr>
          <w:rFonts w:eastAsia="等线" w:hint="eastAsia"/>
          <w:szCs w:val="20"/>
          <w:lang w:eastAsia="zh-CN"/>
        </w:rPr>
        <w:t>FFS condition to select option, e.g. depending on scenario, sensing mode, number of target/EO type-2</w:t>
      </w:r>
    </w:p>
    <w:p w14:paraId="4F8C38F5" w14:textId="77777777" w:rsidR="00117773" w:rsidRDefault="00117773">
      <w:pPr>
        <w:rPr>
          <w:rFonts w:eastAsia="等线"/>
          <w:szCs w:val="20"/>
          <w:lang w:eastAsia="zh-CN"/>
        </w:rPr>
      </w:pPr>
    </w:p>
    <w:p w14:paraId="5172017E" w14:textId="77777777" w:rsidR="00117773" w:rsidRDefault="000D79C2">
      <w:pPr>
        <w:rPr>
          <w:highlight w:val="green"/>
        </w:rPr>
      </w:pPr>
      <w:r>
        <w:rPr>
          <w:highlight w:val="green"/>
        </w:rPr>
        <w:t>Agreement</w:t>
      </w:r>
    </w:p>
    <w:p w14:paraId="1DB02D98" w14:textId="77777777" w:rsidR="00117773" w:rsidRDefault="000D79C2">
      <w:pPr>
        <w:rPr>
          <w:rFonts w:ascii="Cambria Math" w:hAnsi="Cambria Math"/>
          <w:i/>
          <w:szCs w:val="20"/>
        </w:rPr>
      </w:pPr>
      <w:r>
        <w:rPr>
          <w:rFonts w:eastAsia="等线" w:hint="eastAsia"/>
          <w:szCs w:val="20"/>
        </w:rPr>
        <w:t>To</w:t>
      </w:r>
      <w:r>
        <w:rPr>
          <w:rFonts w:eastAsia="等线"/>
          <w:szCs w:val="20"/>
        </w:rPr>
        <w:t xml:space="preserve"> model the polarization matrix of a direct/indirect path at a scattering point of 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0AD1EC80"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eastAsia="宋体" w:hAnsi="Times New Roman" w:hint="eastAsia"/>
          <w:szCs w:val="20"/>
          <w:lang w:eastAsia="zh-CN"/>
        </w:rPr>
        <w:t>[</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6A9A88" w14:textId="77777777" w:rsidR="00117773" w:rsidRDefault="000D79C2" w:rsidP="000920EB">
      <w:pPr>
        <w:pStyle w:val="aff4"/>
        <w:numPr>
          <w:ilvl w:val="1"/>
          <w:numId w:val="92"/>
        </w:numPr>
        <w:rPr>
          <w:rFonts w:ascii="Times New Roman" w:eastAsia="等线" w:hAnsi="Times New Roman"/>
          <w:szCs w:val="20"/>
          <w:lang w:eastAsia="zh-CN"/>
        </w:rPr>
      </w:pPr>
      <w:r>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EB71771"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hint="eastAsia"/>
          <w:szCs w:val="20"/>
          <w:lang w:eastAsia="zh-CN"/>
        </w:rPr>
        <w:t>FFS specular reflection</w:t>
      </w:r>
    </w:p>
    <w:p w14:paraId="110B2132" w14:textId="77777777" w:rsidR="00117773" w:rsidRDefault="000D79C2" w:rsidP="000920EB">
      <w:pPr>
        <w:pStyle w:val="aff4"/>
        <w:numPr>
          <w:ilvl w:val="1"/>
          <w:numId w:val="92"/>
        </w:numPr>
        <w:rPr>
          <w:rFonts w:ascii="Times New Roman" w:eastAsia="宋体" w:hAnsi="Times New Roman"/>
          <w:szCs w:val="20"/>
          <w:lang w:eastAsia="zh-CN"/>
        </w:rPr>
      </w:pPr>
      <w:r>
        <w:rPr>
          <w:rFonts w:ascii="Times New Roman" w:eastAsia="等线" w:hAnsi="Times New Roman"/>
          <w:szCs w:val="20"/>
          <w:lang w:eastAsia="zh-CN"/>
        </w:rPr>
        <w:t>FFS: CPM normalization</w:t>
      </w:r>
    </w:p>
    <w:p w14:paraId="73053827" w14:textId="77777777" w:rsidR="00117773" w:rsidRDefault="000D79C2">
      <w:pPr>
        <w:rPr>
          <w:rFonts w:eastAsia="宋体"/>
          <w:szCs w:val="20"/>
        </w:rPr>
      </w:pPr>
      <w:r>
        <w:rPr>
          <w:rFonts w:eastAsia="宋体" w:hint="eastAsia"/>
          <w:szCs w:val="20"/>
        </w:rPr>
        <w:t xml:space="preserve">The </w:t>
      </w:r>
      <w:r>
        <w:rPr>
          <w:rFonts w:eastAsia="宋体"/>
          <w:szCs w:val="20"/>
        </w:rPr>
        <w:t>following</w:t>
      </w:r>
      <w:r>
        <w:rPr>
          <w:rFonts w:eastAsia="宋体" w:hint="eastAsia"/>
          <w:szCs w:val="20"/>
        </w:rPr>
        <w:t xml:space="preserve"> options are considered for further study, down select one option from the following</w:t>
      </w:r>
    </w:p>
    <w:p w14:paraId="2A482AD4"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p</w:t>
      </w:r>
      <w:r>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Pr>
          <w:rFonts w:ascii="Times New Roman" w:eastAsia="宋体" w:hAnsi="Times New Roman" w:hint="eastAsia"/>
          <w:szCs w:val="20"/>
          <w:lang w:eastAsia="zh-CN"/>
        </w:rPr>
        <w:t xml:space="preserve"> is </w:t>
      </w:r>
      <w:r>
        <w:rPr>
          <w:rFonts w:ascii="Times New Roman" w:eastAsia="宋体" w:hAnsi="Times New Roman"/>
          <w:szCs w:val="20"/>
          <w:lang w:eastAsia="zh-CN"/>
        </w:rPr>
        <w:t>XPR ratio</w:t>
      </w:r>
    </w:p>
    <w:p w14:paraId="2D9FC7D4" w14:textId="77777777" w:rsidR="00117773" w:rsidRDefault="00716AC7" w:rsidP="000920EB">
      <w:pPr>
        <w:pStyle w:val="aff4"/>
        <w:numPr>
          <w:ilvl w:val="1"/>
          <w:numId w:val="93"/>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szCs w:val="20"/>
          <w:lang w:eastAsia="zh-CN"/>
        </w:rPr>
        <w:t xml:space="preserve"> is randomly generated by log-normal distribution. FFS mean/variance of the distribution</w:t>
      </w:r>
    </w:p>
    <w:p w14:paraId="65C1EE6C"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5BE4A057"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Pr>
          <w:rFonts w:ascii="Times New Roman" w:eastAsia="宋体" w:hAnsi="Times New Roman" w:hint="eastAsia"/>
          <w:szCs w:val="20"/>
          <w:lang w:eastAsia="zh-CN"/>
        </w:rPr>
        <w:t xml:space="preserve"> are variables generated for path i</w:t>
      </w:r>
    </w:p>
    <w:p w14:paraId="6CE81427" w14:textId="77777777" w:rsidR="00117773" w:rsidRDefault="00716AC7" w:rsidP="000920EB">
      <w:pPr>
        <w:pStyle w:val="aff4"/>
        <w:numPr>
          <w:ilvl w:val="1"/>
          <w:numId w:val="93"/>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defined in LCS</w:t>
      </w:r>
    </w:p>
    <w:p w14:paraId="1E5A0140" w14:textId="77777777" w:rsidR="00117773" w:rsidRDefault="000D79C2" w:rsidP="000920EB">
      <w:pPr>
        <w:pStyle w:val="aff4"/>
        <w:numPr>
          <w:ilvl w:val="0"/>
          <w:numId w:val="93"/>
        </w:numPr>
        <w:rPr>
          <w:rFonts w:ascii="Times New Roman" w:eastAsia="宋体" w:hAnsi="Times New Roman"/>
          <w:szCs w:val="20"/>
          <w:lang w:eastAsia="zh-CN"/>
        </w:rPr>
      </w:pPr>
      <w:r>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Pr>
          <w:rFonts w:ascii="Times New Roman" w:eastAsia="宋体" w:hAnsi="Times New Roman" w:hint="eastAsia"/>
          <w:szCs w:val="20"/>
          <w:lang w:eastAsia="zh-CN"/>
        </w:rPr>
        <w:t xml:space="preserve"> is generated for path i</w:t>
      </w:r>
    </w:p>
    <w:p w14:paraId="7DEEA912" w14:textId="77777777" w:rsidR="00117773" w:rsidRDefault="00117773">
      <w:pPr>
        <w:rPr>
          <w:lang w:eastAsia="zh-CN"/>
        </w:rPr>
      </w:pPr>
    </w:p>
    <w:p w14:paraId="47D919EA" w14:textId="77777777" w:rsidR="00117773" w:rsidRDefault="000D79C2">
      <w:pPr>
        <w:rPr>
          <w:highlight w:val="green"/>
        </w:rPr>
      </w:pPr>
      <w:r>
        <w:rPr>
          <w:highlight w:val="green"/>
        </w:rPr>
        <w:t>Agreement</w:t>
      </w:r>
    </w:p>
    <w:p w14:paraId="6EC401F1" w14:textId="77777777" w:rsidR="00117773" w:rsidRDefault="000D79C2">
      <w:pPr>
        <w:pStyle w:val="aff4"/>
        <w:ind w:firstLine="0"/>
        <w:rPr>
          <w:rFonts w:ascii="Times New Roman" w:eastAsia="宋体" w:hAnsi="Times New Roman"/>
          <w:szCs w:val="20"/>
          <w:lang w:eastAsia="zh-CN"/>
        </w:rPr>
      </w:pPr>
      <w:r>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708B75E1" w14:textId="77777777" w:rsidR="00117773" w:rsidRDefault="00117773">
      <w:pPr>
        <w:rPr>
          <w:rFonts w:eastAsia="等线"/>
          <w:lang w:eastAsia="zh-CN"/>
        </w:rPr>
      </w:pPr>
    </w:p>
    <w:p w14:paraId="31363858" w14:textId="77777777" w:rsidR="00117773" w:rsidRDefault="000D79C2">
      <w:pPr>
        <w:rPr>
          <w:highlight w:val="green"/>
        </w:rPr>
      </w:pPr>
      <w:r>
        <w:rPr>
          <w:highlight w:val="green"/>
        </w:rPr>
        <w:t>Agreement</w:t>
      </w:r>
    </w:p>
    <w:p w14:paraId="081C4856" w14:textId="77777777" w:rsidR="00117773" w:rsidRDefault="000D79C2">
      <w:pPr>
        <w:rPr>
          <w:rFonts w:eastAsia="等线"/>
          <w:szCs w:val="20"/>
          <w:lang w:eastAsia="zh-CN"/>
        </w:rPr>
      </w:pPr>
      <w:r>
        <w:rPr>
          <w:rFonts w:ascii="Times New Roman" w:eastAsia="宋体" w:hAnsi="Times New Roman"/>
          <w:szCs w:val="20"/>
          <w:lang w:val="en-US" w:eastAsia="zh-CN"/>
        </w:rPr>
        <w:t>C</w:t>
      </w:r>
      <w:r>
        <w:rPr>
          <w:rFonts w:ascii="Times New Roman" w:eastAsia="宋体" w:hAnsi="Times New Roman" w:hint="eastAsia"/>
          <w:szCs w:val="20"/>
          <w:lang w:val="en-US" w:eastAsia="zh-CN"/>
        </w:rPr>
        <w:t xml:space="preserve">omponent </w:t>
      </w:r>
      <w:r>
        <w:rPr>
          <w:rFonts w:eastAsia="等线"/>
          <w:szCs w:val="20"/>
          <w:lang w:eastAsia="zh-CN"/>
        </w:rPr>
        <w:t xml:space="preserve">B2 </w:t>
      </w:r>
      <w:r>
        <w:rPr>
          <w:rFonts w:eastAsia="等线" w:hint="eastAsia"/>
          <w:szCs w:val="20"/>
          <w:lang w:eastAsia="zh-CN"/>
        </w:rPr>
        <w:t>of RCS is upper bounded by k</w:t>
      </w:r>
      <w:r>
        <w:rPr>
          <w:rFonts w:eastAsia="等线"/>
          <w:szCs w:val="20"/>
          <w:lang w:eastAsia="zh-CN"/>
        </w:rPr>
        <w:t>σ</w:t>
      </w:r>
      <w:r>
        <w:rPr>
          <w:rFonts w:eastAsia="等线" w:hint="eastAsia"/>
          <w:szCs w:val="20"/>
          <w:lang w:eastAsia="zh-CN"/>
        </w:rPr>
        <w:t xml:space="preserve"> dB</w:t>
      </w:r>
      <w:r>
        <w:rPr>
          <w:rFonts w:eastAsia="等线"/>
          <w:szCs w:val="20"/>
          <w:lang w:eastAsia="zh-CN"/>
        </w:rPr>
        <w:t xml:space="preserve"> for the log-normal distribution, where σ is the standard deviation of B2 in dB</w:t>
      </w:r>
      <w:r>
        <w:rPr>
          <w:rFonts w:eastAsia="等线" w:hint="eastAsia"/>
          <w:szCs w:val="20"/>
          <w:lang w:eastAsia="zh-CN"/>
        </w:rPr>
        <w:t xml:space="preserve">. FFS </w:t>
      </w:r>
      <w:r>
        <w:rPr>
          <w:rFonts w:eastAsia="等线"/>
          <w:szCs w:val="20"/>
          <w:lang w:eastAsia="zh-CN"/>
        </w:rPr>
        <w:t xml:space="preserve">the value of </w:t>
      </w:r>
      <w:r>
        <w:rPr>
          <w:rFonts w:eastAsia="等线" w:hint="eastAsia"/>
          <w:szCs w:val="20"/>
          <w:lang w:eastAsia="zh-CN"/>
        </w:rPr>
        <w:t>k</w:t>
      </w:r>
      <w:r>
        <w:rPr>
          <w:rFonts w:eastAsia="等线"/>
          <w:szCs w:val="20"/>
          <w:lang w:eastAsia="zh-CN"/>
        </w:rPr>
        <w:t>.</w:t>
      </w:r>
    </w:p>
    <w:p w14:paraId="400FBFD8" w14:textId="77777777" w:rsidR="00117773" w:rsidRDefault="00117773">
      <w:pPr>
        <w:rPr>
          <w:rFonts w:eastAsia="等线"/>
          <w:lang w:val="en-US" w:eastAsia="zh-CN"/>
        </w:rPr>
      </w:pPr>
    </w:p>
    <w:p w14:paraId="373F8894" w14:textId="77777777" w:rsidR="00117773" w:rsidRDefault="000D79C2">
      <w:pPr>
        <w:rPr>
          <w:highlight w:val="green"/>
        </w:rPr>
      </w:pPr>
      <w:r>
        <w:rPr>
          <w:highlight w:val="green"/>
        </w:rPr>
        <w:t>Agreement</w:t>
      </w:r>
    </w:p>
    <w:p w14:paraId="1B6757B5" w14:textId="77777777" w:rsidR="00117773" w:rsidRDefault="000D79C2">
      <w:pPr>
        <w:rPr>
          <w:rFonts w:eastAsia="等线"/>
          <w:szCs w:val="20"/>
          <w:lang w:eastAsia="zh-CN"/>
        </w:rPr>
      </w:pPr>
      <w:r>
        <w:rPr>
          <w:rFonts w:eastAsia="等线"/>
          <w:szCs w:val="20"/>
          <w:lang w:eastAsia="zh-CN"/>
        </w:rPr>
        <w:t>When the EO type-2 is modelled in the target channel</w:t>
      </w:r>
      <w:r>
        <w:rPr>
          <w:rFonts w:eastAsia="等线"/>
          <w:szCs w:val="20"/>
          <w:lang w:val="en-US" w:eastAsia="zh-CN"/>
        </w:rPr>
        <w:t xml:space="preserve">, </w:t>
      </w:r>
      <w:r>
        <w:rPr>
          <w:rFonts w:eastAsia="等线" w:hint="eastAsia"/>
          <w:szCs w:val="20"/>
          <w:lang w:val="en-US" w:eastAsia="zh-CN"/>
        </w:rPr>
        <w:t xml:space="preserve">down select between </w:t>
      </w:r>
      <w:r>
        <w:rPr>
          <w:rFonts w:eastAsia="等线"/>
          <w:szCs w:val="20"/>
          <w:lang w:val="en-US" w:eastAsia="zh-CN"/>
        </w:rPr>
        <w:t>the</w:t>
      </w:r>
      <w:r>
        <w:rPr>
          <w:rFonts w:eastAsia="等线" w:hint="eastAsia"/>
          <w:szCs w:val="20"/>
          <w:lang w:val="en-US" w:eastAsia="zh-CN"/>
        </w:rPr>
        <w:t xml:space="preserve"> following options to determine </w:t>
      </w:r>
      <w:r>
        <w:rPr>
          <w:rFonts w:eastAsia="等线"/>
          <w:szCs w:val="20"/>
          <w:lang w:val="en-US" w:eastAsia="zh-CN"/>
        </w:rPr>
        <w:t xml:space="preserve">the LOS condition of the </w:t>
      </w:r>
      <w:r>
        <w:rPr>
          <w:rFonts w:eastAsia="等线"/>
          <w:szCs w:val="20"/>
          <w:lang w:eastAsia="zh-CN"/>
        </w:rPr>
        <w:t xml:space="preserve">Tx-target link and target-Rx link </w:t>
      </w:r>
    </w:p>
    <w:p w14:paraId="669C683C" w14:textId="77777777" w:rsidR="00117773" w:rsidRDefault="000D79C2" w:rsidP="000920EB">
      <w:pPr>
        <w:pStyle w:val="aff4"/>
        <w:numPr>
          <w:ilvl w:val="0"/>
          <w:numId w:val="94"/>
        </w:numPr>
        <w:rPr>
          <w:rFonts w:eastAsia="等线"/>
          <w:szCs w:val="20"/>
          <w:lang w:eastAsia="zh-CN"/>
        </w:rPr>
      </w:pPr>
      <w:r>
        <w:rPr>
          <w:rFonts w:eastAsia="等线"/>
          <w:szCs w:val="20"/>
          <w:lang w:eastAsia="zh-CN"/>
        </w:rPr>
        <w:t xml:space="preserve">Option </w:t>
      </w:r>
      <w:r>
        <w:rPr>
          <w:rFonts w:eastAsia="等线" w:hint="eastAsia"/>
          <w:szCs w:val="20"/>
          <w:lang w:eastAsia="zh-CN"/>
        </w:rPr>
        <w:t>A</w:t>
      </w:r>
      <w:r>
        <w:rPr>
          <w:rFonts w:eastAsia="等线"/>
          <w:szCs w:val="20"/>
          <w:lang w:eastAsia="zh-CN"/>
        </w:rPr>
        <w:t xml:space="preserve">: If type-2 EO </w:t>
      </w:r>
      <w:r>
        <w:rPr>
          <w:rFonts w:eastAsia="等线" w:hint="eastAsia"/>
          <w:szCs w:val="20"/>
          <w:lang w:eastAsia="zh-CN"/>
        </w:rPr>
        <w:t>is in</w:t>
      </w:r>
      <w:r>
        <w:rPr>
          <w:rFonts w:eastAsia="等线"/>
          <w:szCs w:val="20"/>
          <w:lang w:eastAsia="zh-CN"/>
        </w:rPr>
        <w:t xml:space="preserve"> the LOS ray of one link, the link is determined as NLOS condition, and otherwise use the LOS probability equation to determine the LOS/NLOS condition</w:t>
      </w:r>
    </w:p>
    <w:p w14:paraId="1957A974"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changes to the LOS probability defined in existing TRs</w:t>
      </w:r>
    </w:p>
    <w:p w14:paraId="530C90F2" w14:textId="77777777" w:rsidR="00117773" w:rsidRDefault="000D79C2" w:rsidP="000920EB">
      <w:pPr>
        <w:pStyle w:val="aff4"/>
        <w:numPr>
          <w:ilvl w:val="1"/>
          <w:numId w:val="94"/>
        </w:numPr>
        <w:rPr>
          <w:rFonts w:eastAsia="等线"/>
          <w:szCs w:val="20"/>
          <w:lang w:eastAsia="zh-CN"/>
        </w:rPr>
      </w:pPr>
      <w:r>
        <w:rPr>
          <w:rFonts w:eastAsia="等线"/>
          <w:szCs w:val="20"/>
          <w:lang w:eastAsia="zh-CN"/>
        </w:rPr>
        <w:t>FFS details on blockage by EO type-2</w:t>
      </w:r>
    </w:p>
    <w:p w14:paraId="24216A88" w14:textId="77777777" w:rsidR="00117773" w:rsidRDefault="000D79C2" w:rsidP="000920EB">
      <w:pPr>
        <w:numPr>
          <w:ilvl w:val="0"/>
          <w:numId w:val="94"/>
        </w:numPr>
        <w:rPr>
          <w:rFonts w:eastAsiaTheme="minorEastAsia"/>
          <w:lang w:val="en-US" w:eastAsia="zh-CN"/>
        </w:rPr>
      </w:pPr>
      <w:r>
        <w:rPr>
          <w:rFonts w:eastAsia="等线"/>
          <w:szCs w:val="20"/>
          <w:lang w:eastAsia="zh-CN"/>
        </w:rPr>
        <w:t xml:space="preserve">Option </w:t>
      </w:r>
      <w:r>
        <w:rPr>
          <w:rFonts w:eastAsia="等线" w:hint="eastAsia"/>
          <w:szCs w:val="20"/>
          <w:lang w:eastAsia="zh-CN"/>
        </w:rPr>
        <w:t>B</w:t>
      </w:r>
      <w:r>
        <w:rPr>
          <w:rFonts w:eastAsia="等线"/>
          <w:szCs w:val="20"/>
          <w:lang w:eastAsia="zh-CN"/>
        </w:rPr>
        <w:t xml:space="preserve">: </w:t>
      </w:r>
      <w:r>
        <w:rPr>
          <w:rFonts w:eastAsia="等线" w:hint="eastAsia"/>
          <w:szCs w:val="20"/>
          <w:lang w:eastAsia="zh-CN"/>
        </w:rPr>
        <w:t>U</w:t>
      </w:r>
      <w:r>
        <w:rPr>
          <w:rFonts w:eastAsia="等线"/>
          <w:szCs w:val="20"/>
          <w:lang w:eastAsia="zh-CN"/>
        </w:rPr>
        <w:t>se the LOS probability equation to determine the LOS/NLOS condition of one link</w:t>
      </w:r>
      <w:r>
        <w:rPr>
          <w:rFonts w:eastAsia="等线" w:hint="eastAsia"/>
          <w:szCs w:val="20"/>
          <w:lang w:eastAsia="zh-CN"/>
        </w:rPr>
        <w:t>, and then the impacts of</w:t>
      </w:r>
      <w:r>
        <w:rPr>
          <w:rFonts w:eastAsia="等线"/>
          <w:szCs w:val="20"/>
          <w:lang w:eastAsia="zh-CN"/>
        </w:rPr>
        <w:t xml:space="preserve"> type-2 EO </w:t>
      </w:r>
      <w:r>
        <w:rPr>
          <w:rFonts w:eastAsia="等线" w:hint="eastAsia"/>
          <w:szCs w:val="20"/>
          <w:lang w:eastAsia="zh-CN"/>
        </w:rPr>
        <w:t>is modeled by a blockage model</w:t>
      </w:r>
    </w:p>
    <w:p w14:paraId="3100BC59" w14:textId="77777777" w:rsidR="00117773" w:rsidRDefault="00117773">
      <w:pPr>
        <w:rPr>
          <w:rFonts w:eastAsiaTheme="minorEastAsia"/>
          <w:lang w:val="en-US" w:eastAsia="zh-CN"/>
        </w:rPr>
      </w:pPr>
    </w:p>
    <w:p w14:paraId="04466D1D" w14:textId="77777777" w:rsidR="00117773" w:rsidRDefault="00117773">
      <w:pPr>
        <w:rPr>
          <w:rFonts w:eastAsiaTheme="minorEastAsia"/>
          <w:lang w:val="en-US" w:eastAsia="zh-CN"/>
        </w:rPr>
      </w:pPr>
    </w:p>
    <w:p w14:paraId="1CD4AFA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w:t>
      </w:r>
    </w:p>
    <w:p w14:paraId="26636366" w14:textId="77777777" w:rsidR="00117773" w:rsidRDefault="00117773">
      <w:pPr>
        <w:rPr>
          <w:rFonts w:eastAsiaTheme="minorEastAsia"/>
          <w:lang w:eastAsia="zh-CN"/>
        </w:rPr>
      </w:pPr>
      <w:bookmarkStart w:id="86" w:name="OLE_LINK10"/>
    </w:p>
    <w:p w14:paraId="4DE90FB4" w14:textId="77777777" w:rsidR="00117773" w:rsidRDefault="000D79C2">
      <w:bookmarkStart w:id="87" w:name="_Hlk191071072"/>
      <w:r>
        <w:rPr>
          <w:highlight w:val="green"/>
        </w:rPr>
        <w:t>Agreement</w:t>
      </w:r>
    </w:p>
    <w:p w14:paraId="010C4975" w14:textId="77777777" w:rsidR="00117773" w:rsidRDefault="000D79C2">
      <w:r>
        <w:t>For bistatic/monostatic RCS</w:t>
      </w:r>
    </w:p>
    <w:p w14:paraId="4F6AB18B" w14:textId="77777777" w:rsidR="00117773" w:rsidRDefault="000D79C2" w:rsidP="000920EB">
      <w:pPr>
        <w:pStyle w:val="aff4"/>
        <w:numPr>
          <w:ilvl w:val="0"/>
          <w:numId w:val="23"/>
        </w:numPr>
        <w:rPr>
          <w:szCs w:val="20"/>
          <w:lang w:val="en-US" w:eastAsia="zh-CN"/>
        </w:rPr>
      </w:pPr>
      <w:r>
        <w:rPr>
          <w:szCs w:val="20"/>
          <w:lang w:val="en-US" w:eastAsia="zh-CN"/>
        </w:rPr>
        <w:t>RCS values/pattern for a scattering point of a target for bistatic sensing is generated by A*B1*B2 (i.e., Option 3 from the agreement in RAN1 #118bis)</w:t>
      </w:r>
    </w:p>
    <w:p w14:paraId="4B2A097F" w14:textId="77777777" w:rsidR="00117773" w:rsidRDefault="000D79C2" w:rsidP="000920EB">
      <w:pPr>
        <w:pStyle w:val="aff4"/>
        <w:numPr>
          <w:ilvl w:val="0"/>
          <w:numId w:val="23"/>
        </w:numPr>
        <w:rPr>
          <w:szCs w:val="20"/>
          <w:lang w:val="en-US" w:eastAsia="zh-CN"/>
        </w:rPr>
      </w:pPr>
      <w:r>
        <w:rPr>
          <w:rFonts w:eastAsiaTheme="minorEastAsia"/>
          <w:szCs w:val="20"/>
          <w:lang w:val="en-US" w:eastAsia="zh-CN"/>
        </w:rPr>
        <w:t xml:space="preserve">RCS values/pattern obtained by setting the same incident/scattered angle in the RCS model for bistatic </w:t>
      </w:r>
      <w:r>
        <w:rPr>
          <w:szCs w:val="20"/>
          <w:lang w:val="en-US" w:eastAsia="zh-CN"/>
        </w:rPr>
        <w:t xml:space="preserve">sensing </w:t>
      </w:r>
      <w:r>
        <w:rPr>
          <w:rFonts w:eastAsiaTheme="minorEastAsia"/>
          <w:szCs w:val="20"/>
          <w:lang w:val="en-US" w:eastAsia="zh-CN"/>
        </w:rPr>
        <w:t>should be aligned with</w:t>
      </w:r>
      <w:r>
        <w:rPr>
          <w:szCs w:val="20"/>
          <w:lang w:val="en-US" w:eastAsia="zh-CN"/>
        </w:rPr>
        <w:t xml:space="preserve"> RCS </w:t>
      </w:r>
      <w:r>
        <w:rPr>
          <w:rFonts w:eastAsiaTheme="minorEastAsia"/>
          <w:szCs w:val="20"/>
          <w:lang w:val="en-US" w:eastAsia="zh-CN"/>
        </w:rPr>
        <w:t>for monostatic</w:t>
      </w:r>
      <w:r>
        <w:rPr>
          <w:szCs w:val="20"/>
          <w:lang w:val="en-US" w:eastAsia="zh-CN"/>
        </w:rPr>
        <w:t xml:space="preserve"> sensing</w:t>
      </w:r>
    </w:p>
    <w:p w14:paraId="26BB36F0" w14:textId="77777777" w:rsidR="00117773" w:rsidRDefault="00117773"/>
    <w:p w14:paraId="77375AF1" w14:textId="77777777" w:rsidR="00117773" w:rsidRDefault="000D79C2">
      <w:pPr>
        <w:pStyle w:val="0Maintext"/>
        <w:ind w:firstLine="0"/>
        <w:rPr>
          <w:highlight w:val="green"/>
        </w:rPr>
      </w:pPr>
      <w:r>
        <w:rPr>
          <w:highlight w:val="green"/>
        </w:rPr>
        <w:t>Agreement</w:t>
      </w:r>
    </w:p>
    <w:p w14:paraId="21A8D3E0" w14:textId="77777777" w:rsidR="00117773" w:rsidRDefault="000D79C2">
      <w:pPr>
        <w:pStyle w:val="0Maintext"/>
        <w:ind w:firstLine="0"/>
      </w:pPr>
      <w:r>
        <w:t>RCS model and application in ISAC channel generation</w:t>
      </w:r>
    </w:p>
    <w:p w14:paraId="64D509D2"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To define the RCS model (RCS=A*B1*B2) for a scattering point of a target, when the target type is vehicle, large size UAV, human with RCS model 2, AGV</w:t>
      </w:r>
    </w:p>
    <w:p w14:paraId="5BE6A823"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The values/pattern of the product of component A and B1, i.e., A*B1 is given per target type, expressed in dBsm scale</w:t>
      </w:r>
    </w:p>
    <w:p w14:paraId="3ACD214E"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Component A is expressed in dBsm scale. B1 is dependent on A*B1 and value of component A.</w:t>
      </w:r>
    </w:p>
    <w:p w14:paraId="6A8377F6" w14:textId="77777777" w:rsidR="00117773" w:rsidRDefault="000D79C2" w:rsidP="000920EB">
      <w:pPr>
        <w:pStyle w:val="aff4"/>
        <w:numPr>
          <w:ilvl w:val="2"/>
          <w:numId w:val="23"/>
        </w:numPr>
        <w:spacing w:line="240" w:lineRule="atLeast"/>
        <w:rPr>
          <w:rFonts w:eastAsiaTheme="minorEastAsia"/>
          <w:szCs w:val="20"/>
          <w:lang w:eastAsia="zh-CN"/>
        </w:rPr>
      </w:pPr>
      <w:r>
        <w:rPr>
          <w:rFonts w:eastAsiaTheme="minorEastAsia"/>
          <w:szCs w:val="20"/>
          <w:lang w:eastAsia="zh-CN"/>
        </w:rPr>
        <w:t>A is equal to a single value per target type</w:t>
      </w:r>
    </w:p>
    <w:p w14:paraId="509E154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szCs w:val="20"/>
          <w:lang w:eastAsia="zh-CN"/>
        </w:rPr>
        <w:t>FFS: this allows different values for the same target type with different size, if needed</w:t>
      </w:r>
    </w:p>
    <w:p w14:paraId="5BA2F066" w14:textId="77777777" w:rsidR="00117773" w:rsidRDefault="000D79C2" w:rsidP="000920EB">
      <w:pPr>
        <w:pStyle w:val="aff4"/>
        <w:numPr>
          <w:ilvl w:val="3"/>
          <w:numId w:val="23"/>
        </w:numPr>
        <w:spacing w:line="240" w:lineRule="atLeast"/>
        <w:rPr>
          <w:rFonts w:eastAsiaTheme="minorEastAsia"/>
          <w:szCs w:val="20"/>
          <w:lang w:eastAsia="zh-CN"/>
        </w:rPr>
      </w:pPr>
      <w:r>
        <w:rPr>
          <w:rFonts w:eastAsiaTheme="minorEastAsia" w:hint="eastAsia"/>
          <w:szCs w:val="20"/>
          <w:lang w:eastAsia="zh-CN"/>
        </w:rPr>
        <w:t>F</w:t>
      </w:r>
      <w:r>
        <w:rPr>
          <w:rFonts w:eastAsiaTheme="minorEastAsia"/>
          <w:szCs w:val="20"/>
          <w:lang w:eastAsia="zh-CN"/>
        </w:rPr>
        <w:t>FS: this allows different values for monostatic and bistatic sensing, if needed</w:t>
      </w:r>
    </w:p>
    <w:p w14:paraId="14ED6E52" w14:textId="77777777" w:rsidR="00117773" w:rsidRDefault="000D79C2" w:rsidP="000920EB">
      <w:pPr>
        <w:pStyle w:val="aff4"/>
        <w:numPr>
          <w:ilvl w:val="1"/>
          <w:numId w:val="23"/>
        </w:numPr>
        <w:spacing w:line="240" w:lineRule="atLeast"/>
        <w:rPr>
          <w:rFonts w:eastAsiaTheme="minorEastAsia"/>
          <w:szCs w:val="20"/>
          <w:lang w:eastAsia="zh-CN"/>
        </w:rPr>
      </w:pPr>
      <w:r>
        <w:rPr>
          <w:rFonts w:eastAsiaTheme="minorEastAsia"/>
          <w:szCs w:val="20"/>
          <w:lang w:eastAsia="zh-CN"/>
        </w:rPr>
        <w:t xml:space="preserve">Component B2 follows log-normal distribution. The mean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oMath>
      <w:r>
        <w:rPr>
          <w:rFonts w:eastAsiaTheme="minorEastAsia" w:hint="eastAsia"/>
          <w:szCs w:val="20"/>
          <w:lang w:eastAsia="zh-CN"/>
        </w:rPr>
        <w:t xml:space="preserve"> </w:t>
      </w:r>
      <w:r>
        <w:rPr>
          <w:rFonts w:eastAsiaTheme="minorEastAsia"/>
          <w:szCs w:val="20"/>
          <w:lang w:eastAsia="zh-CN"/>
        </w:rPr>
        <w:t xml:space="preserve">and variance </w:t>
      </w:r>
      <m:oMath>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hint="eastAsia"/>
          <w:szCs w:val="20"/>
          <w:lang w:eastAsia="zh-CN"/>
        </w:rPr>
        <w:t xml:space="preserve"> </w:t>
      </w:r>
      <w:r>
        <w:rPr>
          <w:rFonts w:eastAsiaTheme="minorEastAsia"/>
          <w:szCs w:val="20"/>
          <w:lang w:eastAsia="zh-CN"/>
        </w:rPr>
        <w:t xml:space="preserve">used to characterize </w:t>
      </w:r>
      <m:oMath>
        <m:r>
          <w:rPr>
            <w:rFonts w:ascii="Cambria Math" w:eastAsiaTheme="minorEastAsia" w:hAnsi="Cambria Math"/>
            <w:szCs w:val="20"/>
            <w:lang w:eastAsia="zh-CN"/>
          </w:rPr>
          <m:t>10lg</m:t>
        </m:r>
        <m:d>
          <m:dPr>
            <m:ctrlPr>
              <w:rPr>
                <w:rFonts w:ascii="Cambria Math" w:eastAsiaTheme="minorEastAsia" w:hAnsi="Cambria Math"/>
                <w:i/>
                <w:szCs w:val="20"/>
                <w:lang w:eastAsia="zh-CN"/>
              </w:rPr>
            </m:ctrlPr>
          </m:dPr>
          <m:e>
            <m:r>
              <w:rPr>
                <w:rFonts w:ascii="Cambria Math" w:eastAsiaTheme="minorEastAsia" w:hAnsi="Cambria Math"/>
                <w:szCs w:val="20"/>
                <w:lang w:eastAsia="zh-CN"/>
              </w:rPr>
              <m:t>B</m:t>
            </m:r>
            <m:r>
              <m:rPr>
                <m:sty m:val="p"/>
              </m:rPr>
              <w:rPr>
                <w:rFonts w:ascii="Cambria Math" w:eastAsiaTheme="minorEastAsia" w:hAnsi="Cambria Math"/>
                <w:szCs w:val="20"/>
                <w:lang w:eastAsia="zh-CN"/>
              </w:rPr>
              <m:t>2</m:t>
            </m:r>
          </m:e>
        </m:d>
      </m:oMath>
      <w:r>
        <w:rPr>
          <w:rFonts w:eastAsiaTheme="minorEastAsia" w:hint="eastAsia"/>
          <w:szCs w:val="20"/>
          <w:lang w:eastAsia="zh-CN"/>
        </w:rPr>
        <w:t xml:space="preserve"> </w:t>
      </w:r>
      <w:r>
        <w:rPr>
          <w:rFonts w:eastAsiaTheme="minorEastAsia"/>
          <w:szCs w:val="20"/>
          <w:lang w:eastAsia="zh-CN"/>
        </w:rPr>
        <w:t xml:space="preserve">satisfied a fixed relation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m:t>
            </m:r>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m:t>
            </m:r>
            <m:r>
              <m:rPr>
                <m:sty m:val="p"/>
              </m:rPr>
              <w:rPr>
                <w:rFonts w:ascii="Cambria Math" w:eastAsiaTheme="minorEastAsia" w:hAnsi="Cambria Math"/>
                <w:szCs w:val="20"/>
                <w:lang w:eastAsia="zh-CN"/>
              </w:rPr>
              <m:t>2_dB</m:t>
            </m:r>
          </m:sub>
          <m:sup>
            <m:r>
              <m:rPr>
                <m:sty m:val="p"/>
              </m:rPr>
              <w:rPr>
                <w:rFonts w:ascii="Cambria Math" w:eastAsiaTheme="minorEastAsia" w:hAnsi="Cambria Math"/>
                <w:szCs w:val="20"/>
                <w:lang w:eastAsia="zh-CN"/>
              </w:rPr>
              <m:t>2</m:t>
            </m:r>
          </m:sup>
        </m:sSubSup>
      </m:oMath>
      <w:r>
        <w:rPr>
          <w:rFonts w:eastAsiaTheme="minorEastAsia"/>
          <w:szCs w:val="20"/>
          <w:lang w:eastAsia="zh-CN"/>
        </w:rPr>
        <w:t>.</w:t>
      </w:r>
    </w:p>
    <w:p w14:paraId="73ADFD87"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cedure of generating ISAC target channel, B1*</w:t>
      </w:r>
      <w:r>
        <w:rPr>
          <w:rFonts w:eastAsiaTheme="minorEastAsia" w:hint="eastAsia"/>
          <w:lang w:eastAsia="zh-CN"/>
        </w:rPr>
        <w:t>B2</w:t>
      </w:r>
      <w:r>
        <w:rPr>
          <w:rFonts w:eastAsiaTheme="minorEastAsia"/>
          <w:lang w:eastAsia="zh-CN"/>
        </w:rPr>
        <w:t xml:space="preserve"> is applied after </w:t>
      </w:r>
      <w:r>
        <w:t>coupling of rays for a STX-SPST link and the corresponding SPST-SRX link</w:t>
      </w:r>
      <w:r>
        <w:rPr>
          <w:rFonts w:eastAsiaTheme="minorEastAsia"/>
          <w:lang w:eastAsia="zh-CN"/>
        </w:rPr>
        <w:t xml:space="preserve"> before path dropping</w:t>
      </w:r>
    </w:p>
    <w:p w14:paraId="74E417A8" w14:textId="77777777" w:rsidR="00117773" w:rsidRDefault="000D79C2" w:rsidP="000920EB">
      <w:pPr>
        <w:pStyle w:val="aff4"/>
        <w:numPr>
          <w:ilvl w:val="0"/>
          <w:numId w:val="23"/>
        </w:numPr>
        <w:spacing w:line="240" w:lineRule="atLeast"/>
        <w:rPr>
          <w:rFonts w:eastAsiaTheme="minorEastAsia"/>
          <w:szCs w:val="20"/>
          <w:lang w:eastAsia="zh-CN"/>
        </w:rPr>
      </w:pPr>
      <w:r>
        <w:rPr>
          <w:rFonts w:eastAsiaTheme="minorEastAsia"/>
          <w:szCs w:val="20"/>
          <w:lang w:eastAsia="zh-CN"/>
        </w:rPr>
        <w:t>In the pro</w:t>
      </w:r>
      <w:r>
        <w:rPr>
          <w:rFonts w:eastAsiaTheme="minorEastAsia"/>
          <w:lang w:eastAsia="zh-CN"/>
        </w:rPr>
        <w:t xml:space="preserve">cedure of generating ISAC target channel, the following power scaling factor is applied in the last step in target channel generation (i.e., step 14 in the running CR). </w:t>
      </w:r>
    </w:p>
    <w:p w14:paraId="6D6C6C5C" w14:textId="77777777" w:rsidR="00117773" w:rsidRDefault="00716AC7">
      <w:pPr>
        <w:pStyle w:val="aff4"/>
        <w:tabs>
          <w:tab w:val="left" w:pos="0"/>
        </w:tabs>
        <w:spacing w:line="240" w:lineRule="atLeast"/>
        <w:ind w:left="800"/>
        <w:rPr>
          <w:rFonts w:eastAsiaTheme="minorEastAsia"/>
          <w:szCs w:val="20"/>
          <w:lang w:eastAsia="zh-CN"/>
        </w:rPr>
      </w:pPr>
      <m:oMathPara>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TX-SPST-RX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m:oMathPara>
    </w:p>
    <w:p w14:paraId="7385E7A6" w14:textId="77777777" w:rsidR="00117773" w:rsidRDefault="000D79C2">
      <w:pPr>
        <w:spacing w:line="240" w:lineRule="atLeast"/>
        <w:ind w:leftChars="200" w:left="400"/>
        <w:rPr>
          <w:rFonts w:ascii="Times New Roman" w:eastAsia="宋体" w:hAnsi="Times New Roman"/>
          <w:szCs w:val="20"/>
          <w:lang w:eastAsia="zh-CN"/>
        </w:rPr>
      </w:pPr>
      <w:r>
        <w:rPr>
          <w:rFonts w:ascii="Times New Roman" w:eastAsia="宋体" w:hAnsi="Times New Roman"/>
          <w:szCs w:val="20"/>
          <w:lang w:eastAsia="zh-CN"/>
        </w:rPr>
        <w:t>Where,</w:t>
      </w:r>
    </w:p>
    <w:p w14:paraId="7314D099" w14:textId="77777777" w:rsidR="00117773" w:rsidRDefault="00716AC7"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000D79C2">
        <w:rPr>
          <w:rFonts w:eastAsia="等线" w:hint="eastAsia"/>
          <w:szCs w:val="20"/>
          <w:lang w:eastAsia="zh-CN"/>
        </w:rPr>
        <w:t xml:space="preserve"> </w:t>
      </w:r>
      <w:r w:rsidR="000D79C2">
        <w:rPr>
          <w:rFonts w:eastAsia="等线"/>
          <w:iCs/>
          <w:szCs w:val="20"/>
          <w:lang w:val="en-US" w:eastAsia="zh-CN"/>
        </w:rPr>
        <w:t xml:space="preserve">is pathloss between Tx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000D79C2">
        <w:rPr>
          <w:rFonts w:eastAsia="等线"/>
          <w:iCs/>
          <w:szCs w:val="20"/>
          <w:lang w:eastAsia="zh-CN"/>
        </w:rPr>
        <w:t xml:space="preserve"> </w:t>
      </w:r>
      <w:r w:rsidR="000D79C2">
        <w:rPr>
          <w:rFonts w:eastAsia="等线"/>
          <w:iCs/>
          <w:szCs w:val="20"/>
          <w:lang w:val="en-US" w:eastAsia="zh-CN"/>
        </w:rPr>
        <w:t>is the distance between Tx and SPST</w:t>
      </w:r>
    </w:p>
    <w:p w14:paraId="0093832F" w14:textId="77777777" w:rsidR="00117773" w:rsidRDefault="00716AC7"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000D79C2">
        <w:rPr>
          <w:rFonts w:eastAsia="等线"/>
          <w:iCs/>
          <w:szCs w:val="20"/>
          <w:lang w:eastAsia="zh-CN"/>
        </w:rPr>
        <w:t xml:space="preserve"> </w:t>
      </w:r>
      <w:r w:rsidR="000D79C2">
        <w:rPr>
          <w:rFonts w:eastAsia="等线"/>
          <w:iCs/>
          <w:szCs w:val="20"/>
          <w:lang w:val="en-US" w:eastAsia="zh-CN"/>
        </w:rPr>
        <w:t xml:space="preserve">is pathloss </w:t>
      </w:r>
      <w:r w:rsidR="000D79C2">
        <w:rPr>
          <w:rFonts w:ascii="Cambria Math" w:hAnsi="Cambria Math"/>
          <w:iCs/>
          <w:szCs w:val="20"/>
        </w:rPr>
        <w:t>between</w:t>
      </w:r>
      <w:r w:rsidR="000D79C2">
        <w:rPr>
          <w:rFonts w:eastAsia="等线"/>
          <w:iCs/>
          <w:szCs w:val="20"/>
          <w:lang w:val="en-US" w:eastAsia="zh-CN"/>
        </w:rPr>
        <w:t xml:space="preserve"> Rx and SPST,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000D79C2">
        <w:rPr>
          <w:rFonts w:eastAsia="等线"/>
          <w:iCs/>
          <w:szCs w:val="20"/>
          <w:lang w:val="en-US" w:eastAsia="zh-CN"/>
        </w:rPr>
        <w:t xml:space="preserve"> is the distance between SPST and Rx </w:t>
      </w:r>
    </w:p>
    <w:p w14:paraId="361C5075" w14:textId="77777777" w:rsidR="00117773" w:rsidRDefault="00716AC7"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eastAsiaTheme="minorEastAsia" w:hAnsi="Cambria Math"/>
                <w:szCs w:val="20"/>
                <w:lang w:eastAsia="zh-CN"/>
              </w:rPr>
              <m:t>σ</m:t>
            </m:r>
          </m:e>
          <m:sub>
            <m:r>
              <w:rPr>
                <w:rFonts w:ascii="Cambria Math" w:hAnsi="Cambria Math"/>
                <w:szCs w:val="20"/>
              </w:rPr>
              <m:t>RCS,</m:t>
            </m:r>
            <m:r>
              <w:rPr>
                <w:rFonts w:ascii="Cambria Math" w:eastAsiaTheme="minorEastAsia" w:hAnsi="Cambria Math" w:hint="eastAsia"/>
                <w:szCs w:val="20"/>
                <w:lang w:eastAsia="zh-CN"/>
              </w:rPr>
              <m:t>A</m:t>
            </m:r>
          </m:sub>
        </m:sSub>
      </m:oMath>
      <w:r w:rsidR="000D79C2">
        <w:rPr>
          <w:rFonts w:eastAsiaTheme="minorEastAsia"/>
          <w:szCs w:val="20"/>
          <w:lang w:eastAsia="zh-CN"/>
        </w:rPr>
        <w:t xml:space="preserve"> is the value of RCS component A</w:t>
      </w:r>
    </w:p>
    <w:p w14:paraId="77475CB0" w14:textId="77777777" w:rsidR="00117773" w:rsidRDefault="00716AC7" w:rsidP="000920EB">
      <w:pPr>
        <w:pStyle w:val="aff4"/>
        <w:numPr>
          <w:ilvl w:val="2"/>
          <w:numId w:val="23"/>
        </w:numPr>
        <w:suppressAutoHyphens w:val="0"/>
        <w:spacing w:line="240" w:lineRule="atLeast"/>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000D79C2">
        <w:rPr>
          <w:rFonts w:eastAsia="等线"/>
          <w:szCs w:val="20"/>
          <w:lang w:eastAsia="zh-CN"/>
        </w:rPr>
        <w:t xml:space="preserve"> are shadow fading respectively generated for the Tx-</w:t>
      </w:r>
      <w:r w:rsidR="000D79C2">
        <w:rPr>
          <w:rFonts w:eastAsia="等线"/>
          <w:iCs/>
          <w:szCs w:val="20"/>
          <w:lang w:val="en-US" w:eastAsia="zh-CN"/>
        </w:rPr>
        <w:t xml:space="preserve"> SPST</w:t>
      </w:r>
      <w:r w:rsidR="000D79C2">
        <w:rPr>
          <w:rFonts w:eastAsia="等线"/>
          <w:szCs w:val="20"/>
          <w:lang w:eastAsia="zh-CN"/>
        </w:rPr>
        <w:t xml:space="preserve"> link and </w:t>
      </w:r>
      <w:r w:rsidR="000D79C2">
        <w:rPr>
          <w:rFonts w:eastAsia="等线"/>
          <w:iCs/>
          <w:szCs w:val="20"/>
          <w:lang w:val="en-US" w:eastAsia="zh-CN"/>
        </w:rPr>
        <w:t>SPST</w:t>
      </w:r>
      <w:r w:rsidR="000D79C2">
        <w:rPr>
          <w:rFonts w:eastAsia="等线"/>
          <w:szCs w:val="20"/>
          <w:lang w:eastAsia="zh-CN"/>
        </w:rPr>
        <w:t xml:space="preserve"> -Rx link referring to step 4 in section 7.5, TR 38.901</w:t>
      </w:r>
    </w:p>
    <w:p w14:paraId="07BBBC7C" w14:textId="77777777" w:rsidR="00117773" w:rsidRDefault="000D79C2" w:rsidP="000920EB">
      <w:pPr>
        <w:pStyle w:val="aff4"/>
        <w:numPr>
          <w:ilvl w:val="2"/>
          <w:numId w:val="23"/>
        </w:numPr>
        <w:suppressAutoHyphens w:val="0"/>
        <w:spacing w:line="240" w:lineRule="atLeast"/>
        <w:rPr>
          <w:rFonts w:eastAsia="等线"/>
          <w:iCs/>
          <w:szCs w:val="20"/>
          <w:lang w:val="en-US" w:eastAsia="zh-CN"/>
        </w:rPr>
      </w:pPr>
      <w:r>
        <w:rPr>
          <w:rFonts w:eastAsia="等线" w:hint="eastAsia"/>
          <w:iCs/>
          <w:szCs w:val="20"/>
          <w:lang w:val="en-US" w:eastAsia="zh-CN"/>
        </w:rPr>
        <w:t>N</w:t>
      </w:r>
      <w:r>
        <w:rPr>
          <w:rFonts w:eastAsia="等线"/>
          <w:iCs/>
          <w:szCs w:val="20"/>
          <w:lang w:val="en-US" w:eastAsia="zh-CN"/>
        </w:rPr>
        <w:t xml:space="preserve">ote: for monostatic sensing,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p>
    <w:p w14:paraId="483A8DEE" w14:textId="77777777" w:rsidR="00117773" w:rsidRDefault="00117773">
      <w:pPr>
        <w:rPr>
          <w:rFonts w:eastAsiaTheme="minorEastAsia"/>
          <w:lang w:val="en-US" w:eastAsia="zh-CN"/>
        </w:rPr>
      </w:pPr>
    </w:p>
    <w:p w14:paraId="0963B5BC" w14:textId="77777777" w:rsidR="00117773" w:rsidRDefault="000D79C2">
      <w:pPr>
        <w:rPr>
          <w:szCs w:val="20"/>
        </w:rPr>
      </w:pPr>
      <w:r>
        <w:rPr>
          <w:szCs w:val="20"/>
          <w:highlight w:val="green"/>
        </w:rPr>
        <w:t>Agreement</w:t>
      </w:r>
    </w:p>
    <w:p w14:paraId="513FB1B5" w14:textId="77777777" w:rsidR="00117773" w:rsidRDefault="000D79C2">
      <w:pPr>
        <w:rPr>
          <w:szCs w:val="20"/>
        </w:rPr>
      </w:pPr>
      <w:r>
        <w:rPr>
          <w:szCs w:val="20"/>
        </w:rPr>
        <w:t xml:space="preserve">RCS upper bound: </w:t>
      </w:r>
      <w:r>
        <w:rPr>
          <w:rFonts w:eastAsia="等线"/>
          <w:szCs w:val="20"/>
          <w:lang w:eastAsia="zh-CN"/>
        </w:rPr>
        <w:t xml:space="preserve">k </w:t>
      </w:r>
      <w:r>
        <w:rPr>
          <w:rFonts w:eastAsiaTheme="minorEastAsia"/>
          <w:szCs w:val="20"/>
          <w:lang w:val="en-US" w:eastAsia="zh-CN"/>
        </w:rPr>
        <w:t>equals</w:t>
      </w:r>
      <w:r>
        <w:rPr>
          <w:rFonts w:eastAsia="等线"/>
          <w:szCs w:val="20"/>
          <w:lang w:eastAsia="zh-CN"/>
        </w:rPr>
        <w:t xml:space="preserve"> to 3</w:t>
      </w:r>
      <w:r>
        <w:rPr>
          <w:rFonts w:eastAsiaTheme="minorEastAsia"/>
          <w:szCs w:val="20"/>
          <w:lang w:eastAsia="zh-CN"/>
        </w:rPr>
        <w:t xml:space="preserve"> is adopted to derive the upper bound of RCS component B2, </w:t>
      </w:r>
      <w:r>
        <w:rPr>
          <w:rFonts w:eastAsia="等线" w:hint="eastAsia"/>
          <w:szCs w:val="20"/>
          <w:lang w:eastAsia="zh-CN"/>
        </w:rPr>
        <w:t>k</w:t>
      </w:r>
      <w:r>
        <w:rPr>
          <w:rFonts w:eastAsia="等线"/>
          <w:szCs w:val="20"/>
          <w:lang w:eastAsia="zh-CN"/>
        </w:rPr>
        <w:t>σ, where σ is the standard deviation of B2 in dB</w:t>
      </w:r>
    </w:p>
    <w:bookmarkEnd w:id="87"/>
    <w:p w14:paraId="13914060" w14:textId="77777777" w:rsidR="00117773" w:rsidRDefault="00117773">
      <w:pPr>
        <w:rPr>
          <w:szCs w:val="20"/>
        </w:rPr>
      </w:pPr>
    </w:p>
    <w:p w14:paraId="465F71A0" w14:textId="77777777" w:rsidR="00117773" w:rsidRDefault="000D79C2">
      <w:pPr>
        <w:pStyle w:val="0Maintext"/>
        <w:ind w:firstLine="0"/>
        <w:rPr>
          <w:highlight w:val="green"/>
        </w:rPr>
      </w:pPr>
      <w:r>
        <w:rPr>
          <w:highlight w:val="green"/>
        </w:rPr>
        <w:t>Agreement</w:t>
      </w:r>
    </w:p>
    <w:p w14:paraId="5696DD4B" w14:textId="77777777" w:rsidR="00117773" w:rsidRDefault="000D79C2">
      <w:pPr>
        <w:pStyle w:val="0Maintext"/>
        <w:ind w:firstLine="0"/>
      </w:pPr>
      <w:r>
        <w:rPr>
          <w:lang w:val="en-US"/>
        </w:rPr>
        <w:t>For vehicle with single/multiple scattering points:</w:t>
      </w:r>
    </w:p>
    <w:p w14:paraId="74B45BBD" w14:textId="77777777" w:rsidR="00117773" w:rsidRDefault="000D79C2" w:rsidP="000920EB">
      <w:pPr>
        <w:pStyle w:val="aff4"/>
        <w:numPr>
          <w:ilvl w:val="0"/>
          <w:numId w:val="23"/>
        </w:numPr>
        <w:rPr>
          <w:lang w:val="en-US" w:eastAsia="zh-CN"/>
        </w:rPr>
      </w:pPr>
      <w:r>
        <w:rPr>
          <w:lang w:val="en-US" w:eastAsia="zh-CN"/>
        </w:rPr>
        <w:t xml:space="preserve">For mono-static, </w:t>
      </w:r>
      <w:r>
        <w:rPr>
          <w:rFonts w:hint="eastAsia"/>
          <w:lang w:val="en-US" w:eastAsia="zh-CN"/>
        </w:rPr>
        <w:t>t</w:t>
      </w:r>
      <w:r>
        <w:rPr>
          <w:lang w:val="en-US" w:eastAsia="zh-CN"/>
        </w:rPr>
        <w:t xml:space="preserve">he RCS=A*B=A*B1*B2 </w:t>
      </w:r>
      <w:r>
        <w:rPr>
          <w:rFonts w:hint="eastAsia"/>
          <w:lang w:val="en-US" w:eastAsia="zh-CN"/>
        </w:rPr>
        <w:t xml:space="preserve">for </w:t>
      </w:r>
      <w:r>
        <w:rPr>
          <w:lang w:val="en-US" w:eastAsia="zh-CN"/>
        </w:rPr>
        <w:t>a scattering point of a</w:t>
      </w:r>
      <w:r>
        <w:rPr>
          <w:rFonts w:hint="eastAsia"/>
          <w:lang w:val="en-US" w:eastAsia="zh-CN"/>
        </w:rPr>
        <w:t xml:space="preserve"> vehicle</w:t>
      </w:r>
      <w:r>
        <w:rPr>
          <w:lang w:val="en-US" w:eastAsia="zh-CN"/>
        </w:rPr>
        <w:t xml:space="preserve"> is generated by</w:t>
      </w:r>
    </w:p>
    <w:p w14:paraId="4630452A" w14:textId="77777777" w:rsidR="00117773" w:rsidRDefault="000D79C2" w:rsidP="000920EB">
      <w:pPr>
        <w:pStyle w:val="aff4"/>
        <w:numPr>
          <w:ilvl w:val="1"/>
          <w:numId w:val="24"/>
        </w:numPr>
        <w:snapToGrid w:val="0"/>
        <w:spacing w:beforeLines="50" w:before="120" w:afterLines="50" w:after="120"/>
        <w:rPr>
          <w:lang w:eastAsia="zh-CN"/>
        </w:rPr>
      </w:pPr>
      <w:r>
        <w:rPr>
          <w:lang w:eastAsia="zh-CN"/>
        </w:rPr>
        <w:t xml:space="preserve">The values/pattern A*B1, i.e., </w:t>
      </w:r>
      <m:oMath>
        <m:sSub>
          <m:sSubPr>
            <m:ctrlPr>
              <w:rPr>
                <w:rFonts w:ascii="Cambria Math" w:hAnsi="Cambria Math"/>
              </w:rPr>
            </m:ctrlPr>
          </m:sSubPr>
          <m:e>
            <m:r>
              <m:rPr>
                <m:sty m:val="p"/>
              </m:rPr>
              <w:rPr>
                <w:rFonts w:ascii="Cambria Math" w:hAnsi="Cambria Math"/>
              </w:rPr>
              <m:t>rcs</m:t>
            </m:r>
          </m:e>
          <m:sub>
            <m:r>
              <m:rPr>
                <m:nor/>
              </m:rPr>
              <w:rPr>
                <w:rFonts w:ascii="Cambria Math" w:hAnsi="Cambria Math"/>
              </w:rPr>
              <m:t>dB</m:t>
            </m:r>
          </m:sub>
        </m:sSub>
        <m:r>
          <m:rPr>
            <m:sty m:val="p"/>
          </m:rPr>
          <w:rPr>
            <w:rFonts w:ascii="Cambria Math" w:hAnsi="Cambria Math"/>
          </w:rPr>
          <m:t>(θ,φ)</m:t>
        </m:r>
      </m:oMath>
      <w:r>
        <w:rPr>
          <w:lang w:eastAsia="zh-CN"/>
        </w:rPr>
        <w:t xml:space="preserve"> is deterministic based on incident/scattered angles</w:t>
      </w:r>
    </w:p>
    <w:p w14:paraId="44DA3E7D" w14:textId="77777777" w:rsidR="00117773" w:rsidRDefault="00716AC7">
      <w:pPr>
        <w:adjustRightInd w:val="0"/>
        <w:snapToGrid w:val="0"/>
        <w:spacing w:beforeLines="50" w:before="120" w:afterLines="50" w:after="120"/>
        <w:jc w:val="center"/>
        <w:rPr>
          <w:rFonts w:hAnsi="Cambria Math"/>
          <w:i/>
          <w:iCs/>
          <w:lang w:val="de-DE"/>
        </w:rPr>
      </w:pPr>
      <m:oMathPara>
        <m:oMath>
          <m:sSub>
            <m:sSubPr>
              <m:ctrlPr>
                <w:rPr>
                  <w:rFonts w:ascii="Cambria Math" w:hAnsi="Cambria Math"/>
                  <w:i/>
                  <w:iCs/>
                </w:rPr>
              </m:ctrlPr>
            </m:sSubPr>
            <m:e>
              <m:r>
                <w:rPr>
                  <w:rFonts w:ascii="Cambria Math" w:hAnsi="Cambria Math"/>
                </w:rPr>
                <m:t>rcs</m:t>
              </m:r>
            </m:e>
            <m:sub>
              <m:r>
                <m:rPr>
                  <m:nor/>
                </m:rPr>
                <w:rPr>
                  <w:rFonts w:ascii="Cambria Math" w:hAnsi="Cambria Math"/>
                  <w:i/>
                  <w:iCs/>
                  <w:lang w:val="de-DE"/>
                </w:rPr>
                <m:t>dB</m:t>
              </m:r>
            </m:sub>
          </m:sSub>
          <m:r>
            <w:rPr>
              <w:rFonts w:ascii="Cambria Math" w:hAnsi="Cambria Math"/>
              <w:lang w:val="de-DE"/>
            </w:rPr>
            <m:t>(</m:t>
          </m:r>
          <m:r>
            <w:rPr>
              <w:rFonts w:ascii="Cambria Math" w:hAnsi="Cambria Math"/>
            </w:rPr>
            <m:t>θ</m:t>
          </m:r>
          <m:r>
            <w:rPr>
              <w:rFonts w:ascii="Cambria Math" w:hAnsi="Cambria Math"/>
              <w:lang w:val="de-DE"/>
            </w:rPr>
            <m:t>,</m:t>
          </m:r>
          <m:r>
            <w:rPr>
              <w:rFonts w:ascii="Cambria Math" w:hAnsi="Cambria Math"/>
            </w:rPr>
            <m:t>φ</m:t>
          </m:r>
          <m:r>
            <w:rPr>
              <w:rFonts w:ascii="Cambria Math" w:hAnsi="Cambria Math"/>
              <w:lang w:val="de-DE"/>
            </w:rPr>
            <m:t>)=</m:t>
          </m:r>
          <m:sSub>
            <m:sSubPr>
              <m:ctrlPr>
                <w:rPr>
                  <w:rFonts w:ascii="Cambria Math" w:hAnsi="Cambria Math"/>
                  <w:i/>
                  <w:iCs/>
                </w:rPr>
              </m:ctrlPr>
            </m:sSubPr>
            <m:e>
              <m:r>
                <w:rPr>
                  <w:rFonts w:ascii="Cambria Math" w:hAnsi="Cambria Math"/>
                </w:rPr>
                <m:t>G</m:t>
              </m:r>
            </m:e>
            <m:sub>
              <m:r>
                <w:rPr>
                  <w:rFonts w:ascii="Cambria Math" w:hAnsi="Cambria Math"/>
                </w:rPr>
                <m:t>max</m:t>
              </m:r>
            </m:sub>
          </m:sSub>
          <m:r>
            <w:rPr>
              <w:rFonts w:ascii="Cambria Math" w:hAnsi="Cambria Math"/>
              <w:lang w:val="de-DE"/>
            </w:rPr>
            <m:t>-</m:t>
          </m:r>
          <m:func>
            <m:funcPr>
              <m:ctrlPr>
                <w:rPr>
                  <w:rFonts w:ascii="Cambria Math" w:hAnsi="Cambria Math"/>
                  <w:i/>
                  <w:iCs/>
                </w:rPr>
              </m:ctrlPr>
            </m:funcPr>
            <m:fName>
              <m:r>
                <w:rPr>
                  <w:rFonts w:ascii="Cambria Math" w:hAnsi="Cambria Math"/>
                </w:rPr>
                <m:t>min</m:t>
              </m:r>
            </m:fName>
            <m:e>
              <m:d>
                <m:dPr>
                  <m:begChr m:val="{"/>
                  <m:endChr m:val="}"/>
                  <m:ctrlPr>
                    <w:rPr>
                      <w:rFonts w:ascii="Cambria Math" w:hAnsi="Cambria Math"/>
                      <w:i/>
                      <w:iCs/>
                    </w:rPr>
                  </m:ctrlPr>
                </m:dPr>
                <m:e>
                  <m:r>
                    <w:rPr>
                      <w:rFonts w:ascii="Cambria Math" w:hAnsi="Cambria Math"/>
                      <w:lang w:val="de-DE"/>
                    </w:rPr>
                    <m:t>-</m:t>
                  </m:r>
                  <m:d>
                    <m:dPr>
                      <m:ctrlPr>
                        <w:rPr>
                          <w:rFonts w:ascii="Cambria Math" w:hAnsi="Cambria Math"/>
                          <w:i/>
                          <w:iCs/>
                        </w:rPr>
                      </m:ctrlPr>
                    </m:dPr>
                    <m:e>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hAnsi="Cambria Math"/>
                          <w:lang w:val="de-DE"/>
                        </w:rPr>
                        <m:t>+</m:t>
                      </m:r>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H</m:t>
                              </m:r>
                            </m:sup>
                          </m:sSup>
                        </m:e>
                        <m:sub>
                          <m:r>
                            <m:rPr>
                              <m:nor/>
                            </m:rPr>
                            <w:rPr>
                              <w:rFonts w:ascii="Cambria Math" w:eastAsia="Malgun Gothic" w:hAnsi="Cambria Math"/>
                              <w:i/>
                              <w:iCs/>
                              <w:lang w:val="de-DE"/>
                            </w:rPr>
                            <m:t>dB</m:t>
                          </m:r>
                        </m:sub>
                      </m:sSub>
                      <m:d>
                        <m:dPr>
                          <m:ctrlPr>
                            <w:rPr>
                              <w:rFonts w:ascii="Cambria Math" w:eastAsia="Malgun Gothic" w:hAnsi="Cambria Math"/>
                              <w:i/>
                              <w:iCs/>
                            </w:rPr>
                          </m:ctrlPr>
                        </m:dPr>
                        <m:e>
                          <m:r>
                            <w:rPr>
                              <w:rFonts w:ascii="Cambria Math" w:eastAsia="Malgun Gothic" w:hAnsi="Cambria Math"/>
                              <w:lang w:val="de-DE"/>
                            </w:rPr>
                            <m:t> </m:t>
                          </m:r>
                          <m:r>
                            <w:rPr>
                              <w:rFonts w:ascii="Cambria Math" w:eastAsia="Malgun Gothic" w:hAnsi="Cambria Math"/>
                            </w:rPr>
                            <m:t>φ</m:t>
                          </m:r>
                        </m:e>
                      </m:d>
                    </m:e>
                  </m:d>
                  <m:r>
                    <w:rPr>
                      <w:rFonts w:ascii="Cambria Math" w:hAnsi="Cambria Math"/>
                      <w:lang w:val="de-DE"/>
                    </w:rPr>
                    <m:t>,</m:t>
                  </m:r>
                  <m:sSub>
                    <m:sSubPr>
                      <m:ctrlPr>
                        <w:rPr>
                          <w:rFonts w:ascii="Cambria Math" w:hAnsi="Cambria Math"/>
                          <w:i/>
                          <w:iCs/>
                        </w:rPr>
                      </m:ctrlPr>
                    </m:sSubPr>
                    <m:e>
                      <m:r>
                        <w:rPr>
                          <w:rFonts w:ascii="Cambria Math" w:eastAsia="宋体" w:hAnsi="Cambria Math"/>
                        </w:rPr>
                        <m:t>σ</m:t>
                      </m:r>
                    </m:e>
                    <m:sub>
                      <m:r>
                        <w:rPr>
                          <w:rFonts w:ascii="Cambria Math" w:eastAsia="Malgun Gothic" w:hAnsi="Cambria Math"/>
                        </w:rPr>
                        <m:t>max</m:t>
                      </m:r>
                    </m:sub>
                  </m:sSub>
                </m:e>
              </m:d>
            </m:e>
          </m:func>
        </m:oMath>
      </m:oMathPara>
    </w:p>
    <w:p w14:paraId="039C2046" w14:textId="77777777" w:rsidR="00117773" w:rsidRDefault="000D79C2">
      <w:pPr>
        <w:adjustRightInd w:val="0"/>
        <w:snapToGrid w:val="0"/>
        <w:spacing w:beforeLines="50" w:before="120" w:afterLines="50" w:after="120"/>
        <w:ind w:left="840" w:firstLine="420"/>
      </w:pPr>
      <w:r>
        <w:rPr>
          <w:rFonts w:hAnsi="Cambria Math"/>
        </w:rPr>
        <w:t>Where,</w:t>
      </w:r>
    </w:p>
    <w:p w14:paraId="178ECF43" w14:textId="77777777" w:rsidR="00117773" w:rsidRDefault="00716AC7">
      <w:pPr>
        <w:adjustRightInd w:val="0"/>
        <w:snapToGrid w:val="0"/>
        <w:spacing w:beforeLines="50" w:before="120" w:afterLines="50" w:after="120"/>
        <w:jc w:val="center"/>
        <w:rPr>
          <w:rFonts w:eastAsia="宋体" w:hAnsi="Cambria Math"/>
          <w:i/>
          <w:iCs/>
        </w:rPr>
      </w:pPr>
      <m:oMath>
        <m:sSub>
          <m:sSubPr>
            <m:ctrlPr>
              <w:rPr>
                <w:rFonts w:ascii="Cambria Math" w:eastAsia="Malgun Gothic" w:hAnsi="Cambria Math"/>
                <w:i/>
                <w:iCs/>
              </w:rPr>
            </m:ctrlPr>
          </m:sSubPr>
          <m:e>
            <m:sSup>
              <m:sSupPr>
                <m:ctrlPr>
                  <w:rPr>
                    <w:rFonts w:ascii="Cambria Math" w:eastAsia="Malgun Gothic" w:hAnsi="Cambria Math"/>
                    <w:i/>
                    <w:iCs/>
                  </w:rPr>
                </m:ctrlPr>
              </m:sSupPr>
              <m:e>
                <m:r>
                  <w:rPr>
                    <w:rFonts w:ascii="Cambria Math" w:eastAsia="宋体" w:hAnsi="Cambria Math"/>
                  </w:rPr>
                  <m:t>σ</m:t>
                </m:r>
              </m:e>
              <m:sup>
                <m:r>
                  <w:rPr>
                    <w:rFonts w:ascii="Cambria Math" w:eastAsia="宋体" w:hAnsi="Cambria Math"/>
                  </w:rPr>
                  <m:t>V</m:t>
                </m:r>
              </m:sup>
            </m:sSup>
          </m:e>
          <m:sub>
            <m:r>
              <m:rPr>
                <m:nor/>
              </m:rPr>
              <w:rPr>
                <w:rFonts w:ascii="Cambria Math" w:eastAsia="Malgun Gothic" w:hAnsi="Cambria Math"/>
                <w:i/>
                <w:iCs/>
              </w:rPr>
              <m:t>dB</m:t>
            </m:r>
          </m:sub>
        </m:sSub>
        <m:d>
          <m:dPr>
            <m:ctrlPr>
              <w:rPr>
                <w:rFonts w:ascii="Cambria Math" w:eastAsia="Malgun Gothic" w:hAnsi="Cambria Math"/>
                <w:i/>
                <w:iCs/>
              </w:rPr>
            </m:ctrlPr>
          </m:dPr>
          <m:e>
            <m:r>
              <w:rPr>
                <w:rFonts w:ascii="Cambria Math" w:eastAsia="Malgun Gothic" w:hAnsi="Cambria Math"/>
              </w:rPr>
              <m:t>θ</m:t>
            </m:r>
          </m:e>
        </m:d>
        <m:r>
          <w:rPr>
            <w:rFonts w:ascii="Cambria Math" w:eastAsia="Malgun Gothic" w:hAnsi="Cambria Math"/>
          </w:rPr>
          <m:t>=-</m:t>
        </m:r>
        <m:func>
          <m:funcPr>
            <m:ctrlPr>
              <w:rPr>
                <w:rFonts w:ascii="Cambria Math" w:eastAsia="Malgun Gothic" w:hAnsi="Cambria Math"/>
                <w:i/>
                <w:iCs/>
              </w:rPr>
            </m:ctrlPr>
          </m:funcPr>
          <m:fName>
            <m:r>
              <w:rPr>
                <w:rFonts w:ascii="Cambria Math" w:eastAsia="Malgun Gothic" w:hAnsi="Cambria Math"/>
              </w:rPr>
              <m:t>min</m:t>
            </m:r>
          </m:fName>
          <m:e>
            <m:d>
              <m:dPr>
                <m:begChr m:val="{"/>
                <m:endChr m:val="}"/>
                <m:ctrlPr>
                  <w:rPr>
                    <w:rFonts w:ascii="Cambria Math" w:eastAsia="Malgun Gothic" w:hAnsi="Cambria Math"/>
                    <w:i/>
                    <w:iCs/>
                  </w:rPr>
                </m:ctrlPr>
              </m:dPr>
              <m:e>
                <m:r>
                  <w:rPr>
                    <w:rFonts w:ascii="Cambria Math" w:eastAsia="Malgun Gothic" w:hAnsi="Cambria Math"/>
                  </w:rPr>
                  <m:t>12</m:t>
                </m:r>
                <m:sSup>
                  <m:sSupPr>
                    <m:ctrlPr>
                      <w:rPr>
                        <w:rFonts w:ascii="Cambria Math" w:eastAsia="Malgun Gothic" w:hAnsi="Cambria Math"/>
                        <w:i/>
                        <w:iCs/>
                      </w:rPr>
                    </m:ctrlPr>
                  </m:sSupPr>
                  <m:e>
                    <m:d>
                      <m:dPr>
                        <m:ctrlPr>
                          <w:rPr>
                            <w:rFonts w:ascii="Cambria Math" w:eastAsia="Malgun Gothic" w:hAnsi="Cambria Math"/>
                            <w:i/>
                            <w:iCs/>
                          </w:rPr>
                        </m:ctrlPr>
                      </m:dPr>
                      <m:e>
                        <m:f>
                          <m:fPr>
                            <m:ctrlPr>
                              <w:rPr>
                                <w:rFonts w:ascii="Cambria Math" w:eastAsia="Malgun Gothic" w:hAnsi="Cambria Math"/>
                                <w:i/>
                                <w:iCs/>
                              </w:rPr>
                            </m:ctrlPr>
                          </m:fPr>
                          <m:num>
                            <m:r>
                              <w:rPr>
                                <w:rFonts w:ascii="Cambria Math" w:eastAsia="Malgun Gothic" w:hAnsi="Cambria Math"/>
                              </w:rPr>
                              <m:t>θ-</m:t>
                            </m:r>
                            <m:sSub>
                              <m:sSubPr>
                                <m:ctrlPr>
                                  <w:rPr>
                                    <w:rFonts w:ascii="Cambria Math" w:eastAsia="Cambria Math" w:hAnsi="Cambria Math" w:cs="Cambria Math"/>
                                    <w:i/>
                                    <w:iCs/>
                                  </w:rPr>
                                </m:ctrlPr>
                              </m:sSubPr>
                              <m:e>
                                <m:r>
                                  <w:rPr>
                                    <w:rFonts w:ascii="Cambria Math" w:hAnsi="Cambria Math" w:cs="Cambria Math"/>
                                  </w:rPr>
                                  <m:t>θ</m:t>
                                </m:r>
                              </m:e>
                              <m:sub>
                                <m:r>
                                  <w:rPr>
                                    <w:rFonts w:ascii="Cambria Math" w:eastAsia="宋体" w:hAnsi="Cambria Math" w:cs="Cambria Math"/>
                                  </w:rPr>
                                  <m:t>center</m:t>
                                </m:r>
                              </m:sub>
                            </m:sSub>
                          </m:num>
                          <m:den>
                            <m:sSub>
                              <m:sSubPr>
                                <m:ctrlPr>
                                  <w:rPr>
                                    <w:rFonts w:ascii="Cambria Math" w:eastAsia="Malgun Gothic" w:hAnsi="Cambria Math"/>
                                    <w:i/>
                                    <w:iCs/>
                                  </w:rPr>
                                </m:ctrlPr>
                              </m:sSubPr>
                              <m:e>
                                <m:r>
                                  <w:rPr>
                                    <w:rFonts w:ascii="Cambria Math" w:eastAsia="Malgun Gothic" w:hAnsi="Cambria Math"/>
                                  </w:rPr>
                                  <m:t>θ</m:t>
                                </m:r>
                              </m:e>
                              <m:sub>
                                <m:r>
                                  <w:rPr>
                                    <w:rFonts w:ascii="Cambria Math" w:eastAsia="宋体" w:hAnsi="Cambria Math"/>
                                  </w:rPr>
                                  <m:t>3</m:t>
                                </m:r>
                                <m:r>
                                  <w:rPr>
                                    <w:rFonts w:ascii="Cambria Math" w:eastAsia="Malgun Gothic" w:hAnsi="Cambria Math"/>
                                  </w:rPr>
                                  <m:t>dB</m:t>
                                </m:r>
                              </m:sub>
                            </m:sSub>
                          </m:den>
                        </m:f>
                      </m:e>
                    </m:d>
                  </m:e>
                  <m:sup>
                    <m:r>
                      <w:rPr>
                        <w:rFonts w:ascii="Cambria Math" w:eastAsia="Malgun Gothic" w:hAnsi="Cambria Math"/>
                      </w:rPr>
                      <m:t>2</m:t>
                    </m:r>
                  </m:sup>
                </m:sSup>
                <m:r>
                  <w:rPr>
                    <w:rFonts w:ascii="Cambria Math" w:eastAsia="Malgun Gothic" w:hAnsi="Cambria Math"/>
                  </w:rPr>
                  <m:t>,</m:t>
                </m:r>
                <m:sSub>
                  <m:sSubPr>
                    <m:ctrlPr>
                      <w:rPr>
                        <w:rFonts w:ascii="Cambria Math" w:hAnsi="Cambria Math"/>
                        <w:i/>
                        <w:iCs/>
                      </w:rPr>
                    </m:ctrlPr>
                  </m:sSubPr>
                  <m:e>
                    <m:r>
                      <w:rPr>
                        <w:rFonts w:ascii="Cambria Math" w:hAnsi="Cambria Math"/>
                      </w:rPr>
                      <m:t xml:space="preserve"> </m:t>
                    </m:r>
                    <m:r>
                      <w:rPr>
                        <w:rFonts w:ascii="Cambria Math" w:eastAsia="宋体" w:hAnsi="Cambria Math"/>
                      </w:rPr>
                      <m:t>σ</m:t>
                    </m:r>
                  </m:e>
                  <m:sub>
                    <m:r>
                      <w:rPr>
                        <w:rFonts w:ascii="Cambria Math" w:eastAsia="Malgun Gothic" w:hAnsi="Cambria Math"/>
                      </w:rPr>
                      <m:t>max</m:t>
                    </m:r>
                  </m:sub>
                </m:sSub>
              </m:e>
            </m:d>
          </m:e>
        </m:func>
      </m:oMath>
      <w:r w:rsidR="000D79C2">
        <w:rPr>
          <w:i/>
          <w:iCs/>
        </w:rPr>
        <w:t>,</w:t>
      </w:r>
    </w:p>
    <w:p w14:paraId="5CB1E8CC" w14:textId="77777777" w:rsidR="00117773" w:rsidRDefault="00716AC7">
      <w:pPr>
        <w:pStyle w:val="a4"/>
        <w:tabs>
          <w:tab w:val="left" w:pos="1418"/>
        </w:tabs>
        <w:adjustRightInd w:val="0"/>
        <w:snapToGrid w:val="0"/>
        <w:spacing w:beforeLines="50" w:afterLines="50"/>
        <w:jc w:val="center"/>
        <w:rPr>
          <w:rFonts w:eastAsiaTheme="minorEastAsia"/>
          <w:b w:val="0"/>
          <w:lang w:val="en-US" w:eastAsia="zh-CN"/>
        </w:rPr>
      </w:pPr>
      <m:oMath>
        <m:sSub>
          <m:sSubPr>
            <m:ctrlPr>
              <w:rPr>
                <w:rFonts w:ascii="Cambria Math" w:eastAsia="Malgun Gothic" w:hAnsi="Cambria Math"/>
                <w:b w:val="0"/>
                <w:i/>
                <w:iCs/>
              </w:rPr>
            </m:ctrlPr>
          </m:sSubPr>
          <m:e>
            <m:sSup>
              <m:sSupPr>
                <m:ctrlPr>
                  <w:rPr>
                    <w:rFonts w:ascii="Cambria Math" w:eastAsia="Malgun Gothic" w:hAnsi="Cambria Math"/>
                    <w:b w:val="0"/>
                    <w:i/>
                    <w:iCs/>
                  </w:rPr>
                </m:ctrlPr>
              </m:sSupPr>
              <m:e>
                <m:r>
                  <m:rPr>
                    <m:sty m:val="bi"/>
                  </m:rPr>
                  <w:rPr>
                    <w:rFonts w:ascii="Cambria Math" w:hAnsi="Cambria Math"/>
                  </w:rPr>
                  <m:t>σ</m:t>
                </m:r>
              </m:e>
              <m:sup>
                <m:r>
                  <m:rPr>
                    <m:sty m:val="bi"/>
                  </m:rPr>
                  <w:rPr>
                    <w:rFonts w:ascii="Cambria Math" w:hAnsi="Cambria Math"/>
                    <w:lang w:val="en-US" w:eastAsia="zh-CN"/>
                  </w:rPr>
                  <m:t>H</m:t>
                </m:r>
              </m:sup>
            </m:sSup>
          </m:e>
          <m:sub>
            <m:r>
              <m:rPr>
                <m:nor/>
              </m:rPr>
              <w:rPr>
                <w:rFonts w:ascii="Cambria Math" w:eastAsia="Malgun Gothic" w:hAnsi="Cambria Math"/>
                <w:b w:val="0"/>
                <w:i/>
                <w:iCs/>
                <w:lang w:val="en-US"/>
              </w:rPr>
              <m:t>dB</m:t>
            </m:r>
          </m:sub>
        </m:sSub>
        <m:d>
          <m:dPr>
            <m:ctrlPr>
              <w:rPr>
                <w:rFonts w:ascii="Cambria Math" w:eastAsia="Malgun Gothic" w:hAnsi="Cambria Math"/>
                <w:b w:val="0"/>
                <w:i/>
                <w:iCs/>
              </w:rPr>
            </m:ctrlPr>
          </m:dPr>
          <m:e>
            <m:r>
              <m:rPr>
                <m:sty m:val="bi"/>
              </m:rPr>
              <w:rPr>
                <w:rFonts w:ascii="Cambria Math" w:eastAsia="Malgun Gothic" w:hAnsi="Cambria Math"/>
                <w:lang w:val="en-US"/>
              </w:rPr>
              <m:t> </m:t>
            </m:r>
            <m:r>
              <m:rPr>
                <m:sty m:val="bi"/>
              </m:rPr>
              <w:rPr>
                <w:rFonts w:ascii="Cambria Math" w:eastAsia="Malgun Gothic" w:hAnsi="Cambria Math"/>
              </w:rPr>
              <m:t>φ</m:t>
            </m:r>
          </m:e>
        </m:d>
        <m:r>
          <m:rPr>
            <m:sty m:val="bi"/>
          </m:rPr>
          <w:rPr>
            <w:rFonts w:ascii="Cambria Math" w:eastAsia="Malgun Gothic" w:hAnsi="Cambria Math"/>
            <w:lang w:val="en-US"/>
          </w:rPr>
          <m:t>=-</m:t>
        </m:r>
        <m:func>
          <m:funcPr>
            <m:ctrlPr>
              <w:rPr>
                <w:rFonts w:ascii="Cambria Math" w:eastAsia="Malgun Gothic" w:hAnsi="Cambria Math"/>
                <w:b w:val="0"/>
                <w:i/>
                <w:iCs/>
              </w:rPr>
            </m:ctrlPr>
          </m:funcPr>
          <m:fName>
            <m:r>
              <m:rPr>
                <m:sty m:val="bi"/>
              </m:rPr>
              <w:rPr>
                <w:rFonts w:ascii="Cambria Math" w:eastAsia="Malgun Gothic" w:hAnsi="Cambria Math"/>
              </w:rPr>
              <m:t>min</m:t>
            </m:r>
          </m:fName>
          <m:e>
            <m:d>
              <m:dPr>
                <m:begChr m:val="{"/>
                <m:endChr m:val="}"/>
                <m:ctrlPr>
                  <w:rPr>
                    <w:rFonts w:ascii="Cambria Math" w:eastAsia="Malgun Gothic" w:hAnsi="Cambria Math"/>
                    <w:b w:val="0"/>
                    <w:i/>
                    <w:iCs/>
                  </w:rPr>
                </m:ctrlPr>
              </m:dPr>
              <m:e>
                <m:r>
                  <m:rPr>
                    <m:sty m:val="bi"/>
                  </m:rPr>
                  <w:rPr>
                    <w:rFonts w:ascii="Cambria Math" w:eastAsia="Malgun Gothic" w:hAnsi="Cambria Math"/>
                  </w:rPr>
                  <m:t>12</m:t>
                </m:r>
                <m:sSup>
                  <m:sSupPr>
                    <m:ctrlPr>
                      <w:rPr>
                        <w:rFonts w:ascii="Cambria Math" w:eastAsia="Malgun Gothic" w:hAnsi="Cambria Math"/>
                        <w:b w:val="0"/>
                        <w:i/>
                        <w:iCs/>
                      </w:rPr>
                    </m:ctrlPr>
                  </m:sSupPr>
                  <m:e>
                    <m:d>
                      <m:dPr>
                        <m:ctrlPr>
                          <w:rPr>
                            <w:rFonts w:ascii="Cambria Math" w:eastAsia="Malgun Gothic" w:hAnsi="Cambria Math"/>
                            <w:b w:val="0"/>
                            <w:i/>
                            <w:iCs/>
                          </w:rPr>
                        </m:ctrlPr>
                      </m:dPr>
                      <m:e>
                        <m:f>
                          <m:fPr>
                            <m:ctrlPr>
                              <w:rPr>
                                <w:rFonts w:ascii="Cambria Math" w:eastAsia="Malgun Gothic" w:hAnsi="Cambria Math"/>
                                <w:b w:val="0"/>
                                <w:i/>
                                <w:iCs/>
                              </w:rPr>
                            </m:ctrlPr>
                          </m:fPr>
                          <m:num>
                            <m:r>
                              <m:rPr>
                                <m:sty m:val="bi"/>
                              </m:rPr>
                              <w:rPr>
                                <w:rFonts w:ascii="Cambria Math" w:eastAsia="Malgun Gothic" w:hAnsi="Cambria Math"/>
                              </w:rPr>
                              <m:t>φ</m:t>
                            </m:r>
                            <m:r>
                              <m:rPr>
                                <m:sty m:val="bi"/>
                              </m:rPr>
                              <w:rPr>
                                <w:rFonts w:ascii="Cambria Math" w:eastAsia="Malgun Gothic" w:hAnsi="Cambria Math"/>
                                <w:lang w:val="en-US"/>
                              </w:rPr>
                              <m:t>-</m:t>
                            </m:r>
                            <m:sSub>
                              <m:sSubPr>
                                <m:ctrlPr>
                                  <w:rPr>
                                    <w:rFonts w:ascii="Cambria Math" w:eastAsia="Cambria Math" w:hAnsi="Cambria Math" w:cs="Cambria Math"/>
                                    <w:b w:val="0"/>
                                    <w:i/>
                                    <w:iCs/>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b w:val="0"/>
                                    <w:i/>
                                    <w:iCs/>
                                  </w:rPr>
                                </m:ctrlPr>
                              </m:sSubPr>
                              <m:e>
                                <m:r>
                                  <m:rPr>
                                    <m:sty m:val="bi"/>
                                  </m:rPr>
                                  <w:rPr>
                                    <w:rFonts w:ascii="Cambria Math" w:eastAsia="Malgun Gothic" w:hAnsi="Cambria Math"/>
                                  </w:rPr>
                                  <m:t>φ</m:t>
                                </m:r>
                              </m:e>
                              <m:sub>
                                <m:r>
                                  <m:rPr>
                                    <m:sty m:val="bi"/>
                                  </m:rPr>
                                  <w:rPr>
                                    <w:rFonts w:ascii="Cambria Math" w:hAnsi="Cambria Math"/>
                                    <w:lang w:val="en-US" w:eastAsia="zh-CN"/>
                                  </w:rPr>
                                  <m:t>3</m:t>
                                </m:r>
                                <m:r>
                                  <m:rPr>
                                    <m:sty m:val="bi"/>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eastAsia="Malgun Gothic" w:hAnsi="Cambria Math"/>
                      </w:rPr>
                      <m:t>max</m:t>
                    </m:r>
                  </m:sub>
                </m:sSub>
              </m:e>
            </m:d>
          </m:e>
        </m:func>
      </m:oMath>
      <w:r w:rsidR="000D79C2">
        <w:rPr>
          <w:b w:val="0"/>
          <w:i/>
          <w:iCs/>
          <w:lang w:val="en-US"/>
        </w:rPr>
        <w:t>,</w:t>
      </w:r>
    </w:p>
    <w:p w14:paraId="303CC170" w14:textId="77777777" w:rsidR="00117773" w:rsidRDefault="00117773">
      <w:pPr>
        <w:rPr>
          <w:rFonts w:ascii="Calibri Light" w:eastAsia="Calibri Light" w:hAnsi="Calibri Light" w:cs="Calibri Light"/>
          <w:color w:val="000000"/>
          <w:szCs w:val="20"/>
          <w:lang w:val="en-US"/>
        </w:rPr>
      </w:pPr>
    </w:p>
    <w:p w14:paraId="25D5ABAC" w14:textId="77777777" w:rsidR="00117773" w:rsidRDefault="000D79C2">
      <w:pPr>
        <w:rPr>
          <w:rFonts w:ascii="Calibri Light" w:eastAsia="Calibri Light" w:hAnsi="Calibri Light" w:cs="Calibri Light"/>
          <w:color w:val="000000"/>
          <w:szCs w:val="20"/>
        </w:rPr>
      </w:pPr>
      <w:r>
        <w:rPr>
          <w:rFonts w:ascii="Calibri Light" w:eastAsia="Calibri Light" w:hAnsi="Calibri Light" w:cs="Calibri Light"/>
          <w:color w:val="000000"/>
          <w:szCs w:val="20"/>
          <w:lang w:val="en-US"/>
        </w:rPr>
        <w:tab/>
      </w:r>
      <w:r>
        <w:t>For example, in case of vehicle with multiple scattering points:</w:t>
      </w:r>
    </w:p>
    <w:tbl>
      <w:tblPr>
        <w:tblW w:w="7378" w:type="dxa"/>
        <w:jc w:val="center"/>
        <w:tblLayout w:type="fixed"/>
        <w:tblCellMar>
          <w:left w:w="0" w:type="dxa"/>
          <w:right w:w="0" w:type="dxa"/>
        </w:tblCellMar>
        <w:tblLook w:val="04A0" w:firstRow="1" w:lastRow="0" w:firstColumn="1" w:lastColumn="0" w:noHBand="0" w:noVBand="1"/>
      </w:tblPr>
      <w:tblGrid>
        <w:gridCol w:w="628"/>
        <w:gridCol w:w="540"/>
        <w:gridCol w:w="540"/>
        <w:gridCol w:w="450"/>
        <w:gridCol w:w="630"/>
        <w:gridCol w:w="720"/>
        <w:gridCol w:w="900"/>
        <w:gridCol w:w="1440"/>
        <w:gridCol w:w="1530"/>
      </w:tblGrid>
      <w:tr w:rsidR="00117773" w14:paraId="6B1CDB94" w14:textId="77777777">
        <w:trPr>
          <w:trHeight w:val="420"/>
          <w:jc w:val="center"/>
        </w:trPr>
        <w:tc>
          <w:tcPr>
            <w:tcW w:w="62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127B1FD" w14:textId="77777777" w:rsidR="00117773" w:rsidRDefault="00117773">
            <w:pPr>
              <w:jc w:val="center"/>
              <w:rPr>
                <w:rFonts w:ascii="Times New Roman" w:eastAsiaTheme="minorEastAsia" w:hAnsi="Times New Roman"/>
                <w:i/>
                <w:iCs/>
                <w:sz w:val="18"/>
                <w:lang w:eastAsia="zh-CN"/>
              </w:rPr>
            </w:pPr>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AE3FBD8" w14:textId="77777777" w:rsidR="00117773" w:rsidRDefault="00716AC7">
            <w:pPr>
              <w:jc w:val="center"/>
              <w:rPr>
                <w:rFonts w:ascii="Times New Roman" w:hAnsi="Times New Roman"/>
                <w:i/>
                <w:iCs/>
                <w:sz w:val="18"/>
              </w:rPr>
            </w:pPr>
            <m:oMathPara>
              <m:oMath>
                <m:sSub>
                  <m:sSubPr>
                    <m:ctrlPr>
                      <w:rPr>
                        <w:rFonts w:ascii="Cambria Math" w:eastAsiaTheme="minorEastAsia" w:hAnsi="Cambria Math" w:cs="Calibri"/>
                        <w:sz w:val="18"/>
                      </w:rPr>
                    </m:ctrlPr>
                  </m:sSubPr>
                  <m:e>
                    <m:r>
                      <w:rPr>
                        <w:rFonts w:ascii="Cambria Math" w:hAnsi="Cambria Math"/>
                        <w:sz w:val="18"/>
                      </w:rPr>
                      <m:t>φ</m:t>
                    </m:r>
                  </m:e>
                  <m:sub>
                    <m:r>
                      <w:rPr>
                        <w:rFonts w:ascii="Cambria Math" w:hAnsi="Cambria Math"/>
                        <w:sz w:val="18"/>
                      </w:rPr>
                      <m:t>center</m:t>
                    </m:r>
                  </m:sub>
                </m:sSub>
              </m:oMath>
            </m:oMathPara>
          </w:p>
        </w:tc>
        <w:tc>
          <w:tcPr>
            <w:tcW w:w="5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416B81" w14:textId="77777777" w:rsidR="00117773" w:rsidRDefault="00716AC7">
            <w:pPr>
              <w:jc w:val="center"/>
              <w:rPr>
                <w:rFonts w:ascii="Times New Roman" w:hAnsi="Times New Roman"/>
                <w:i/>
                <w:iCs/>
                <w:sz w:val="18"/>
                <w:lang w:val="en-US"/>
              </w:rPr>
            </w:pPr>
            <m:oMathPara>
              <m:oMath>
                <m:sSub>
                  <m:sSubPr>
                    <m:ctrlPr>
                      <w:rPr>
                        <w:rFonts w:ascii="Cambria Math" w:eastAsiaTheme="minorEastAsia" w:hAnsi="Cambria Math" w:cs="Calibri"/>
                        <w:i/>
                        <w:iCs/>
                        <w:sz w:val="18"/>
                      </w:rPr>
                    </m:ctrlPr>
                  </m:sSubPr>
                  <m:e>
                    <m:r>
                      <w:rPr>
                        <w:rFonts w:ascii="Cambria Math" w:hAnsi="Cambria Math"/>
                        <w:sz w:val="18"/>
                      </w:rPr>
                      <m:t>φ</m:t>
                    </m:r>
                  </m:e>
                  <m:sub>
                    <m:r>
                      <m:rPr>
                        <m:sty m:val="p"/>
                      </m:rPr>
                      <w:rPr>
                        <w:rFonts w:ascii="Cambria Math" w:hAnsi="Cambria Math"/>
                        <w:sz w:val="18"/>
                      </w:rPr>
                      <m:t xml:space="preserve">3dB, </m:t>
                    </m:r>
                    <m:r>
                      <w:rPr>
                        <w:rFonts w:ascii="Cambria Math" w:hAnsi="Cambria Math"/>
                        <w:sz w:val="18"/>
                      </w:rPr>
                      <m:t>n</m:t>
                    </m:r>
                  </m:sub>
                </m:sSub>
              </m:oMath>
            </m:oMathPara>
          </w:p>
        </w:tc>
        <w:tc>
          <w:tcPr>
            <w:tcW w:w="4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C60C22" w14:textId="77777777" w:rsidR="00117773" w:rsidRDefault="00716AC7">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w:rPr>
                        <w:rFonts w:ascii="Cambria Math" w:hAnsi="Cambria Math"/>
                        <w:sz w:val="18"/>
                      </w:rPr>
                      <m:t>center</m:t>
                    </m:r>
                  </m:sub>
                </m:sSub>
              </m:oMath>
            </m:oMathPara>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FCC26C7" w14:textId="77777777" w:rsidR="00117773" w:rsidRDefault="00716AC7">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rPr>
                      <m:t>θ</m:t>
                    </m:r>
                  </m:e>
                  <m:sub>
                    <m:r>
                      <m:rPr>
                        <m:sty m:val="p"/>
                      </m:rPr>
                      <w:rPr>
                        <w:rFonts w:ascii="Cambria Math" w:hAnsi="Cambria Math"/>
                        <w:sz w:val="18"/>
                      </w:rPr>
                      <m:t>3dB,</m:t>
                    </m:r>
                    <m:r>
                      <w:rPr>
                        <w:rFonts w:ascii="Cambria Math" w:hAnsi="Cambria Math"/>
                        <w:sz w:val="18"/>
                      </w:rPr>
                      <m:t>n</m:t>
                    </m:r>
                  </m:sub>
                </m:sSub>
              </m:oMath>
            </m:oMathPara>
          </w:p>
        </w:tc>
        <w:tc>
          <w:tcPr>
            <w:tcW w:w="7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F88380" w14:textId="77777777" w:rsidR="00117773" w:rsidRDefault="00716AC7">
            <w:pPr>
              <w:jc w:val="center"/>
              <w:rPr>
                <w:rFonts w:ascii="Times New Roman" w:hAnsi="Times New Roman"/>
                <w:i/>
                <w:iCs/>
                <w:sz w:val="18"/>
                <w:lang w:val="en-US"/>
              </w:rPr>
            </w:pPr>
            <m:oMathPara>
              <m:oMath>
                <m:sSub>
                  <m:sSubPr>
                    <m:ctrlPr>
                      <w:rPr>
                        <w:rFonts w:ascii="Cambria Math" w:eastAsiaTheme="minorEastAsia" w:hAnsi="Cambria Math" w:cs="Calibri"/>
                        <w:sz w:val="18"/>
                      </w:rPr>
                    </m:ctrlPr>
                  </m:sSubPr>
                  <m:e>
                    <m:r>
                      <w:rPr>
                        <w:rFonts w:ascii="Cambria Math" w:hAnsi="Cambria Math"/>
                        <w:sz w:val="18"/>
                      </w:rPr>
                      <m:t>G</m:t>
                    </m:r>
                  </m:e>
                  <m:sub>
                    <m:r>
                      <w:rPr>
                        <w:rFonts w:ascii="Cambria Math" w:hAnsi="Cambria Math"/>
                        <w:sz w:val="18"/>
                      </w:rPr>
                      <m:t>max</m:t>
                    </m:r>
                  </m:sub>
                </m:sSub>
              </m:oMath>
            </m:oMathPara>
          </w:p>
        </w:tc>
        <w:tc>
          <w:tcPr>
            <w:tcW w:w="90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9D98BDC" w14:textId="77777777" w:rsidR="00117773" w:rsidRDefault="00716AC7">
            <w:pPr>
              <w:jc w:val="center"/>
              <w:rPr>
                <w:rFonts w:ascii="Times New Roman" w:hAnsi="Times New Roman"/>
                <w:i/>
                <w:iCs/>
                <w:sz w:val="18"/>
              </w:rPr>
            </w:pPr>
            <m:oMathPara>
              <m:oMath>
                <m:sSub>
                  <m:sSubPr>
                    <m:ctrlPr>
                      <w:rPr>
                        <w:rFonts w:ascii="Cambria Math" w:eastAsiaTheme="minorEastAsia" w:hAnsi="Cambria Math" w:cs="Calibri"/>
                        <w:i/>
                        <w:iCs/>
                        <w:sz w:val="18"/>
                      </w:rPr>
                    </m:ctrlPr>
                  </m:sSubPr>
                  <m:e>
                    <m:r>
                      <w:rPr>
                        <w:rFonts w:ascii="Cambria Math" w:hAnsi="Cambria Math"/>
                        <w:sz w:val="18"/>
                        <w:szCs w:val="22"/>
                      </w:rPr>
                      <m:t>σ</m:t>
                    </m:r>
                  </m:e>
                  <m:sub>
                    <m:r>
                      <m:rPr>
                        <m:sty m:val="p"/>
                      </m:rPr>
                      <w:rPr>
                        <w:rFonts w:ascii="Cambria Math" w:hAnsi="Cambria Math"/>
                        <w:sz w:val="18"/>
                      </w:rPr>
                      <m:t>max</m:t>
                    </m:r>
                  </m:sub>
                </m:sSub>
              </m:oMath>
            </m:oMathPara>
          </w:p>
        </w:tc>
        <w:tc>
          <w:tcPr>
            <w:tcW w:w="14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D73FE7" w14:textId="77777777" w:rsidR="00117773" w:rsidRDefault="000D79C2">
            <w:pPr>
              <w:jc w:val="center"/>
              <w:rPr>
                <w:rFonts w:ascii="Times New Roman" w:hAnsi="Times New Roman"/>
                <w:i/>
                <w:iCs/>
                <w:sz w:val="18"/>
              </w:rPr>
            </w:pPr>
            <w:r>
              <w:rPr>
                <w:rFonts w:ascii="Times New Roman" w:hAnsi="Times New Roman"/>
                <w:i/>
                <w:iCs/>
                <w:sz w:val="18"/>
              </w:rPr>
              <w:t xml:space="preserve">Applicable Range of </w:t>
            </w:r>
            <m:oMath>
              <m:r>
                <m:rPr>
                  <m:sty m:val="p"/>
                </m:rPr>
                <w:rPr>
                  <w:rFonts w:ascii="Cambria Math" w:hAnsi="Cambria Math"/>
                  <w:sz w:val="18"/>
                </w:rPr>
                <m:t>θ</m:t>
              </m:r>
            </m:oMath>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B579C" w14:textId="77777777" w:rsidR="00117773" w:rsidRDefault="000D79C2">
            <w:pPr>
              <w:jc w:val="center"/>
              <w:rPr>
                <w:rFonts w:ascii="Times New Roman" w:hAnsi="Times New Roman"/>
                <w:i/>
                <w:iCs/>
                <w:sz w:val="18"/>
                <w:lang w:val="en-US"/>
              </w:rPr>
            </w:pPr>
            <w:r>
              <w:rPr>
                <w:rFonts w:ascii="Times New Roman" w:hAnsi="Times New Roman"/>
                <w:i/>
                <w:iCs/>
                <w:sz w:val="18"/>
              </w:rPr>
              <w:t xml:space="preserve">Applicable Range of </w:t>
            </w:r>
            <m:oMath>
              <m:r>
                <m:rPr>
                  <m:sty m:val="p"/>
                </m:rPr>
                <w:rPr>
                  <w:rFonts w:ascii="Cambria Math" w:hAnsi="Cambria Math"/>
                  <w:sz w:val="18"/>
                </w:rPr>
                <m:t>φ</m:t>
              </m:r>
            </m:oMath>
          </w:p>
        </w:tc>
      </w:tr>
      <w:tr w:rsidR="00117773" w14:paraId="372B6310"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0A9C9" w14:textId="77777777" w:rsidR="00117773" w:rsidRDefault="000D79C2">
            <w:pPr>
              <w:jc w:val="center"/>
              <w:rPr>
                <w:rFonts w:ascii="Times New Roman" w:hAnsi="Times New Roman"/>
                <w:i/>
                <w:iCs/>
                <w:sz w:val="18"/>
              </w:rPr>
            </w:pPr>
            <w:r>
              <w:rPr>
                <w:rFonts w:ascii="Times New Roman" w:hAnsi="Times New Roman"/>
                <w:i/>
                <w:iCs/>
                <w:sz w:val="18"/>
              </w:rPr>
              <w:t>Left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91E68F2" w14:textId="77777777" w:rsidR="00117773" w:rsidRDefault="000D79C2">
            <w:pPr>
              <w:jc w:val="center"/>
              <w:rPr>
                <w:rFonts w:ascii="Times New Roman" w:eastAsiaTheme="minorEastAsia" w:hAnsi="Times New Roman"/>
                <w:i/>
                <w:iCs/>
                <w:sz w:val="18"/>
                <w:lang w:eastAsia="zh-CN"/>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EACFF7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6DD0E29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910EA7"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EBC9D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B77F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5126979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931F7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171A638"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842B31" w14:textId="77777777" w:rsidR="00117773" w:rsidRDefault="000D79C2">
            <w:pPr>
              <w:jc w:val="center"/>
              <w:rPr>
                <w:rFonts w:ascii="Times New Roman" w:hAnsi="Times New Roman"/>
                <w:i/>
                <w:iCs/>
                <w:sz w:val="18"/>
              </w:rPr>
            </w:pPr>
            <w:r>
              <w:rPr>
                <w:rFonts w:ascii="Times New Roman" w:hAnsi="Times New Roman"/>
                <w:i/>
                <w:iCs/>
                <w:sz w:val="18"/>
              </w:rPr>
              <w:t>Back</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779AA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18077B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7DD5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E8166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549351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5F6AA"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1254ACA8"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57054CA"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3A10E397"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0028E36" w14:textId="77777777" w:rsidR="00117773" w:rsidRDefault="000D79C2">
            <w:pPr>
              <w:jc w:val="center"/>
              <w:rPr>
                <w:rFonts w:ascii="Times New Roman" w:hAnsi="Times New Roman"/>
                <w:i/>
                <w:iCs/>
                <w:sz w:val="18"/>
              </w:rPr>
            </w:pPr>
            <w:r>
              <w:rPr>
                <w:rFonts w:ascii="Times New Roman" w:hAnsi="Times New Roman"/>
                <w:i/>
                <w:iCs/>
                <w:sz w:val="18"/>
              </w:rPr>
              <w:t>Right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D16554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17BD2"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B8825F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26611B"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68682EDC"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DA970B"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FE17B20"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083D7DD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720AFD8F"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F7ECD3" w14:textId="77777777" w:rsidR="00117773" w:rsidRDefault="000D79C2">
            <w:pPr>
              <w:jc w:val="center"/>
              <w:rPr>
                <w:rFonts w:ascii="Times New Roman" w:hAnsi="Times New Roman"/>
                <w:i/>
                <w:iCs/>
                <w:sz w:val="18"/>
              </w:rPr>
            </w:pPr>
            <w:r>
              <w:rPr>
                <w:rFonts w:ascii="Times New Roman" w:hAnsi="Times New Roman"/>
                <w:i/>
                <w:iCs/>
                <w:sz w:val="18"/>
              </w:rPr>
              <w:t>Front</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64533B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D8BD"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4B2DA6E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31689009"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136A71E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9F7896"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E20703"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39C9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r w:rsidR="00117773" w14:paraId="5642F5BB" w14:textId="77777777">
        <w:trPr>
          <w:trHeight w:val="420"/>
          <w:jc w:val="center"/>
        </w:trPr>
        <w:tc>
          <w:tcPr>
            <w:tcW w:w="62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AE4A57" w14:textId="77777777" w:rsidR="00117773" w:rsidRDefault="000D79C2">
            <w:pPr>
              <w:jc w:val="center"/>
              <w:rPr>
                <w:rFonts w:ascii="Times New Roman" w:hAnsi="Times New Roman"/>
                <w:i/>
                <w:iCs/>
                <w:sz w:val="18"/>
              </w:rPr>
            </w:pPr>
            <w:r>
              <w:rPr>
                <w:rFonts w:ascii="Times New Roman" w:hAnsi="Times New Roman"/>
                <w:i/>
                <w:iCs/>
                <w:sz w:val="18"/>
              </w:rPr>
              <w:t>Roof</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6BAF4"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54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F0A31"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450" w:type="dxa"/>
            <w:tcBorders>
              <w:top w:val="nil"/>
              <w:left w:val="nil"/>
              <w:bottom w:val="single" w:sz="8" w:space="0" w:color="auto"/>
              <w:right w:val="single" w:sz="8" w:space="0" w:color="auto"/>
            </w:tcBorders>
            <w:tcMar>
              <w:top w:w="0" w:type="dxa"/>
              <w:left w:w="108" w:type="dxa"/>
              <w:bottom w:w="0" w:type="dxa"/>
              <w:right w:w="108" w:type="dxa"/>
            </w:tcMar>
            <w:vAlign w:val="center"/>
          </w:tcPr>
          <w:p w14:paraId="54D6D4D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00A2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720" w:type="dxa"/>
            <w:tcBorders>
              <w:top w:val="nil"/>
              <w:left w:val="nil"/>
              <w:bottom w:val="single" w:sz="8" w:space="0" w:color="auto"/>
              <w:right w:val="single" w:sz="8" w:space="0" w:color="auto"/>
            </w:tcBorders>
            <w:tcMar>
              <w:top w:w="0" w:type="dxa"/>
              <w:left w:w="108" w:type="dxa"/>
              <w:bottom w:w="0" w:type="dxa"/>
              <w:right w:w="108" w:type="dxa"/>
            </w:tcMar>
            <w:vAlign w:val="center"/>
          </w:tcPr>
          <w:p w14:paraId="0C836AE5"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900" w:type="dxa"/>
            <w:tcBorders>
              <w:top w:val="nil"/>
              <w:left w:val="nil"/>
              <w:bottom w:val="single" w:sz="8" w:space="0" w:color="auto"/>
              <w:right w:val="single" w:sz="8" w:space="0" w:color="auto"/>
            </w:tcBorders>
            <w:tcMar>
              <w:top w:w="0" w:type="dxa"/>
              <w:left w:w="108" w:type="dxa"/>
              <w:bottom w:w="0" w:type="dxa"/>
              <w:right w:w="108" w:type="dxa"/>
            </w:tcMar>
            <w:vAlign w:val="center"/>
          </w:tcPr>
          <w:p w14:paraId="28A8810D" w14:textId="77777777" w:rsidR="00117773" w:rsidRDefault="000D79C2">
            <w:pPr>
              <w:jc w:val="center"/>
              <w:rPr>
                <w:rFonts w:ascii="Times New Roman" w:hAnsi="Times New Roman"/>
                <w:i/>
                <w:iCs/>
                <w:sz w:val="18"/>
                <w:lang w:val="en-US"/>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6B897E"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c>
          <w:tcPr>
            <w:tcW w:w="1530" w:type="dxa"/>
            <w:tcBorders>
              <w:top w:val="nil"/>
              <w:left w:val="nil"/>
              <w:bottom w:val="single" w:sz="8" w:space="0" w:color="auto"/>
              <w:right w:val="single" w:sz="8" w:space="0" w:color="auto"/>
            </w:tcBorders>
            <w:tcMar>
              <w:top w:w="0" w:type="dxa"/>
              <w:left w:w="108" w:type="dxa"/>
              <w:bottom w:w="0" w:type="dxa"/>
              <w:right w:w="108" w:type="dxa"/>
            </w:tcMar>
            <w:vAlign w:val="center"/>
          </w:tcPr>
          <w:p w14:paraId="2F868256" w14:textId="77777777" w:rsidR="00117773" w:rsidRDefault="000D79C2">
            <w:pPr>
              <w:jc w:val="center"/>
              <w:rPr>
                <w:rFonts w:ascii="Times New Roman" w:hAnsi="Times New Roman"/>
                <w:i/>
                <w:iCs/>
                <w:sz w:val="18"/>
              </w:rPr>
            </w:pPr>
            <w:r>
              <w:rPr>
                <w:rFonts w:ascii="Times New Roman" w:eastAsiaTheme="minorEastAsia" w:hAnsi="Times New Roman" w:hint="eastAsia"/>
                <w:i/>
                <w:iCs/>
                <w:sz w:val="18"/>
                <w:lang w:eastAsia="zh-CN"/>
              </w:rPr>
              <w:t>[</w:t>
            </w:r>
            <w:r>
              <w:rPr>
                <w:rFonts w:ascii="Times New Roman" w:eastAsiaTheme="minorEastAsia" w:hAnsi="Times New Roman"/>
                <w:i/>
                <w:iCs/>
                <w:sz w:val="18"/>
                <w:lang w:eastAsia="zh-CN"/>
              </w:rPr>
              <w:t xml:space="preserve"> ]</w:t>
            </w:r>
          </w:p>
        </w:tc>
      </w:tr>
    </w:tbl>
    <w:p w14:paraId="61D9F4A0" w14:textId="77777777" w:rsidR="00117773" w:rsidRDefault="00117773">
      <w:pPr>
        <w:rPr>
          <w:rFonts w:eastAsiaTheme="minorEastAsia"/>
          <w:lang w:eastAsia="zh-CN"/>
        </w:rPr>
      </w:pPr>
    </w:p>
    <w:p w14:paraId="018A9B56" w14:textId="77777777" w:rsidR="00117773" w:rsidRDefault="000D79C2" w:rsidP="000920EB">
      <w:pPr>
        <w:pStyle w:val="aff4"/>
        <w:numPr>
          <w:ilvl w:val="1"/>
          <w:numId w:val="24"/>
        </w:numPr>
        <w:snapToGrid w:val="0"/>
        <w:spacing w:beforeLines="50" w:before="120" w:afterLines="50" w:after="120"/>
      </w:pPr>
      <w:r>
        <w:t>Note: the applicable angular range is 360 degrees per row in horizontal domain in case of vehicle with multiple scattering points, and the applicable angular range is &lt; 360 degrees per row in horizontal domain in case of vehicle with a single scattering point.</w:t>
      </w:r>
    </w:p>
    <w:p w14:paraId="3D75D35C" w14:textId="77777777" w:rsidR="00117773" w:rsidRDefault="000D79C2" w:rsidP="000920EB">
      <w:pPr>
        <w:pStyle w:val="aff4"/>
        <w:numPr>
          <w:ilvl w:val="2"/>
          <w:numId w:val="24"/>
        </w:numPr>
        <w:snapToGrid w:val="0"/>
        <w:spacing w:beforeLines="50" w:before="120" w:afterLines="50" w:after="120"/>
      </w:pPr>
      <w:r>
        <w:rPr>
          <w:rFonts w:hint="eastAsia"/>
        </w:rPr>
        <w:t>F</w:t>
      </w:r>
      <w:r>
        <w:t>FS: angular continuity</w:t>
      </w:r>
    </w:p>
    <w:p w14:paraId="6C3A5533" w14:textId="77777777" w:rsidR="00117773" w:rsidRDefault="00117773">
      <w:pPr>
        <w:rPr>
          <w:rFonts w:eastAsiaTheme="minorEastAsia"/>
          <w:lang w:eastAsia="zh-CN"/>
        </w:rPr>
      </w:pPr>
    </w:p>
    <w:p w14:paraId="14E37699" w14:textId="77777777" w:rsidR="00117773" w:rsidRDefault="000D79C2">
      <w:pPr>
        <w:pStyle w:val="0Maintext"/>
        <w:ind w:firstLine="0"/>
      </w:pPr>
      <w:r>
        <w:rPr>
          <w:highlight w:val="green"/>
        </w:rPr>
        <w:t>Agreement</w:t>
      </w:r>
    </w:p>
    <w:p w14:paraId="754982CD"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UAV of small size</w:t>
      </w:r>
    </w:p>
    <w:p w14:paraId="202BEDA8" w14:textId="77777777" w:rsidR="00117773" w:rsidRDefault="000D79C2" w:rsidP="000920EB">
      <w:pPr>
        <w:pStyle w:val="aff4"/>
        <w:numPr>
          <w:ilvl w:val="1"/>
          <w:numId w:val="23"/>
        </w:numPr>
        <w:rPr>
          <w:lang w:val="en-US" w:eastAsia="zh-CN"/>
        </w:rPr>
      </w:pPr>
      <w:r>
        <w:rPr>
          <w:lang w:val="en-US" w:eastAsia="zh-CN"/>
        </w:rPr>
        <w:t>Component A: -12.81 dBsm</w:t>
      </w:r>
    </w:p>
    <w:p w14:paraId="5049112F"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1E251909" w14:textId="77777777" w:rsidR="00117773" w:rsidRDefault="000D79C2" w:rsidP="000920EB">
      <w:pPr>
        <w:pStyle w:val="aff4"/>
        <w:numPr>
          <w:ilvl w:val="1"/>
          <w:numId w:val="23"/>
        </w:numPr>
        <w:rPr>
          <w:lang w:val="en-US" w:eastAsia="zh-CN"/>
        </w:rPr>
      </w:pPr>
      <w:r>
        <w:rPr>
          <w:lang w:val="en-US" w:eastAsia="zh-CN"/>
        </w:rPr>
        <w:t xml:space="preserve">Component B2: </w:t>
      </w:r>
    </w:p>
    <w:p w14:paraId="103E2366" w14:textId="77777777" w:rsidR="00117773" w:rsidRDefault="000D79C2" w:rsidP="000920EB">
      <w:pPr>
        <w:pStyle w:val="aff4"/>
        <w:numPr>
          <w:ilvl w:val="2"/>
          <w:numId w:val="23"/>
        </w:numPr>
        <w:rPr>
          <w:lang w:val="en-US" w:eastAsia="zh-CN"/>
        </w:rPr>
      </w:pPr>
      <w:r>
        <w:rPr>
          <w:lang w:val="en-US" w:eastAsia="zh-CN"/>
        </w:rPr>
        <w:t>standard deviation: 3.74 dB</w:t>
      </w:r>
    </w:p>
    <w:p w14:paraId="3AE0AB37" w14:textId="77777777" w:rsidR="00117773" w:rsidRDefault="00117773">
      <w:pPr>
        <w:tabs>
          <w:tab w:val="left" w:pos="0"/>
        </w:tabs>
        <w:rPr>
          <w:rFonts w:eastAsiaTheme="minorEastAsia"/>
          <w:lang w:val="en-US" w:eastAsia="zh-CN"/>
        </w:rPr>
      </w:pPr>
    </w:p>
    <w:p w14:paraId="5815286F" w14:textId="77777777" w:rsidR="00117773" w:rsidRDefault="000D79C2">
      <w:pPr>
        <w:pStyle w:val="0Maintext"/>
        <w:ind w:firstLine="0"/>
      </w:pPr>
      <w:r>
        <w:rPr>
          <w:highlight w:val="green"/>
        </w:rPr>
        <w:t>Agreement</w:t>
      </w:r>
    </w:p>
    <w:p w14:paraId="3EBD00CB" w14:textId="77777777" w:rsidR="00117773" w:rsidRDefault="000D79C2">
      <w:pPr>
        <w:tabs>
          <w:tab w:val="left" w:pos="0"/>
        </w:tabs>
        <w:rPr>
          <w:lang w:val="en-US" w:eastAsia="zh-CN"/>
        </w:rPr>
      </w:pPr>
      <w:r>
        <w:rPr>
          <w:lang w:val="en-US" w:eastAsia="zh-CN"/>
        </w:rPr>
        <w:t xml:space="preserve">For mono-static, </w:t>
      </w:r>
      <w:r>
        <w:rPr>
          <w:rFonts w:hint="eastAsia"/>
          <w:lang w:val="en-US" w:eastAsia="zh-CN"/>
        </w:rPr>
        <w:t>t</w:t>
      </w:r>
      <w:r>
        <w:rPr>
          <w:lang w:val="en-US" w:eastAsia="zh-CN"/>
        </w:rPr>
        <w:t>he following values of component A, B2 are agreed for RCS model 1 of human</w:t>
      </w:r>
    </w:p>
    <w:p w14:paraId="73D436BF" w14:textId="77777777" w:rsidR="00117773" w:rsidRDefault="000D79C2" w:rsidP="000920EB">
      <w:pPr>
        <w:pStyle w:val="aff4"/>
        <w:numPr>
          <w:ilvl w:val="1"/>
          <w:numId w:val="23"/>
        </w:numPr>
        <w:rPr>
          <w:lang w:val="en-US" w:eastAsia="zh-CN"/>
        </w:rPr>
      </w:pPr>
      <w:r>
        <w:rPr>
          <w:lang w:val="en-US" w:eastAsia="zh-CN"/>
        </w:rPr>
        <w:t>Component A: -1.37 dBsm</w:t>
      </w:r>
    </w:p>
    <w:p w14:paraId="2F4536C6" w14:textId="77777777" w:rsidR="00117773" w:rsidRDefault="000D79C2" w:rsidP="000920EB">
      <w:pPr>
        <w:pStyle w:val="aff4"/>
        <w:numPr>
          <w:ilvl w:val="1"/>
          <w:numId w:val="23"/>
        </w:numPr>
        <w:rPr>
          <w:lang w:val="en-US" w:eastAsia="zh-CN"/>
        </w:rPr>
      </w:pPr>
      <w:r>
        <w:rPr>
          <w:lang w:val="en-US" w:eastAsia="zh-CN"/>
        </w:rPr>
        <w:t>C</w:t>
      </w:r>
      <w:r>
        <w:rPr>
          <w:rFonts w:hint="eastAsia"/>
          <w:lang w:val="en-US" w:eastAsia="zh-CN"/>
        </w:rPr>
        <w:t>omponent</w:t>
      </w:r>
      <w:r>
        <w:rPr>
          <w:lang w:val="en-US" w:eastAsia="zh-CN"/>
        </w:rPr>
        <w:t xml:space="preserve"> B1: 0 dB (already agreed in RAN1#118bis)</w:t>
      </w:r>
    </w:p>
    <w:p w14:paraId="0D53074D" w14:textId="77777777" w:rsidR="00117773" w:rsidRDefault="000D79C2" w:rsidP="000920EB">
      <w:pPr>
        <w:pStyle w:val="aff4"/>
        <w:numPr>
          <w:ilvl w:val="1"/>
          <w:numId w:val="23"/>
        </w:numPr>
        <w:rPr>
          <w:lang w:val="en-US" w:eastAsia="zh-CN"/>
        </w:rPr>
      </w:pPr>
      <w:r>
        <w:rPr>
          <w:lang w:val="en-US" w:eastAsia="zh-CN"/>
        </w:rPr>
        <w:t xml:space="preserve">Component B2: </w:t>
      </w:r>
    </w:p>
    <w:p w14:paraId="454BBF62" w14:textId="77777777" w:rsidR="00117773" w:rsidRDefault="000D79C2" w:rsidP="000920EB">
      <w:pPr>
        <w:pStyle w:val="aff4"/>
        <w:numPr>
          <w:ilvl w:val="2"/>
          <w:numId w:val="23"/>
        </w:numPr>
        <w:rPr>
          <w:lang w:val="en-US" w:eastAsia="zh-CN"/>
        </w:rPr>
      </w:pPr>
      <w:r>
        <w:rPr>
          <w:lang w:val="en-US" w:eastAsia="zh-CN"/>
        </w:rPr>
        <w:t>standard deviation: 3.94 dB</w:t>
      </w:r>
    </w:p>
    <w:p w14:paraId="05F9E51A" w14:textId="77777777" w:rsidR="00117773" w:rsidRDefault="00117773"/>
    <w:p w14:paraId="5ED6C965" w14:textId="77777777" w:rsidR="00117773" w:rsidRDefault="000D79C2">
      <w:pPr>
        <w:pStyle w:val="0Maintext"/>
        <w:ind w:firstLine="0"/>
      </w:pPr>
      <w:r>
        <w:rPr>
          <w:highlight w:val="green"/>
        </w:rPr>
        <w:t>Agreement</w:t>
      </w:r>
    </w:p>
    <w:p w14:paraId="70F9154F" w14:textId="77777777" w:rsidR="00117773" w:rsidRDefault="000D79C2">
      <w:pPr>
        <w:tabs>
          <w:tab w:val="left" w:pos="0"/>
        </w:tabs>
        <w:rPr>
          <w:lang w:val="en-US" w:eastAsia="zh-CN"/>
        </w:rPr>
      </w:pPr>
      <w:r>
        <w:rPr>
          <w:lang w:val="en-US" w:eastAsia="zh-CN"/>
        </w:rPr>
        <w:t xml:space="preserve">To model polarization matrix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r>
        <w:rPr>
          <w:lang w:val="en-US" w:eastAsia="zh-CN"/>
        </w:rPr>
        <w:t xml:space="preserve"> of a direct/indirect path i of a scattering point of a target</w:t>
      </w:r>
    </w:p>
    <w:p w14:paraId="1EB36DF0" w14:textId="77777777" w:rsidR="00117773" w:rsidRDefault="000D79C2" w:rsidP="000920EB">
      <w:pPr>
        <w:pStyle w:val="aff4"/>
        <w:numPr>
          <w:ilvl w:val="1"/>
          <w:numId w:val="23"/>
        </w:numPr>
        <w:rPr>
          <w:rFonts w:ascii="Times New Roman" w:eastAsia="宋体" w:hAnsi="Times New Roman"/>
          <w:szCs w:val="20"/>
          <w:lang w:eastAsia="zh-CN"/>
        </w:rPr>
      </w:pPr>
      <w:r>
        <w:rPr>
          <w:lang w:val="en-US" w:eastAsia="zh-CN"/>
        </w:rPr>
        <w:t xml:space="preserve">in Rel-19 study item (e.g., UAV, human, vehicle, AGV),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Pr>
          <w:rFonts w:ascii="Times New Roman" w:eastAsia="宋体" w:hAnsi="Times New Roman" w:hint="eastAsia"/>
          <w:szCs w:val="20"/>
          <w:lang w:eastAsia="zh-CN"/>
        </w:rPr>
        <w:t>,</w:t>
      </w:r>
      <w:r>
        <w:rPr>
          <w:rFonts w:ascii="Times New Roman" w:eastAsia="宋体" w:hAnsi="Times New Roman"/>
          <w:szCs w:val="20"/>
          <w:lang w:eastAsia="zh-CN"/>
        </w:rPr>
        <w:t xml:space="preserve"> i.e., </w:t>
      </w:r>
    </w:p>
    <w:p w14:paraId="648D5BF0" w14:textId="77777777" w:rsidR="00117773" w:rsidRDefault="00716AC7">
      <w:pPr>
        <w:pStyle w:val="aff4"/>
        <w:tabs>
          <w:tab w:val="left" w:pos="0"/>
        </w:tabs>
        <w:ind w:left="800"/>
        <w:rPr>
          <w:rFonts w:ascii="Times New Roman" w:eastAsia="宋体" w:hAnsi="Times New Roman"/>
          <w:szCs w:val="20"/>
          <w:lang w:eastAsia="zh-CN"/>
        </w:rPr>
      </w:pPr>
      <m:oMathPara>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m:oMathPara>
    </w:p>
    <w:p w14:paraId="1E0CF888"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ab/>
        <w:t>Where,</w:t>
      </w:r>
    </w:p>
    <w:p w14:paraId="72A733EC" w14:textId="77777777" w:rsidR="00117773" w:rsidRDefault="00716AC7" w:rsidP="000920EB">
      <w:pPr>
        <w:pStyle w:val="aff4"/>
        <w:numPr>
          <w:ilvl w:val="2"/>
          <w:numId w:val="23"/>
        </w:numPr>
        <w:ind w:left="2059"/>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000D79C2">
        <w:rPr>
          <w:rFonts w:ascii="Times New Roman" w:eastAsia="宋体" w:hAnsi="Times New Roman" w:hint="eastAsia"/>
          <w:szCs w:val="20"/>
          <w:lang w:eastAsia="zh-CN"/>
        </w:rPr>
        <w:t xml:space="preserve"> is </w:t>
      </w:r>
      <w:r w:rsidR="000D79C2">
        <w:rPr>
          <w:rFonts w:ascii="Times New Roman" w:eastAsia="宋体" w:hAnsi="Times New Roman"/>
          <w:szCs w:val="20"/>
          <w:lang w:eastAsia="zh-CN"/>
        </w:rPr>
        <w:t>XPR ratio is randomly generated by log-normal distribution per target type</w:t>
      </w:r>
    </w:p>
    <w:p w14:paraId="137FDF9F" w14:textId="77777777" w:rsidR="00117773" w:rsidRDefault="000D79C2" w:rsidP="000920EB">
      <w:pPr>
        <w:pStyle w:val="aff4"/>
        <w:numPr>
          <w:ilvl w:val="2"/>
          <w:numId w:val="23"/>
        </w:numPr>
        <w:tabs>
          <w:tab w:val="left" w:pos="799"/>
        </w:tabs>
        <w:ind w:left="2059"/>
        <w:rPr>
          <w:lang w:val="en-US" w:eastAsia="zh-CN"/>
        </w:rPr>
      </w:pPr>
      <w:r>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Pr>
          <w:rFonts w:ascii="Times New Roman" w:eastAsia="宋体" w:hAnsi="Times New Roman"/>
          <w:szCs w:val="20"/>
          <w:lang w:eastAsia="zh-CN"/>
        </w:rPr>
        <w:t xml:space="preserve"> is </w:t>
      </w:r>
      <w:r>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oMath>
    </w:p>
    <w:p w14:paraId="2BB2860B"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spatial consistency of random phase when a scattering point moves</w:t>
      </w:r>
    </w:p>
    <w:p w14:paraId="7ACD1F12" w14:textId="77777777" w:rsidR="00117773" w:rsidRDefault="000D79C2" w:rsidP="000920EB">
      <w:pPr>
        <w:pStyle w:val="aff4"/>
        <w:numPr>
          <w:ilvl w:val="1"/>
          <w:numId w:val="23"/>
        </w:numPr>
        <w:rPr>
          <w:lang w:val="en-US" w:eastAsia="zh-CN"/>
        </w:rPr>
      </w:pPr>
      <w:r>
        <w:rPr>
          <w:rFonts w:eastAsiaTheme="minorEastAsia" w:hint="eastAsia"/>
          <w:lang w:val="en-US" w:eastAsia="zh-CN"/>
        </w:rPr>
        <w:t>F</w:t>
      </w:r>
      <w:r>
        <w:rPr>
          <w:rFonts w:eastAsiaTheme="minorEastAsia"/>
          <w:lang w:val="en-US" w:eastAsia="zh-CN"/>
        </w:rPr>
        <w:t>FS: whether the base station rotation procedure in 38.901 can be reused to support rotation of the target</w:t>
      </w:r>
    </w:p>
    <w:p w14:paraId="2A2DF5E5" w14:textId="77777777" w:rsidR="00117773" w:rsidRDefault="00117773">
      <w:pPr>
        <w:rPr>
          <w:szCs w:val="20"/>
        </w:rPr>
      </w:pPr>
      <w:bookmarkStart w:id="88" w:name="_Hlk191071479"/>
      <w:bookmarkEnd w:id="86"/>
    </w:p>
    <w:p w14:paraId="403F0B83" w14:textId="77777777" w:rsidR="00117773" w:rsidRDefault="000D79C2">
      <w:pPr>
        <w:rPr>
          <w:szCs w:val="20"/>
        </w:rPr>
      </w:pPr>
      <w:r>
        <w:rPr>
          <w:szCs w:val="20"/>
          <w:highlight w:val="green"/>
        </w:rPr>
        <w:t>Agreement</w:t>
      </w:r>
    </w:p>
    <w:p w14:paraId="4DA978B4" w14:textId="77777777" w:rsidR="00117773" w:rsidRDefault="000D79C2">
      <w:pPr>
        <w:pStyle w:val="0Maintext"/>
        <w:ind w:firstLine="0"/>
        <w:rPr>
          <w:rFonts w:eastAsia="等线"/>
          <w:lang w:val="en-US"/>
        </w:rPr>
      </w:pPr>
      <w:r>
        <w:t>For reducing options for reference TRs: f</w:t>
      </w:r>
      <w:r>
        <w:rPr>
          <w:rFonts w:eastAsia="等线"/>
          <w:lang w:val="en-US"/>
        </w:rPr>
        <w:t xml:space="preserve">or sensing scenario UMi, UMa, RMa, InH, InF, UMi-AV, UMa-AV, and RMa-AV, the reference TR to generate a TRP-TRP channel </w:t>
      </w:r>
      <w:r>
        <w:rPr>
          <w:rFonts w:eastAsia="等线" w:hint="eastAsia"/>
          <w:lang w:val="en-US" w:eastAsia="zh-CN"/>
        </w:rPr>
        <w:t>is</w:t>
      </w:r>
      <w:r>
        <w:rPr>
          <w:rFonts w:eastAsia="等线"/>
          <w:lang w:val="en-US" w:eastAsia="zh-CN"/>
        </w:rPr>
        <w:t>:</w:t>
      </w:r>
    </w:p>
    <w:p w14:paraId="7988829B" w14:textId="77777777" w:rsidR="00117773" w:rsidRDefault="000D79C2" w:rsidP="000920EB">
      <w:pPr>
        <w:pStyle w:val="aff4"/>
        <w:widowControl w:val="0"/>
        <w:numPr>
          <w:ilvl w:val="0"/>
          <w:numId w:val="3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r>
        <w:rPr>
          <w:rFonts w:ascii="Times New Roman" w:eastAsiaTheme="minorEastAsia" w:hAnsi="Times New Roman"/>
          <w:szCs w:val="20"/>
          <w:lang w:val="en-US" w:eastAsia="zh-CN"/>
        </w:rPr>
        <w:t>UMi, UMa, InH, and InF following the option based on TR 38.901 defined in section A.3 of TR 38.858</w:t>
      </w:r>
    </w:p>
    <w:p w14:paraId="05075FC2" w14:textId="77777777" w:rsidR="00117773" w:rsidRDefault="000D79C2" w:rsidP="000920EB">
      <w:pPr>
        <w:pStyle w:val="aff4"/>
        <w:widowControl w:val="0"/>
        <w:numPr>
          <w:ilvl w:val="1"/>
          <w:numId w:val="32"/>
        </w:numPr>
        <w:rPr>
          <w:rFonts w:ascii="Times New Roman" w:eastAsiaTheme="minorEastAsia" w:hAnsi="Times New Roman"/>
          <w:szCs w:val="20"/>
          <w:lang w:val="en-US" w:eastAsia="zh-CN"/>
        </w:rPr>
      </w:pPr>
      <w:r>
        <w:rPr>
          <w:rFonts w:ascii="Times New Roman" w:eastAsia="等线" w:hAnsi="Times New Roman"/>
          <w:szCs w:val="20"/>
        </w:rPr>
        <w:t>For InF, h</w:t>
      </w:r>
      <w:r>
        <w:rPr>
          <w:rFonts w:ascii="Times New Roman" w:eastAsia="等线" w:hAnsi="Times New Roman"/>
          <w:szCs w:val="20"/>
          <w:vertAlign w:val="subscript"/>
        </w:rPr>
        <w:t>UE</w:t>
      </w:r>
      <w:r>
        <w:rPr>
          <w:rFonts w:ascii="Times New Roman" w:eastAsia="等线" w:hAnsi="Times New Roman"/>
          <w:szCs w:val="20"/>
        </w:rPr>
        <w:t xml:space="preserve"> is changed to the same height as the BS</w:t>
      </w:r>
    </w:p>
    <w:p w14:paraId="06F15B3D"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UE</w:t>
      </w:r>
      <w:r>
        <w:rPr>
          <w:rFonts w:ascii="Times New Roman" w:eastAsia="等线" w:hAnsi="Times New Roman"/>
          <w:szCs w:val="20"/>
        </w:rPr>
        <w:t>=35m</w:t>
      </w:r>
    </w:p>
    <w:p w14:paraId="7445EAC1"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394BE5C6" w14:textId="77777777" w:rsidR="00117773" w:rsidRDefault="00117773"/>
    <w:p w14:paraId="2FBAB9EB" w14:textId="77777777" w:rsidR="00117773" w:rsidRDefault="000D79C2">
      <w:pPr>
        <w:pStyle w:val="0Maintext"/>
        <w:ind w:firstLine="0"/>
      </w:pPr>
      <w:r>
        <w:rPr>
          <w:highlight w:val="green"/>
        </w:rPr>
        <w:t>Agreement</w:t>
      </w:r>
    </w:p>
    <w:p w14:paraId="297B2FC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sensing scenario UMi, UMa, RMa, InH, InF, UMi</w:t>
      </w:r>
      <w:r>
        <w:rPr>
          <w:rFonts w:ascii="Times New Roman" w:eastAsia="等线" w:hAnsi="Times New Roman"/>
          <w:szCs w:val="20"/>
          <w:lang w:val="en-US"/>
        </w:rPr>
        <w:t xml:space="preserve">-AV, UMa-AV, and RMa-AV, the reference TR to generate a </w:t>
      </w:r>
      <w:r>
        <w:rPr>
          <w:rFonts w:ascii="Times New Roman" w:eastAsia="等线" w:hAnsi="Times New Roman"/>
          <w:szCs w:val="20"/>
        </w:rPr>
        <w:t xml:space="preserve">UE-UE channel </w:t>
      </w:r>
      <w:r>
        <w:rPr>
          <w:rFonts w:ascii="Times New Roman" w:eastAsia="等线" w:hAnsi="Times New Roman" w:hint="eastAsia"/>
          <w:szCs w:val="20"/>
          <w:lang w:eastAsia="zh-CN"/>
        </w:rPr>
        <w:t>is</w:t>
      </w:r>
    </w:p>
    <w:p w14:paraId="75E5DDF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UE-UE link of scenario UMi, UMa, InH, and InF following the option based on TR 38.901 defined in section A.3 of TR 38.858</w:t>
      </w:r>
    </w:p>
    <w:p w14:paraId="0E80DDF8"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0D01E2F" w14:textId="77777777" w:rsidR="00117773" w:rsidRDefault="000D79C2" w:rsidP="000920EB">
      <w:pPr>
        <w:pStyle w:val="aff4"/>
        <w:widowControl w:val="0"/>
        <w:numPr>
          <w:ilvl w:val="0"/>
          <w:numId w:val="32"/>
        </w:numPr>
        <w:rPr>
          <w:rFonts w:ascii="Times New Roman" w:eastAsia="等线" w:hAnsi="Times New Roman"/>
          <w:iCs/>
          <w:szCs w:val="20"/>
        </w:rPr>
      </w:pPr>
      <w:r>
        <w:rPr>
          <w:rFonts w:ascii="Times New Roman" w:eastAsia="等线" w:hAnsi="Times New Roman" w:hint="eastAsia"/>
          <w:iCs/>
          <w:szCs w:val="20"/>
        </w:rPr>
        <w:t>F</w:t>
      </w:r>
      <w:r>
        <w:rPr>
          <w:rFonts w:ascii="Times New Roman" w:eastAsia="等线" w:hAnsi="Times New Roman"/>
          <w:iCs/>
          <w:szCs w:val="20"/>
        </w:rPr>
        <w:t>FS: whether to add very low power clusters</w:t>
      </w:r>
    </w:p>
    <w:p w14:paraId="4B228F32" w14:textId="77777777" w:rsidR="00117773" w:rsidRDefault="00117773"/>
    <w:p w14:paraId="07DC4BC2" w14:textId="77777777" w:rsidR="00117773" w:rsidRDefault="000D79C2">
      <w:pPr>
        <w:pStyle w:val="0Maintext"/>
        <w:ind w:firstLine="0"/>
      </w:pPr>
      <w:r>
        <w:rPr>
          <w:highlight w:val="green"/>
        </w:rPr>
        <w:t>Agreement</w:t>
      </w:r>
    </w:p>
    <w:p w14:paraId="29530135" w14:textId="77777777" w:rsidR="00117773" w:rsidRDefault="000D79C2">
      <w:pPr>
        <w:widowControl w:val="0"/>
        <w:overflowPunct w:val="0"/>
        <w:snapToGrid w:val="0"/>
        <w:textAlignment w:val="baseline"/>
        <w:rPr>
          <w:rFonts w:ascii="Times New Roman" w:eastAsia="等线" w:hAnsi="Times New Roman"/>
          <w:szCs w:val="20"/>
          <w:lang w:val="en-US"/>
        </w:rPr>
      </w:pPr>
      <w:r>
        <w:rPr>
          <w:rFonts w:ascii="Times New Roman" w:eastAsia="等线" w:hAnsi="Times New Roman"/>
          <w:szCs w:val="20"/>
          <w:lang w:val="en-US"/>
        </w:rPr>
        <w:t xml:space="preserve">The reference TR to generate a TRP-UE channel </w:t>
      </w:r>
      <w:r>
        <w:rPr>
          <w:rFonts w:ascii="Times New Roman" w:eastAsia="等线" w:hAnsi="Times New Roman" w:hint="eastAsia"/>
          <w:szCs w:val="20"/>
          <w:lang w:val="en-US" w:eastAsia="zh-CN"/>
        </w:rPr>
        <w:t>is</w:t>
      </w:r>
      <w:r>
        <w:rPr>
          <w:rFonts w:ascii="Times New Roman" w:eastAsia="等线" w:hAnsi="Times New Roman"/>
          <w:szCs w:val="20"/>
          <w:lang w:val="en-US" w:eastAsia="zh-CN"/>
        </w:rPr>
        <w:t xml:space="preserve"> </w:t>
      </w:r>
    </w:p>
    <w:p w14:paraId="70621CC7" w14:textId="77777777" w:rsidR="00117773" w:rsidRDefault="00117773"/>
    <w:tbl>
      <w:tblPr>
        <w:tblStyle w:val="afd"/>
        <w:tblW w:w="9425" w:type="dxa"/>
        <w:tblLayout w:type="fixed"/>
        <w:tblLook w:val="04A0" w:firstRow="1" w:lastRow="0" w:firstColumn="1" w:lastColumn="0" w:noHBand="0" w:noVBand="1"/>
      </w:tblPr>
      <w:tblGrid>
        <w:gridCol w:w="793"/>
        <w:gridCol w:w="1035"/>
        <w:gridCol w:w="7597"/>
      </w:tblGrid>
      <w:tr w:rsidR="00117773" w14:paraId="25A2A86D" w14:textId="77777777">
        <w:trPr>
          <w:trHeight w:val="32"/>
        </w:trPr>
        <w:tc>
          <w:tcPr>
            <w:tcW w:w="793" w:type="dxa"/>
          </w:tcPr>
          <w:p w14:paraId="7EF6E5E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60DF4A4D"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7" w:type="dxa"/>
          </w:tcPr>
          <w:p w14:paraId="71325565" w14:textId="77777777" w:rsidR="00117773" w:rsidRDefault="000D79C2">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3302F356"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TRP-UE link of scenario UMi, UMa, RMa, InH, and InF in section 7 of TR 38.901</w:t>
            </w:r>
          </w:p>
          <w:p w14:paraId="133DF699"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B2A0294"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lang w:eastAsia="zh-CN"/>
              </w:rPr>
              <w:t xml:space="preserve">Option </w:t>
            </w:r>
            <w:r>
              <w:rPr>
                <w:rFonts w:ascii="Times New Roman" w:eastAsia="等线" w:hAnsi="Times New Roman"/>
                <w:szCs w:val="20"/>
              </w:rPr>
              <w:t xml:space="preserve">1: P2B link of scenario Highway and Urban grid in section 6 of TR 37.885 </w:t>
            </w:r>
          </w:p>
          <w:p w14:paraId="25B1CE0B"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313A5383" w14:textId="77777777" w:rsidR="00117773" w:rsidRDefault="000D79C2" w:rsidP="000920EB">
            <w:pPr>
              <w:pStyle w:val="aff4"/>
              <w:widowControl w:val="0"/>
              <w:numPr>
                <w:ilvl w:val="0"/>
                <w:numId w:val="32"/>
              </w:numPr>
              <w:rPr>
                <w:rFonts w:ascii="Times New Roman" w:eastAsia="宋体" w:hAnsi="Times New Roman"/>
                <w:szCs w:val="20"/>
              </w:rPr>
            </w:pPr>
            <w:r>
              <w:rPr>
                <w:rFonts w:ascii="Times New Roman" w:eastAsia="等线" w:hAnsi="Times New Roman" w:hint="eastAsia"/>
                <w:szCs w:val="20"/>
                <w:lang w:eastAsia="zh-CN"/>
              </w:rPr>
              <w:t xml:space="preserve">Option </w:t>
            </w:r>
            <w:r>
              <w:rPr>
                <w:rFonts w:ascii="Times New Roman" w:eastAsia="等线" w:hAnsi="Times New Roman"/>
                <w:szCs w:val="20"/>
              </w:rPr>
              <w:t xml:space="preserve">1: TRP-UE link of scenario RMa in section 7 of TR 38.901 for FR1 </w:t>
            </w:r>
            <w:r>
              <w:rPr>
                <w:rFonts w:ascii="Times New Roman" w:eastAsia="等线" w:hAnsi="Times New Roman" w:hint="eastAsia"/>
                <w:szCs w:val="20"/>
                <w:lang w:eastAsia="zh-CN"/>
              </w:rPr>
              <w:t xml:space="preserve">and </w:t>
            </w:r>
            <w:r>
              <w:rPr>
                <w:rFonts w:ascii="Times New Roman" w:eastAsia="等线" w:hAnsi="Times New Roman"/>
                <w:szCs w:val="20"/>
              </w:rPr>
              <w:t xml:space="preserve">TRP-UE link of scenario </w:t>
            </w:r>
            <w:r>
              <w:rPr>
                <w:rFonts w:ascii="Times New Roman" w:eastAsia="等线" w:hAnsi="Times New Roman" w:hint="eastAsia"/>
                <w:szCs w:val="20"/>
                <w:lang w:eastAsia="zh-CN"/>
              </w:rPr>
              <w:t>UMa</w:t>
            </w:r>
            <w:r>
              <w:rPr>
                <w:rFonts w:ascii="Times New Roman" w:eastAsia="等线" w:hAnsi="Times New Roman"/>
                <w:szCs w:val="20"/>
              </w:rPr>
              <w:t xml:space="preserve"> in section 7 of TR 38.901 for FR2</w:t>
            </w:r>
          </w:p>
        </w:tc>
      </w:tr>
      <w:tr w:rsidR="00117773" w14:paraId="70EE53A5" w14:textId="77777777">
        <w:trPr>
          <w:trHeight w:val="818"/>
        </w:trPr>
        <w:tc>
          <w:tcPr>
            <w:tcW w:w="793" w:type="dxa"/>
          </w:tcPr>
          <w:p w14:paraId="6C241D49"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4084627F"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7" w:type="dxa"/>
            <w:vAlign w:val="center"/>
          </w:tcPr>
          <w:p w14:paraId="31C3680C" w14:textId="77777777" w:rsidR="00117773" w:rsidRDefault="000D79C2">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307B59E5" w14:textId="77777777" w:rsidR="00117773" w:rsidRDefault="000D79C2" w:rsidP="000920EB">
            <w:pPr>
              <w:pStyle w:val="aff4"/>
              <w:widowControl w:val="0"/>
              <w:numPr>
                <w:ilvl w:val="0"/>
                <w:numId w:val="95"/>
              </w:numPr>
              <w:snapToGrid w:val="0"/>
              <w:rPr>
                <w:rFonts w:ascii="Times New Roman" w:eastAsia="宋体" w:hAnsi="Times New Roman"/>
                <w:bCs/>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 xml:space="preserve">1: 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07346F40"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019CA18D" w14:textId="77777777" w:rsidR="00117773" w:rsidRDefault="000D79C2" w:rsidP="000920EB">
            <w:pPr>
              <w:pStyle w:val="aff4"/>
              <w:widowControl w:val="0"/>
              <w:numPr>
                <w:ilvl w:val="0"/>
                <w:numId w:val="85"/>
              </w:numPr>
              <w:suppressAutoHyphens w:val="0"/>
              <w:rPr>
                <w:rFonts w:ascii="Times New Roman" w:hAnsi="Times New Roman"/>
                <w:szCs w:val="20"/>
              </w:rPr>
            </w:pPr>
            <w:r>
              <w:rPr>
                <w:rFonts w:ascii="Times New Roman" w:eastAsia="宋体" w:hAnsi="Times New Roman"/>
                <w:szCs w:val="20"/>
              </w:rPr>
              <w:t xml:space="preserve">Option 1: TRP-UE link of scenario UMi, UMa, and RMa in section 7 of TR 38.901 </w:t>
            </w:r>
          </w:p>
        </w:tc>
      </w:tr>
      <w:tr w:rsidR="00117773" w14:paraId="4ED31BEE" w14:textId="77777777">
        <w:trPr>
          <w:trHeight w:val="1384"/>
        </w:trPr>
        <w:tc>
          <w:tcPr>
            <w:tcW w:w="793" w:type="dxa"/>
          </w:tcPr>
          <w:p w14:paraId="020BCE58"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1035" w:type="dxa"/>
          </w:tcPr>
          <w:p w14:paraId="19F7A61E"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7" w:type="dxa"/>
            <w:vAlign w:val="center"/>
          </w:tcPr>
          <w:p w14:paraId="4CAC7D7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1055B099" w14:textId="77777777" w:rsidR="00117773" w:rsidRDefault="000D79C2" w:rsidP="000920EB">
            <w:pPr>
              <w:pStyle w:val="aff4"/>
              <w:widowControl w:val="0"/>
              <w:numPr>
                <w:ilvl w:val="0"/>
                <w:numId w:val="32"/>
              </w:numPr>
              <w:suppressAutoHyphens w:val="0"/>
              <w:rPr>
                <w:rFonts w:ascii="Times New Roman" w:eastAsia="宋体" w:hAnsi="Times New Roman"/>
                <w:szCs w:val="20"/>
              </w:rPr>
            </w:pPr>
            <w:r>
              <w:rPr>
                <w:rFonts w:ascii="Times New Roman" w:eastAsia="宋体" w:hAnsi="Times New Roman" w:hint="eastAsia"/>
                <w:szCs w:val="20"/>
                <w:lang w:eastAsia="zh-CN"/>
              </w:rPr>
              <w:t xml:space="preserve">Option </w:t>
            </w:r>
            <w:r>
              <w:rPr>
                <w:rFonts w:ascii="Times New Roman" w:eastAsia="宋体" w:hAnsi="Times New Roman"/>
                <w:szCs w:val="20"/>
              </w:rPr>
              <w:t>1:</w:t>
            </w:r>
          </w:p>
          <w:p w14:paraId="42648ECF" w14:textId="77777777" w:rsidR="00117773" w:rsidRDefault="000D79C2" w:rsidP="000920EB">
            <w:pPr>
              <w:pStyle w:val="aff4"/>
              <w:widowControl w:val="0"/>
              <w:numPr>
                <w:ilvl w:val="1"/>
                <w:numId w:val="32"/>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r>
              <w:rPr>
                <w:rFonts w:ascii="Times New Roman" w:eastAsia="宋体" w:hAnsi="Times New Roman"/>
                <w:bCs/>
                <w:szCs w:val="20"/>
                <w:lang w:val="en-US"/>
              </w:rPr>
              <w:t>UMa-AV, UMi-AV, and RMa-AV</w:t>
            </w:r>
            <w:r>
              <w:rPr>
                <w:rFonts w:ascii="Times New Roman" w:eastAsia="宋体" w:hAnsi="Times New Roman"/>
                <w:szCs w:val="20"/>
              </w:rPr>
              <w:t xml:space="preserve"> in section Annex A and B of TR 36.777 for FR1</w:t>
            </w:r>
          </w:p>
          <w:p w14:paraId="26C78201" w14:textId="77777777" w:rsidR="00117773" w:rsidRDefault="000D79C2" w:rsidP="000920EB">
            <w:pPr>
              <w:pStyle w:val="aff4"/>
              <w:widowControl w:val="0"/>
              <w:numPr>
                <w:ilvl w:val="1"/>
                <w:numId w:val="32"/>
              </w:numPr>
              <w:suppressAutoHyphens w:val="0"/>
              <w:rPr>
                <w:rFonts w:ascii="Times New Roman" w:hAnsi="Times New Roman"/>
                <w:szCs w:val="20"/>
              </w:rPr>
            </w:pPr>
            <w:r>
              <w:rPr>
                <w:rFonts w:ascii="Times New Roman" w:eastAsia="宋体" w:hAnsi="Times New Roman"/>
                <w:szCs w:val="20"/>
              </w:rPr>
              <w:t>FFS 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r>
              <w:rPr>
                <w:rFonts w:ascii="Times New Roman" w:eastAsia="宋体" w:hAnsi="Times New Roman"/>
                <w:bCs/>
                <w:szCs w:val="20"/>
                <w:lang w:val="en-US"/>
              </w:rPr>
              <w:t>UMa-AV, UMi-AV, and RMa-AV</w:t>
            </w:r>
            <w:r>
              <w:rPr>
                <w:rFonts w:ascii="Times New Roman" w:eastAsia="宋体" w:hAnsi="Times New Roman"/>
                <w:szCs w:val="20"/>
                <w:lang w:val="sv-SE"/>
              </w:rPr>
              <w:t xml:space="preserve"> of FR1 for FR2</w:t>
            </w:r>
          </w:p>
        </w:tc>
      </w:tr>
    </w:tbl>
    <w:p w14:paraId="13E362D0" w14:textId="77777777" w:rsidR="00117773" w:rsidRDefault="00117773">
      <w:bookmarkStart w:id="89" w:name="_Hlk191071491"/>
      <w:bookmarkEnd w:id="88"/>
    </w:p>
    <w:p w14:paraId="155287E1" w14:textId="77777777" w:rsidR="00117773" w:rsidRDefault="000D79C2">
      <w:pPr>
        <w:pStyle w:val="0Maintext"/>
        <w:ind w:firstLine="0"/>
      </w:pPr>
      <w:r>
        <w:rPr>
          <w:highlight w:val="darkYellow"/>
        </w:rPr>
        <w:t>Working assumption</w:t>
      </w:r>
    </w:p>
    <w:p w14:paraId="1A336CB3" w14:textId="77777777" w:rsidR="00117773" w:rsidRDefault="000D79C2">
      <w:pPr>
        <w:pStyle w:val="0Maintext"/>
        <w:ind w:firstLine="0"/>
        <w:rPr>
          <w:rFonts w:eastAsia="等线"/>
          <w:lang w:val="en-US" w:eastAsia="zh-CN"/>
        </w:rPr>
      </w:pPr>
      <w:r>
        <w:t>For</w:t>
      </w:r>
      <w:r>
        <w:rPr>
          <w:lang w:eastAsia="zh-CN"/>
        </w:rPr>
        <w:t xml:space="preserve"> modelling </w:t>
      </w:r>
      <w:r>
        <w:rPr>
          <w:rFonts w:eastAsiaTheme="minorEastAsia"/>
        </w:rPr>
        <w:t>background channel for monostatic sensing:</w:t>
      </w:r>
    </w:p>
    <w:p w14:paraId="41DDDE14" w14:textId="77777777" w:rsidR="00117773" w:rsidRDefault="000D79C2">
      <w:pPr>
        <w:rPr>
          <w:rFonts w:eastAsia="等线"/>
          <w:b/>
          <w:bCs/>
          <w:lang w:val="en-US" w:eastAsia="zh-CN"/>
        </w:rPr>
      </w:pPr>
      <w:r>
        <w:rPr>
          <w:rFonts w:eastAsia="等线"/>
          <w:b/>
          <w:bCs/>
          <w:lang w:val="en-US" w:eastAsia="zh-CN"/>
        </w:rPr>
        <w:t>S</w:t>
      </w:r>
      <w:r>
        <w:rPr>
          <w:rFonts w:eastAsia="等线" w:hint="eastAsia"/>
          <w:b/>
          <w:bCs/>
          <w:lang w:val="en-US" w:eastAsia="zh-CN"/>
        </w:rPr>
        <w:t>olution A: (previous Option 1)</w:t>
      </w:r>
    </w:p>
    <w:p w14:paraId="779D70F1" w14:textId="77777777" w:rsidR="00117773" w:rsidRDefault="000D79C2" w:rsidP="000920EB">
      <w:pPr>
        <w:pStyle w:val="aff4"/>
        <w:numPr>
          <w:ilvl w:val="0"/>
          <w:numId w:val="23"/>
        </w:numPr>
        <w:rPr>
          <w:rFonts w:eastAsia="等线"/>
          <w:szCs w:val="20"/>
          <w:lang w:val="en-US" w:eastAsia="zh-CN"/>
        </w:rPr>
      </w:pPr>
      <w:r>
        <w:rPr>
          <w:rFonts w:eastAsia="等线"/>
          <w:szCs w:val="20"/>
          <w:lang w:val="en-US" w:eastAsia="zh-CN"/>
        </w:rPr>
        <w:t>drop N reference point(s)</w:t>
      </w:r>
      <w:r>
        <w:rPr>
          <w:rFonts w:eastAsia="等线" w:hint="eastAsia"/>
          <w:szCs w:val="20"/>
          <w:lang w:val="en-US" w:eastAsia="zh-CN"/>
        </w:rPr>
        <w:t xml:space="preserve"> following certain distribution</w:t>
      </w:r>
      <w:r>
        <w:rPr>
          <w:rFonts w:eastAsia="等线"/>
          <w:szCs w:val="20"/>
          <w:lang w:val="en-US" w:eastAsia="zh-CN"/>
        </w:rPr>
        <w:t xml:space="preserve">, and then the background channel is generated based on the channel generated as in existing TR between the real Tx and </w:t>
      </w:r>
      <w:r>
        <w:rPr>
          <w:rFonts w:eastAsia="等线" w:hint="eastAsia"/>
          <w:szCs w:val="20"/>
          <w:lang w:val="en-US" w:eastAsia="zh-CN"/>
        </w:rPr>
        <w:t xml:space="preserve">the </w:t>
      </w:r>
      <w:r>
        <w:rPr>
          <w:rFonts w:eastAsia="等线"/>
          <w:szCs w:val="20"/>
          <w:lang w:val="en-US" w:eastAsia="zh-CN"/>
        </w:rPr>
        <w:t>reference point for a scenario</w:t>
      </w:r>
      <w:r>
        <w:rPr>
          <w:rFonts w:eastAsia="等线" w:hint="eastAsia"/>
          <w:szCs w:val="20"/>
          <w:lang w:val="en-US" w:eastAsia="zh-CN"/>
        </w:rPr>
        <w:t xml:space="preserve">. </w:t>
      </w:r>
    </w:p>
    <w:p w14:paraId="6E02B8EC" w14:textId="77777777" w:rsidR="00117773" w:rsidRDefault="000D79C2" w:rsidP="000920EB">
      <w:pPr>
        <w:pStyle w:val="aff4"/>
        <w:numPr>
          <w:ilvl w:val="1"/>
          <w:numId w:val="23"/>
        </w:numPr>
        <w:rPr>
          <w:b/>
        </w:rPr>
      </w:pPr>
      <w:r>
        <w:rPr>
          <w:rFonts w:eastAsia="等线" w:hint="eastAsia"/>
          <w:szCs w:val="20"/>
          <w:lang w:val="en-US" w:eastAsia="zh-CN"/>
        </w:rPr>
        <w:t xml:space="preserve">The distance between Tx and the reference point, and the height of the reference point follow Gamma distribution, </w:t>
      </w:r>
    </w:p>
    <w:p w14:paraId="797D1ACF" w14:textId="77777777" w:rsidR="00117773" w:rsidRDefault="00716AC7">
      <w:pPr>
        <w:pStyle w:val="aff4"/>
        <w:numPr>
          <w:ilvl w:val="255"/>
          <w:numId w:val="0"/>
        </w:numPr>
        <w:jc w:val="center"/>
        <w:rPr>
          <w:rFonts w:eastAsia="宋体"/>
          <w:bCs/>
          <w:lang w:val="en-US" w:eastAsia="zh-CN"/>
        </w:rPr>
      </w:pPr>
      <m:oMath>
        <m:sSub>
          <m:sSubPr>
            <m:ctrlPr>
              <w:rPr>
                <w:rFonts w:ascii="Cambria Math" w:hAnsi="Cambria Math"/>
                <w:bCs/>
                <w:i/>
              </w:rPr>
            </m:ctrlPr>
          </m:sSubPr>
          <m:e>
            <m:r>
              <w:rPr>
                <w:rFonts w:ascii="Cambria Math" w:hAnsi="Cambria Math"/>
              </w:rPr>
              <m:t>d</m:t>
            </m:r>
          </m:e>
          <m:sub>
            <m:r>
              <w:rPr>
                <w:rFonts w:ascii="Cambria Math" w:hAnsi="Cambria Math"/>
              </w:rPr>
              <m:t>rp_2D_n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1</m:t>
            </m:r>
            <m:r>
              <w:rPr>
                <w:rFonts w:ascii="Cambria Math" w:hAnsi="Cambria Math"/>
              </w:rPr>
              <m:t>, β</m:t>
            </m:r>
            <m:r>
              <w:rPr>
                <w:rFonts w:ascii="Cambria Math" w:eastAsia="宋体" w:hAnsi="Cambria Math"/>
                <w:lang w:val="en-US" w:eastAsia="zh-CN"/>
              </w:rPr>
              <m:t>1</m:t>
            </m:r>
          </m:e>
        </m:d>
        <m:r>
          <w:rPr>
            <w:rFonts w:ascii="Cambria Math" w:hAnsi="Cambria Math"/>
          </w:rPr>
          <m:t>+</m:t>
        </m:r>
        <m:r>
          <w:rPr>
            <w:rFonts w:ascii="Cambria Math" w:eastAsia="宋体" w:hAnsi="Cambria Math"/>
            <w:lang w:val="en-US" w:eastAsia="zh-CN"/>
          </w:rPr>
          <m:t>c</m:t>
        </m:r>
      </m:oMath>
      <w:r w:rsidR="000D79C2">
        <w:rPr>
          <w:rFonts w:eastAsia="宋体" w:hAnsi="Cambria Math" w:hint="eastAsia"/>
          <w:lang w:val="en-US" w:eastAsia="zh-CN"/>
        </w:rPr>
        <w:t>1</w:t>
      </w:r>
    </w:p>
    <w:p w14:paraId="4F7A78C0" w14:textId="77777777" w:rsidR="00117773" w:rsidRDefault="00716AC7">
      <w:pPr>
        <w:rPr>
          <w:rFonts w:eastAsia="等线"/>
          <w:szCs w:val="20"/>
          <w:lang w:val="en-US" w:eastAsia="zh-CN"/>
        </w:rPr>
      </w:pPr>
      <m:oMathPara>
        <m:oMath>
          <m:sSub>
            <m:sSubPr>
              <m:ctrlPr>
                <w:rPr>
                  <w:rFonts w:ascii="Cambria Math" w:hAnsi="Cambria Math"/>
                  <w:bCs/>
                  <w:i/>
                </w:rPr>
              </m:ctrlPr>
            </m:sSubPr>
            <m:e>
              <m:r>
                <w:rPr>
                  <w:rFonts w:ascii="Cambria Math" w:hAnsi="Cambria Math"/>
                </w:rPr>
                <m:t>h</m:t>
              </m:r>
            </m:e>
            <m:sub>
              <m:r>
                <w:rPr>
                  <w:rFonts w:ascii="Cambria Math" w:hAnsi="Cambria Math"/>
                </w:rPr>
                <m:t>rp_n</m:t>
              </m:r>
            </m:sub>
          </m:sSub>
          <m:r>
            <w:rPr>
              <w:rFonts w:ascii="Cambria Math" w:hAnsi="Cambria Math"/>
            </w:rPr>
            <m:t>~</m:t>
          </m:r>
          <m:r>
            <m:rPr>
              <m:sty m:val="p"/>
            </m:rPr>
            <w:rPr>
              <w:rFonts w:ascii="Cambria Math" w:hAnsi="Cambria Math"/>
            </w:rPr>
            <m:t>Γ</m:t>
          </m:r>
          <m:d>
            <m:dPr>
              <m:ctrlPr>
                <w:rPr>
                  <w:rFonts w:ascii="Cambria Math" w:hAnsi="Cambria Math"/>
                  <w:bCs/>
                  <w:i/>
                </w:rPr>
              </m:ctrlPr>
            </m:dPr>
            <m:e>
              <m:r>
                <w:rPr>
                  <w:rFonts w:ascii="Cambria Math" w:hAnsi="Cambria Math"/>
                </w:rPr>
                <m:t>α</m:t>
              </m:r>
              <m:r>
                <w:rPr>
                  <w:rFonts w:ascii="Cambria Math" w:eastAsia="宋体" w:hAnsi="Cambria Math"/>
                  <w:lang w:val="en-US" w:eastAsia="zh-CN"/>
                </w:rPr>
                <m:t>2</m:t>
              </m:r>
              <m:r>
                <w:rPr>
                  <w:rFonts w:ascii="Cambria Math" w:hAnsi="Cambria Math"/>
                </w:rPr>
                <m:t>, β</m:t>
              </m:r>
              <m:r>
                <w:rPr>
                  <w:rFonts w:ascii="Cambria Math" w:eastAsia="宋体" w:hAnsi="Cambria Math"/>
                  <w:lang w:val="en-US" w:eastAsia="zh-CN"/>
                </w:rPr>
                <m:t>2</m:t>
              </m:r>
            </m:e>
          </m:d>
          <m:r>
            <w:rPr>
              <w:rFonts w:ascii="Cambria Math" w:hAnsi="Cambria Math"/>
            </w:rPr>
            <m:t>+</m:t>
          </m:r>
          <m:r>
            <w:rPr>
              <w:rFonts w:ascii="Cambria Math" w:eastAsia="宋体" w:hAnsi="Cambria Math"/>
              <w:lang w:val="en-US" w:eastAsia="zh-CN"/>
            </w:rPr>
            <m:t>c2</m:t>
          </m:r>
        </m:oMath>
      </m:oMathPara>
    </w:p>
    <w:p w14:paraId="287739D7" w14:textId="77777777" w:rsidR="00117773" w:rsidRDefault="000D79C2" w:rsidP="000920EB">
      <w:pPr>
        <w:pStyle w:val="aff4"/>
        <w:widowControl w:val="0"/>
        <w:numPr>
          <w:ilvl w:val="1"/>
          <w:numId w:val="32"/>
        </w:numPr>
        <w:rPr>
          <w:rFonts w:ascii="Times New Roman" w:eastAsia="等线" w:hAnsi="Times New Roman"/>
          <w:iCs/>
          <w:szCs w:val="20"/>
        </w:rPr>
      </w:pPr>
      <w:r>
        <w:rPr>
          <w:rFonts w:eastAsia="等线"/>
          <w:szCs w:val="20"/>
          <w:lang w:val="en-US" w:eastAsia="zh-CN"/>
        </w:rPr>
        <w:t>FFS: value of N</w:t>
      </w:r>
      <w:r>
        <w:rPr>
          <w:rFonts w:eastAsia="等线" w:hint="eastAsia"/>
          <w:szCs w:val="20"/>
          <w:lang w:val="en-US" w:eastAsia="zh-CN"/>
        </w:rPr>
        <w:t xml:space="preserve"> </w:t>
      </w:r>
      <w:r>
        <w:rPr>
          <w:rFonts w:eastAsia="等线"/>
          <w:szCs w:val="20"/>
          <w:lang w:val="en-US" w:eastAsia="zh-CN"/>
        </w:rPr>
        <w:t>(N&lt;4)</w:t>
      </w:r>
    </w:p>
    <w:p w14:paraId="00F2A9A7"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hint="eastAsia"/>
          <w:szCs w:val="20"/>
          <w:lang w:val="en-US" w:eastAsia="zh-CN"/>
        </w:rPr>
        <w:t>FFS</w:t>
      </w:r>
      <w:r>
        <w:rPr>
          <w:rFonts w:ascii="Times New Roman" w:eastAsia="等线" w:hAnsi="Times New Roman"/>
          <w:iCs/>
          <w:szCs w:val="20"/>
        </w:rPr>
        <w:t>: whether to add additional very low power clusters</w:t>
      </w:r>
    </w:p>
    <w:p w14:paraId="78631626" w14:textId="77777777" w:rsidR="00117773" w:rsidRDefault="000D79C2" w:rsidP="000920EB">
      <w:pPr>
        <w:pStyle w:val="aff4"/>
        <w:widowControl w:val="0"/>
        <w:numPr>
          <w:ilvl w:val="0"/>
          <w:numId w:val="32"/>
        </w:numPr>
        <w:rPr>
          <w:rFonts w:ascii="Times New Roman" w:eastAsia="等线" w:hAnsi="Times New Roman"/>
          <w:iCs/>
          <w:szCs w:val="20"/>
        </w:rPr>
      </w:pPr>
      <w:r>
        <w:rPr>
          <w:rFonts w:eastAsia="等线"/>
          <w:szCs w:val="20"/>
          <w:lang w:val="en-US" w:eastAsia="zh-CN"/>
        </w:rPr>
        <w:t>FFS</w:t>
      </w:r>
      <w:r>
        <w:rPr>
          <w:rFonts w:ascii="Times New Roman" w:eastAsia="等线" w:hAnsi="Times New Roman"/>
          <w:iCs/>
          <w:szCs w:val="20"/>
        </w:rPr>
        <w:t>: any update to parameters e.g. angular distribution and delay spread</w:t>
      </w:r>
    </w:p>
    <w:p w14:paraId="0C55AFA3" w14:textId="77777777" w:rsidR="00117773" w:rsidRDefault="00117773">
      <w:pPr>
        <w:rPr>
          <w:rFonts w:eastAsiaTheme="minorEastAsia"/>
          <w:lang w:eastAsia="zh-CN"/>
        </w:rPr>
      </w:pPr>
      <w:bookmarkStart w:id="90" w:name="_Hlk191071503"/>
      <w:bookmarkEnd w:id="89"/>
    </w:p>
    <w:p w14:paraId="4E3FBA95" w14:textId="77777777" w:rsidR="00117773" w:rsidRDefault="000D79C2">
      <w:pPr>
        <w:pStyle w:val="0Maintext"/>
        <w:ind w:firstLine="0"/>
        <w:rPr>
          <w:highlight w:val="darkYellow"/>
        </w:rPr>
      </w:pPr>
      <w:r>
        <w:rPr>
          <w:highlight w:val="darkYellow"/>
        </w:rPr>
        <w:t xml:space="preserve">Working assumption </w:t>
      </w:r>
    </w:p>
    <w:p w14:paraId="7DE5D312"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74DF5DC9"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w:t>
      </w:r>
      <w:r>
        <w:rPr>
          <w:rFonts w:ascii="Times New Roman" w:eastAsia="宋体" w:hAnsi="Times New Roman" w:hint="eastAsia"/>
          <w:szCs w:val="20"/>
          <w:lang w:eastAsia="zh-CN"/>
        </w:rPr>
        <w:t>z</w:t>
      </w:r>
      <w:r>
        <w:rPr>
          <w:rFonts w:ascii="Times New Roman" w:eastAsia="宋体" w:hAnsi="Times New Roman"/>
          <w:szCs w:val="20"/>
          <w:lang w:eastAsia="zh-CN"/>
        </w:rPr>
        <w:t xml:space="preserve"> study item</w:t>
      </w:r>
    </w:p>
    <w:p w14:paraId="381DD8CA" w14:textId="77777777" w:rsidR="00117773" w:rsidRDefault="00117773">
      <w:pPr>
        <w:rPr>
          <w:rFonts w:eastAsiaTheme="minorEastAsia"/>
          <w:lang w:eastAsia="zh-CN"/>
        </w:rPr>
      </w:pPr>
    </w:p>
    <w:p w14:paraId="6C127F18" w14:textId="77777777" w:rsidR="00117773" w:rsidRDefault="000D79C2">
      <w:pPr>
        <w:pStyle w:val="0Maintext"/>
        <w:ind w:firstLine="0"/>
        <w:rPr>
          <w:highlight w:val="green"/>
        </w:rPr>
      </w:pPr>
      <w:r>
        <w:rPr>
          <w:highlight w:val="green"/>
        </w:rPr>
        <w:t>Agreement</w:t>
      </w:r>
    </w:p>
    <w:p w14:paraId="1CA2A106" w14:textId="77777777" w:rsidR="00117773" w:rsidRDefault="000D79C2">
      <w:p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When </w:t>
      </w:r>
      <w:r>
        <w:rPr>
          <w:rFonts w:ascii="Times New Roman" w:eastAsia="宋体" w:hAnsi="Times New Roman"/>
          <w:szCs w:val="20"/>
          <w:lang w:val="en-US" w:eastAsia="zh-CN"/>
        </w:rPr>
        <w:t xml:space="preserve">absolute delay model </w:t>
      </w:r>
      <m:oMath>
        <m:r>
          <w:rPr>
            <w:rFonts w:ascii="Cambria Math" w:hAnsi="Cambria Math"/>
            <w:szCs w:val="20"/>
          </w:rPr>
          <m:t>Δτ</m:t>
        </m:r>
      </m:oMath>
      <w:r>
        <w:rPr>
          <w:rFonts w:ascii="Times New Roman" w:eastAsia="宋体" w:hAnsi="Times New Roman"/>
          <w:szCs w:val="20"/>
          <w:lang w:eastAsia="zh-CN"/>
        </w:rPr>
        <w:t xml:space="preserve"> is configured, it applies to all NLOS clusters in each of Tx-target and target-Rx links and background channel. </w:t>
      </w:r>
    </w:p>
    <w:p w14:paraId="26082CD6"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bistatic sensing: Different values of </w:t>
      </w:r>
      <m:oMath>
        <m:r>
          <w:rPr>
            <w:rFonts w:ascii="Cambria Math" w:hAnsi="Cambria Math"/>
            <w:szCs w:val="20"/>
          </w:rPr>
          <m:t>Δτ</m:t>
        </m:r>
      </m:oMath>
      <w:r>
        <w:rPr>
          <w:rFonts w:ascii="Times New Roman" w:eastAsia="宋体" w:hAnsi="Times New Roman"/>
          <w:szCs w:val="20"/>
          <w:lang w:eastAsia="zh-CN"/>
        </w:rPr>
        <w:t xml:space="preserve"> are separately generated for the Tx-target link, target-Rx link and the background channel</w:t>
      </w:r>
    </w:p>
    <w:p w14:paraId="22ACD66D" w14:textId="77777777" w:rsidR="00117773" w:rsidRDefault="000D79C2" w:rsidP="000920EB">
      <w:pPr>
        <w:pStyle w:val="aff4"/>
        <w:numPr>
          <w:ilvl w:val="0"/>
          <w:numId w:val="40"/>
        </w:numPr>
        <w:tabs>
          <w:tab w:val="left" w:pos="0"/>
        </w:tabs>
        <w:rPr>
          <w:rFonts w:ascii="Times New Roman" w:eastAsia="宋体" w:hAnsi="Times New Roman"/>
          <w:szCs w:val="20"/>
          <w:lang w:eastAsia="zh-CN"/>
        </w:rPr>
      </w:pPr>
      <w:r>
        <w:rPr>
          <w:rFonts w:ascii="Times New Roman" w:eastAsia="宋体" w:hAnsi="Times New Roman"/>
          <w:szCs w:val="20"/>
          <w:lang w:eastAsia="zh-CN"/>
        </w:rPr>
        <w:t xml:space="preserve">For monostatic sensing: the same value of </w:t>
      </w:r>
      <m:oMath>
        <m:r>
          <w:rPr>
            <w:rFonts w:ascii="Cambria Math" w:hAnsi="Cambria Math"/>
            <w:szCs w:val="20"/>
          </w:rPr>
          <m:t>Δτ</m:t>
        </m:r>
      </m:oMath>
      <w:r>
        <w:rPr>
          <w:rFonts w:ascii="Times New Roman" w:eastAsia="宋体" w:hAnsi="Times New Roman"/>
          <w:szCs w:val="20"/>
          <w:lang w:eastAsia="zh-CN"/>
        </w:rPr>
        <w:t xml:space="preserve"> is used for Tx-target link and target-Rx link, and a different value of </w:t>
      </w:r>
      <m:oMath>
        <m:r>
          <w:rPr>
            <w:rFonts w:ascii="Cambria Math" w:hAnsi="Cambria Math"/>
            <w:szCs w:val="20"/>
          </w:rPr>
          <m:t>Δτ</m:t>
        </m:r>
      </m:oMath>
      <w:r>
        <w:rPr>
          <w:rFonts w:ascii="Times New Roman" w:eastAsia="宋体" w:hAnsi="Times New Roman"/>
          <w:szCs w:val="20"/>
          <w:lang w:eastAsia="zh-CN"/>
        </w:rPr>
        <w:t xml:space="preserve"> is separately generated for the background channel</w:t>
      </w:r>
    </w:p>
    <w:p w14:paraId="5BAACE6A" w14:textId="77777777" w:rsidR="00117773" w:rsidRDefault="00117773">
      <w:pPr>
        <w:rPr>
          <w:szCs w:val="20"/>
        </w:rPr>
      </w:pPr>
      <w:bookmarkStart w:id="91" w:name="_Hlk191071585"/>
      <w:bookmarkEnd w:id="90"/>
    </w:p>
    <w:p w14:paraId="42BDA8E7" w14:textId="77777777" w:rsidR="00117773" w:rsidRDefault="000D79C2">
      <w:pPr>
        <w:pStyle w:val="0Maintext"/>
        <w:ind w:firstLine="0"/>
      </w:pPr>
      <w:r>
        <w:rPr>
          <w:highlight w:val="green"/>
        </w:rPr>
        <w:t>Agreement</w:t>
      </w:r>
    </w:p>
    <w:p w14:paraId="01056B15" w14:textId="77777777" w:rsidR="00117773" w:rsidRDefault="000D79C2">
      <w:pPr>
        <w:rPr>
          <w:szCs w:val="20"/>
          <w:lang w:eastAsia="zh-CN"/>
        </w:rPr>
      </w:pPr>
      <w:r>
        <w:rPr>
          <w:szCs w:val="20"/>
          <w:lang w:eastAsia="zh-CN"/>
        </w:rPr>
        <w:t xml:space="preserve">The existing spatial consistency model in TR 38.901 is reused to model correlation of links </w:t>
      </w:r>
      <w:r>
        <w:rPr>
          <w:rFonts w:hint="eastAsia"/>
          <w:szCs w:val="20"/>
          <w:lang w:val="en-US" w:eastAsia="zh-CN"/>
        </w:rPr>
        <w:t>between one TRP and different STs/UEs</w:t>
      </w:r>
      <w:r>
        <w:rPr>
          <w:szCs w:val="20"/>
          <w:lang w:val="en-US" w:eastAsia="zh-CN"/>
        </w:rPr>
        <w:t>.</w:t>
      </w:r>
    </w:p>
    <w:p w14:paraId="47E9AAD8" w14:textId="77777777" w:rsidR="00117773" w:rsidRDefault="00117773">
      <w:pPr>
        <w:pStyle w:val="0Maintext"/>
        <w:ind w:firstLine="0"/>
        <w:rPr>
          <w:highlight w:val="green"/>
        </w:rPr>
      </w:pPr>
    </w:p>
    <w:p w14:paraId="6A4BEC5F" w14:textId="77777777" w:rsidR="00117773" w:rsidRDefault="000D79C2">
      <w:pPr>
        <w:pStyle w:val="0Maintext"/>
        <w:ind w:firstLine="0"/>
      </w:pPr>
      <w:r>
        <w:rPr>
          <w:highlight w:val="green"/>
        </w:rPr>
        <w:t>Agreement</w:t>
      </w:r>
    </w:p>
    <w:p w14:paraId="7DB7DDE3" w14:textId="77777777" w:rsidR="00117773" w:rsidRDefault="000D79C2">
      <w:pPr>
        <w:tabs>
          <w:tab w:val="left" w:pos="0"/>
        </w:tabs>
        <w:rPr>
          <w:szCs w:val="20"/>
          <w:lang w:eastAsia="zh-CN"/>
        </w:rPr>
      </w:pPr>
      <w:r>
        <w:rPr>
          <w:szCs w:val="20"/>
          <w:lang w:eastAsia="zh-CN"/>
        </w:rPr>
        <w:t>Spatial consistency is not modelled at least for the following links</w:t>
      </w:r>
    </w:p>
    <w:p w14:paraId="11C84474" w14:textId="77777777" w:rsidR="00117773" w:rsidRDefault="000D79C2" w:rsidP="000920EB">
      <w:pPr>
        <w:pStyle w:val="aff4"/>
        <w:numPr>
          <w:ilvl w:val="0"/>
          <w:numId w:val="23"/>
        </w:numPr>
        <w:rPr>
          <w:szCs w:val="20"/>
          <w:lang w:eastAsia="zh-CN"/>
        </w:rPr>
      </w:pPr>
      <w:r>
        <w:rPr>
          <w:szCs w:val="20"/>
          <w:lang w:eastAsia="zh-CN"/>
        </w:rPr>
        <w:t>Case 1: the links from/to two non-co-located TRPs</w:t>
      </w:r>
    </w:p>
    <w:p w14:paraId="4AF6DAB3" w14:textId="77777777" w:rsidR="00117773" w:rsidRDefault="000D79C2" w:rsidP="000920EB">
      <w:pPr>
        <w:pStyle w:val="aff4"/>
        <w:numPr>
          <w:ilvl w:val="1"/>
          <w:numId w:val="23"/>
        </w:numPr>
        <w:rPr>
          <w:szCs w:val="20"/>
          <w:lang w:eastAsia="zh-CN"/>
        </w:rPr>
      </w:pPr>
      <w:r>
        <w:rPr>
          <w:rFonts w:eastAsiaTheme="minorEastAsia"/>
          <w:szCs w:val="20"/>
          <w:lang w:eastAsia="zh-CN"/>
        </w:rPr>
        <w:t>Link TRP1-X and link TRP2-X, where node X can be a target, a UE or another TRP</w:t>
      </w:r>
    </w:p>
    <w:p w14:paraId="7B30E695" w14:textId="77777777" w:rsidR="00117773" w:rsidRDefault="000D79C2" w:rsidP="000920EB">
      <w:pPr>
        <w:pStyle w:val="aff4"/>
        <w:numPr>
          <w:ilvl w:val="1"/>
          <w:numId w:val="23"/>
        </w:numPr>
        <w:rPr>
          <w:szCs w:val="20"/>
          <w:lang w:eastAsia="zh-CN"/>
        </w:rPr>
      </w:pPr>
      <w:r>
        <w:rPr>
          <w:szCs w:val="20"/>
          <w:lang w:eastAsia="zh-CN"/>
        </w:rPr>
        <w:t xml:space="preserve">Link TRP1-X and link TRP2-Y, where node X, Y can be </w:t>
      </w:r>
      <w:r>
        <w:rPr>
          <w:rFonts w:eastAsiaTheme="minorEastAsia"/>
          <w:szCs w:val="20"/>
          <w:lang w:eastAsia="zh-CN"/>
        </w:rPr>
        <w:t>a target, a UE or another TRP</w:t>
      </w:r>
    </w:p>
    <w:p w14:paraId="1E0ACF01" w14:textId="77777777" w:rsidR="00117773" w:rsidRDefault="000D79C2" w:rsidP="000920EB">
      <w:pPr>
        <w:pStyle w:val="aff4"/>
        <w:numPr>
          <w:ilvl w:val="0"/>
          <w:numId w:val="23"/>
        </w:numPr>
        <w:rPr>
          <w:szCs w:val="20"/>
          <w:lang w:eastAsia="zh-CN"/>
        </w:rPr>
      </w:pPr>
      <w:r>
        <w:rPr>
          <w:rFonts w:eastAsiaTheme="minorEastAsia"/>
          <w:szCs w:val="20"/>
          <w:lang w:eastAsia="zh-CN"/>
        </w:rPr>
        <w:t>Case 2: the two links with different LOS/NLOS condition</w:t>
      </w:r>
    </w:p>
    <w:p w14:paraId="1FB409FE"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3: background channel for monostatic vs. any link (Tx-ST, ST-Rx, background channel) for bistatic</w:t>
      </w:r>
    </w:p>
    <w:p w14:paraId="58F02AB1" w14:textId="77777777" w:rsidR="00117773" w:rsidRDefault="00117773"/>
    <w:p w14:paraId="10A2A4D7" w14:textId="77777777" w:rsidR="00117773" w:rsidRDefault="000D79C2">
      <w:pPr>
        <w:pStyle w:val="0Maintext"/>
        <w:ind w:firstLine="0"/>
        <w:rPr>
          <w:highlight w:val="green"/>
        </w:rPr>
      </w:pPr>
      <w:r>
        <w:rPr>
          <w:highlight w:val="green"/>
        </w:rPr>
        <w:t>Agreement</w:t>
      </w:r>
    </w:p>
    <w:p w14:paraId="4A9A8C18" w14:textId="77777777" w:rsidR="00117773" w:rsidRDefault="000D79C2">
      <w:pPr>
        <w:tabs>
          <w:tab w:val="left" w:pos="0"/>
        </w:tabs>
        <w:rPr>
          <w:szCs w:val="20"/>
          <w:lang w:eastAsia="zh-CN"/>
        </w:rPr>
      </w:pPr>
      <w:r>
        <w:rPr>
          <w:rFonts w:eastAsiaTheme="minorEastAsia"/>
          <w:szCs w:val="20"/>
          <w:lang w:eastAsia="zh-CN"/>
        </w:rPr>
        <w:t>Spatial consistency is needed to model correlation of the following links from ST-UT links and UT-UT links</w:t>
      </w:r>
    </w:p>
    <w:p w14:paraId="25FD5335"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5: links between same UT and two nodes X/Y, subjected to correlation distance, i.e., link UT1-X and link UT1-Y, </w:t>
      </w:r>
      <w:r>
        <w:rPr>
          <w:szCs w:val="20"/>
          <w:lang w:eastAsia="zh-CN"/>
        </w:rPr>
        <w:t>where nodes X/Y can be</w:t>
      </w:r>
      <w:r>
        <w:rPr>
          <w:rFonts w:eastAsiaTheme="minorEastAsia"/>
          <w:szCs w:val="20"/>
          <w:lang w:eastAsia="zh-CN"/>
        </w:rPr>
        <w:t xml:space="preserve"> target or UT</w:t>
      </w:r>
    </w:p>
    <w:p w14:paraId="026DCD9B"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 xml:space="preserve">ase 6: links between same target and two nodes X/Y, subjected to correlation distance, i.e., link target1-X and link target1-Y, </w:t>
      </w:r>
      <w:r>
        <w:rPr>
          <w:szCs w:val="20"/>
          <w:lang w:eastAsia="zh-CN"/>
        </w:rPr>
        <w:t xml:space="preserve">where nodes X, Y are different </w:t>
      </w:r>
      <w:r>
        <w:rPr>
          <w:rFonts w:eastAsiaTheme="minorEastAsia"/>
          <w:szCs w:val="20"/>
          <w:lang w:eastAsia="zh-CN"/>
        </w:rPr>
        <w:t>UTs</w:t>
      </w:r>
    </w:p>
    <w:p w14:paraId="4975735F" w14:textId="77777777" w:rsidR="00117773" w:rsidRDefault="000D79C2" w:rsidP="000920EB">
      <w:pPr>
        <w:pStyle w:val="aff4"/>
        <w:numPr>
          <w:ilvl w:val="0"/>
          <w:numId w:val="23"/>
        </w:numPr>
        <w:rPr>
          <w:szCs w:val="20"/>
          <w:lang w:eastAsia="zh-CN"/>
        </w:rPr>
      </w:pPr>
      <w:r>
        <w:rPr>
          <w:rFonts w:eastAsiaTheme="minorEastAsia" w:hint="eastAsia"/>
          <w:szCs w:val="20"/>
          <w:lang w:eastAsia="zh-CN"/>
        </w:rPr>
        <w:t>C</w:t>
      </w:r>
      <w:r>
        <w:rPr>
          <w:rFonts w:eastAsiaTheme="minorEastAsia"/>
          <w:szCs w:val="20"/>
          <w:lang w:eastAsia="zh-CN"/>
        </w:rPr>
        <w:t>ase 7: link X1-Y1 and link X2-Y2, subjected to correlation distance</w:t>
      </w:r>
      <w:r>
        <w:rPr>
          <w:rFonts w:ascii="Times New Roman" w:eastAsiaTheme="minorEastAsia" w:hAnsi="Times New Roman"/>
          <w:szCs w:val="20"/>
          <w:lang w:eastAsia="zh-CN"/>
        </w:rPr>
        <w:t>, where X1, X2, Y1, Y2 are 4 different nodes</w:t>
      </w:r>
    </w:p>
    <w:p w14:paraId="39D7E8F8" w14:textId="77777777" w:rsidR="00117773" w:rsidRDefault="000D79C2" w:rsidP="000920EB">
      <w:pPr>
        <w:pStyle w:val="aff4"/>
        <w:numPr>
          <w:ilvl w:val="0"/>
          <w:numId w:val="23"/>
        </w:numPr>
        <w:rPr>
          <w:szCs w:val="20"/>
          <w:lang w:eastAsia="zh-CN"/>
        </w:rPr>
      </w:pPr>
      <w:r>
        <w:rPr>
          <w:rFonts w:eastAsiaTheme="minorEastAsia"/>
          <w:szCs w:val="20"/>
          <w:lang w:eastAsia="zh-CN"/>
        </w:rPr>
        <w:t>FFS: Spatial consistency between multiple scattering points of the same target</w:t>
      </w:r>
    </w:p>
    <w:p w14:paraId="2B113A54" w14:textId="77777777" w:rsidR="00117773" w:rsidRDefault="000D79C2">
      <w:r>
        <w:object w:dxaOrig="3812" w:dyaOrig="2626" w14:anchorId="5255342F">
          <v:shape id="_x0000_i1119" type="#_x0000_t75" style="width:190.2pt;height:131.8pt" o:ole="">
            <v:imagedata r:id="rId209" o:title=""/>
          </v:shape>
          <o:OLEObject Type="Embed" ProgID="Visio.Drawing.15" ShapeID="_x0000_i1119" DrawAspect="Content" ObjectID="_1809397995" r:id="rId210"/>
        </w:object>
      </w:r>
    </w:p>
    <w:p w14:paraId="4EF75FE3" w14:textId="77777777" w:rsidR="00117773" w:rsidRDefault="00117773"/>
    <w:p w14:paraId="03266A39" w14:textId="77777777" w:rsidR="00117773" w:rsidRDefault="000D79C2">
      <w:pPr>
        <w:pStyle w:val="0Maintext"/>
        <w:ind w:firstLine="0"/>
        <w:rPr>
          <w:highlight w:val="green"/>
        </w:rPr>
      </w:pPr>
      <w:r>
        <w:rPr>
          <w:highlight w:val="green"/>
        </w:rPr>
        <w:t>Agreement</w:t>
      </w:r>
    </w:p>
    <w:p w14:paraId="73C5CF9D" w14:textId="77777777" w:rsidR="00117773" w:rsidRDefault="000D79C2">
      <w:pPr>
        <w:tabs>
          <w:tab w:val="left" w:pos="0"/>
        </w:tabs>
        <w:rPr>
          <w:lang w:eastAsia="zh-CN"/>
        </w:rPr>
      </w:pPr>
      <w:r>
        <w:rPr>
          <w:rFonts w:eastAsiaTheme="minorEastAsia"/>
          <w:lang w:eastAsia="zh-CN"/>
        </w:rPr>
        <w:t xml:space="preserve">Correlation type is introduced for </w:t>
      </w:r>
      <w:r>
        <w:rPr>
          <w:rFonts w:eastAsia="等线"/>
          <w:lang w:eastAsia="zh-CN"/>
        </w:rPr>
        <w:t xml:space="preserve">large scale parameter, cluster specific parameter </w:t>
      </w:r>
      <w:r>
        <w:rPr>
          <w:rFonts w:eastAsia="MS Mincho" w:hint="eastAsia"/>
          <w:lang w:eastAsia="ja-JP"/>
        </w:rPr>
        <w:t>and</w:t>
      </w:r>
      <w:r>
        <w:rPr>
          <w:rFonts w:eastAsia="等线"/>
          <w:lang w:eastAsia="zh-CN"/>
        </w:rPr>
        <w:t xml:space="preserve"> ray specific parameter</w:t>
      </w:r>
      <w:r>
        <w:rPr>
          <w:rFonts w:eastAsiaTheme="minorEastAsia"/>
          <w:lang w:eastAsia="zh-CN"/>
        </w:rPr>
        <w:t xml:space="preserve"> of ST-UT links and UT-UT links</w:t>
      </w:r>
    </w:p>
    <w:p w14:paraId="06BAC21C" w14:textId="77777777" w:rsidR="00117773" w:rsidRDefault="000D79C2" w:rsidP="000920EB">
      <w:pPr>
        <w:pStyle w:val="aff4"/>
        <w:numPr>
          <w:ilvl w:val="0"/>
          <w:numId w:val="23"/>
        </w:numPr>
        <w:rPr>
          <w:lang w:eastAsia="zh-CN"/>
        </w:rPr>
      </w:pPr>
      <w:r>
        <w:rPr>
          <w:rFonts w:eastAsiaTheme="minorEastAsia"/>
          <w:lang w:eastAsia="zh-CN"/>
        </w:rPr>
        <w:t xml:space="preserve">Definition of </w:t>
      </w:r>
      <w:r>
        <w:rPr>
          <w:rFonts w:eastAsia="等线"/>
          <w:szCs w:val="20"/>
        </w:rPr>
        <w:t xml:space="preserve">link Correlated: </w:t>
      </w:r>
      <w:r>
        <w:t xml:space="preserve">parameters for any two </w:t>
      </w:r>
      <w:r>
        <w:rPr>
          <w:rFonts w:eastAsia="等线"/>
          <w:szCs w:val="20"/>
        </w:rPr>
        <w:t>links between STs/UTs are correlated</w:t>
      </w:r>
      <w:r>
        <w:rPr>
          <w:rFonts w:eastAsiaTheme="minorEastAsia"/>
          <w:lang w:eastAsia="zh-CN"/>
        </w:rPr>
        <w:t>, subjected to correlation distance</w:t>
      </w:r>
      <w:r>
        <w:rPr>
          <w:rFonts w:eastAsia="等线"/>
          <w:szCs w:val="20"/>
        </w:rPr>
        <w:t xml:space="preserve">. </w:t>
      </w:r>
    </w:p>
    <w:p w14:paraId="45B57155" w14:textId="77777777" w:rsidR="00117773" w:rsidRDefault="000D79C2">
      <w:pPr>
        <w:overflowPunct w:val="0"/>
        <w:autoSpaceDE w:val="0"/>
        <w:autoSpaceDN w:val="0"/>
        <w:adjustRightInd w:val="0"/>
        <w:snapToGrid w:val="0"/>
        <w:spacing w:after="120"/>
        <w:jc w:val="center"/>
        <w:textAlignment w:val="baseline"/>
        <w:rPr>
          <w:rFonts w:ascii="Times New Roman" w:eastAsia="宋体" w:hAnsi="Times New Roman"/>
          <w:szCs w:val="20"/>
        </w:rPr>
      </w:pPr>
      <w:r>
        <w:rPr>
          <w:rFonts w:ascii="Times New Roman" w:eastAsia="宋体" w:hAnsi="Times New Roman"/>
          <w:szCs w:val="20"/>
        </w:rPr>
        <w:t>Table 4: Correlation type for links between STs/UTs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577"/>
        <w:gridCol w:w="1522"/>
      </w:tblGrid>
      <w:tr w:rsidR="00117773" w14:paraId="0D9DB9B3" w14:textId="77777777">
        <w:trPr>
          <w:jc w:val="center"/>
        </w:trPr>
        <w:tc>
          <w:tcPr>
            <w:tcW w:w="0" w:type="auto"/>
            <w:shd w:val="clear" w:color="auto" w:fill="BFBFBF" w:themeFill="background1" w:themeFillShade="BF"/>
            <w:vAlign w:val="center"/>
          </w:tcPr>
          <w:p w14:paraId="5CC99674"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Parameters</w:t>
            </w:r>
          </w:p>
        </w:tc>
        <w:tc>
          <w:tcPr>
            <w:tcW w:w="0" w:type="auto"/>
            <w:shd w:val="clear" w:color="auto" w:fill="BFBFBF" w:themeFill="background1" w:themeFillShade="BF"/>
            <w:vAlign w:val="center"/>
          </w:tcPr>
          <w:p w14:paraId="3C9DD268"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Correlation type</w:t>
            </w:r>
          </w:p>
        </w:tc>
      </w:tr>
      <w:tr w:rsidR="00117773" w14:paraId="489F640F" w14:textId="77777777">
        <w:trPr>
          <w:jc w:val="center"/>
        </w:trPr>
        <w:tc>
          <w:tcPr>
            <w:tcW w:w="0" w:type="auto"/>
            <w:shd w:val="clear" w:color="auto" w:fill="auto"/>
            <w:vAlign w:val="center"/>
          </w:tcPr>
          <w:p w14:paraId="76E9BA4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Delays</w:t>
            </w:r>
          </w:p>
        </w:tc>
        <w:tc>
          <w:tcPr>
            <w:tcW w:w="0" w:type="auto"/>
            <w:shd w:val="clear" w:color="auto" w:fill="auto"/>
            <w:vAlign w:val="center"/>
          </w:tcPr>
          <w:p w14:paraId="7F9D179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A9A2339" w14:textId="77777777">
        <w:trPr>
          <w:jc w:val="center"/>
        </w:trPr>
        <w:tc>
          <w:tcPr>
            <w:tcW w:w="0" w:type="auto"/>
            <w:shd w:val="clear" w:color="auto" w:fill="auto"/>
            <w:vAlign w:val="center"/>
          </w:tcPr>
          <w:p w14:paraId="25CE69B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Cluster powers</w:t>
            </w:r>
          </w:p>
        </w:tc>
        <w:tc>
          <w:tcPr>
            <w:tcW w:w="0" w:type="auto"/>
            <w:shd w:val="clear" w:color="auto" w:fill="auto"/>
            <w:vAlign w:val="center"/>
          </w:tcPr>
          <w:p w14:paraId="7AB987C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31F58E4" w14:textId="77777777">
        <w:trPr>
          <w:jc w:val="center"/>
        </w:trPr>
        <w:tc>
          <w:tcPr>
            <w:tcW w:w="0" w:type="auto"/>
            <w:shd w:val="clear" w:color="auto" w:fill="auto"/>
            <w:vAlign w:val="center"/>
          </w:tcPr>
          <w:p w14:paraId="46462463" w14:textId="77777777" w:rsidR="00117773" w:rsidRDefault="000D79C2">
            <w:pPr>
              <w:pStyle w:val="TAL"/>
              <w:rPr>
                <w:rFonts w:ascii="Times New Roman" w:eastAsia="等线" w:hAnsi="Times New Roman"/>
                <w:sz w:val="20"/>
                <w:lang w:val="nl-NL" w:eastAsia="zh-CN"/>
              </w:rPr>
            </w:pPr>
            <w:r>
              <w:rPr>
                <w:rFonts w:ascii="Times New Roman" w:eastAsia="等线" w:hAnsi="Times New Roman"/>
                <w:sz w:val="20"/>
                <w:lang w:val="nl-NL" w:eastAsia="zh-CN"/>
              </w:rPr>
              <w:t>AOA/ZOA/AOD/ZOD offset</w:t>
            </w:r>
          </w:p>
        </w:tc>
        <w:tc>
          <w:tcPr>
            <w:tcW w:w="0" w:type="auto"/>
            <w:shd w:val="clear" w:color="auto" w:fill="auto"/>
            <w:vAlign w:val="center"/>
          </w:tcPr>
          <w:p w14:paraId="0BEECC4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CC91C94" w14:textId="77777777">
        <w:trPr>
          <w:jc w:val="center"/>
        </w:trPr>
        <w:tc>
          <w:tcPr>
            <w:tcW w:w="0" w:type="auto"/>
            <w:shd w:val="clear" w:color="auto" w:fill="auto"/>
            <w:vAlign w:val="center"/>
          </w:tcPr>
          <w:p w14:paraId="44A21D4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AOA/ZOA/AOD/ZOD sign</w:t>
            </w:r>
          </w:p>
        </w:tc>
        <w:tc>
          <w:tcPr>
            <w:tcW w:w="0" w:type="auto"/>
            <w:shd w:val="clear" w:color="auto" w:fill="auto"/>
            <w:vAlign w:val="center"/>
          </w:tcPr>
          <w:p w14:paraId="1A49658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09DE239E" w14:textId="77777777">
        <w:trPr>
          <w:jc w:val="center"/>
        </w:trPr>
        <w:tc>
          <w:tcPr>
            <w:tcW w:w="0" w:type="auto"/>
            <w:shd w:val="clear" w:color="auto" w:fill="auto"/>
            <w:vAlign w:val="center"/>
          </w:tcPr>
          <w:p w14:paraId="1A5A0B25"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Random coupling</w:t>
            </w:r>
          </w:p>
        </w:tc>
        <w:tc>
          <w:tcPr>
            <w:tcW w:w="0" w:type="auto"/>
            <w:shd w:val="clear" w:color="auto" w:fill="auto"/>
            <w:vAlign w:val="center"/>
          </w:tcPr>
          <w:p w14:paraId="0B6A58D2"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37686E06" w14:textId="77777777">
        <w:trPr>
          <w:trHeight w:val="92"/>
          <w:jc w:val="center"/>
        </w:trPr>
        <w:tc>
          <w:tcPr>
            <w:tcW w:w="0" w:type="auto"/>
            <w:shd w:val="clear" w:color="auto" w:fill="auto"/>
            <w:vAlign w:val="center"/>
          </w:tcPr>
          <w:p w14:paraId="2A09282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XPR</w:t>
            </w:r>
          </w:p>
        </w:tc>
        <w:tc>
          <w:tcPr>
            <w:tcW w:w="0" w:type="auto"/>
            <w:shd w:val="clear" w:color="auto" w:fill="auto"/>
            <w:vAlign w:val="center"/>
          </w:tcPr>
          <w:p w14:paraId="3C5581FC"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6E3E4613" w14:textId="77777777">
        <w:trPr>
          <w:jc w:val="center"/>
        </w:trPr>
        <w:tc>
          <w:tcPr>
            <w:tcW w:w="0" w:type="auto"/>
            <w:shd w:val="clear" w:color="auto" w:fill="auto"/>
            <w:vAlign w:val="center"/>
          </w:tcPr>
          <w:p w14:paraId="3C51AEFA"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Initial random phase</w:t>
            </w:r>
          </w:p>
        </w:tc>
        <w:tc>
          <w:tcPr>
            <w:tcW w:w="0" w:type="auto"/>
            <w:shd w:val="clear" w:color="auto" w:fill="auto"/>
            <w:vAlign w:val="center"/>
          </w:tcPr>
          <w:p w14:paraId="24B27BA6"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1D8C522C" w14:textId="77777777">
        <w:trPr>
          <w:jc w:val="center"/>
        </w:trPr>
        <w:tc>
          <w:tcPr>
            <w:tcW w:w="0" w:type="auto"/>
            <w:shd w:val="clear" w:color="auto" w:fill="auto"/>
            <w:vAlign w:val="center"/>
          </w:tcPr>
          <w:p w14:paraId="66133EA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LOS/NLOS states</w:t>
            </w:r>
          </w:p>
        </w:tc>
        <w:tc>
          <w:tcPr>
            <w:tcW w:w="0" w:type="auto"/>
            <w:shd w:val="clear" w:color="auto" w:fill="auto"/>
            <w:vAlign w:val="center"/>
          </w:tcPr>
          <w:p w14:paraId="0B56D73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link Correlated</w:t>
            </w:r>
          </w:p>
        </w:tc>
      </w:tr>
      <w:tr w:rsidR="00117773" w14:paraId="4CE4C34F" w14:textId="77777777">
        <w:trPr>
          <w:jc w:val="center"/>
        </w:trPr>
        <w:tc>
          <w:tcPr>
            <w:tcW w:w="0" w:type="auto"/>
            <w:shd w:val="clear" w:color="auto" w:fill="auto"/>
            <w:vAlign w:val="center"/>
          </w:tcPr>
          <w:p w14:paraId="2B3923FF"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Blockage (Model A)</w:t>
            </w:r>
          </w:p>
        </w:tc>
        <w:tc>
          <w:tcPr>
            <w:tcW w:w="0" w:type="auto"/>
            <w:shd w:val="clear" w:color="auto" w:fill="auto"/>
            <w:vAlign w:val="center"/>
          </w:tcPr>
          <w:p w14:paraId="4A26C87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36AA2F2C" w14:textId="77777777">
        <w:trPr>
          <w:jc w:val="center"/>
        </w:trPr>
        <w:tc>
          <w:tcPr>
            <w:tcW w:w="0" w:type="auto"/>
            <w:shd w:val="clear" w:color="auto" w:fill="auto"/>
            <w:vAlign w:val="center"/>
          </w:tcPr>
          <w:p w14:paraId="7F259E3D"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O2I penetration loss</w:t>
            </w:r>
          </w:p>
        </w:tc>
        <w:tc>
          <w:tcPr>
            <w:tcW w:w="0" w:type="auto"/>
            <w:shd w:val="clear" w:color="auto" w:fill="auto"/>
            <w:vAlign w:val="center"/>
          </w:tcPr>
          <w:p w14:paraId="6134839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00C5489F" w14:textId="77777777">
        <w:trPr>
          <w:jc w:val="center"/>
        </w:trPr>
        <w:tc>
          <w:tcPr>
            <w:tcW w:w="0" w:type="auto"/>
            <w:shd w:val="clear" w:color="auto" w:fill="auto"/>
            <w:vAlign w:val="center"/>
          </w:tcPr>
          <w:p w14:paraId="39E07E9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distance</w:t>
            </w:r>
          </w:p>
        </w:tc>
        <w:tc>
          <w:tcPr>
            <w:tcW w:w="0" w:type="auto"/>
            <w:shd w:val="clear" w:color="auto" w:fill="auto"/>
            <w:vAlign w:val="center"/>
          </w:tcPr>
          <w:p w14:paraId="7465CF0E"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r w:rsidR="00117773" w14:paraId="11910E65" w14:textId="77777777">
        <w:trPr>
          <w:trHeight w:val="70"/>
          <w:jc w:val="center"/>
        </w:trPr>
        <w:tc>
          <w:tcPr>
            <w:tcW w:w="0" w:type="auto"/>
            <w:shd w:val="clear" w:color="auto" w:fill="auto"/>
            <w:vAlign w:val="center"/>
          </w:tcPr>
          <w:p w14:paraId="2B7FAB0B"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Indoor states</w:t>
            </w:r>
          </w:p>
        </w:tc>
        <w:tc>
          <w:tcPr>
            <w:tcW w:w="0" w:type="auto"/>
            <w:shd w:val="clear" w:color="auto" w:fill="auto"/>
            <w:vAlign w:val="center"/>
          </w:tcPr>
          <w:p w14:paraId="5BD19013" w14:textId="77777777" w:rsidR="00117773" w:rsidRDefault="000D79C2">
            <w:pPr>
              <w:pStyle w:val="TAL"/>
              <w:rPr>
                <w:rFonts w:ascii="Times New Roman" w:eastAsia="等线" w:hAnsi="Times New Roman"/>
                <w:sz w:val="20"/>
                <w:lang w:eastAsia="zh-CN"/>
              </w:rPr>
            </w:pPr>
            <w:r>
              <w:rPr>
                <w:rFonts w:ascii="Times New Roman" w:eastAsia="等线" w:hAnsi="Times New Roman"/>
                <w:sz w:val="20"/>
                <w:lang w:eastAsia="zh-CN"/>
              </w:rPr>
              <w:t>All-correlated</w:t>
            </w:r>
          </w:p>
        </w:tc>
      </w:tr>
    </w:tbl>
    <w:p w14:paraId="04E200A0" w14:textId="77777777" w:rsidR="00117773" w:rsidRDefault="00117773">
      <w:pPr>
        <w:tabs>
          <w:tab w:val="left" w:pos="0"/>
        </w:tabs>
        <w:rPr>
          <w:rFonts w:eastAsiaTheme="minorEastAsia"/>
          <w:szCs w:val="20"/>
          <w:lang w:eastAsia="zh-CN"/>
        </w:rPr>
      </w:pPr>
    </w:p>
    <w:p w14:paraId="6D3EBBFC" w14:textId="77777777" w:rsidR="00117773" w:rsidRDefault="000D79C2" w:rsidP="000920EB">
      <w:pPr>
        <w:pStyle w:val="aff4"/>
        <w:numPr>
          <w:ilvl w:val="0"/>
          <w:numId w:val="23"/>
        </w:numPr>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ote: it is not </w:t>
      </w:r>
      <w:r>
        <w:rPr>
          <w:rFonts w:eastAsiaTheme="minorEastAsia"/>
          <w:lang w:eastAsia="zh-CN"/>
        </w:rPr>
        <w:t>precluded</w:t>
      </w:r>
      <w:r>
        <w:rPr>
          <w:rFonts w:eastAsiaTheme="minorEastAsia"/>
          <w:szCs w:val="20"/>
          <w:lang w:eastAsia="zh-CN"/>
        </w:rPr>
        <w:t xml:space="preserve"> more parameters for spatial consistency can be discussed and added in the table</w:t>
      </w:r>
    </w:p>
    <w:p w14:paraId="1ABEA5CA" w14:textId="77777777" w:rsidR="00117773" w:rsidRDefault="00117773">
      <w:bookmarkStart w:id="92" w:name="_Hlk191071609"/>
      <w:bookmarkEnd w:id="91"/>
    </w:p>
    <w:p w14:paraId="1EEAF7F3" w14:textId="77777777" w:rsidR="00117773" w:rsidRDefault="000D79C2">
      <w:pPr>
        <w:pStyle w:val="0Maintext"/>
        <w:ind w:firstLine="0"/>
      </w:pPr>
      <w:bookmarkStart w:id="93" w:name="_Hlk190998884"/>
      <w:r>
        <w:rPr>
          <w:highlight w:val="green"/>
        </w:rPr>
        <w:t>Agreement</w:t>
      </w:r>
    </w:p>
    <w:p w14:paraId="3736D648"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target channel</w:t>
      </w:r>
    </w:p>
    <w:p w14:paraId="4DC75A0D"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he power threshold for removing clusters in step 6 in section 7.5, TR 38.901, i.e., -25 dB is reused to generate Tx-target link and target-Rx link</w:t>
      </w:r>
    </w:p>
    <w:p w14:paraId="73D69304"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The power threshold for path dropping after concatenation is relaxed to [X=-40] dB</w:t>
      </w:r>
    </w:p>
    <w:p w14:paraId="09D2E8AF" w14:textId="77777777" w:rsidR="00117773" w:rsidRDefault="000D79C2" w:rsidP="000920EB">
      <w:pPr>
        <w:pStyle w:val="aff4"/>
        <w:numPr>
          <w:ilvl w:val="0"/>
          <w:numId w:val="23"/>
        </w:numPr>
        <w:rPr>
          <w:rFonts w:eastAsiaTheme="minorEastAsia"/>
          <w:lang w:val="en-US" w:eastAsia="zh-CN"/>
        </w:rPr>
      </w:pPr>
      <w:r>
        <w:rPr>
          <w:rFonts w:eastAsiaTheme="minorEastAsia"/>
          <w:lang w:eastAsia="zh-CN"/>
        </w:rPr>
        <w:t>For background channel</w:t>
      </w:r>
    </w:p>
    <w:p w14:paraId="7B352829" w14:textId="77777777" w:rsidR="00117773" w:rsidRDefault="000D79C2" w:rsidP="000920EB">
      <w:pPr>
        <w:pStyle w:val="aff4"/>
        <w:numPr>
          <w:ilvl w:val="1"/>
          <w:numId w:val="23"/>
        </w:numPr>
        <w:rPr>
          <w:rFonts w:eastAsiaTheme="minorEastAsia"/>
          <w:lang w:val="en-US" w:eastAsia="zh-CN"/>
        </w:rPr>
      </w:pPr>
      <w:r>
        <w:rPr>
          <w:rFonts w:eastAsiaTheme="minorEastAsia"/>
          <w:lang w:eastAsia="zh-CN"/>
        </w:rPr>
        <w:t>T</w:t>
      </w:r>
      <w:r>
        <w:rPr>
          <w:rFonts w:eastAsiaTheme="minorEastAsia"/>
          <w:lang w:val="en-US" w:eastAsia="zh-CN"/>
        </w:rPr>
        <w:t xml:space="preserve">he power threshold for removing clusters in step 6 in section 7.5, TR 38.901, i.e., [-25 dB] is reused to generated the background channel </w:t>
      </w:r>
    </w:p>
    <w:p w14:paraId="41529BA4" w14:textId="77777777" w:rsidR="00117773" w:rsidRDefault="000D79C2" w:rsidP="000920EB">
      <w:pPr>
        <w:pStyle w:val="aff4"/>
        <w:numPr>
          <w:ilvl w:val="2"/>
          <w:numId w:val="23"/>
        </w:numPr>
        <w:rPr>
          <w:rFonts w:ascii="Times New Roman" w:eastAsia="等线" w:hAnsi="Times New Roman"/>
          <w:iCs/>
          <w:szCs w:val="20"/>
        </w:rPr>
      </w:pPr>
      <w:r>
        <w:rPr>
          <w:rFonts w:eastAsiaTheme="minorEastAsia" w:hint="eastAsia"/>
          <w:lang w:val="en-US" w:eastAsia="zh-CN"/>
        </w:rPr>
        <w:t>F</w:t>
      </w:r>
      <w:r>
        <w:rPr>
          <w:rFonts w:eastAsia="等线" w:hint="eastAsia"/>
          <w:szCs w:val="20"/>
          <w:lang w:val="en-US" w:eastAsia="zh-CN"/>
        </w:rPr>
        <w:t>FS</w:t>
      </w:r>
      <w:r>
        <w:rPr>
          <w:rFonts w:ascii="Times New Roman" w:eastAsia="等线" w:hAnsi="Times New Roman"/>
          <w:iCs/>
          <w:szCs w:val="20"/>
        </w:rPr>
        <w:t xml:space="preserve">: </w:t>
      </w:r>
      <w:r>
        <w:rPr>
          <w:rFonts w:eastAsiaTheme="minorEastAsia"/>
          <w:lang w:val="en-US" w:eastAsia="zh-CN"/>
        </w:rPr>
        <w:t>whether</w:t>
      </w:r>
      <w:r>
        <w:rPr>
          <w:rFonts w:ascii="Times New Roman" w:eastAsia="等线" w:hAnsi="Times New Roman"/>
          <w:iCs/>
          <w:szCs w:val="20"/>
        </w:rPr>
        <w:t xml:space="preserve"> to add additional very low power clusters</w:t>
      </w:r>
    </w:p>
    <w:p w14:paraId="1929A80A" w14:textId="77777777" w:rsidR="00117773" w:rsidRDefault="000D79C2" w:rsidP="000920EB">
      <w:pPr>
        <w:pStyle w:val="aff4"/>
        <w:numPr>
          <w:ilvl w:val="2"/>
          <w:numId w:val="23"/>
        </w:numPr>
        <w:rPr>
          <w:rFonts w:eastAsiaTheme="minorEastAsia"/>
          <w:lang w:val="en-US" w:eastAsia="zh-CN"/>
        </w:rPr>
      </w:pPr>
      <w:r>
        <w:rPr>
          <w:rFonts w:eastAsiaTheme="minorEastAsia" w:hint="eastAsia"/>
          <w:lang w:val="en-US" w:eastAsia="zh-CN"/>
        </w:rPr>
        <w:t>F</w:t>
      </w:r>
      <w:r>
        <w:rPr>
          <w:rFonts w:eastAsiaTheme="minorEastAsia"/>
          <w:lang w:val="en-US" w:eastAsia="zh-CN"/>
        </w:rPr>
        <w:t>FS: The reference power for removing cluster is the min (max. Tx-target link cluster power, max. target-Rx link cluster power)</w:t>
      </w:r>
    </w:p>
    <w:p w14:paraId="6E2049B8" w14:textId="77777777" w:rsidR="00117773" w:rsidRDefault="00117773">
      <w:pPr>
        <w:tabs>
          <w:tab w:val="left" w:pos="0"/>
        </w:tabs>
        <w:rPr>
          <w:rFonts w:eastAsiaTheme="minorEastAsia"/>
          <w:color w:val="FF0000"/>
          <w:lang w:val="en-US" w:eastAsia="zh-CN"/>
        </w:rPr>
      </w:pPr>
      <w:bookmarkStart w:id="94" w:name="_Hlk191071642"/>
      <w:bookmarkEnd w:id="92"/>
      <w:bookmarkEnd w:id="93"/>
    </w:p>
    <w:p w14:paraId="67B8F9A0" w14:textId="77777777" w:rsidR="00117773" w:rsidRDefault="000D79C2">
      <w:pPr>
        <w:pStyle w:val="0Maintext"/>
        <w:ind w:firstLine="0"/>
      </w:pPr>
      <w:bookmarkStart w:id="95" w:name="_Hlk190999004"/>
      <w:r>
        <w:rPr>
          <w:highlight w:val="green"/>
        </w:rPr>
        <w:t>Agreement</w:t>
      </w:r>
    </w:p>
    <w:p w14:paraId="3E4D4A9D" w14:textId="77777777" w:rsidR="00117773" w:rsidRDefault="000D79C2">
      <w:pPr>
        <w:rPr>
          <w:rFonts w:eastAsiaTheme="minorEastAsia"/>
          <w:szCs w:val="20"/>
          <w:lang w:val="en-US" w:eastAsia="zh-CN"/>
        </w:rPr>
      </w:pPr>
      <w:r>
        <w:rPr>
          <w:rFonts w:ascii="Times New Roman" w:eastAsia="宋体" w:hAnsi="Times New Roman"/>
          <w:szCs w:val="20"/>
          <w:lang w:eastAsia="zh-CN"/>
        </w:rPr>
        <w:t xml:space="preserve">If EO type-2 is modelled in an indirect path, </w:t>
      </w:r>
      <w:r>
        <w:rPr>
          <w:rFonts w:eastAsiaTheme="minorEastAsia"/>
          <w:szCs w:val="20"/>
          <w:lang w:val="en-US" w:eastAsia="zh-CN"/>
        </w:rPr>
        <w:t>only specular reflection is modeled for EO type-2</w:t>
      </w:r>
    </w:p>
    <w:p w14:paraId="36343A8F" w14:textId="77777777" w:rsidR="00117773" w:rsidRDefault="000D79C2" w:rsidP="000920EB">
      <w:pPr>
        <w:pStyle w:val="aff4"/>
        <w:numPr>
          <w:ilvl w:val="0"/>
          <w:numId w:val="86"/>
        </w:numPr>
        <w:rPr>
          <w:rFonts w:ascii="Times New Roman" w:eastAsia="宋体" w:hAnsi="Times New Roman"/>
          <w:szCs w:val="20"/>
          <w:lang w:eastAsia="zh-CN"/>
        </w:rPr>
      </w:pPr>
      <w:r>
        <w:rPr>
          <w:rFonts w:eastAsiaTheme="minorEastAsia"/>
          <w:szCs w:val="20"/>
          <w:lang w:val="en-US" w:eastAsia="zh-CN"/>
        </w:rPr>
        <w:t>polarization</w:t>
      </w:r>
      <w:r>
        <w:rPr>
          <w:rFonts w:ascii="Times New Roman" w:eastAsia="宋体" w:hAnsi="Times New Roman"/>
          <w:szCs w:val="20"/>
          <w:lang w:eastAsia="zh-CN"/>
        </w:rPr>
        <w:t xml:space="preserve"> of the indirect path is product of polarization matrix of the target-Rx link, the target, and the Tx-target link,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
    <w:p w14:paraId="0CB74B68"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specular reflected ray generated by a EO type-2 in the Tx-target link or the target-Rx link (i.e., Tx-EO type-2-target, or target-EO type-2-Rx),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r>
        <w:rPr>
          <w:rFonts w:ascii="Times New Roman" w:eastAsia="宋体" w:hAnsi="Times New Roman"/>
          <w:szCs w:val="20"/>
          <w:lang w:eastAsia="zh-CN"/>
        </w:rPr>
        <w:t xml:space="preserve"> or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is the polarization matrix of EO type-2 </w:t>
      </w:r>
    </w:p>
    <w:p w14:paraId="6ED484E2" w14:textId="77777777" w:rsidR="00117773" w:rsidRDefault="000D79C2" w:rsidP="000920EB">
      <w:pPr>
        <w:pStyle w:val="aff4"/>
        <w:numPr>
          <w:ilvl w:val="1"/>
          <w:numId w:val="86"/>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 [</w:t>
      </w:r>
      <w:r>
        <w:rPr>
          <w:szCs w:val="20"/>
          <w:lang w:eastAsia="zh-CN"/>
        </w:rPr>
        <w:t>R1-2409394, R1-2410648</w:t>
      </w:r>
      <w:r>
        <w:rPr>
          <w:rFonts w:ascii="Times New Roman" w:eastAsia="宋体" w:hAnsi="Times New Roman"/>
          <w:szCs w:val="20"/>
          <w:lang w:eastAsia="zh-CN"/>
        </w:rPr>
        <w:t>] is taken as starting point</w:t>
      </w:r>
    </w:p>
    <w:p w14:paraId="69FAC377" w14:textId="77777777" w:rsidR="00117773" w:rsidRDefault="000D79C2" w:rsidP="000920EB">
      <w:pPr>
        <w:pStyle w:val="aff4"/>
        <w:numPr>
          <w:ilvl w:val="2"/>
          <w:numId w:val="86"/>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if the surface of EO type-2 is tilted</w:t>
      </w:r>
    </w:p>
    <w:bookmarkEnd w:id="94"/>
    <w:bookmarkEnd w:id="95"/>
    <w:p w14:paraId="5429A5B0" w14:textId="77777777" w:rsidR="00117773" w:rsidRDefault="00117773"/>
    <w:p w14:paraId="5CC63BA2" w14:textId="77777777" w:rsidR="00117773" w:rsidRDefault="000D79C2">
      <w:pPr>
        <w:pStyle w:val="0Maintext"/>
        <w:ind w:firstLine="0"/>
      </w:pPr>
      <w:r>
        <w:rPr>
          <w:highlight w:val="green"/>
        </w:rPr>
        <w:t>Agreement</w:t>
      </w:r>
      <w:r>
        <w:t xml:space="preserve"> ([Post-120-ISAC-01])</w:t>
      </w:r>
    </w:p>
    <w:p w14:paraId="3BEAA8DE"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of vehicle with single scattering point,</w:t>
      </w:r>
    </w:p>
    <w:p w14:paraId="345D1F85"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39F16589"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38F071B"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109630"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45E8130" w14:textId="77777777" w:rsidR="00117773" w:rsidRDefault="00716AC7">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8EC86F"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AC146D" w14:textId="77777777" w:rsidR="00117773" w:rsidRDefault="00716AC7">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988C16"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4316CF"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FCEF5D7"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1BA0F7F"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474343AE"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10FE8"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B5C40FF"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367172"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AAF12A"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54F2AE6D"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D1A6116"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0B92DB"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F0DE426"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02F68B1B" w14:textId="77777777" w:rsidR="00117773" w:rsidRDefault="000D79C2">
            <w:pPr>
              <w:spacing w:line="240" w:lineRule="atLeast"/>
              <w:rPr>
                <w:rFonts w:ascii="Times New Roman" w:hAnsi="Times New Roman"/>
              </w:rPr>
            </w:pPr>
            <w:r>
              <w:rPr>
                <w:rFonts w:ascii="Times New Roman" w:hAnsi="Times New Roman"/>
              </w:rPr>
              <w:t>(45°,135°]</w:t>
            </w:r>
          </w:p>
        </w:tc>
      </w:tr>
      <w:tr w:rsidR="00117773" w14:paraId="6454440A"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A883EE1"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57E13852"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63A81EB"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D97164C"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3F3A3F"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CAA7E84" w14:textId="77777777" w:rsidR="00117773" w:rsidRDefault="000D79C2">
            <w:pPr>
              <w:spacing w:line="240" w:lineRule="atLeast"/>
              <w:rPr>
                <w:rFonts w:ascii="Times New Roman" w:hAnsi="Times New Roman"/>
              </w:rPr>
            </w:pPr>
            <w:r>
              <w:rPr>
                <w:rFonts w:ascii="Times New Roman" w:hAnsi="Times New Roman"/>
              </w:rPr>
              <w:t xml:space="preserve">14.56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13C482EB" w14:textId="77777777" w:rsidR="00117773" w:rsidRDefault="000D79C2">
            <w:pPr>
              <w:spacing w:line="240" w:lineRule="atLeast"/>
              <w:rPr>
                <w:rFonts w:ascii="Times New Roman" w:hAnsi="Times New Roman"/>
              </w:rPr>
            </w:pPr>
            <w:r>
              <w:rPr>
                <w:rFonts w:ascii="Times New Roman" w:hAnsi="Times New Roman"/>
              </w:rPr>
              <w:t xml:space="preserve">7.50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74DF399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2B1A6AF" w14:textId="77777777" w:rsidR="00117773" w:rsidRDefault="000D79C2">
            <w:pPr>
              <w:spacing w:line="240" w:lineRule="atLeast"/>
              <w:rPr>
                <w:rFonts w:ascii="Times New Roman" w:hAnsi="Times New Roman"/>
              </w:rPr>
            </w:pPr>
            <w:r>
              <w:rPr>
                <w:rFonts w:ascii="Times New Roman" w:hAnsi="Times New Roman"/>
              </w:rPr>
              <w:t>(135°,225°]</w:t>
            </w:r>
          </w:p>
        </w:tc>
      </w:tr>
      <w:tr w:rsidR="00117773" w14:paraId="01057639"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FC323E1"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4C4425F6"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1232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85FB398"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7988E2"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3854EEC" w14:textId="77777777" w:rsidR="00117773" w:rsidRDefault="000D79C2">
            <w:pPr>
              <w:spacing w:line="240" w:lineRule="atLeast"/>
              <w:rPr>
                <w:rFonts w:ascii="Times New Roman" w:hAnsi="Times New Roman"/>
              </w:rPr>
            </w:pPr>
            <w:r>
              <w:rPr>
                <w:rFonts w:ascii="Times New Roman" w:hAnsi="Times New Roman"/>
              </w:rPr>
              <w:t xml:space="preserve">20.75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4C318149" w14:textId="77777777" w:rsidR="00117773" w:rsidRDefault="000D79C2">
            <w:pPr>
              <w:spacing w:line="240" w:lineRule="atLeast"/>
              <w:rPr>
                <w:rFonts w:ascii="Times New Roman" w:hAnsi="Times New Roman"/>
              </w:rPr>
            </w:pPr>
            <w:r>
              <w:rPr>
                <w:rFonts w:ascii="Times New Roman" w:hAnsi="Times New Roman"/>
              </w:rPr>
              <w:t xml:space="preserve">13.68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239A749"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18D3663A" w14:textId="77777777" w:rsidR="00117773" w:rsidRDefault="000D79C2">
            <w:pPr>
              <w:spacing w:line="240" w:lineRule="atLeast"/>
              <w:rPr>
                <w:rFonts w:ascii="Times New Roman" w:hAnsi="Times New Roman"/>
              </w:rPr>
            </w:pPr>
            <w:r>
              <w:rPr>
                <w:rFonts w:ascii="Times New Roman" w:hAnsi="Times New Roman"/>
              </w:rPr>
              <w:t>(225°,315°]</w:t>
            </w:r>
          </w:p>
        </w:tc>
      </w:tr>
      <w:tr w:rsidR="00117773" w14:paraId="61625D61"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951032"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9B1D70"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7C53DBC"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24DE2C71"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BA80A"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94A824B" w14:textId="77777777" w:rsidR="00117773" w:rsidRDefault="000D79C2">
            <w:pPr>
              <w:spacing w:line="240" w:lineRule="atLeast"/>
              <w:rPr>
                <w:rFonts w:ascii="Times New Roman" w:hAnsi="Times New Roman"/>
              </w:rPr>
            </w:pPr>
            <w:r>
              <w:rPr>
                <w:rFonts w:ascii="Times New Roman" w:hAnsi="Times New Roman"/>
              </w:rPr>
              <w:t xml:space="preserve">15.52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753810" w14:textId="77777777" w:rsidR="00117773" w:rsidRDefault="000D79C2">
            <w:pPr>
              <w:spacing w:line="240" w:lineRule="atLeast"/>
              <w:rPr>
                <w:rFonts w:ascii="Times New Roman" w:hAnsi="Times New Roman"/>
              </w:rPr>
            </w:pPr>
            <w:r>
              <w:rPr>
                <w:rFonts w:ascii="Times New Roman" w:hAnsi="Times New Roman"/>
              </w:rPr>
              <w:t xml:space="preserve">8.45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6DF475DB" w14:textId="77777777" w:rsidR="00117773" w:rsidRDefault="000D79C2">
            <w:pPr>
              <w:spacing w:line="240" w:lineRule="atLeast"/>
              <w:rPr>
                <w:rFonts w:ascii="Times New Roman" w:hAnsi="Times New Roman"/>
              </w:rPr>
            </w:pPr>
            <w:r>
              <w:rPr>
                <w:rFonts w:ascii="Times New Roman" w:hAnsi="Times New Roman"/>
              </w:rPr>
              <w:t>[30°,180°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565A4DAA" w14:textId="77777777" w:rsidR="00117773" w:rsidRDefault="000D79C2">
            <w:pPr>
              <w:spacing w:line="240" w:lineRule="atLeast"/>
              <w:rPr>
                <w:rFonts w:ascii="Times New Roman" w:hAnsi="Times New Roman"/>
              </w:rPr>
            </w:pPr>
            <w:r>
              <w:rPr>
                <w:rFonts w:ascii="Times New Roman" w:hAnsi="Times New Roman"/>
              </w:rPr>
              <w:t>(-45°, 45°]</w:t>
            </w:r>
          </w:p>
        </w:tc>
      </w:tr>
      <w:tr w:rsidR="00117773" w14:paraId="35028C10"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5A53E4A"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534D82"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D17002"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C2D944"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15C5B0"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4DF5C8" w14:textId="77777777" w:rsidR="00117773" w:rsidRDefault="000D79C2">
            <w:pPr>
              <w:spacing w:line="240" w:lineRule="atLeast"/>
              <w:rPr>
                <w:rFonts w:ascii="Times New Roman" w:hAnsi="Times New Roman"/>
              </w:rPr>
            </w:pPr>
            <w:r>
              <w:rPr>
                <w:rFonts w:ascii="Times New Roman" w:hAnsi="Times New Roman"/>
              </w:rPr>
              <w:t xml:space="preserve">21.26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center"/>
          </w:tcPr>
          <w:p w14:paraId="27DAFBCF" w14:textId="77777777" w:rsidR="00117773" w:rsidRDefault="000D79C2">
            <w:pPr>
              <w:spacing w:line="240" w:lineRule="atLeast"/>
              <w:rPr>
                <w:rFonts w:ascii="Times New Roman" w:hAnsi="Times New Roman"/>
              </w:rPr>
            </w:pPr>
            <w:r>
              <w:rPr>
                <w:rFonts w:ascii="Times New Roman" w:hAnsi="Times New Roman"/>
              </w:rPr>
              <w:t xml:space="preserve">14.19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6FAFB4F" w14:textId="77777777" w:rsidR="00117773" w:rsidRDefault="000D79C2">
            <w:pPr>
              <w:spacing w:line="240" w:lineRule="atLeast"/>
              <w:rPr>
                <w:rFonts w:ascii="Times New Roman" w:hAnsi="Times New Roman"/>
              </w:rPr>
            </w:pPr>
            <w:r>
              <w:rPr>
                <w:rFonts w:ascii="Times New Roman" w:hAnsi="Times New Roman"/>
              </w:rPr>
              <w:t>[0°,30°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center"/>
          </w:tcPr>
          <w:p w14:paraId="3587C7A3" w14:textId="77777777" w:rsidR="00117773" w:rsidRDefault="000D79C2">
            <w:pPr>
              <w:spacing w:line="240" w:lineRule="atLeast"/>
              <w:rPr>
                <w:rFonts w:ascii="Times New Roman" w:hAnsi="Times New Roman"/>
              </w:rPr>
            </w:pPr>
            <w:r>
              <w:rPr>
                <w:rFonts w:ascii="Times New Roman" w:hAnsi="Times New Roman"/>
              </w:rPr>
              <w:t>[0°,360°)</w:t>
            </w:r>
          </w:p>
        </w:tc>
      </w:tr>
    </w:tbl>
    <w:p w14:paraId="3DC3FF1B" w14:textId="77777777" w:rsidR="00117773" w:rsidRDefault="00117773">
      <w:pPr>
        <w:rPr>
          <w:rFonts w:eastAsia="Malgun Gothic" w:cs="Times"/>
          <w:szCs w:val="20"/>
          <w:lang w:eastAsia="ja-JP"/>
        </w:rPr>
      </w:pPr>
    </w:p>
    <w:p w14:paraId="231E789D"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Times New Roman" w:hAnsi="Times New Roman" w:hint="eastAsia"/>
          <w:lang w:eastAsia="ja-JP"/>
        </w:rPr>
        <w:t>°</w:t>
      </w:r>
      <w:r>
        <w:rPr>
          <w:rFonts w:ascii="Times New Roman" w:hAnsi="Times New Roman"/>
          <w:lang w:eastAsia="ja-JP"/>
        </w:rPr>
        <w:t>,30</w:t>
      </w:r>
      <w:r>
        <w:rPr>
          <w:rFonts w:ascii="Times New Roman" w:hAnsi="Times New Roman" w:hint="eastAsia"/>
          <w:lang w:eastAsia="ja-JP"/>
        </w:rPr>
        <w:t>°</w:t>
      </w:r>
      <w:r>
        <w:rPr>
          <w:rFonts w:ascii="Times New Roman" w:hAnsi="Times New Roman"/>
          <w:lang w:eastAsia="ja-JP"/>
        </w:rPr>
        <w:t xml:space="preserve"> )</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6305F5A7"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p w14:paraId="76ADE09B" w14:textId="77777777" w:rsidR="00117773" w:rsidRDefault="00117773">
      <w:pPr>
        <w:rPr>
          <w:rFonts w:ascii="等线" w:eastAsia="等线" w:hAnsi="等线"/>
          <w:color w:val="1F3864"/>
          <w:sz w:val="21"/>
          <w:szCs w:val="21"/>
          <w:lang w:eastAsia="ja-JP"/>
        </w:rPr>
      </w:pPr>
    </w:p>
    <w:p w14:paraId="078E8B74" w14:textId="77777777" w:rsidR="00117773" w:rsidRDefault="000D79C2">
      <w:pPr>
        <w:pStyle w:val="0Maintext"/>
        <w:ind w:firstLine="0"/>
      </w:pPr>
      <w:bookmarkStart w:id="96" w:name="_Hlk193715475"/>
      <w:r>
        <w:rPr>
          <w:highlight w:val="green"/>
        </w:rPr>
        <w:t>Agreement</w:t>
      </w:r>
      <w:r>
        <w:t xml:space="preserve"> ([Post-120-ISAC-01])</w:t>
      </w:r>
    </w:p>
    <w:p w14:paraId="02889F69" w14:textId="77777777" w:rsidR="00117773" w:rsidRDefault="000D79C2">
      <w:pPr>
        <w:rPr>
          <w:rFonts w:ascii="Times New Roman" w:eastAsia="Malgun Gothic" w:hAnsi="Times New Roman"/>
          <w:lang w:val="en-US" w:eastAsia="ja-JP"/>
        </w:rPr>
      </w:pPr>
      <w:r>
        <w:rPr>
          <w:rFonts w:ascii="Times New Roman" w:hAnsi="Times New Roman"/>
          <w:lang w:eastAsia="ja-JP"/>
        </w:rPr>
        <w:t>On the monostatic RCS for each scattering point of vehicle with multiple scattering points,</w:t>
      </w:r>
    </w:p>
    <w:p w14:paraId="4E583072"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680"/>
        <w:gridCol w:w="824"/>
        <w:gridCol w:w="755"/>
        <w:gridCol w:w="794"/>
        <w:gridCol w:w="725"/>
        <w:gridCol w:w="668"/>
        <w:gridCol w:w="675"/>
        <w:gridCol w:w="1167"/>
        <w:gridCol w:w="1287"/>
      </w:tblGrid>
      <w:tr w:rsidR="00117773" w14:paraId="11684D97" w14:textId="77777777">
        <w:trPr>
          <w:trHeight w:val="366"/>
          <w:jc w:val="center"/>
        </w:trPr>
        <w:tc>
          <w:tcPr>
            <w:tcW w:w="68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8477330" w14:textId="77777777" w:rsidR="00117773" w:rsidRDefault="00117773">
            <w:pPr>
              <w:spacing w:line="240" w:lineRule="atLeast"/>
              <w:rPr>
                <w:rFonts w:ascii="Times New Roman" w:hAnsi="Times New Roman"/>
                <w:i/>
                <w:iCs/>
                <w:lang w:eastAsia="zh-CN"/>
              </w:rPr>
            </w:pPr>
          </w:p>
        </w:tc>
        <w:tc>
          <w:tcPr>
            <w:tcW w:w="82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81AC6E3"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oMath>
            </m:oMathPara>
          </w:p>
        </w:tc>
        <w:tc>
          <w:tcPr>
            <w:tcW w:w="7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4CD320" w14:textId="77777777" w:rsidR="00117773" w:rsidRDefault="00716AC7">
            <w:pPr>
              <w:spacing w:line="240" w:lineRule="atLeast"/>
              <w:rPr>
                <w:rFonts w:ascii="Times New Roman" w:hAnsi="Times New Roman"/>
                <w:i/>
                <w:iCs/>
                <w:lang w:eastAsia="zh-CN"/>
              </w:rPr>
            </w:pPr>
            <m:oMathPara>
              <m:oMath>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oMath>
            </m:oMathPara>
          </w:p>
        </w:tc>
        <w:tc>
          <w:tcPr>
            <w:tcW w:w="79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C323E"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oMath>
            </m:oMathPara>
          </w:p>
        </w:tc>
        <w:tc>
          <w:tcPr>
            <w:tcW w:w="72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230302B" w14:textId="77777777" w:rsidR="00117773" w:rsidRDefault="00716AC7">
            <w:pPr>
              <w:spacing w:line="240" w:lineRule="atLeast"/>
              <w:rPr>
                <w:rFonts w:ascii="Times New Roman" w:hAnsi="Times New Roman"/>
                <w:i/>
                <w:iCs/>
                <w:lang w:val="en-US"/>
              </w:rPr>
            </w:pPr>
            <m:oMathPara>
              <m:oMath>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oMath>
            </m:oMathPara>
          </w:p>
        </w:tc>
        <w:tc>
          <w:tcPr>
            <w:tcW w:w="6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B4AB92"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oMath>
            </m:oMathPara>
          </w:p>
        </w:tc>
        <w:tc>
          <w:tcPr>
            <w:tcW w:w="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270AF5" w14:textId="77777777" w:rsidR="00117773" w:rsidRDefault="00716AC7">
            <w:pPr>
              <w:spacing w:line="240" w:lineRule="atLeast"/>
              <w:rPr>
                <w:rFonts w:ascii="Times New Roman" w:hAnsi="Times New Roman"/>
                <w:i/>
                <w:iCs/>
              </w:rPr>
            </w:pPr>
            <m:oMathPara>
              <m:oMath>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oMath>
            </m:oMathPara>
          </w:p>
        </w:tc>
        <w:tc>
          <w:tcPr>
            <w:tcW w:w="11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DC29DA" w14:textId="77777777" w:rsidR="00117773" w:rsidRDefault="000D79C2">
            <w:pPr>
              <w:spacing w:line="240" w:lineRule="atLeast"/>
              <w:rPr>
                <w:rFonts w:ascii="Times New Roman" w:hAnsi="Times New Roman"/>
                <w:i/>
                <w:iCs/>
                <w:lang w:val="en-US"/>
              </w:rPr>
            </w:pPr>
            <w:r>
              <w:rPr>
                <w:rFonts w:ascii="Times New Roman" w:hAnsi="Times New Roman"/>
                <w:i/>
                <w:iCs/>
              </w:rPr>
              <w:t xml:space="preserve">Applicable Range of </w:t>
            </w:r>
            <m:oMath>
              <m:r>
                <m:rPr>
                  <m:sty m:val="p"/>
                </m:rPr>
                <w:rPr>
                  <w:rFonts w:ascii="Cambria Math" w:hAnsi="Cambria Math"/>
                </w:rPr>
                <m:t>θ</m:t>
              </m:r>
            </m:oMath>
          </w:p>
        </w:tc>
        <w:tc>
          <w:tcPr>
            <w:tcW w:w="128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3E69A9" w14:textId="77777777" w:rsidR="00117773" w:rsidRDefault="000D79C2">
            <w:pPr>
              <w:spacing w:line="240" w:lineRule="atLeast"/>
              <w:rPr>
                <w:rFonts w:ascii="Times New Roman" w:hAnsi="Times New Roman"/>
                <w:i/>
                <w:iCs/>
              </w:rPr>
            </w:pPr>
            <w:r>
              <w:rPr>
                <w:rFonts w:ascii="Times New Roman" w:hAnsi="Times New Roman"/>
                <w:i/>
                <w:iCs/>
              </w:rPr>
              <w:t xml:space="preserve">Applicable Range of </w:t>
            </w:r>
            <m:oMath>
              <m:r>
                <m:rPr>
                  <m:sty m:val="p"/>
                </m:rPr>
                <w:rPr>
                  <w:rFonts w:ascii="Cambria Math" w:hAnsi="Cambria Math"/>
                </w:rPr>
                <m:t>φ</m:t>
              </m:r>
            </m:oMath>
          </w:p>
        </w:tc>
      </w:tr>
      <w:tr w:rsidR="00117773" w14:paraId="08186DB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75617C" w14:textId="77777777" w:rsidR="00117773" w:rsidRDefault="000D79C2">
            <w:pPr>
              <w:spacing w:line="240" w:lineRule="atLeast"/>
              <w:rPr>
                <w:rFonts w:ascii="Times New Roman" w:hAnsi="Times New Roman"/>
                <w:i/>
                <w:iCs/>
              </w:rPr>
            </w:pPr>
            <w:r>
              <w:rPr>
                <w:rFonts w:ascii="Times New Roman" w:hAnsi="Times New Roman"/>
                <w:i/>
                <w:iCs/>
              </w:rPr>
              <w:t>Left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5729C4C3" w14:textId="77777777" w:rsidR="00117773" w:rsidRDefault="000D79C2">
            <w:pPr>
              <w:spacing w:line="240" w:lineRule="atLeast"/>
              <w:rPr>
                <w:rFonts w:ascii="Times New Roman" w:hAnsi="Times New Roman"/>
                <w:i/>
                <w:iCs/>
                <w:lang w:val="en-US"/>
              </w:rPr>
            </w:pPr>
            <w:r>
              <w:rPr>
                <w:rFonts w:ascii="Times New Roman" w:hAnsi="Times New Roman"/>
              </w:rPr>
              <w:t>90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786E4A33"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3A216CCE" w14:textId="77777777" w:rsidR="00117773" w:rsidRDefault="000D79C2">
            <w:pPr>
              <w:spacing w:line="240" w:lineRule="atLeast"/>
              <w:rPr>
                <w:rFonts w:ascii="Times New Roman" w:hAnsi="Times New Roman"/>
                <w:i/>
                <w:iCs/>
                <w:lang w:eastAsia="zh-CN"/>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F57F26E"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C2666"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359F8FC"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DB1C4E5"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DB6E0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B9711CC"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35CC4A" w14:textId="77777777" w:rsidR="00117773" w:rsidRDefault="000D79C2">
            <w:pPr>
              <w:spacing w:line="240" w:lineRule="atLeast"/>
              <w:rPr>
                <w:rFonts w:ascii="Times New Roman" w:hAnsi="Times New Roman"/>
                <w:i/>
                <w:iCs/>
              </w:rPr>
            </w:pPr>
            <w:r>
              <w:rPr>
                <w:rFonts w:ascii="Times New Roman" w:hAnsi="Times New Roman"/>
                <w:i/>
                <w:iCs/>
              </w:rPr>
              <w:t>Back</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AFF50" w14:textId="77777777" w:rsidR="00117773" w:rsidRDefault="000D79C2">
            <w:pPr>
              <w:spacing w:line="240" w:lineRule="atLeast"/>
              <w:rPr>
                <w:rFonts w:ascii="Times New Roman" w:hAnsi="Times New Roman"/>
                <w:i/>
                <w:iCs/>
              </w:rPr>
            </w:pPr>
            <w:r>
              <w:rPr>
                <w:rFonts w:ascii="Times New Roman" w:hAnsi="Times New Roman"/>
              </w:rPr>
              <w:t>180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15E08" w14:textId="77777777" w:rsidR="00117773" w:rsidRDefault="000D79C2">
            <w:pPr>
              <w:spacing w:line="240" w:lineRule="atLeast"/>
              <w:rPr>
                <w:rFonts w:ascii="Times New Roman" w:hAnsi="Times New Roman"/>
                <w:i/>
                <w:iCs/>
              </w:rPr>
            </w:pPr>
            <w:r>
              <w:rPr>
                <w:rFonts w:ascii="Times New Roman" w:hAnsi="Times New Roman"/>
              </w:rPr>
              <w:t xml:space="preserve">36.32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C9114B2" w14:textId="77777777" w:rsidR="00117773" w:rsidRDefault="000D79C2">
            <w:pPr>
              <w:spacing w:line="240" w:lineRule="atLeast"/>
              <w:rPr>
                <w:rFonts w:ascii="Times New Roman" w:hAnsi="Times New Roman"/>
                <w:i/>
                <w:iCs/>
              </w:rPr>
            </w:pPr>
            <w:r>
              <w:rPr>
                <w:rFonts w:ascii="Times New Roman" w:hAnsi="Times New Roman"/>
              </w:rPr>
              <w:t xml:space="preserve">79.65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14D3EEEC" w14:textId="77777777" w:rsidR="00117773" w:rsidRDefault="000D79C2">
            <w:pPr>
              <w:spacing w:line="240" w:lineRule="atLeast"/>
              <w:rPr>
                <w:rFonts w:ascii="Times New Roman" w:hAnsi="Times New Roman"/>
                <w:i/>
                <w:iCs/>
              </w:rPr>
            </w:pPr>
            <w:r>
              <w:rPr>
                <w:rFonts w:ascii="Times New Roman" w:hAnsi="Times New Roman"/>
              </w:rPr>
              <w:t xml:space="preserve">36.73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8189C3" w14:textId="77777777" w:rsidR="00117773" w:rsidRDefault="000D79C2">
            <w:pPr>
              <w:spacing w:line="240" w:lineRule="atLeast"/>
              <w:rPr>
                <w:rFonts w:ascii="Times New Roman" w:hAnsi="Times New Roman"/>
              </w:rPr>
            </w:pPr>
            <w:r>
              <w:rPr>
                <w:rFonts w:ascii="Times New Roman" w:hAnsi="Times New Roman"/>
              </w:rPr>
              <w:t xml:space="preserve">13.90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018EAFE5" w14:textId="77777777" w:rsidR="00117773" w:rsidRDefault="000D79C2">
            <w:pPr>
              <w:spacing w:line="240" w:lineRule="atLeast"/>
              <w:rPr>
                <w:rFonts w:ascii="Times New Roman" w:hAnsi="Times New Roman"/>
              </w:rPr>
            </w:pPr>
            <w:r>
              <w:rPr>
                <w:rFonts w:ascii="Times New Roman" w:hAnsi="Times New Roman"/>
              </w:rPr>
              <w:t xml:space="preserve">13.82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59FEA48E"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8FBB68E" w14:textId="77777777" w:rsidR="00117773" w:rsidRDefault="000D79C2">
            <w:pPr>
              <w:spacing w:line="240" w:lineRule="atLeast"/>
              <w:rPr>
                <w:rFonts w:ascii="Times New Roman" w:hAnsi="Times New Roman"/>
              </w:rPr>
            </w:pPr>
            <w:r>
              <w:rPr>
                <w:rFonts w:ascii="Times New Roman" w:hAnsi="Times New Roman"/>
              </w:rPr>
              <w:t>[0°,360°]</w:t>
            </w:r>
          </w:p>
        </w:tc>
      </w:tr>
      <w:tr w:rsidR="00117773" w14:paraId="017208CF"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927908" w14:textId="77777777" w:rsidR="00117773" w:rsidRDefault="000D79C2">
            <w:pPr>
              <w:spacing w:line="240" w:lineRule="atLeast"/>
              <w:rPr>
                <w:rFonts w:ascii="Times New Roman" w:hAnsi="Times New Roman"/>
                <w:i/>
                <w:iCs/>
              </w:rPr>
            </w:pPr>
            <w:r>
              <w:rPr>
                <w:rFonts w:ascii="Times New Roman" w:hAnsi="Times New Roman"/>
                <w:i/>
                <w:iCs/>
              </w:rPr>
              <w:t>Right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739EB0B" w14:textId="77777777" w:rsidR="00117773" w:rsidRDefault="000D79C2">
            <w:pPr>
              <w:spacing w:line="240" w:lineRule="atLeast"/>
              <w:rPr>
                <w:rFonts w:ascii="Times New Roman" w:hAnsi="Times New Roman"/>
                <w:i/>
                <w:iCs/>
              </w:rPr>
            </w:pPr>
            <w:r>
              <w:rPr>
                <w:rFonts w:ascii="Times New Roman" w:hAnsi="Times New Roman"/>
              </w:rPr>
              <w:t>270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43FAD53F" w14:textId="77777777" w:rsidR="00117773" w:rsidRDefault="000D79C2">
            <w:pPr>
              <w:spacing w:line="240" w:lineRule="atLeast"/>
              <w:rPr>
                <w:rFonts w:ascii="Times New Roman" w:hAnsi="Times New Roman"/>
                <w:i/>
                <w:iCs/>
              </w:rPr>
            </w:pPr>
            <w:r>
              <w:rPr>
                <w:rFonts w:ascii="Times New Roman" w:hAnsi="Times New Roman"/>
              </w:rPr>
              <w:t xml:space="preserve">26.90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8D399F9" w14:textId="77777777" w:rsidR="00117773" w:rsidRDefault="000D79C2">
            <w:pPr>
              <w:spacing w:line="240" w:lineRule="atLeast"/>
              <w:rPr>
                <w:rFonts w:ascii="Times New Roman" w:hAnsi="Times New Roman"/>
                <w:i/>
                <w:iCs/>
              </w:rPr>
            </w:pPr>
            <w:r>
              <w:rPr>
                <w:rFonts w:ascii="Times New Roman" w:hAnsi="Times New Roman"/>
              </w:rPr>
              <w:t xml:space="preserve">79.70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38C68EE5" w14:textId="77777777" w:rsidR="00117773" w:rsidRDefault="000D79C2">
            <w:pPr>
              <w:spacing w:line="240" w:lineRule="atLeast"/>
              <w:rPr>
                <w:rFonts w:ascii="Times New Roman" w:hAnsi="Times New Roman"/>
                <w:i/>
                <w:iCs/>
              </w:rPr>
            </w:pPr>
            <w:r>
              <w:rPr>
                <w:rFonts w:ascii="Times New Roman" w:hAnsi="Times New Roman"/>
              </w:rPr>
              <w:t xml:space="preserve">44.42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464ABD4" w14:textId="77777777" w:rsidR="00117773" w:rsidRDefault="000D79C2">
            <w:pPr>
              <w:spacing w:line="240" w:lineRule="atLeast"/>
              <w:rPr>
                <w:rFonts w:ascii="Times New Roman" w:hAnsi="Times New Roman"/>
              </w:rPr>
            </w:pPr>
            <w:r>
              <w:rPr>
                <w:rFonts w:ascii="Times New Roman" w:hAnsi="Times New Roman"/>
              </w:rPr>
              <w:t xml:space="preserve">20.60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1520A62E" w14:textId="77777777" w:rsidR="00117773" w:rsidRDefault="000D79C2">
            <w:pPr>
              <w:spacing w:line="240" w:lineRule="atLeast"/>
              <w:rPr>
                <w:rFonts w:ascii="Times New Roman" w:hAnsi="Times New Roman"/>
              </w:rPr>
            </w:pPr>
            <w:r>
              <w:rPr>
                <w:rFonts w:ascii="Times New Roman" w:hAnsi="Times New Roman"/>
              </w:rPr>
              <w:t xml:space="preserve">20.52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2093F51A" w14:textId="77777777" w:rsidR="00117773" w:rsidRDefault="000D79C2">
            <w:pPr>
              <w:spacing w:line="240" w:lineRule="atLeast"/>
              <w:rPr>
                <w:rFonts w:ascii="Times New Roman" w:hAnsi="Times New Roman"/>
              </w:rPr>
            </w:pPr>
            <w:r>
              <w:rPr>
                <w:rFonts w:ascii="Times New Roman" w:hAnsi="Times New Roman"/>
              </w:rPr>
              <w:t>[0°,180°]</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672E975F" w14:textId="77777777" w:rsidR="00117773" w:rsidRDefault="000D79C2">
            <w:pPr>
              <w:spacing w:line="240" w:lineRule="atLeast"/>
              <w:rPr>
                <w:rFonts w:ascii="Times New Roman" w:hAnsi="Times New Roman"/>
              </w:rPr>
            </w:pPr>
            <w:r>
              <w:rPr>
                <w:rFonts w:ascii="Times New Roman" w:hAnsi="Times New Roman"/>
              </w:rPr>
              <w:t>[0°,360°]</w:t>
            </w:r>
          </w:p>
        </w:tc>
      </w:tr>
      <w:tr w:rsidR="00117773" w14:paraId="1B668357"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C892E4" w14:textId="77777777" w:rsidR="00117773" w:rsidRDefault="000D79C2">
            <w:pPr>
              <w:spacing w:line="240" w:lineRule="atLeast"/>
              <w:rPr>
                <w:rFonts w:ascii="Times New Roman" w:hAnsi="Times New Roman"/>
                <w:i/>
                <w:iCs/>
              </w:rPr>
            </w:pPr>
            <w:r>
              <w:rPr>
                <w:rFonts w:ascii="Times New Roman" w:hAnsi="Times New Roman"/>
                <w:i/>
                <w:iCs/>
              </w:rPr>
              <w:t>Front</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FB7F651" w14:textId="77777777" w:rsidR="00117773" w:rsidRDefault="000D79C2">
            <w:pPr>
              <w:spacing w:line="240" w:lineRule="atLeast"/>
              <w:rPr>
                <w:rFonts w:ascii="Times New Roman" w:hAnsi="Times New Roman"/>
                <w:i/>
                <w:iCs/>
              </w:rPr>
            </w:pPr>
            <w:r>
              <w:rPr>
                <w:rFonts w:ascii="Times New Roman" w:hAnsi="Times New Roman"/>
              </w:rPr>
              <w:t>0</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bottom"/>
          </w:tcPr>
          <w:p w14:paraId="0F715D54" w14:textId="77777777" w:rsidR="00117773" w:rsidRDefault="000D79C2">
            <w:pPr>
              <w:spacing w:line="240" w:lineRule="atLeast"/>
              <w:rPr>
                <w:rFonts w:ascii="Times New Roman" w:hAnsi="Times New Roman"/>
                <w:i/>
                <w:iCs/>
              </w:rPr>
            </w:pPr>
            <w:r>
              <w:rPr>
                <w:rFonts w:ascii="Times New Roman" w:hAnsi="Times New Roman"/>
              </w:rPr>
              <w:t xml:space="preserve">40.54 </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0B161DDC" w14:textId="77777777" w:rsidR="00117773" w:rsidRDefault="000D79C2">
            <w:pPr>
              <w:spacing w:line="240" w:lineRule="atLeast"/>
              <w:rPr>
                <w:rFonts w:ascii="Times New Roman" w:hAnsi="Times New Roman"/>
                <w:i/>
                <w:iCs/>
              </w:rPr>
            </w:pPr>
            <w:r>
              <w:rPr>
                <w:rFonts w:ascii="Times New Roman" w:hAnsi="Times New Roman"/>
              </w:rPr>
              <w:t xml:space="preserve">71.75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6A843931" w14:textId="77777777" w:rsidR="00117773" w:rsidRDefault="000D79C2">
            <w:pPr>
              <w:spacing w:line="240" w:lineRule="atLeast"/>
              <w:rPr>
                <w:rFonts w:ascii="Times New Roman" w:hAnsi="Times New Roman"/>
                <w:i/>
                <w:iCs/>
              </w:rPr>
            </w:pPr>
            <w:r>
              <w:rPr>
                <w:rFonts w:ascii="Times New Roman" w:hAnsi="Times New Roman"/>
              </w:rPr>
              <w:t xml:space="preserve">29.13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92F672" w14:textId="77777777" w:rsidR="00117773" w:rsidRDefault="000D79C2">
            <w:pPr>
              <w:spacing w:line="240" w:lineRule="atLeast"/>
              <w:rPr>
                <w:rFonts w:ascii="Times New Roman" w:hAnsi="Times New Roman"/>
              </w:rPr>
            </w:pPr>
            <w:r>
              <w:rPr>
                <w:rFonts w:ascii="Times New Roman" w:hAnsi="Times New Roman"/>
              </w:rPr>
              <w:t xml:space="preserve">14.99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3A0577F7" w14:textId="77777777" w:rsidR="00117773" w:rsidRDefault="000D79C2">
            <w:pPr>
              <w:spacing w:line="240" w:lineRule="atLeast"/>
              <w:rPr>
                <w:rFonts w:ascii="Times New Roman" w:hAnsi="Times New Roman"/>
              </w:rPr>
            </w:pPr>
            <w:r>
              <w:rPr>
                <w:rFonts w:ascii="Times New Roman" w:hAnsi="Times New Roman"/>
              </w:rPr>
              <w:t xml:space="preserve">14.91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ED7FEA4"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3F50D775" w14:textId="77777777" w:rsidR="00117773" w:rsidRDefault="000D79C2">
            <w:pPr>
              <w:spacing w:line="240" w:lineRule="atLeast"/>
              <w:rPr>
                <w:rFonts w:ascii="Times New Roman" w:hAnsi="Times New Roman"/>
              </w:rPr>
            </w:pPr>
            <w:r>
              <w:rPr>
                <w:rFonts w:ascii="Times New Roman" w:hAnsi="Times New Roman"/>
              </w:rPr>
              <w:t>[0°,360°]</w:t>
            </w:r>
          </w:p>
        </w:tc>
      </w:tr>
      <w:tr w:rsidR="00117773" w14:paraId="76F5EC5D" w14:textId="77777777">
        <w:trPr>
          <w:trHeight w:val="366"/>
          <w:jc w:val="center"/>
        </w:trPr>
        <w:tc>
          <w:tcPr>
            <w:tcW w:w="68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6C9604B" w14:textId="77777777" w:rsidR="00117773" w:rsidRDefault="000D79C2">
            <w:pPr>
              <w:spacing w:line="240" w:lineRule="atLeast"/>
              <w:rPr>
                <w:rFonts w:ascii="Times New Roman" w:hAnsi="Times New Roman"/>
                <w:i/>
                <w:iCs/>
              </w:rPr>
            </w:pPr>
            <w:r>
              <w:rPr>
                <w:rFonts w:ascii="Times New Roman" w:hAnsi="Times New Roman"/>
                <w:i/>
                <w:iCs/>
              </w:rPr>
              <w:t>Roof</w:t>
            </w:r>
          </w:p>
        </w:tc>
        <w:tc>
          <w:tcPr>
            <w:tcW w:w="824" w:type="dxa"/>
            <w:tcBorders>
              <w:top w:val="nil"/>
              <w:left w:val="nil"/>
              <w:bottom w:val="single" w:sz="8" w:space="0" w:color="auto"/>
              <w:right w:val="single" w:sz="8" w:space="0" w:color="auto"/>
            </w:tcBorders>
            <w:tcMar>
              <w:top w:w="0" w:type="dxa"/>
              <w:left w:w="108" w:type="dxa"/>
              <w:bottom w:w="0" w:type="dxa"/>
              <w:right w:w="108" w:type="dxa"/>
            </w:tcMar>
            <w:vAlign w:val="bottom"/>
          </w:tcPr>
          <w:p w14:paraId="36800639" w14:textId="77777777" w:rsidR="00117773" w:rsidRDefault="000D79C2">
            <w:pPr>
              <w:spacing w:line="240" w:lineRule="atLeast"/>
              <w:rPr>
                <w:rFonts w:ascii="Times New Roman" w:hAnsi="Times New Roman"/>
                <w:i/>
                <w:iCs/>
              </w:rPr>
            </w:pPr>
            <w:r>
              <w:rPr>
                <w:rFonts w:ascii="Times New Roman" w:hAnsi="Times New Roman"/>
              </w:rPr>
              <w:t>-</w:t>
            </w:r>
          </w:p>
        </w:tc>
        <w:tc>
          <w:tcPr>
            <w:tcW w:w="75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7B7E8A" w14:textId="77777777" w:rsidR="00117773" w:rsidRDefault="000D79C2">
            <w:pPr>
              <w:spacing w:line="240" w:lineRule="atLeast"/>
              <w:rPr>
                <w:rFonts w:ascii="Times New Roman" w:hAnsi="Times New Roman"/>
                <w:i/>
                <w:iCs/>
              </w:rPr>
            </w:pPr>
            <w:r>
              <w:rPr>
                <w:rFonts w:ascii="Times New Roman" w:hAnsi="Times New Roman"/>
              </w:rPr>
              <w:t>-</w:t>
            </w:r>
          </w:p>
        </w:tc>
        <w:tc>
          <w:tcPr>
            <w:tcW w:w="794" w:type="dxa"/>
            <w:tcBorders>
              <w:top w:val="nil"/>
              <w:left w:val="nil"/>
              <w:bottom w:val="single" w:sz="8" w:space="0" w:color="auto"/>
              <w:right w:val="single" w:sz="8" w:space="0" w:color="auto"/>
            </w:tcBorders>
            <w:tcMar>
              <w:top w:w="0" w:type="dxa"/>
              <w:left w:w="108" w:type="dxa"/>
              <w:bottom w:w="0" w:type="dxa"/>
              <w:right w:w="108" w:type="dxa"/>
            </w:tcMar>
            <w:vAlign w:val="bottom"/>
          </w:tcPr>
          <w:p w14:paraId="64B2590F" w14:textId="77777777" w:rsidR="00117773" w:rsidRDefault="000D79C2">
            <w:pPr>
              <w:spacing w:line="240" w:lineRule="atLeast"/>
              <w:rPr>
                <w:rFonts w:ascii="Times New Roman" w:hAnsi="Times New Roman"/>
                <w:i/>
                <w:iCs/>
              </w:rPr>
            </w:pPr>
            <w:r>
              <w:rPr>
                <w:rFonts w:ascii="Times New Roman" w:hAnsi="Times New Roman"/>
              </w:rPr>
              <w:t xml:space="preserve">0.00 </w:t>
            </w:r>
          </w:p>
        </w:tc>
        <w:tc>
          <w:tcPr>
            <w:tcW w:w="725" w:type="dxa"/>
            <w:tcBorders>
              <w:top w:val="nil"/>
              <w:left w:val="nil"/>
              <w:bottom w:val="single" w:sz="8" w:space="0" w:color="auto"/>
              <w:right w:val="single" w:sz="8" w:space="0" w:color="auto"/>
            </w:tcBorders>
            <w:tcMar>
              <w:top w:w="0" w:type="dxa"/>
              <w:left w:w="108" w:type="dxa"/>
              <w:bottom w:w="0" w:type="dxa"/>
              <w:right w:w="108" w:type="dxa"/>
            </w:tcMar>
            <w:vAlign w:val="bottom"/>
          </w:tcPr>
          <w:p w14:paraId="290F87FE" w14:textId="77777777" w:rsidR="00117773" w:rsidRDefault="000D79C2">
            <w:pPr>
              <w:spacing w:line="240" w:lineRule="atLeast"/>
              <w:rPr>
                <w:rFonts w:ascii="Times New Roman" w:hAnsi="Times New Roman"/>
                <w:i/>
                <w:iCs/>
              </w:rPr>
            </w:pPr>
            <w:r>
              <w:rPr>
                <w:rFonts w:ascii="Times New Roman" w:hAnsi="Times New Roman"/>
              </w:rPr>
              <w:t xml:space="preserve">18.13 </w:t>
            </w:r>
          </w:p>
        </w:tc>
        <w:tc>
          <w:tcPr>
            <w:tcW w:w="6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3E0D232" w14:textId="77777777" w:rsidR="00117773" w:rsidRDefault="000D79C2">
            <w:pPr>
              <w:spacing w:line="240" w:lineRule="atLeast"/>
              <w:rPr>
                <w:rFonts w:ascii="Times New Roman" w:hAnsi="Times New Roman"/>
              </w:rPr>
            </w:pPr>
            <w:r>
              <w:rPr>
                <w:rFonts w:ascii="Times New Roman" w:hAnsi="Times New Roman"/>
              </w:rPr>
              <w:t xml:space="preserve">21.12 </w:t>
            </w:r>
          </w:p>
        </w:tc>
        <w:tc>
          <w:tcPr>
            <w:tcW w:w="675" w:type="dxa"/>
            <w:tcBorders>
              <w:top w:val="nil"/>
              <w:left w:val="nil"/>
              <w:bottom w:val="single" w:sz="8" w:space="0" w:color="auto"/>
              <w:right w:val="single" w:sz="8" w:space="0" w:color="auto"/>
            </w:tcBorders>
            <w:tcMar>
              <w:top w:w="0" w:type="dxa"/>
              <w:left w:w="108" w:type="dxa"/>
              <w:bottom w:w="0" w:type="dxa"/>
              <w:right w:w="108" w:type="dxa"/>
            </w:tcMar>
            <w:vAlign w:val="bottom"/>
          </w:tcPr>
          <w:p w14:paraId="72ECA778" w14:textId="77777777" w:rsidR="00117773" w:rsidRDefault="000D79C2">
            <w:pPr>
              <w:spacing w:line="240" w:lineRule="atLeast"/>
              <w:rPr>
                <w:rFonts w:ascii="Times New Roman" w:hAnsi="Times New Roman"/>
              </w:rPr>
            </w:pPr>
            <w:r>
              <w:rPr>
                <w:rFonts w:ascii="Times New Roman" w:hAnsi="Times New Roman"/>
              </w:rPr>
              <w:t xml:space="preserve">21.05 </w:t>
            </w:r>
          </w:p>
        </w:tc>
        <w:tc>
          <w:tcPr>
            <w:tcW w:w="1167" w:type="dxa"/>
            <w:tcBorders>
              <w:top w:val="nil"/>
              <w:left w:val="nil"/>
              <w:bottom w:val="single" w:sz="8" w:space="0" w:color="auto"/>
              <w:right w:val="single" w:sz="8" w:space="0" w:color="auto"/>
            </w:tcBorders>
            <w:tcMar>
              <w:top w:w="0" w:type="dxa"/>
              <w:left w:w="108" w:type="dxa"/>
              <w:bottom w:w="0" w:type="dxa"/>
              <w:right w:w="108" w:type="dxa"/>
            </w:tcMar>
            <w:vAlign w:val="bottom"/>
          </w:tcPr>
          <w:p w14:paraId="7BE1A897" w14:textId="77777777" w:rsidR="00117773" w:rsidRDefault="000D79C2">
            <w:pPr>
              <w:spacing w:line="240" w:lineRule="atLeast"/>
              <w:rPr>
                <w:rFonts w:ascii="Times New Roman" w:hAnsi="Times New Roman"/>
              </w:rPr>
            </w:pPr>
            <w:r>
              <w:rPr>
                <w:rFonts w:ascii="Times New Roman" w:hAnsi="Times New Roman"/>
              </w:rPr>
              <w:t>[0°,180° ]</w:t>
            </w:r>
          </w:p>
        </w:tc>
        <w:tc>
          <w:tcPr>
            <w:tcW w:w="1288" w:type="dxa"/>
            <w:tcBorders>
              <w:top w:val="nil"/>
              <w:left w:val="nil"/>
              <w:bottom w:val="single" w:sz="8" w:space="0" w:color="auto"/>
              <w:right w:val="single" w:sz="8" w:space="0" w:color="auto"/>
            </w:tcBorders>
            <w:tcMar>
              <w:top w:w="0" w:type="dxa"/>
              <w:left w:w="108" w:type="dxa"/>
              <w:bottom w:w="0" w:type="dxa"/>
              <w:right w:w="108" w:type="dxa"/>
            </w:tcMar>
            <w:vAlign w:val="bottom"/>
          </w:tcPr>
          <w:p w14:paraId="1B0DAEC1" w14:textId="77777777" w:rsidR="00117773" w:rsidRDefault="000D79C2">
            <w:pPr>
              <w:spacing w:line="240" w:lineRule="atLeast"/>
              <w:rPr>
                <w:rFonts w:ascii="Times New Roman" w:hAnsi="Times New Roman"/>
              </w:rPr>
            </w:pPr>
            <w:r>
              <w:rPr>
                <w:rFonts w:ascii="Times New Roman" w:hAnsi="Times New Roman"/>
              </w:rPr>
              <w:t>[0°,360°]</w:t>
            </w:r>
          </w:p>
        </w:tc>
      </w:tr>
    </w:tbl>
    <w:p w14:paraId="5379AC36" w14:textId="77777777" w:rsidR="00117773" w:rsidRDefault="00117773">
      <w:pPr>
        <w:rPr>
          <w:rFonts w:eastAsia="Malgun Gothic" w:cs="Times"/>
          <w:szCs w:val="20"/>
          <w:lang w:eastAsia="ja-JP"/>
        </w:rPr>
      </w:pPr>
    </w:p>
    <w:p w14:paraId="7DD07A57" w14:textId="77777777" w:rsidR="00117773" w:rsidRDefault="000D79C2" w:rsidP="000920EB">
      <w:pPr>
        <w:pStyle w:val="aff4"/>
        <w:numPr>
          <w:ilvl w:val="1"/>
          <w:numId w:val="24"/>
        </w:numPr>
        <w:suppressAutoHyphens w:val="0"/>
        <w:autoSpaceDN w:val="0"/>
        <w:rPr>
          <w:rFonts w:ascii="Malgun Gothic" w:hAnsi="Malgun Gothic" w:cs="宋体"/>
          <w:sz w:val="22"/>
          <w:szCs w:val="22"/>
          <w:lang w:val="en-US" w:eastAsia="ja-JP"/>
        </w:rPr>
      </w:pPr>
      <w:r>
        <w:rPr>
          <w:rFonts w:ascii="Times New Roman" w:hAnsi="Times New Roman"/>
          <w:lang w:eastAsia="ja-JP"/>
        </w:rPr>
        <w:t>For the scattering point associated with roof of the vehicle</w:t>
      </w:r>
      <w:r>
        <w:rPr>
          <w:rFonts w:hint="eastAsia"/>
          <w:lang w:eastAsia="ja-JP"/>
        </w:rPr>
        <w:t xml:space="preserve">, </w:t>
      </w:r>
      <m:oMath>
        <m:sSub>
          <m:sSubPr>
            <m:ctrlPr>
              <w:rPr>
                <w:rFonts w:ascii="Cambria Math" w:eastAsia="Malgun Gothic" w:hAnsi="Cambria Math" w:cs="宋体"/>
                <w:sz w:val="22"/>
                <w:szCs w:val="22"/>
                <w:lang w:eastAsia="ja-JP"/>
              </w:rPr>
            </m:ctrlPr>
          </m:sSubPr>
          <m:e>
            <m:sSup>
              <m:sSupPr>
                <m:ctrlPr>
                  <w:rPr>
                    <w:rFonts w:ascii="Cambria Math" w:eastAsia="Malgun Gothic" w:hAnsi="Cambria Math" w:cs="宋体"/>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Malgun Gothic" w:hAnsi="Cambria Math" w:cs="宋体"/>
                <w:sz w:val="22"/>
                <w:szCs w:val="22"/>
                <w:lang w:eastAsia="ja-JP"/>
              </w:rPr>
            </m:ctrlPr>
          </m:dPr>
          <m:e>
            <m:r>
              <m:rPr>
                <m:sty m:val="p"/>
              </m:rPr>
              <w:rPr>
                <w:rFonts w:ascii="Cambria Math" w:eastAsia="MS Mincho" w:hAnsi="Cambria Math" w:cs="MS Mincho" w:hint="eastAsia"/>
                <w:lang w:eastAsia="ja-JP"/>
              </w:rPr>
              <m:t> </m:t>
            </m:r>
            <m:r>
              <w:rPr>
                <w:rFonts w:ascii="Cambria Math" w:hAnsi="Cambria Math"/>
                <w:lang w:eastAsia="ja-JP"/>
              </w:rPr>
              <m:t>φ</m:t>
            </m:r>
          </m:e>
        </m:d>
        <m:r>
          <m:rPr>
            <m:sty m:val="p"/>
          </m:rPr>
          <w:rPr>
            <w:rFonts w:ascii="Cambria Math" w:hAnsi="Cambria Math"/>
            <w:lang w:eastAsia="ja-JP"/>
          </w:rPr>
          <m:t>=0</m:t>
        </m:r>
      </m:oMath>
    </w:p>
    <w:p w14:paraId="41F25CEF" w14:textId="77777777" w:rsidR="00117773" w:rsidRDefault="000D79C2" w:rsidP="000920EB">
      <w:pPr>
        <w:pStyle w:val="aff4"/>
        <w:numPr>
          <w:ilvl w:val="0"/>
          <w:numId w:val="24"/>
        </w:numPr>
        <w:suppressAutoHyphens w:val="0"/>
        <w:autoSpaceDN w:val="0"/>
        <w:rPr>
          <w:szCs w:val="20"/>
          <w:lang w:eastAsia="ja-JP"/>
        </w:rPr>
      </w:pPr>
      <w:r>
        <w:rPr>
          <w:rFonts w:ascii="Times New Roman" w:hAnsi="Times New Roman"/>
          <w:lang w:eastAsia="ja-JP"/>
        </w:rPr>
        <w:t>The standard deviation of component B2 is 3.41 dB</w:t>
      </w:r>
    </w:p>
    <w:bookmarkEnd w:id="96"/>
    <w:p w14:paraId="09E40416" w14:textId="77777777" w:rsidR="00117773" w:rsidRDefault="00117773">
      <w:pPr>
        <w:rPr>
          <w:rFonts w:ascii="等线" w:eastAsia="等线" w:hAnsi="等线"/>
          <w:color w:val="1F3864"/>
          <w:sz w:val="21"/>
          <w:szCs w:val="21"/>
          <w:lang w:eastAsia="ja-JP"/>
        </w:rPr>
      </w:pPr>
    </w:p>
    <w:p w14:paraId="0B7D6982" w14:textId="77777777" w:rsidR="00117773" w:rsidRDefault="000D79C2">
      <w:pPr>
        <w:pStyle w:val="0Maintext"/>
        <w:ind w:firstLine="0"/>
      </w:pPr>
      <w:r>
        <w:rPr>
          <w:highlight w:val="green"/>
        </w:rPr>
        <w:t>Agreement</w:t>
      </w:r>
      <w:r>
        <w:t xml:space="preserve"> ([Post-120-ISAC-01])</w:t>
      </w:r>
    </w:p>
    <w:p w14:paraId="65454577" w14:textId="77777777" w:rsidR="00117773" w:rsidRDefault="000D79C2">
      <w:pPr>
        <w:spacing w:before="120" w:after="120"/>
        <w:rPr>
          <w:rFonts w:ascii="Times New Roman" w:eastAsia="Malgun Gothic" w:hAnsi="Times New Roman"/>
          <w:lang w:val="en-US" w:eastAsia="ja-JP"/>
        </w:rPr>
      </w:pPr>
      <w:r>
        <w:rPr>
          <w:rFonts w:ascii="Times New Roman" w:hAnsi="Times New Roman"/>
          <w:lang w:eastAsia="ja-JP"/>
        </w:rPr>
        <w:t>On the monostatic RCS for UAV with large size and AGV</w:t>
      </w:r>
    </w:p>
    <w:p w14:paraId="2D86CAA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The monostatic RCS for a scattering point of the target is generated by</w:t>
      </w:r>
    </w:p>
    <w:p w14:paraId="271891F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lang w:eastAsia="ja-JP"/>
        </w:rPr>
      </w:pPr>
      <w:r>
        <w:rPr>
          <w:rFonts w:ascii="Times New Roman" w:hAnsi="Times New Roman"/>
          <w:lang w:eastAsia="ja-JP"/>
        </w:rPr>
        <w:t xml:space="preserve">The values/pattern A*B1, i.e., </w:t>
      </w:r>
      <m:oMath>
        <m:sSub>
          <m:sSubPr>
            <m:ctrlPr>
              <w:rPr>
                <w:rFonts w:ascii="Cambria Math" w:eastAsia="Malgun Gothic" w:hAnsi="Cambria Math" w:cs="宋体"/>
                <w:sz w:val="22"/>
                <w:szCs w:val="22"/>
              </w:rPr>
            </m:ctrlPr>
          </m:sSubPr>
          <m:e>
            <m:r>
              <m:rPr>
                <m:sty m:val="p"/>
              </m:rPr>
              <w:rPr>
                <w:rFonts w:ascii="Cambria Math" w:hAnsi="Cambria Math"/>
                <w:lang w:eastAsia="ja-JP"/>
              </w:rPr>
              <m:t>rcs</m:t>
            </m:r>
          </m:e>
          <m:sub>
            <m:r>
              <m:rPr>
                <m:nor/>
              </m:rPr>
              <w:rPr>
                <w:rFonts w:ascii="Times New Roman" w:hAnsi="Times New Roman"/>
                <w:lang w:eastAsia="ja-JP"/>
              </w:rPr>
              <m:t>dB</m:t>
            </m:r>
          </m:sub>
        </m:sSub>
        <m:r>
          <m:rPr>
            <m:sty m:val="p"/>
          </m:rPr>
          <w:rPr>
            <w:rFonts w:ascii="Cambria Math" w:hAnsi="Cambria Math"/>
            <w:lang w:eastAsia="ja-JP"/>
          </w:rPr>
          <m:t>(</m:t>
        </m:r>
        <m:r>
          <m:rPr>
            <m:sty m:val="p"/>
          </m:rPr>
          <w:rPr>
            <w:rFonts w:ascii="Cambria Math" w:hAnsi="Cambria Math" w:hint="eastAsia"/>
            <w:lang w:eastAsia="ja-JP"/>
          </w:rPr>
          <m:t>θ</m:t>
        </m:r>
        <m:r>
          <m:rPr>
            <m:sty m:val="p"/>
          </m:rPr>
          <w:rPr>
            <w:rFonts w:ascii="Cambria Math" w:hAnsi="Cambria Math"/>
            <w:lang w:eastAsia="ja-JP"/>
          </w:rPr>
          <m:t>,</m:t>
        </m:r>
        <m:r>
          <m:rPr>
            <m:sty m:val="p"/>
          </m:rPr>
          <w:rPr>
            <w:rFonts w:ascii="Cambria Math" w:hAnsi="Cambria Math" w:hint="eastAsia"/>
            <w:lang w:eastAsia="ja-JP"/>
          </w:rPr>
          <m:t>φ</m:t>
        </m:r>
        <m:r>
          <m:rPr>
            <m:sty m:val="p"/>
          </m:rPr>
          <w:rPr>
            <w:rFonts w:ascii="Cambria Math" w:hAnsi="Cambria Math"/>
            <w:lang w:eastAsia="ja-JP"/>
          </w:rPr>
          <m:t>)</m:t>
        </m:r>
      </m:oMath>
      <w:r>
        <w:rPr>
          <w:rFonts w:ascii="Times New Roman" w:hAnsi="Times New Roman"/>
          <w:lang w:eastAsia="ja-JP"/>
        </w:rPr>
        <w:t xml:space="preserve"> is deterministic based on incident/scattered angles</w:t>
      </w:r>
    </w:p>
    <w:p w14:paraId="74A4F796" w14:textId="77777777" w:rsidR="00117773" w:rsidRDefault="00716AC7">
      <w:pPr>
        <w:snapToGrid w:val="0"/>
        <w:spacing w:line="240" w:lineRule="atLeast"/>
        <w:jc w:val="center"/>
        <w:rPr>
          <w:rFonts w:ascii="Times New Roman" w:hAnsi="Times New Roman"/>
          <w:i/>
          <w:iCs/>
          <w:lang w:val="de-DE"/>
        </w:rPr>
      </w:pPr>
      <m:oMathPara>
        <m:oMath>
          <m:sSub>
            <m:sSubPr>
              <m:ctrlPr>
                <w:rPr>
                  <w:rFonts w:ascii="Cambria Math" w:eastAsia="Malgun Gothic" w:hAnsi="Cambria Math" w:cs="宋体"/>
                  <w:i/>
                  <w:iCs/>
                  <w:sz w:val="22"/>
                  <w:szCs w:val="22"/>
                </w:rPr>
              </m:ctrlPr>
            </m:sSubPr>
            <m:e>
              <m:r>
                <w:rPr>
                  <w:rFonts w:ascii="Cambria Math" w:hAnsi="Cambria Math"/>
                  <w:lang w:eastAsia="ja-JP"/>
                </w:rPr>
                <m:t>rcs</m:t>
              </m:r>
            </m:e>
            <m:sub>
              <m:r>
                <m:rPr>
                  <m:nor/>
                </m:rPr>
                <w:rPr>
                  <w:rFonts w:ascii="Times New Roman" w:hAnsi="Times New Roman"/>
                  <w:i/>
                  <w:iCs/>
                  <w:lang w:val="de-DE" w:eastAsia="ja-JP"/>
                </w:rPr>
                <m:t>dB</m:t>
              </m:r>
            </m:sub>
          </m:sSub>
          <m:r>
            <w:rPr>
              <w:rFonts w:ascii="Cambria Math" w:hAnsi="Cambria Math"/>
              <w:lang w:val="de-DE" w:eastAsia="ja-JP"/>
            </w:rPr>
            <m:t>(</m:t>
          </m:r>
          <m:r>
            <w:rPr>
              <w:rFonts w:ascii="Cambria Math" w:hAnsi="Cambria Math"/>
              <w:lang w:eastAsia="ja-JP"/>
            </w:rPr>
            <m:t>θ</m:t>
          </m:r>
          <m:r>
            <w:rPr>
              <w:rFonts w:ascii="Cambria Math" w:hAnsi="Cambria Math"/>
              <w:lang w:val="de-DE" w:eastAsia="ja-JP"/>
            </w:rPr>
            <m:t>,</m:t>
          </m:r>
          <m:r>
            <w:rPr>
              <w:rFonts w:ascii="Cambria Math" w:hAnsi="Cambria Math"/>
              <w:lang w:eastAsia="ja-JP"/>
            </w:rPr>
            <m:t>φ</m:t>
          </m:r>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G</m:t>
              </m:r>
            </m:e>
            <m:sub>
              <m:r>
                <w:rPr>
                  <w:rFonts w:ascii="Cambria Math" w:hAnsi="Cambria Math"/>
                  <w:lang w:eastAsia="ja-JP"/>
                </w:rPr>
                <m:t>max</m:t>
              </m:r>
            </m:sub>
          </m:sSub>
          <m:r>
            <w:rPr>
              <w:rFonts w:ascii="Cambria Math" w:hAnsi="Cambria Math"/>
              <w:lang w:val="de-DE"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val="de-DE" w:eastAsia="ja-JP"/>
                    </w:rPr>
                    <m:t>-</m:t>
                  </m:r>
                  <m:d>
                    <m:dPr>
                      <m:ctrlPr>
                        <w:rPr>
                          <w:rFonts w:ascii="Cambria Math" w:eastAsia="Malgun Gothic" w:hAnsi="Cambria Math" w:cs="宋体"/>
                          <w:i/>
                          <w:iCs/>
                          <w:sz w:val="22"/>
                          <w:szCs w:val="22"/>
                        </w:rPr>
                      </m:ctrlPr>
                    </m:dPr>
                    <m:e>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val="de-DE" w:eastAsia="ja-JP"/>
                        </w:rPr>
                        <m:t>+</m:t>
                      </m:r>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i/>
                              <w:iCs/>
                              <w:lang w:val="de-DE" w:eastAsia="ja-JP"/>
                            </w:rPr>
                            <m:t>dB</m:t>
                          </m:r>
                        </m:sub>
                      </m:sSub>
                      <m:d>
                        <m:dPr>
                          <m:ctrlPr>
                            <w:rPr>
                              <w:rFonts w:ascii="Cambria Math" w:eastAsia="Malgun Gothic" w:hAnsi="Cambria Math" w:cs="宋体"/>
                              <w:i/>
                              <w:iCs/>
                              <w:sz w:val="22"/>
                              <w:szCs w:val="22"/>
                            </w:rPr>
                          </m:ctrlPr>
                        </m:dPr>
                        <m:e>
                          <m:r>
                            <w:rPr>
                              <w:rFonts w:ascii="Cambria Math" w:hAnsi="Cambria Math"/>
                              <w:lang w:val="de-DE" w:eastAsia="ja-JP"/>
                            </w:rPr>
                            <m:t> </m:t>
                          </m:r>
                          <m:r>
                            <w:rPr>
                              <w:rFonts w:ascii="Cambria Math" w:hAnsi="Cambria Math"/>
                              <w:lang w:eastAsia="ja-JP"/>
                            </w:rPr>
                            <m:t>φ</m:t>
                          </m:r>
                        </m:e>
                      </m:d>
                    </m:e>
                  </m:d>
                  <m:r>
                    <w:rPr>
                      <w:rFonts w:ascii="Cambria Math" w:hAnsi="Cambria Math"/>
                      <w:lang w:val="de-DE" w:eastAsia="ja-JP"/>
                    </w:rPr>
                    <m:t>,</m:t>
                  </m:r>
                  <m:sSub>
                    <m:sSubPr>
                      <m:ctrlPr>
                        <w:rPr>
                          <w:rFonts w:ascii="Cambria Math" w:eastAsia="Malgun Gothic" w:hAnsi="Cambria Math" w:cs="宋体"/>
                          <w:i/>
                          <w:iCs/>
                          <w:sz w:val="22"/>
                          <w:szCs w:val="22"/>
                        </w:rPr>
                      </m:ctrlPr>
                    </m:sSubPr>
                    <m:e>
                      <m:r>
                        <w:rPr>
                          <w:rFonts w:ascii="Cambria Math" w:hAnsi="Cambria Math"/>
                          <w:lang w:eastAsia="ja-JP"/>
                        </w:rPr>
                        <m:t>σ</m:t>
                      </m:r>
                    </m:e>
                    <m:sub>
                      <m:r>
                        <w:rPr>
                          <w:rFonts w:ascii="Cambria Math" w:hAnsi="Cambria Math"/>
                          <w:lang w:eastAsia="ja-JP"/>
                        </w:rPr>
                        <m:t>max</m:t>
                      </m:r>
                    </m:sub>
                  </m:sSub>
                </m:e>
              </m:d>
            </m:e>
          </m:func>
        </m:oMath>
      </m:oMathPara>
    </w:p>
    <w:p w14:paraId="77BB388A" w14:textId="77777777" w:rsidR="00117773" w:rsidRDefault="000D79C2">
      <w:pPr>
        <w:snapToGrid w:val="0"/>
        <w:spacing w:line="240" w:lineRule="atLeast"/>
        <w:ind w:left="840" w:firstLine="420"/>
        <w:rPr>
          <w:rFonts w:ascii="Times New Roman" w:hAnsi="Times New Roman"/>
          <w:lang w:eastAsia="ja-JP"/>
        </w:rPr>
      </w:pPr>
      <w:r>
        <w:rPr>
          <w:rFonts w:ascii="Times New Roman" w:hAnsi="Times New Roman"/>
          <w:lang w:eastAsia="ja-JP"/>
        </w:rPr>
        <w:t>Where,</w:t>
      </w:r>
    </w:p>
    <w:p w14:paraId="6474FA7F" w14:textId="77777777" w:rsidR="00117773" w:rsidRDefault="00716AC7">
      <w:pPr>
        <w:snapToGrid w:val="0"/>
        <w:spacing w:line="240" w:lineRule="atLeast"/>
        <w:jc w:val="center"/>
        <w:rPr>
          <w:rFonts w:ascii="Times New Roman" w:hAnsi="Times New Roman"/>
          <w:i/>
          <w:iCs/>
          <w:lang w:eastAsia="ja-JP"/>
        </w:rPr>
      </w:pPr>
      <m:oMath>
        <m:sSub>
          <m:sSubPr>
            <m:ctrlPr>
              <w:rPr>
                <w:rFonts w:ascii="Cambria Math" w:eastAsia="Malgun Gothic" w:hAnsi="Cambria Math" w:cs="宋体"/>
                <w:i/>
                <w:iCs/>
                <w:sz w:val="22"/>
                <w:szCs w:val="22"/>
              </w:rPr>
            </m:ctrlPr>
          </m:sSubPr>
          <m:e>
            <m:sSup>
              <m:sSupPr>
                <m:ctrlPr>
                  <w:rPr>
                    <w:rFonts w:ascii="Cambria Math" w:eastAsia="Malgun Gothic" w:hAnsi="Cambria Math" w:cs="宋体"/>
                    <w:i/>
                    <w:iCs/>
                    <w:sz w:val="22"/>
                    <w:szCs w:val="22"/>
                  </w:rPr>
                </m:ctrlPr>
              </m:sSupPr>
              <m:e>
                <m:r>
                  <w:rPr>
                    <w:rFonts w:ascii="Cambria Math" w:hAnsi="Cambria Math"/>
                    <w:lang w:eastAsia="ja-JP"/>
                  </w:rPr>
                  <m:t>σ</m:t>
                </m:r>
              </m:e>
              <m:sup>
                <m:r>
                  <w:rPr>
                    <w:rFonts w:ascii="Cambria Math" w:hAnsi="Cambria Math"/>
                    <w:lang w:eastAsia="ja-JP"/>
                  </w:rPr>
                  <m:t>V</m:t>
                </m:r>
              </m:sup>
            </m:sSup>
          </m:e>
          <m:sub>
            <m:r>
              <m:rPr>
                <m:nor/>
              </m:rPr>
              <w:rPr>
                <w:rFonts w:ascii="Times New Roman" w:hAnsi="Times New Roman"/>
                <w:i/>
                <w:iCs/>
                <w:lang w:eastAsia="ja-JP"/>
              </w:rPr>
              <m:t>dB</m:t>
            </m:r>
          </m:sub>
        </m:sSub>
        <m:d>
          <m:dPr>
            <m:ctrlPr>
              <w:rPr>
                <w:rFonts w:ascii="Cambria Math" w:eastAsia="Malgun Gothic" w:hAnsi="Cambria Math" w:cs="宋体"/>
                <w:i/>
                <w:iCs/>
                <w:sz w:val="22"/>
                <w:szCs w:val="22"/>
              </w:rPr>
            </m:ctrlPr>
          </m:dPr>
          <m:e>
            <m:r>
              <w:rPr>
                <w:rFonts w:ascii="Cambria Math" w:hAnsi="Cambria Math"/>
                <w:lang w:eastAsia="ja-JP"/>
              </w:rPr>
              <m:t>θ</m:t>
            </m:r>
          </m:e>
        </m:d>
        <m:r>
          <w:rPr>
            <w:rFonts w:ascii="Cambria Math" w:hAnsi="Cambria Math"/>
            <w:lang w:eastAsia="ja-JP"/>
          </w:rPr>
          <m:t>=-</m:t>
        </m:r>
        <m:func>
          <m:funcPr>
            <m:ctrlPr>
              <w:rPr>
                <w:rFonts w:ascii="Cambria Math" w:eastAsia="Malgun Gothic" w:hAnsi="Cambria Math" w:cs="宋体"/>
                <w:i/>
                <w:iCs/>
                <w:sz w:val="22"/>
                <w:szCs w:val="22"/>
              </w:rPr>
            </m:ctrlPr>
          </m:funcPr>
          <m:fName>
            <m:r>
              <w:rPr>
                <w:rFonts w:ascii="Cambria Math" w:hAnsi="Cambria Math"/>
                <w:lang w:eastAsia="ja-JP"/>
              </w:rPr>
              <m:t>min</m:t>
            </m:r>
          </m:fName>
          <m:e>
            <m:d>
              <m:dPr>
                <m:begChr m:val="{"/>
                <m:endChr m:val="}"/>
                <m:ctrlPr>
                  <w:rPr>
                    <w:rFonts w:ascii="Cambria Math" w:eastAsia="Malgun Gothic" w:hAnsi="Cambria Math" w:cs="宋体"/>
                    <w:i/>
                    <w:iCs/>
                    <w:sz w:val="22"/>
                    <w:szCs w:val="22"/>
                  </w:rPr>
                </m:ctrlPr>
              </m:dPr>
              <m:e>
                <m:r>
                  <w:rPr>
                    <w:rFonts w:ascii="Cambria Math" w:hAnsi="Cambria Math"/>
                    <w:lang w:eastAsia="ja-JP"/>
                  </w:rPr>
                  <m:t>12</m:t>
                </m:r>
                <m:sSup>
                  <m:sSupPr>
                    <m:ctrlPr>
                      <w:rPr>
                        <w:rFonts w:ascii="Cambria Math" w:eastAsia="Malgun Gothic" w:hAnsi="Cambria Math" w:cs="宋体"/>
                        <w:i/>
                        <w:iCs/>
                        <w:sz w:val="22"/>
                        <w:szCs w:val="22"/>
                      </w:rPr>
                    </m:ctrlPr>
                  </m:sSupPr>
                  <m:e>
                    <m:d>
                      <m:dPr>
                        <m:ctrlPr>
                          <w:rPr>
                            <w:rFonts w:ascii="Cambria Math" w:eastAsia="Malgun Gothic" w:hAnsi="Cambria Math" w:cs="宋体"/>
                            <w:i/>
                            <w:iCs/>
                            <w:sz w:val="22"/>
                            <w:szCs w:val="22"/>
                          </w:rPr>
                        </m:ctrlPr>
                      </m:dPr>
                      <m:e>
                        <m:f>
                          <m:fPr>
                            <m:ctrlPr>
                              <w:rPr>
                                <w:rFonts w:ascii="Cambria Math" w:eastAsia="Malgun Gothic" w:hAnsi="Cambria Math" w:cs="宋体"/>
                                <w:i/>
                                <w:iCs/>
                                <w:sz w:val="22"/>
                                <w:szCs w:val="22"/>
                              </w:rPr>
                            </m:ctrlPr>
                          </m:fPr>
                          <m:num>
                            <m:r>
                              <w:rPr>
                                <w:rFonts w:ascii="Cambria Math" w:hAnsi="Cambria Math"/>
                                <w:lang w:eastAsia="ja-JP"/>
                              </w:rPr>
                              <m:t>θ-</m:t>
                            </m:r>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center</m:t>
                                </m:r>
                              </m:sub>
                            </m:sSub>
                          </m:num>
                          <m:den>
                            <m:sSub>
                              <m:sSubPr>
                                <m:ctrlPr>
                                  <w:rPr>
                                    <w:rFonts w:ascii="Cambria Math" w:eastAsia="Malgun Gothic" w:hAnsi="Cambria Math" w:cs="宋体"/>
                                    <w:i/>
                                    <w:iCs/>
                                    <w:sz w:val="22"/>
                                    <w:szCs w:val="22"/>
                                  </w:rPr>
                                </m:ctrlPr>
                              </m:sSubPr>
                              <m:e>
                                <m:r>
                                  <w:rPr>
                                    <w:rFonts w:ascii="Cambria Math" w:hAnsi="Cambria Math"/>
                                    <w:lang w:eastAsia="ja-JP"/>
                                  </w:rPr>
                                  <m:t>θ</m:t>
                                </m:r>
                              </m:e>
                              <m:sub>
                                <m:r>
                                  <w:rPr>
                                    <w:rFonts w:ascii="Cambria Math" w:hAnsi="Cambria Math"/>
                                    <w:lang w:eastAsia="ja-JP"/>
                                  </w:rPr>
                                  <m:t>3dB</m:t>
                                </m:r>
                              </m:sub>
                            </m:sSub>
                          </m:den>
                        </m:f>
                      </m:e>
                    </m:d>
                  </m:e>
                  <m:sup>
                    <m:r>
                      <w:rPr>
                        <w:rFonts w:ascii="Cambria Math" w:hAnsi="Cambria Math"/>
                        <w:lang w:eastAsia="ja-JP"/>
                      </w:rPr>
                      <m:t>2</m:t>
                    </m:r>
                  </m:sup>
                </m:sSup>
                <m:r>
                  <w:rPr>
                    <w:rFonts w:ascii="Cambria Math" w:hAnsi="Cambria Math"/>
                    <w:lang w:eastAsia="ja-JP"/>
                  </w:rPr>
                  <m:t>,</m:t>
                </m:r>
                <m:sSub>
                  <m:sSubPr>
                    <m:ctrlPr>
                      <w:rPr>
                        <w:rFonts w:ascii="Cambria Math" w:eastAsia="Malgun Gothic" w:hAnsi="Cambria Math" w:cs="宋体"/>
                        <w:i/>
                        <w:iCs/>
                        <w:sz w:val="22"/>
                        <w:szCs w:val="22"/>
                      </w:rPr>
                    </m:ctrlPr>
                  </m:sSubPr>
                  <m:e>
                    <m:r>
                      <w:rPr>
                        <w:rFonts w:ascii="Cambria Math" w:hAnsi="Cambria Math"/>
                        <w:lang w:eastAsia="ja-JP"/>
                      </w:rPr>
                      <m:t xml:space="preserve"> σ</m:t>
                    </m:r>
                  </m:e>
                  <m:sub>
                    <m:r>
                      <w:rPr>
                        <w:rFonts w:ascii="Cambria Math" w:hAnsi="Cambria Math"/>
                        <w:lang w:eastAsia="ja-JP"/>
                      </w:rPr>
                      <m:t>max</m:t>
                    </m:r>
                  </m:sub>
                </m:sSub>
              </m:e>
            </m:d>
          </m:e>
        </m:func>
      </m:oMath>
      <w:r w:rsidR="000D79C2">
        <w:rPr>
          <w:rFonts w:ascii="Times New Roman" w:hAnsi="Times New Roman"/>
          <w:i/>
          <w:iCs/>
          <w:lang w:eastAsia="ja-JP"/>
        </w:rPr>
        <w:t>,</w:t>
      </w:r>
    </w:p>
    <w:p w14:paraId="76BAB76B" w14:textId="77777777" w:rsidR="00117773" w:rsidRDefault="00716AC7">
      <w:pPr>
        <w:pStyle w:val="a4"/>
        <w:snapToGrid w:val="0"/>
        <w:spacing w:before="0" w:after="0" w:line="240" w:lineRule="atLeast"/>
        <w:jc w:val="center"/>
        <w:rPr>
          <w:rFonts w:ascii="Times New Roman" w:hAnsi="Times New Roman"/>
          <w:b w:val="0"/>
          <w:lang w:val="de-DE" w:eastAsia="zh-CN"/>
        </w:rPr>
      </w:pPr>
      <m:oMath>
        <m:sSub>
          <m:sSubPr>
            <m:ctrlPr>
              <w:rPr>
                <w:rFonts w:ascii="Cambria Math" w:hAnsi="Cambria Math" w:cs="宋体"/>
                <w:b w:val="0"/>
                <w:i/>
                <w:iCs/>
              </w:rPr>
            </m:ctrlPr>
          </m:sSubPr>
          <m:e>
            <m:sSup>
              <m:sSupPr>
                <m:ctrlPr>
                  <w:rPr>
                    <w:rFonts w:ascii="Cambria Math" w:hAnsi="Cambria Math" w:cs="宋体"/>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rFonts w:ascii="Times New Roman" w:hAnsi="Times New Roman"/>
                <w:b w:val="0"/>
                <w:i/>
                <w:iCs/>
                <w:lang w:val="de-DE"/>
              </w:rPr>
              <m:t>dB</m:t>
            </m:r>
          </m:sub>
        </m:sSub>
        <m:d>
          <m:dPr>
            <m:ctrlPr>
              <w:rPr>
                <w:rFonts w:ascii="Cambria Math" w:hAnsi="Cambria Math" w:cs="宋体"/>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cs="宋体"/>
                <w:b w:val="0"/>
                <w:i/>
                <w:iCs/>
              </w:rPr>
            </m:ctrlPr>
          </m:funcPr>
          <m:fName>
            <m:r>
              <m:rPr>
                <m:sty m:val="bi"/>
              </m:rPr>
              <w:rPr>
                <w:rFonts w:ascii="Cambria Math" w:hAnsi="Cambria Math"/>
              </w:rPr>
              <m:t>min</m:t>
            </m:r>
          </m:fName>
          <m:e>
            <m:d>
              <m:dPr>
                <m:begChr m:val="{"/>
                <m:endChr m:val="}"/>
                <m:ctrlPr>
                  <w:rPr>
                    <w:rFonts w:ascii="Cambria Math" w:hAnsi="Cambria Math" w:cs="宋体"/>
                    <w:b w:val="0"/>
                    <w:i/>
                    <w:iCs/>
                  </w:rPr>
                </m:ctrlPr>
              </m:dPr>
              <m:e>
                <m:r>
                  <m:rPr>
                    <m:sty m:val="bi"/>
                  </m:rPr>
                  <w:rPr>
                    <w:rFonts w:ascii="Cambria Math" w:hAnsi="Cambria Math"/>
                  </w:rPr>
                  <m:t>12</m:t>
                </m:r>
                <m:sSup>
                  <m:sSupPr>
                    <m:ctrlPr>
                      <w:rPr>
                        <w:rFonts w:ascii="Cambria Math" w:hAnsi="Cambria Math" w:cs="宋体"/>
                        <w:b w:val="0"/>
                        <w:i/>
                        <w:iCs/>
                      </w:rPr>
                    </m:ctrlPr>
                  </m:sSupPr>
                  <m:e>
                    <m:d>
                      <m:dPr>
                        <m:ctrlPr>
                          <w:rPr>
                            <w:rFonts w:ascii="Cambria Math" w:hAnsi="Cambria Math" w:cs="宋体"/>
                            <w:b w:val="0"/>
                            <w:i/>
                            <w:iCs/>
                          </w:rPr>
                        </m:ctrlPr>
                      </m:dPr>
                      <m:e>
                        <m:f>
                          <m:fPr>
                            <m:ctrlPr>
                              <w:rPr>
                                <w:rFonts w:ascii="Cambria Math" w:hAnsi="Cambria Math" w:cs="宋体"/>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cs="宋体"/>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cs="宋体"/>
                        <w:b w:val="0"/>
                        <w:i/>
                        <w:iCs/>
                      </w:rPr>
                    </m:ctrlPr>
                  </m:sSubPr>
                  <m:e>
                    <m:r>
                      <m:rPr>
                        <m:sty m:val="bi"/>
                      </m:rPr>
                      <w:rPr>
                        <w:rFonts w:ascii="Cambria Math" w:hAnsi="Cambria Math"/>
                      </w:rPr>
                      <m:t>σ</m:t>
                    </m:r>
                  </m:e>
                  <m:sub>
                    <m:r>
                      <m:rPr>
                        <m:sty m:val="bi"/>
                      </m:rPr>
                      <w:rPr>
                        <w:rFonts w:ascii="Cambria Math" w:hAnsi="Cambria Math"/>
                      </w:rPr>
                      <m:t>max</m:t>
                    </m:r>
                  </m:sub>
                </m:sSub>
              </m:e>
            </m:d>
          </m:e>
        </m:func>
      </m:oMath>
      <w:r w:rsidR="000D79C2">
        <w:rPr>
          <w:rFonts w:ascii="Times New Roman" w:hAnsi="Times New Roman"/>
          <w:b w:val="0"/>
          <w:i/>
          <w:iCs/>
          <w:lang w:val="de-DE"/>
        </w:rPr>
        <w:t>,</w:t>
      </w:r>
    </w:p>
    <w:p w14:paraId="741B898A" w14:textId="77777777" w:rsidR="00117773" w:rsidRDefault="000D79C2" w:rsidP="000920EB">
      <w:pPr>
        <w:pStyle w:val="aff4"/>
        <w:numPr>
          <w:ilvl w:val="1"/>
          <w:numId w:val="24"/>
        </w:numPr>
        <w:suppressAutoHyphens w:val="0"/>
        <w:autoSpaceDN w:val="0"/>
        <w:snapToGrid w:val="0"/>
        <w:spacing w:line="240" w:lineRule="atLeast"/>
        <w:rPr>
          <w:rFonts w:ascii="Times New Roman" w:hAnsi="Times New Roman"/>
        </w:rPr>
      </w:pPr>
      <w:r>
        <w:rPr>
          <w:rFonts w:ascii="Times New Roman" w:hAnsi="Times New Roman"/>
          <w:lang w:eastAsia="ja-JP"/>
        </w:rPr>
        <w:t>FFS how many rows of the values/pattern A*B1 are defined for the target</w:t>
      </w:r>
    </w:p>
    <w:p w14:paraId="5F787522" w14:textId="77777777" w:rsidR="00117773" w:rsidRDefault="000D79C2" w:rsidP="000920EB">
      <w:pPr>
        <w:pStyle w:val="aff4"/>
        <w:numPr>
          <w:ilvl w:val="2"/>
          <w:numId w:val="24"/>
        </w:numPr>
        <w:suppressAutoHyphens w:val="0"/>
        <w:autoSpaceDN w:val="0"/>
        <w:snapToGrid w:val="0"/>
        <w:spacing w:line="240" w:lineRule="atLeast"/>
        <w:rPr>
          <w:rFonts w:ascii="Times New Roman" w:hAnsi="Times New Roman"/>
          <w:lang w:val="en-US" w:eastAsia="ja-JP"/>
        </w:rPr>
      </w:pPr>
      <w:r>
        <w:rPr>
          <w:rFonts w:ascii="Times New Roman" w:hAnsi="Times New Roman"/>
          <w:lang w:eastAsia="ja-JP"/>
        </w:rPr>
        <w:t xml:space="preserve">Note: each row has a defined applicable range of </w:t>
      </w:r>
      <m:oMath>
        <m:r>
          <w:rPr>
            <w:rFonts w:ascii="Cambria Math" w:hAnsi="Cambria Math"/>
            <w:lang w:eastAsia="ja-JP"/>
          </w:rPr>
          <m:t>θ</m:t>
        </m:r>
      </m:oMath>
      <w:r>
        <w:rPr>
          <w:rFonts w:ascii="Times New Roman" w:hAnsi="Times New Roman"/>
          <w:lang w:eastAsia="ja-JP"/>
        </w:rPr>
        <w:t xml:space="preserve"> and </w:t>
      </w:r>
      <m:oMath>
        <m:r>
          <w:rPr>
            <w:rFonts w:ascii="Cambria Math" w:hAnsi="Cambria Math"/>
            <w:lang w:eastAsia="ja-JP"/>
          </w:rPr>
          <m:t>φ</m:t>
        </m:r>
      </m:oMath>
    </w:p>
    <w:p w14:paraId="2B3278E3" w14:textId="77777777" w:rsidR="00117773" w:rsidRDefault="000D79C2" w:rsidP="000920EB">
      <w:pPr>
        <w:pStyle w:val="aff4"/>
        <w:numPr>
          <w:ilvl w:val="0"/>
          <w:numId w:val="24"/>
        </w:numPr>
        <w:suppressAutoHyphens w:val="0"/>
        <w:autoSpaceDN w:val="0"/>
        <w:spacing w:line="240" w:lineRule="atLeast"/>
        <w:rPr>
          <w:rFonts w:ascii="Times New Roman" w:hAnsi="Times New Roman"/>
          <w:lang w:eastAsia="ja-JP"/>
        </w:rPr>
      </w:pPr>
      <w:r>
        <w:rPr>
          <w:rFonts w:ascii="Times New Roman" w:hAnsi="Times New Roman"/>
          <w:lang w:eastAsia="ja-JP"/>
        </w:rPr>
        <w:t>FFS human RCS model 2</w:t>
      </w:r>
    </w:p>
    <w:p w14:paraId="4A5466A5" w14:textId="77777777" w:rsidR="00117773" w:rsidRDefault="00117773">
      <w:pPr>
        <w:rPr>
          <w:rFonts w:eastAsiaTheme="minorEastAsia"/>
          <w:lang w:eastAsia="zh-CN"/>
        </w:rPr>
      </w:pPr>
    </w:p>
    <w:p w14:paraId="22F29B0A"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#120bis</w:t>
      </w:r>
    </w:p>
    <w:p w14:paraId="503292F7" w14:textId="77777777" w:rsidR="00117773" w:rsidRDefault="00117773">
      <w:pPr>
        <w:rPr>
          <w:rFonts w:eastAsiaTheme="minorEastAsia"/>
          <w:lang w:eastAsia="zh-CN"/>
        </w:rPr>
      </w:pPr>
    </w:p>
    <w:p w14:paraId="3F3D00BF" w14:textId="77777777" w:rsidR="00117773" w:rsidRDefault="000D79C2">
      <w:pPr>
        <w:pStyle w:val="0Maintext"/>
        <w:ind w:firstLine="0"/>
      </w:pPr>
      <w:r>
        <w:rPr>
          <w:highlight w:val="green"/>
        </w:rPr>
        <w:t>Agreement</w:t>
      </w:r>
    </w:p>
    <w:p w14:paraId="22527242" w14:textId="77777777" w:rsidR="00117773" w:rsidRDefault="000D79C2">
      <w:pPr>
        <w:tabs>
          <w:tab w:val="left" w:pos="0"/>
        </w:tabs>
        <w:rPr>
          <w:rFonts w:eastAsiaTheme="minorEastAsia"/>
          <w:lang w:val="en-US" w:eastAsia="zh-CN"/>
        </w:rPr>
      </w:pPr>
      <w:r>
        <w:rPr>
          <w:rFonts w:eastAsiaTheme="minorEastAsia"/>
          <w:lang w:val="en-US"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4FF623C5" w14:textId="77777777" w:rsidR="00117773" w:rsidRDefault="000D79C2" w:rsidP="000920EB">
      <w:pPr>
        <w:pStyle w:val="aff4"/>
        <w:numPr>
          <w:ilvl w:val="1"/>
          <w:numId w:val="23"/>
        </w:numPr>
        <w:rPr>
          <w:rFonts w:eastAsiaTheme="minorEastAsia"/>
          <w:lang w:val="en-US" w:eastAsia="zh-CN"/>
        </w:rPr>
      </w:pPr>
      <w:r>
        <w:rPr>
          <w:rFonts w:eastAsiaTheme="minorEastAsia"/>
          <w:lang w:val="en-US" w:eastAsia="zh-CN"/>
        </w:rPr>
        <w:t xml:space="preserve">Note: continue discussion for updating the table with </w:t>
      </w:r>
      <w:r>
        <w:rPr>
          <w:rFonts w:eastAsiaTheme="minorEastAsia" w:hint="eastAsia"/>
          <w:lang w:val="en-US" w:eastAsia="zh-CN"/>
        </w:rPr>
        <w:t>R</w:t>
      </w:r>
      <w:r>
        <w:rPr>
          <w:rFonts w:eastAsiaTheme="minorEastAsia"/>
          <w:lang w:val="en-US" w:eastAsia="zh-CN"/>
        </w:rPr>
        <w:t>SU type UE</w:t>
      </w:r>
    </w:p>
    <w:p w14:paraId="30C71595" w14:textId="77777777" w:rsidR="00117773" w:rsidRDefault="000D79C2" w:rsidP="000920EB">
      <w:pPr>
        <w:pStyle w:val="aff4"/>
        <w:numPr>
          <w:ilvl w:val="1"/>
          <w:numId w:val="23"/>
        </w:numPr>
        <w:rPr>
          <w:rFonts w:eastAsiaTheme="minorEastAsia"/>
          <w:lang w:val="en-US" w:eastAsia="zh-CN"/>
        </w:rPr>
      </w:pPr>
      <w:r>
        <w:rPr>
          <w:rFonts w:eastAsia="等线"/>
          <w:lang w:val="en-US" w:eastAsia="zh-CN"/>
        </w:rPr>
        <w:t>FFS: the generation of background channel based on reference TRs is subject to the addition of low-energy clusters</w:t>
      </w:r>
    </w:p>
    <w:p w14:paraId="6093C6E0" w14:textId="77777777" w:rsidR="00117773" w:rsidRDefault="00117773">
      <w:pPr>
        <w:rPr>
          <w:rFonts w:eastAsia="等线"/>
          <w:lang w:val="en-US" w:eastAsia="zh-CN"/>
        </w:rPr>
      </w:pPr>
    </w:p>
    <w:tbl>
      <w:tblPr>
        <w:tblStyle w:val="afd"/>
        <w:tblW w:w="9629" w:type="dxa"/>
        <w:tblLayout w:type="fixed"/>
        <w:tblLook w:val="04A0" w:firstRow="1" w:lastRow="0" w:firstColumn="1" w:lastColumn="0" w:noHBand="0" w:noVBand="1"/>
      </w:tblPr>
      <w:tblGrid>
        <w:gridCol w:w="600"/>
        <w:gridCol w:w="759"/>
        <w:gridCol w:w="759"/>
        <w:gridCol w:w="7511"/>
      </w:tblGrid>
      <w:tr w:rsidR="00117773" w14:paraId="6B9C76B3" w14:textId="77777777">
        <w:trPr>
          <w:trHeight w:val="415"/>
        </w:trPr>
        <w:tc>
          <w:tcPr>
            <w:tcW w:w="600" w:type="dxa"/>
            <w:shd w:val="clear" w:color="auto" w:fill="D9D9D9" w:themeFill="background1" w:themeFillShade="D9"/>
          </w:tcPr>
          <w:p w14:paraId="20415FBC" w14:textId="77777777" w:rsidR="00117773" w:rsidRDefault="000D79C2">
            <w:pPr>
              <w:widowControl w:val="0"/>
              <w:rPr>
                <w:rFonts w:ascii="Times New Roman" w:eastAsia="宋体" w:hAnsi="Times New Roman"/>
                <w:b/>
                <w:bCs/>
                <w:szCs w:val="20"/>
              </w:rPr>
            </w:pPr>
            <w:r>
              <w:rPr>
                <w:rFonts w:ascii="Times New Roman" w:eastAsia="宋体" w:hAnsi="Times New Roman"/>
                <w:b/>
                <w:bCs/>
                <w:szCs w:val="20"/>
              </w:rPr>
              <w:t>Case</w:t>
            </w:r>
          </w:p>
        </w:tc>
        <w:tc>
          <w:tcPr>
            <w:tcW w:w="759" w:type="dxa"/>
            <w:shd w:val="clear" w:color="auto" w:fill="D9D9D9" w:themeFill="background1" w:themeFillShade="D9"/>
          </w:tcPr>
          <w:p w14:paraId="07027968"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59" w:type="dxa"/>
            <w:shd w:val="clear" w:color="auto" w:fill="D9D9D9" w:themeFill="background1" w:themeFillShade="D9"/>
          </w:tcPr>
          <w:p w14:paraId="04F8308D"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511" w:type="dxa"/>
            <w:shd w:val="clear" w:color="auto" w:fill="D9D9D9" w:themeFill="background1" w:themeFillShade="D9"/>
          </w:tcPr>
          <w:p w14:paraId="406B3351" w14:textId="77777777" w:rsidR="00117773" w:rsidRDefault="000D79C2">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117773" w14:paraId="024B0667" w14:textId="77777777">
        <w:trPr>
          <w:trHeight w:val="448"/>
        </w:trPr>
        <w:tc>
          <w:tcPr>
            <w:tcW w:w="600" w:type="dxa"/>
          </w:tcPr>
          <w:p w14:paraId="6C82ADC8" w14:textId="77777777" w:rsidR="00117773" w:rsidRDefault="000D79C2">
            <w:pPr>
              <w:widowControl w:val="0"/>
              <w:rPr>
                <w:rFonts w:ascii="Times New Roman" w:hAnsi="Times New Roman"/>
                <w:szCs w:val="20"/>
              </w:rPr>
            </w:pPr>
            <w:r>
              <w:rPr>
                <w:rFonts w:ascii="Times New Roman" w:hAnsi="Times New Roman"/>
                <w:szCs w:val="20"/>
              </w:rPr>
              <w:t>1</w:t>
            </w:r>
          </w:p>
        </w:tc>
        <w:tc>
          <w:tcPr>
            <w:tcW w:w="759" w:type="dxa"/>
          </w:tcPr>
          <w:p w14:paraId="6C51BC21"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16AB1C2D" w14:textId="77777777" w:rsidR="00117773" w:rsidRDefault="000D79C2">
            <w:pPr>
              <w:widowControl w:val="0"/>
              <w:rPr>
                <w:rFonts w:ascii="Times New Roman" w:hAnsi="Times New Roman"/>
                <w:szCs w:val="20"/>
              </w:rPr>
            </w:pPr>
            <w:r>
              <w:rPr>
                <w:rFonts w:ascii="Times New Roman" w:hAnsi="Times New Roman"/>
                <w:szCs w:val="20"/>
              </w:rPr>
              <w:t>TRP</w:t>
            </w:r>
          </w:p>
        </w:tc>
        <w:tc>
          <w:tcPr>
            <w:tcW w:w="7511" w:type="dxa"/>
          </w:tcPr>
          <w:p w14:paraId="3D64AA4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59E4A3DB"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336EE865"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40D62A61" w14:textId="77777777" w:rsidR="00117773" w:rsidRDefault="00117773">
            <w:pPr>
              <w:widowControl w:val="0"/>
              <w:rPr>
                <w:rFonts w:ascii="Times New Roman" w:eastAsia="等线" w:hAnsi="Times New Roman"/>
                <w:szCs w:val="20"/>
              </w:rPr>
            </w:pPr>
          </w:p>
          <w:p w14:paraId="7324B436" w14:textId="77777777" w:rsidR="00117773" w:rsidRDefault="000D79C2">
            <w:pPr>
              <w:widowControl w:val="0"/>
              <w:rPr>
                <w:rFonts w:ascii="Times New Roman" w:eastAsia="等线" w:hAnsi="Times New Roman"/>
                <w:iCs/>
                <w:szCs w:val="20"/>
              </w:rPr>
            </w:pPr>
            <w:r>
              <w:rPr>
                <w:rFonts w:ascii="Times New Roman" w:eastAsia="等线" w:hAnsi="Times New Roman"/>
                <w:szCs w:val="20"/>
              </w:rPr>
              <w:t>Urban grid</w:t>
            </w:r>
          </w:p>
          <w:p w14:paraId="622267D0"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following the option based on TR 38.901 defined in section A.3 of TR 38.858</w:t>
            </w:r>
          </w:p>
          <w:p w14:paraId="5CF57B7D" w14:textId="77777777" w:rsidR="00117773" w:rsidRDefault="00117773">
            <w:pPr>
              <w:widowControl w:val="0"/>
              <w:tabs>
                <w:tab w:val="left" w:pos="0"/>
              </w:tabs>
              <w:rPr>
                <w:rFonts w:ascii="Times New Roman" w:eastAsia="等线" w:hAnsi="Times New Roman"/>
                <w:iCs/>
                <w:szCs w:val="20"/>
              </w:rPr>
            </w:pPr>
          </w:p>
          <w:p w14:paraId="508F5DF3"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27141091" w14:textId="77777777" w:rsidR="00117773" w:rsidRDefault="000D79C2" w:rsidP="000920EB">
            <w:pPr>
              <w:pStyle w:val="aff4"/>
              <w:widowControl w:val="0"/>
              <w:numPr>
                <w:ilvl w:val="0"/>
                <w:numId w:val="32"/>
              </w:numPr>
              <w:rPr>
                <w:rFonts w:ascii="Times New Roman" w:eastAsia="等线" w:hAnsi="Times New Roman"/>
                <w:szCs w:val="20"/>
              </w:rPr>
            </w:pPr>
            <w:r>
              <w:rPr>
                <w:rFonts w:ascii="Times New Roman" w:eastAsia="等线" w:hAnsi="Times New Roman"/>
                <w:szCs w:val="20"/>
              </w:rPr>
              <w:t>TRP-UE link of scenario RMa in section 7 of TR 38.901 by setting hUE=35m for FR1</w:t>
            </w:r>
          </w:p>
          <w:p w14:paraId="47CC439F"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rPr>
              <w:t>TRP-TRP link of scenario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for FR2</w:t>
            </w:r>
          </w:p>
        </w:tc>
      </w:tr>
      <w:tr w:rsidR="00117773" w14:paraId="735BCD3D" w14:textId="77777777">
        <w:trPr>
          <w:trHeight w:val="275"/>
        </w:trPr>
        <w:tc>
          <w:tcPr>
            <w:tcW w:w="600" w:type="dxa"/>
          </w:tcPr>
          <w:p w14:paraId="13415684" w14:textId="77777777" w:rsidR="00117773" w:rsidRDefault="000D79C2">
            <w:pPr>
              <w:widowControl w:val="0"/>
              <w:rPr>
                <w:rFonts w:ascii="Times New Roman" w:hAnsi="Times New Roman"/>
                <w:szCs w:val="20"/>
              </w:rPr>
            </w:pPr>
            <w:r>
              <w:rPr>
                <w:rFonts w:ascii="Times New Roman" w:hAnsi="Times New Roman"/>
                <w:szCs w:val="20"/>
              </w:rPr>
              <w:t>4</w:t>
            </w:r>
          </w:p>
        </w:tc>
        <w:tc>
          <w:tcPr>
            <w:tcW w:w="759" w:type="dxa"/>
          </w:tcPr>
          <w:p w14:paraId="4CA0C92A" w14:textId="77777777" w:rsidR="00117773" w:rsidRDefault="000D79C2">
            <w:pPr>
              <w:widowControl w:val="0"/>
              <w:rPr>
                <w:rFonts w:ascii="Times New Roman" w:hAnsi="Times New Roman"/>
                <w:szCs w:val="20"/>
              </w:rPr>
            </w:pPr>
            <w:r>
              <w:rPr>
                <w:rFonts w:ascii="Times New Roman" w:hAnsi="Times New Roman"/>
                <w:szCs w:val="20"/>
              </w:rPr>
              <w:t xml:space="preserve">TRP </w:t>
            </w:r>
          </w:p>
        </w:tc>
        <w:tc>
          <w:tcPr>
            <w:tcW w:w="759" w:type="dxa"/>
          </w:tcPr>
          <w:p w14:paraId="4F523E7A"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2133AF94" w14:textId="77777777" w:rsidR="00117773" w:rsidRDefault="000D79C2">
            <w:pPr>
              <w:widowControl w:val="0"/>
              <w:snapToGrid w:val="0"/>
              <w:rPr>
                <w:rFonts w:ascii="Times New Roman" w:eastAsia="宋体" w:hAnsi="Times New Roman"/>
                <w:szCs w:val="20"/>
                <w:lang w:val="sv-SE"/>
              </w:rPr>
            </w:pPr>
            <w:r>
              <w:rPr>
                <w:rFonts w:ascii="Times New Roman" w:eastAsia="宋体" w:hAnsi="Times New Roman"/>
                <w:bCs/>
                <w:szCs w:val="20"/>
                <w:lang w:val="sv-SE"/>
              </w:rPr>
              <w:t>UMa-AV, UMi-AV, and RMa-AV</w:t>
            </w:r>
            <w:r>
              <w:rPr>
                <w:rFonts w:ascii="Times New Roman" w:eastAsia="宋体" w:hAnsi="Times New Roman"/>
                <w:szCs w:val="20"/>
                <w:lang w:val="sv-SE"/>
              </w:rPr>
              <w:t xml:space="preserve"> </w:t>
            </w:r>
          </w:p>
          <w:p w14:paraId="56E391C3" w14:textId="77777777" w:rsidR="00117773" w:rsidRDefault="000D79C2" w:rsidP="000920EB">
            <w:pPr>
              <w:pStyle w:val="aff4"/>
              <w:widowControl w:val="0"/>
              <w:numPr>
                <w:ilvl w:val="0"/>
                <w:numId w:val="32"/>
              </w:numPr>
              <w:suppressAutoHyphens w:val="0"/>
              <w:rPr>
                <w:rFonts w:ascii="Times New Roman" w:hAnsi="Times New Roman"/>
                <w:szCs w:val="20"/>
              </w:rPr>
            </w:pPr>
            <w:r>
              <w:rPr>
                <w:rFonts w:ascii="Times New Roman" w:eastAsia="宋体" w:hAnsi="Times New Roman"/>
                <w:szCs w:val="20"/>
              </w:rPr>
              <w:t>Reuse the channel model of scenario UMa-AV, UMi-AV, and RMa-AV of FR1 for FR2</w:t>
            </w:r>
          </w:p>
        </w:tc>
      </w:tr>
      <w:tr w:rsidR="00117773" w14:paraId="4531E71D" w14:textId="77777777">
        <w:trPr>
          <w:trHeight w:val="246"/>
        </w:trPr>
        <w:tc>
          <w:tcPr>
            <w:tcW w:w="600" w:type="dxa"/>
          </w:tcPr>
          <w:p w14:paraId="23DD907A"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5</w:t>
            </w:r>
          </w:p>
        </w:tc>
        <w:tc>
          <w:tcPr>
            <w:tcW w:w="759" w:type="dxa"/>
          </w:tcPr>
          <w:p w14:paraId="05FC60C8"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3E197E92"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11" w:type="dxa"/>
          </w:tcPr>
          <w:p w14:paraId="73197D6E"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33EDCF5C" w14:textId="77777777" w:rsidR="00117773" w:rsidRDefault="000D79C2">
            <w:pPr>
              <w:widowControl w:val="0"/>
              <w:overflowPunct w:val="0"/>
              <w:snapToGrid w:val="0"/>
              <w:ind w:leftChars="100" w:left="200"/>
              <w:textAlignment w:val="baseline"/>
              <w:rPr>
                <w:rFonts w:ascii="Times New Roman" w:eastAsia="等线" w:hAnsi="Times New Roman"/>
                <w:szCs w:val="20"/>
              </w:rPr>
            </w:pPr>
            <w:r>
              <w:rPr>
                <w:rFonts w:ascii="Times New Roman" w:eastAsia="等线" w:hAnsi="Times New Roman"/>
                <w:szCs w:val="20"/>
              </w:rPr>
              <w:t>Highway and Urban grid</w:t>
            </w:r>
          </w:p>
          <w:p w14:paraId="4538D390" w14:textId="77777777" w:rsidR="00117773" w:rsidRDefault="000D79C2" w:rsidP="000920EB">
            <w:pPr>
              <w:pStyle w:val="aff4"/>
              <w:widowControl w:val="0"/>
              <w:numPr>
                <w:ilvl w:val="0"/>
                <w:numId w:val="32"/>
              </w:numPr>
              <w:ind w:leftChars="100" w:left="620"/>
              <w:rPr>
                <w:rFonts w:ascii="Times New Roman" w:eastAsia="等线" w:hAnsi="Times New Roman"/>
                <w:szCs w:val="20"/>
              </w:rPr>
            </w:pPr>
            <w:r>
              <w:rPr>
                <w:rFonts w:ascii="Times New Roman" w:eastAsia="等线" w:hAnsi="Times New Roman"/>
                <w:szCs w:val="20"/>
              </w:rPr>
              <w:t>P2P link in section 6 of TR 37.885</w:t>
            </w:r>
          </w:p>
          <w:p w14:paraId="30191EAB" w14:textId="77777777" w:rsidR="00117773" w:rsidRDefault="00117773">
            <w:pPr>
              <w:widowControl w:val="0"/>
              <w:overflowPunct w:val="0"/>
              <w:snapToGrid w:val="0"/>
              <w:ind w:leftChars="-23" w:left="-46"/>
              <w:textAlignment w:val="baseline"/>
              <w:rPr>
                <w:rFonts w:ascii="Times New Roman" w:eastAsia="等线" w:hAnsi="Times New Roman"/>
                <w:szCs w:val="20"/>
              </w:rPr>
            </w:pPr>
          </w:p>
          <w:p w14:paraId="4EBA5A6A" w14:textId="77777777" w:rsidR="00117773" w:rsidRDefault="000D79C2">
            <w:pPr>
              <w:widowControl w:val="0"/>
              <w:overflowPunct w:val="0"/>
              <w:snapToGrid w:val="0"/>
              <w:ind w:leftChars="-23" w:left="-46"/>
              <w:textAlignment w:val="baseline"/>
              <w:rPr>
                <w:rFonts w:ascii="Times New Roman" w:eastAsia="等线" w:hAnsi="Times New Roman"/>
                <w:szCs w:val="20"/>
              </w:rPr>
            </w:pPr>
            <w:r>
              <w:rPr>
                <w:rFonts w:ascii="Times New Roman" w:eastAsia="等线" w:hAnsi="Times New Roman"/>
                <w:szCs w:val="20"/>
              </w:rPr>
              <w:t>HST</w:t>
            </w:r>
          </w:p>
          <w:p w14:paraId="5E2B7B9C" w14:textId="77777777" w:rsidR="00117773" w:rsidRDefault="000D79C2" w:rsidP="000920EB">
            <w:pPr>
              <w:pStyle w:val="aff4"/>
              <w:widowControl w:val="0"/>
              <w:numPr>
                <w:ilvl w:val="0"/>
                <w:numId w:val="32"/>
              </w:numPr>
              <w:ind w:leftChars="-23" w:left="374"/>
              <w:rPr>
                <w:rFonts w:ascii="Times New Roman" w:eastAsia="宋体" w:hAnsi="Times New Roman"/>
                <w:szCs w:val="20"/>
              </w:rPr>
            </w:pPr>
            <w:r>
              <w:rPr>
                <w:rFonts w:eastAsiaTheme="minorEastAsia"/>
                <w:lang w:eastAsia="zh-CN"/>
              </w:rPr>
              <w:t>TRP-UE link of scenario RMa in section 7 of TR 38.901 for</w:t>
            </w:r>
            <w:r>
              <w:rPr>
                <w:rFonts w:eastAsiaTheme="minorEastAsia" w:hint="eastAsia"/>
                <w:lang w:eastAsia="zh-CN"/>
              </w:rPr>
              <w:t xml:space="preserve"> </w:t>
            </w:r>
            <w:r>
              <w:rPr>
                <w:rFonts w:eastAsiaTheme="minorEastAsia"/>
                <w:lang w:eastAsia="zh-CN"/>
              </w:rPr>
              <w:t>FR1, e.g., hBS=1.5m</w:t>
            </w:r>
            <w:r>
              <w:rPr>
                <w:rFonts w:ascii="Times New Roman" w:eastAsia="等线" w:hAnsi="Times New Roman"/>
                <w:szCs w:val="20"/>
              </w:rPr>
              <w:t>, UE-UE link of scenario UMa</w:t>
            </w:r>
            <w:r>
              <w:rPr>
                <w:rFonts w:ascii="Times New Roman" w:eastAsiaTheme="minorEastAsia" w:hAnsi="Times New Roman"/>
                <w:szCs w:val="20"/>
                <w:lang w:val="en-US" w:eastAsia="zh-CN"/>
              </w:rPr>
              <w:t xml:space="preserve"> </w:t>
            </w:r>
            <w:r>
              <w:rPr>
                <w:rFonts w:ascii="Times New Roman" w:eastAsiaTheme="minorEastAsia" w:hAnsi="Times New Roman"/>
                <w:szCs w:val="20"/>
                <w:lang w:eastAsia="zh-CN"/>
              </w:rPr>
              <w:t xml:space="preserve">following the option based on TR 38.901 defined </w:t>
            </w:r>
            <w:r>
              <w:rPr>
                <w:rFonts w:ascii="Times New Roman" w:eastAsiaTheme="minorEastAsia" w:hAnsi="Times New Roman"/>
                <w:szCs w:val="20"/>
                <w:lang w:val="en-US" w:eastAsia="zh-CN"/>
              </w:rPr>
              <w:t>in section A.3 of TR 38.858</w:t>
            </w:r>
            <w:r>
              <w:rPr>
                <w:rFonts w:ascii="Times New Roman" w:eastAsia="等线" w:hAnsi="Times New Roman"/>
                <w:szCs w:val="20"/>
              </w:rPr>
              <w:t xml:space="preserve"> for FR2</w:t>
            </w:r>
            <w:r>
              <w:rPr>
                <w:rFonts w:ascii="Times New Roman" w:eastAsia="等线" w:hAnsi="Times New Roman" w:hint="eastAsia"/>
                <w:szCs w:val="20"/>
                <w:lang w:eastAsia="zh-CN"/>
              </w:rPr>
              <w:t xml:space="preserve"> </w:t>
            </w:r>
          </w:p>
        </w:tc>
      </w:tr>
      <w:tr w:rsidR="00117773" w14:paraId="1B505093" w14:textId="77777777">
        <w:trPr>
          <w:trHeight w:val="1487"/>
        </w:trPr>
        <w:tc>
          <w:tcPr>
            <w:tcW w:w="600" w:type="dxa"/>
          </w:tcPr>
          <w:p w14:paraId="267C1C6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6</w:t>
            </w:r>
          </w:p>
        </w:tc>
        <w:tc>
          <w:tcPr>
            <w:tcW w:w="759" w:type="dxa"/>
          </w:tcPr>
          <w:p w14:paraId="025A5F3B"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60041CAB"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tcPr>
          <w:p w14:paraId="18CCBBD8" w14:textId="77777777" w:rsidR="00117773" w:rsidRDefault="000D79C2">
            <w:pPr>
              <w:widowControl w:val="0"/>
              <w:overflowPunct w:val="0"/>
              <w:snapToGrid w:val="0"/>
              <w:ind w:leftChars="14" w:left="28"/>
              <w:textAlignment w:val="baseline"/>
              <w:rPr>
                <w:rFonts w:ascii="Times New Roman" w:eastAsia="等线" w:hAnsi="Times New Roman"/>
                <w:szCs w:val="20"/>
              </w:rPr>
            </w:pPr>
            <w:r>
              <w:rPr>
                <w:rFonts w:ascii="Times New Roman" w:eastAsia="等线" w:hAnsi="Times New Roman"/>
                <w:szCs w:val="20"/>
              </w:rPr>
              <w:t>UMi, UMa, RMa</w:t>
            </w:r>
          </w:p>
          <w:p w14:paraId="014F1148"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156B964" w14:textId="77777777" w:rsidR="00117773" w:rsidRDefault="000D79C2" w:rsidP="000920EB">
            <w:pPr>
              <w:pStyle w:val="aff4"/>
              <w:widowControl w:val="0"/>
              <w:numPr>
                <w:ilvl w:val="0"/>
                <w:numId w:val="32"/>
              </w:numPr>
              <w:ind w:leftChars="14" w:left="448"/>
              <w:rPr>
                <w:rFonts w:ascii="Times New Roman" w:eastAsia="等线"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p w14:paraId="0713210D" w14:textId="77777777" w:rsidR="00117773" w:rsidRDefault="00117773">
            <w:pPr>
              <w:widowControl w:val="0"/>
              <w:overflowPunct w:val="0"/>
              <w:snapToGrid w:val="0"/>
              <w:ind w:leftChars="138" w:left="276"/>
              <w:textAlignment w:val="baseline"/>
              <w:rPr>
                <w:rFonts w:ascii="Times New Roman" w:eastAsia="等线" w:hAnsi="Times New Roman"/>
                <w:szCs w:val="20"/>
              </w:rPr>
            </w:pPr>
          </w:p>
          <w:p w14:paraId="03E7A7FF" w14:textId="77777777" w:rsidR="00117773" w:rsidRDefault="000D79C2">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For pedestrian type UE:</w:t>
            </w:r>
          </w:p>
          <w:p w14:paraId="6924A4EC" w14:textId="77777777" w:rsidR="00117773" w:rsidRDefault="000D79C2">
            <w:pPr>
              <w:widowControl w:val="0"/>
              <w:overflowPunct w:val="0"/>
              <w:snapToGrid w:val="0"/>
              <w:ind w:leftChars="138" w:left="276"/>
              <w:textAlignment w:val="baseline"/>
              <w:rPr>
                <w:rFonts w:ascii="Times New Roman" w:eastAsia="等线" w:hAnsi="Times New Roman"/>
                <w:szCs w:val="20"/>
              </w:rPr>
            </w:pPr>
            <w:r>
              <w:rPr>
                <w:rFonts w:ascii="Times New Roman" w:eastAsia="等线" w:hAnsi="Times New Roman"/>
                <w:szCs w:val="20"/>
              </w:rPr>
              <w:t>Highway and Urban grid</w:t>
            </w:r>
          </w:p>
          <w:p w14:paraId="3DD7CFEB" w14:textId="77777777" w:rsidR="00117773" w:rsidRDefault="000D79C2" w:rsidP="000920EB">
            <w:pPr>
              <w:pStyle w:val="aff4"/>
              <w:widowControl w:val="0"/>
              <w:numPr>
                <w:ilvl w:val="0"/>
                <w:numId w:val="32"/>
              </w:numPr>
              <w:ind w:leftChars="138" w:left="696"/>
              <w:rPr>
                <w:rFonts w:ascii="Times New Roman" w:hAnsi="Times New Roman"/>
                <w:szCs w:val="20"/>
              </w:rPr>
            </w:pPr>
            <w:r>
              <w:rPr>
                <w:rFonts w:ascii="Times New Roman" w:eastAsia="等线" w:hAnsi="Times New Roman"/>
                <w:szCs w:val="20"/>
              </w:rPr>
              <w:t>V2P link in section 6 of TR 37.885</w:t>
            </w:r>
          </w:p>
        </w:tc>
      </w:tr>
      <w:tr w:rsidR="00117773" w14:paraId="4662C4A8" w14:textId="77777777">
        <w:trPr>
          <w:trHeight w:val="415"/>
        </w:trPr>
        <w:tc>
          <w:tcPr>
            <w:tcW w:w="600" w:type="dxa"/>
          </w:tcPr>
          <w:p w14:paraId="732FE7F3"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7</w:t>
            </w:r>
          </w:p>
        </w:tc>
        <w:tc>
          <w:tcPr>
            <w:tcW w:w="759" w:type="dxa"/>
          </w:tcPr>
          <w:p w14:paraId="0FE2393C" w14:textId="77777777" w:rsidR="00117773" w:rsidRDefault="000D79C2">
            <w:pPr>
              <w:widowControl w:val="0"/>
              <w:rPr>
                <w:rFonts w:ascii="Times New Roman" w:hAnsi="Times New Roman"/>
                <w:szCs w:val="20"/>
              </w:rPr>
            </w:pPr>
            <w:r>
              <w:rPr>
                <w:rFonts w:ascii="Times New Roman" w:eastAsia="宋体" w:hAnsi="Times New Roman"/>
                <w:bCs/>
                <w:szCs w:val="20"/>
              </w:rPr>
              <w:t>normal UE</w:t>
            </w:r>
          </w:p>
        </w:tc>
        <w:tc>
          <w:tcPr>
            <w:tcW w:w="759" w:type="dxa"/>
          </w:tcPr>
          <w:p w14:paraId="74BA7242"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tcPr>
          <w:p w14:paraId="2FBE4869" w14:textId="77777777" w:rsidR="00117773" w:rsidRDefault="000D79C2">
            <w:pPr>
              <w:widowControl w:val="0"/>
              <w:rPr>
                <w:rFonts w:ascii="Times New Roman" w:eastAsia="等线" w:hAnsi="Times New Roman"/>
                <w:szCs w:val="20"/>
                <w:lang w:val="sv-SE" w:eastAsia="zh-CN"/>
              </w:rPr>
            </w:pPr>
            <w:r>
              <w:rPr>
                <w:rFonts w:ascii="Times New Roman" w:eastAsia="等线" w:hAnsi="Times New Roman"/>
                <w:szCs w:val="20"/>
                <w:lang w:val="sv-SE"/>
              </w:rPr>
              <w:t>UMi-AV, UMa-AV, and RMa-AV</w:t>
            </w:r>
          </w:p>
          <w:p w14:paraId="31ECB67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w:t>
            </w:r>
            <w:r>
              <w:rPr>
                <w:rFonts w:ascii="Times New Roman" w:eastAsia="等线" w:hAnsi="Times New Roman"/>
                <w:szCs w:val="20"/>
                <w:vertAlign w:val="subscript"/>
              </w:rPr>
              <w:t>BS</w:t>
            </w:r>
            <w:r>
              <w:rPr>
                <w:rFonts w:ascii="Times New Roman" w:eastAsia="等线" w:hAnsi="Times New Roman"/>
                <w:szCs w:val="20"/>
              </w:rPr>
              <w:t xml:space="preserve"> =1.5m for FR1</w:t>
            </w:r>
          </w:p>
          <w:p w14:paraId="6121CB26"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687B66AA" w14:textId="77777777" w:rsidR="00117773" w:rsidRDefault="000D79C2" w:rsidP="000920EB">
            <w:pPr>
              <w:pStyle w:val="aff4"/>
              <w:widowControl w:val="0"/>
              <w:numPr>
                <w:ilvl w:val="1"/>
                <w:numId w:val="32"/>
              </w:numPr>
              <w:rPr>
                <w:rFonts w:ascii="Times New Roman" w:eastAsiaTheme="minorEastAsia" w:hAnsi="Times New Roman"/>
                <w:szCs w:val="20"/>
                <w:lang w:eastAsia="zh-CN"/>
              </w:rPr>
            </w:pPr>
            <w:r>
              <w:rPr>
                <w:rFonts w:ascii="Times New Roman" w:eastAsiaTheme="minorEastAsia" w:hAnsi="Times New Roman"/>
                <w:szCs w:val="20"/>
                <w:lang w:eastAsia="zh-CN"/>
              </w:rPr>
              <w:t>FFS pathloss model, shadowing fading</w:t>
            </w:r>
          </w:p>
          <w:p w14:paraId="611E7D3E" w14:textId="77777777" w:rsidR="00117773" w:rsidRDefault="000D79C2" w:rsidP="000920EB">
            <w:pPr>
              <w:pStyle w:val="aff4"/>
              <w:widowControl w:val="0"/>
              <w:numPr>
                <w:ilvl w:val="0"/>
                <w:numId w:val="31"/>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69B7AC88"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r w:rsidR="00117773" w14:paraId="11C42F8A" w14:textId="77777777">
        <w:trPr>
          <w:trHeight w:val="658"/>
        </w:trPr>
        <w:tc>
          <w:tcPr>
            <w:tcW w:w="600" w:type="dxa"/>
          </w:tcPr>
          <w:p w14:paraId="561F4669"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8</w:t>
            </w:r>
          </w:p>
        </w:tc>
        <w:tc>
          <w:tcPr>
            <w:tcW w:w="759" w:type="dxa"/>
          </w:tcPr>
          <w:p w14:paraId="08DCFAC5"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9" w:type="dxa"/>
          </w:tcPr>
          <w:p w14:paraId="208D1C21" w14:textId="77777777" w:rsidR="00117773" w:rsidRDefault="000D79C2">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511" w:type="dxa"/>
            <w:vAlign w:val="center"/>
          </w:tcPr>
          <w:p w14:paraId="607CD92E" w14:textId="77777777" w:rsidR="00117773" w:rsidRDefault="000D79C2">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30A4A695" w14:textId="77777777" w:rsidR="00117773" w:rsidRDefault="000D79C2" w:rsidP="000920EB">
            <w:pPr>
              <w:pStyle w:val="aff4"/>
              <w:widowControl w:val="0"/>
              <w:numPr>
                <w:ilvl w:val="0"/>
                <w:numId w:val="85"/>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3797790C"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490B8FCF" w14:textId="77777777" w:rsidR="00117773" w:rsidRDefault="000D79C2" w:rsidP="000920EB">
            <w:pPr>
              <w:pStyle w:val="aff4"/>
              <w:widowControl w:val="0"/>
              <w:numPr>
                <w:ilvl w:val="0"/>
                <w:numId w:val="85"/>
              </w:numPr>
              <w:rPr>
                <w:rFonts w:ascii="Times New Roman" w:eastAsia="等线" w:hAnsi="Times New Roman"/>
                <w:szCs w:val="20"/>
              </w:rPr>
            </w:pPr>
            <w:r>
              <w:rPr>
                <w:rFonts w:ascii="Times New Roman" w:eastAsia="等线" w:hAnsi="Times New Roman"/>
                <w:szCs w:val="20"/>
              </w:rPr>
              <w:t>UE-UE link of scenario UMi, UMa following the option based on TR 38.901 defined in section A.3 of TR 38.858</w:t>
            </w:r>
          </w:p>
          <w:p w14:paraId="5B98D8DB" w14:textId="77777777" w:rsidR="00117773" w:rsidRDefault="000D79C2" w:rsidP="000920EB">
            <w:pPr>
              <w:pStyle w:val="aff4"/>
              <w:widowControl w:val="0"/>
              <w:numPr>
                <w:ilvl w:val="0"/>
                <w:numId w:val="85"/>
              </w:numPr>
              <w:rPr>
                <w:rFonts w:ascii="Times New Roman" w:hAnsi="Times New Roman"/>
                <w:szCs w:val="20"/>
              </w:rPr>
            </w:pPr>
            <w:r>
              <w:rPr>
                <w:rFonts w:ascii="Times New Roman" w:eastAsia="等线" w:hAnsi="Times New Roman"/>
                <w:szCs w:val="20"/>
              </w:rPr>
              <w:t>TRP-UE link of scenario RMa defined in section 7 of TR 38.901 by setting h</w:t>
            </w:r>
            <w:r>
              <w:rPr>
                <w:rFonts w:ascii="Times New Roman" w:eastAsia="等线" w:hAnsi="Times New Roman"/>
                <w:szCs w:val="20"/>
                <w:vertAlign w:val="subscript"/>
              </w:rPr>
              <w:t>BS</w:t>
            </w:r>
            <w:r>
              <w:rPr>
                <w:rFonts w:ascii="Times New Roman" w:eastAsia="等线" w:hAnsi="Times New Roman"/>
                <w:szCs w:val="20"/>
              </w:rPr>
              <w:t xml:space="preserve"> =1.5m</w:t>
            </w:r>
          </w:p>
        </w:tc>
      </w:tr>
      <w:tr w:rsidR="00117773" w14:paraId="5FC50EF1" w14:textId="77777777">
        <w:trPr>
          <w:trHeight w:val="574"/>
        </w:trPr>
        <w:tc>
          <w:tcPr>
            <w:tcW w:w="600" w:type="dxa"/>
          </w:tcPr>
          <w:p w14:paraId="2E607CC7" w14:textId="77777777" w:rsidR="00117773" w:rsidRDefault="000D79C2">
            <w:pPr>
              <w:widowControl w:val="0"/>
              <w:rPr>
                <w:rFonts w:ascii="Times New Roman" w:eastAsia="宋体" w:hAnsi="Times New Roman"/>
                <w:bCs/>
                <w:szCs w:val="20"/>
              </w:rPr>
            </w:pPr>
            <w:r>
              <w:rPr>
                <w:rFonts w:ascii="Times New Roman" w:eastAsia="宋体" w:hAnsi="Times New Roman"/>
                <w:bCs/>
                <w:szCs w:val="20"/>
              </w:rPr>
              <w:t>9</w:t>
            </w:r>
          </w:p>
        </w:tc>
        <w:tc>
          <w:tcPr>
            <w:tcW w:w="759" w:type="dxa"/>
          </w:tcPr>
          <w:p w14:paraId="469FA83F"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9" w:type="dxa"/>
          </w:tcPr>
          <w:p w14:paraId="76065D70" w14:textId="77777777" w:rsidR="00117773" w:rsidRDefault="000D79C2">
            <w:pPr>
              <w:widowControl w:val="0"/>
              <w:rPr>
                <w:rFonts w:ascii="Times New Roman" w:hAnsi="Times New Roman"/>
                <w:szCs w:val="20"/>
              </w:rPr>
            </w:pPr>
            <w:r>
              <w:rPr>
                <w:rFonts w:ascii="Times New Roman" w:eastAsia="宋体" w:hAnsi="Times New Roman"/>
                <w:bCs/>
                <w:szCs w:val="20"/>
              </w:rPr>
              <w:t>aerial UE</w:t>
            </w:r>
          </w:p>
        </w:tc>
        <w:tc>
          <w:tcPr>
            <w:tcW w:w="7511" w:type="dxa"/>
            <w:vAlign w:val="center"/>
          </w:tcPr>
          <w:p w14:paraId="6D3B88BF" w14:textId="77777777" w:rsidR="00117773" w:rsidRDefault="000D79C2">
            <w:pPr>
              <w:widowControl w:val="0"/>
              <w:snapToGrid w:val="0"/>
              <w:rPr>
                <w:rFonts w:ascii="Times New Roman" w:eastAsia="宋体" w:hAnsi="Times New Roman"/>
                <w:szCs w:val="20"/>
                <w:lang w:val="it-IT"/>
              </w:rPr>
            </w:pPr>
            <w:r>
              <w:rPr>
                <w:rFonts w:ascii="Times New Roman" w:eastAsia="宋体" w:hAnsi="Times New Roman"/>
                <w:szCs w:val="20"/>
                <w:lang w:val="it-IT"/>
              </w:rPr>
              <w:t>UMi-AV, UMa-AV, RMa-AV</w:t>
            </w:r>
          </w:p>
          <w:p w14:paraId="1FF9F95B" w14:textId="77777777" w:rsidR="00117773" w:rsidRDefault="000D79C2" w:rsidP="000920EB">
            <w:pPr>
              <w:pStyle w:val="aff4"/>
              <w:widowControl w:val="0"/>
              <w:numPr>
                <w:ilvl w:val="0"/>
                <w:numId w:val="32"/>
              </w:numPr>
              <w:rPr>
                <w:rFonts w:ascii="Times New Roman" w:hAnsi="Times New Roman"/>
                <w:szCs w:val="20"/>
                <w:lang w:val="en-US"/>
              </w:rPr>
            </w:pPr>
            <w:r>
              <w:rPr>
                <w:rFonts w:ascii="Times New Roman" w:eastAsia="等线" w:hAnsi="Times New Roman"/>
                <w:szCs w:val="20"/>
              </w:rPr>
              <w:t xml:space="preserve">TRP-aerial UE link of UMi-AV in </w:t>
            </w:r>
            <w:r>
              <w:rPr>
                <w:rFonts w:ascii="Times New Roman" w:eastAsia="等线" w:hAnsi="Times New Roman"/>
                <w:szCs w:val="20"/>
                <w:lang w:val="en-US"/>
              </w:rPr>
              <w:t xml:space="preserve">Annex A and B of </w:t>
            </w:r>
            <w:r>
              <w:rPr>
                <w:rFonts w:ascii="Times New Roman" w:eastAsia="等线" w:hAnsi="Times New Roman"/>
                <w:szCs w:val="20"/>
              </w:rPr>
              <w:t>TR 36.777 by setting height of TRP equal to the height of the first aerial UE for FR1</w:t>
            </w:r>
          </w:p>
          <w:p w14:paraId="53DFD62C"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 xml:space="preserve">LOS probability is not reused, </w:t>
            </w:r>
            <w:r>
              <w:rPr>
                <w:rFonts w:ascii="Times New Roman" w:eastAsiaTheme="minorEastAsia" w:hAnsi="Times New Roman" w:hint="eastAsia"/>
                <w:szCs w:val="20"/>
                <w:lang w:eastAsia="zh-CN"/>
              </w:rPr>
              <w:t>F</w:t>
            </w:r>
            <w:r>
              <w:rPr>
                <w:rFonts w:ascii="Times New Roman" w:eastAsiaTheme="minorEastAsia" w:hAnsi="Times New Roman"/>
                <w:szCs w:val="20"/>
                <w:lang w:eastAsia="zh-CN"/>
              </w:rPr>
              <w:t>FS new LOS probability</w:t>
            </w:r>
          </w:p>
          <w:p w14:paraId="4D284614"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szCs w:val="20"/>
                <w:lang w:eastAsia="zh-CN"/>
              </w:rPr>
              <w:t>FFS pathloss model, shadowing fading, angular spread</w:t>
            </w:r>
          </w:p>
          <w:p w14:paraId="1D153CEB" w14:textId="77777777" w:rsidR="00117773" w:rsidRDefault="000D79C2" w:rsidP="000920EB">
            <w:pPr>
              <w:pStyle w:val="aff4"/>
              <w:widowControl w:val="0"/>
              <w:numPr>
                <w:ilvl w:val="0"/>
                <w:numId w:val="32"/>
              </w:numPr>
              <w:rPr>
                <w:rFonts w:ascii="Times New Roman" w:hAnsi="Times New Roman"/>
                <w:szCs w:val="20"/>
              </w:rPr>
            </w:pPr>
            <w:r>
              <w:rPr>
                <w:rFonts w:ascii="Times New Roman" w:eastAsia="等线" w:hAnsi="Times New Roman"/>
                <w:szCs w:val="20"/>
                <w:highlight w:val="darkYellow"/>
              </w:rPr>
              <w:t>Working assumption</w:t>
            </w:r>
            <w:r>
              <w:rPr>
                <w:rFonts w:ascii="Times New Roman" w:eastAsia="等线" w:hAnsi="Times New Roman"/>
                <w:szCs w:val="20"/>
              </w:rPr>
              <w:t>: Reuse the channel model of scenario UMa-AV, UMi-AV, and RMa-AV of FR1 for FR2</w:t>
            </w:r>
          </w:p>
          <w:p w14:paraId="52CEBA11" w14:textId="77777777" w:rsidR="00117773" w:rsidRDefault="000D79C2" w:rsidP="000920EB">
            <w:pPr>
              <w:pStyle w:val="aff4"/>
              <w:widowControl w:val="0"/>
              <w:numPr>
                <w:ilvl w:val="1"/>
                <w:numId w:val="32"/>
              </w:numPr>
              <w:rPr>
                <w:rFonts w:ascii="Times New Roman" w:hAnsi="Times New Roman"/>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he corresponding parameter values in FR2 are used</w:t>
            </w:r>
          </w:p>
        </w:tc>
      </w:tr>
    </w:tbl>
    <w:p w14:paraId="25DB1B8E" w14:textId="77777777" w:rsidR="00117773" w:rsidRDefault="00117773">
      <w:pPr>
        <w:rPr>
          <w:rFonts w:eastAsiaTheme="minorEastAsia"/>
          <w:lang w:eastAsia="zh-CN"/>
        </w:rPr>
      </w:pPr>
    </w:p>
    <w:p w14:paraId="61BCCE8E" w14:textId="77777777" w:rsidR="00117773" w:rsidRDefault="00117773">
      <w:pPr>
        <w:rPr>
          <w:lang w:eastAsia="zh-CN"/>
        </w:rPr>
      </w:pPr>
    </w:p>
    <w:p w14:paraId="234D11BA" w14:textId="77777777" w:rsidR="00117773" w:rsidRDefault="000D79C2">
      <w:pPr>
        <w:pStyle w:val="0Maintext"/>
        <w:ind w:firstLine="0"/>
        <w:rPr>
          <w:highlight w:val="green"/>
        </w:rPr>
      </w:pPr>
      <w:r>
        <w:rPr>
          <w:highlight w:val="green"/>
        </w:rPr>
        <w:t>Agreement</w:t>
      </w:r>
    </w:p>
    <w:p w14:paraId="5EADD4E0" w14:textId="77777777" w:rsidR="00117773" w:rsidRDefault="000D79C2">
      <w:pPr>
        <w:snapToGrid w:val="0"/>
        <w:jc w:val="both"/>
        <w:rPr>
          <w:rFonts w:eastAsiaTheme="minorEastAsia"/>
          <w:szCs w:val="20"/>
          <w:lang w:val="en-US" w:eastAsia="zh-CN"/>
        </w:rPr>
      </w:pPr>
      <w:r>
        <w:rPr>
          <w:rFonts w:eastAsia="宋体" w:hAnsi="Cambria Math"/>
          <w:szCs w:val="20"/>
          <w:lang w:val="en-US" w:eastAsia="zh-CN"/>
        </w:rPr>
        <w:t xml:space="preserve">To generate the parameters (in the steps before concatenation), the large-scale parameters and the small-scale parameters used to generate </w:t>
      </w:r>
      <w:r>
        <w:rPr>
          <w:rFonts w:eastAsiaTheme="minorEastAsia"/>
          <w:szCs w:val="20"/>
          <w:lang w:val="en-US" w:eastAsia="zh-CN"/>
        </w:rPr>
        <w:t>the Tx-target link are respectively the same as that of the target-Rx link for monostatic sensing, where departure angle on one link and arrival angle on the other link are reciprocal.</w:t>
      </w:r>
    </w:p>
    <w:p w14:paraId="4DCC7A14" w14:textId="77777777" w:rsidR="00117773" w:rsidRDefault="000D79C2" w:rsidP="000920EB">
      <w:pPr>
        <w:pStyle w:val="aff4"/>
        <w:numPr>
          <w:ilvl w:val="1"/>
          <w:numId w:val="37"/>
        </w:numPr>
        <w:snapToGrid w:val="0"/>
        <w:jc w:val="both"/>
        <w:rPr>
          <w:rFonts w:eastAsia="宋体" w:hAnsi="Cambria Math"/>
          <w:szCs w:val="20"/>
          <w:lang w:val="en-US" w:eastAsia="zh-CN"/>
        </w:rPr>
      </w:pPr>
      <w:r>
        <w:rPr>
          <w:rFonts w:eastAsia="宋体" w:hAnsi="Cambria Math"/>
          <w:szCs w:val="20"/>
          <w:lang w:val="en-US" w:eastAsia="zh-CN"/>
        </w:rPr>
        <w:t>FFS: whether this applies to initial phase</w:t>
      </w:r>
    </w:p>
    <w:p w14:paraId="38742FE7" w14:textId="77777777" w:rsidR="00117773" w:rsidRDefault="00117773">
      <w:pPr>
        <w:rPr>
          <w:lang w:eastAsia="zh-CN"/>
        </w:rPr>
      </w:pPr>
    </w:p>
    <w:p w14:paraId="5C5E7434" w14:textId="77777777" w:rsidR="00117773" w:rsidRDefault="000D79C2">
      <w:pPr>
        <w:pStyle w:val="0Maintext"/>
        <w:ind w:firstLine="0"/>
        <w:rPr>
          <w:highlight w:val="green"/>
        </w:rPr>
      </w:pPr>
      <w:r>
        <w:rPr>
          <w:highlight w:val="green"/>
        </w:rPr>
        <w:t>Agreement</w:t>
      </w:r>
    </w:p>
    <w:p w14:paraId="2E9CCD14" w14:textId="77777777" w:rsidR="00117773" w:rsidRDefault="000D79C2">
      <w:pPr>
        <w:rPr>
          <w:rFonts w:ascii="Times New Roman" w:eastAsia="宋体" w:hAnsi="Times New Roman"/>
          <w:szCs w:val="20"/>
          <w:lang w:val="en-US" w:eastAsia="zh-CN"/>
        </w:rPr>
      </w:pPr>
      <w:r>
        <w:rPr>
          <w:rFonts w:eastAsiaTheme="minorEastAsia"/>
          <w:szCs w:val="20"/>
          <w:lang w:eastAsia="zh-CN"/>
        </w:rPr>
        <w:t>Normalization on the product of three p</w:t>
      </w:r>
      <w:r>
        <w:rPr>
          <w:rFonts w:ascii="Times New Roman" w:eastAsia="宋体" w:hAnsi="Times New Roman"/>
          <w:szCs w:val="20"/>
          <w:lang w:eastAsia="zh-CN"/>
        </w:rPr>
        <w:t xml:space="preserve">olarization matrixes of a direct/indirect path generated by stochastic cluster, i.e.,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r>
        <w:rPr>
          <w:rFonts w:ascii="Times New Roman" w:eastAsia="宋体" w:hAnsi="Times New Roman"/>
          <w:i/>
          <w:szCs w:val="20"/>
          <w:lang w:eastAsia="zh-CN"/>
        </w:rPr>
        <w:t>= CPM</w:t>
      </w:r>
      <w:r>
        <w:rPr>
          <w:rFonts w:ascii="Times New Roman" w:eastAsia="宋体" w:hAnsi="Times New Roman"/>
          <w:i/>
          <w:szCs w:val="20"/>
          <w:vertAlign w:val="subscript"/>
          <w:lang w:eastAsia="zh-CN"/>
        </w:rPr>
        <w:t>sp,rx</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 </w:t>
      </w:r>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r>
        <w:rPr>
          <w:rFonts w:ascii="Times New Roman" w:eastAsia="宋体" w:hAnsi="Times New Roman"/>
          <w:szCs w:val="20"/>
          <w:lang w:eastAsia="zh-CN"/>
        </w:rPr>
        <w:t xml:space="preserve"> is supported</w:t>
      </w:r>
    </w:p>
    <w:p w14:paraId="5074381B" w14:textId="77777777" w:rsidR="00117773" w:rsidRDefault="000D79C2" w:rsidP="000920EB">
      <w:pPr>
        <w:pStyle w:val="aff4"/>
        <w:numPr>
          <w:ilvl w:val="1"/>
          <w:numId w:val="37"/>
        </w:numPr>
        <w:snapToGrid w:val="0"/>
        <w:jc w:val="both"/>
        <w:rPr>
          <w:rFonts w:ascii="Times New Roman" w:eastAsia="宋体" w:hAnsi="Times New Roman"/>
          <w:szCs w:val="20"/>
          <w:lang w:eastAsia="zh-CN"/>
        </w:rPr>
      </w:pPr>
      <w:r>
        <w:rPr>
          <w:rFonts w:ascii="Times New Roman" w:eastAsia="宋体" w:hAnsi="Times New Roman"/>
          <w:szCs w:val="20"/>
          <w:lang w:eastAsia="zh-CN"/>
        </w:rPr>
        <w:t xml:space="preserve">The scaling factor is </w:t>
      </w:r>
      <m:oMath>
        <m:f>
          <m:fPr>
            <m:ctrlPr>
              <w:rPr>
                <w:rFonts w:ascii="Cambria Math" w:eastAsia="宋体" w:hAnsi="Cambria Math"/>
                <w:szCs w:val="20"/>
                <w:lang w:eastAsia="zh-CN"/>
              </w:rPr>
            </m:ctrlPr>
          </m:fPr>
          <m:num>
            <m:rad>
              <m:radPr>
                <m:degHide m:val="1"/>
                <m:ctrlPr>
                  <w:rPr>
                    <w:rFonts w:ascii="Cambria Math" w:eastAsia="宋体" w:hAnsi="Cambria Math"/>
                    <w:szCs w:val="20"/>
                    <w:lang w:eastAsia="zh-CN"/>
                  </w:rPr>
                </m:ctrlPr>
              </m:radPr>
              <m:deg/>
              <m:e>
                <m:r>
                  <m:rPr>
                    <m:sty m:val="p"/>
                  </m:rPr>
                  <w:rPr>
                    <w:rFonts w:ascii="Cambria Math" w:eastAsia="宋体" w:hAnsi="Cambria Math"/>
                    <w:szCs w:val="20"/>
                    <w:lang w:eastAsia="zh-CN"/>
                  </w:rPr>
                  <m:t>2</m:t>
                </m:r>
              </m:e>
            </m:rad>
          </m:num>
          <m:den>
            <m:rad>
              <m:radPr>
                <m:degHide m:val="1"/>
                <m:ctrlPr>
                  <w:rPr>
                    <w:rFonts w:ascii="Cambria Math" w:eastAsia="宋体" w:hAnsi="Cambria Math"/>
                    <w:szCs w:val="20"/>
                    <w:lang w:eastAsia="zh-CN"/>
                  </w:rPr>
                </m:ctrlPr>
              </m:radPr>
              <m:deg/>
              <m:e>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11</m:t>
                        </m:r>
                      </m:e>
                    </m:d>
                  </m:e>
                  <m:sup>
                    <m:r>
                      <m:rPr>
                        <m:sty m:val="p"/>
                      </m:rPr>
                      <w:rPr>
                        <w:rFonts w:ascii="Cambria Math" w:eastAsia="宋体" w:hAnsi="Cambria Math"/>
                        <w:szCs w:val="20"/>
                        <w:lang w:eastAsia="zh-CN"/>
                      </w:rPr>
                      <m:t>2</m:t>
                    </m:r>
                  </m:sup>
                </m:sSup>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d>
                      <m:dPr>
                        <m:begChr m:val="|"/>
                        <m:endChr m:val="|"/>
                        <m:ctrlPr>
                          <w:rPr>
                            <w:rFonts w:ascii="Cambria Math" w:eastAsia="宋体" w:hAnsi="Cambria Math"/>
                            <w:szCs w:val="20"/>
                            <w:lang w:eastAsia="zh-CN"/>
                          </w:rPr>
                        </m:ctrlPr>
                      </m:dPr>
                      <m:e>
                        <m:r>
                          <w:rPr>
                            <w:rFonts w:ascii="Cambria Math" w:eastAsia="宋体" w:hAnsi="Cambria Math"/>
                            <w:szCs w:val="20"/>
                            <w:lang w:eastAsia="zh-CN"/>
                          </w:rPr>
                          <m:t>d</m:t>
                        </m:r>
                        <m:r>
                          <m:rPr>
                            <m:sty m:val="p"/>
                          </m:rPr>
                          <w:rPr>
                            <w:rFonts w:ascii="Cambria Math" w:eastAsia="宋体" w:hAnsi="Cambria Math"/>
                            <w:szCs w:val="20"/>
                            <w:lang w:eastAsia="zh-CN"/>
                          </w:rPr>
                          <m:t>22</m:t>
                        </m:r>
                      </m:e>
                    </m:d>
                  </m:e>
                  <m:sup>
                    <m:r>
                      <m:rPr>
                        <m:sty m:val="p"/>
                      </m:rPr>
                      <w:rPr>
                        <w:rFonts w:ascii="Cambria Math" w:eastAsia="宋体" w:hAnsi="Cambria Math"/>
                        <w:szCs w:val="20"/>
                        <w:lang w:eastAsia="zh-CN"/>
                      </w:rPr>
                      <m:t>2</m:t>
                    </m:r>
                  </m:sup>
                </m:sSup>
              </m:e>
            </m:rad>
          </m:den>
        </m:f>
      </m:oMath>
    </w:p>
    <w:p w14:paraId="1599345C" w14:textId="77777777" w:rsidR="00117773" w:rsidRDefault="00117773">
      <w:pPr>
        <w:rPr>
          <w:lang w:eastAsia="zh-CN"/>
        </w:rPr>
      </w:pPr>
    </w:p>
    <w:p w14:paraId="317A6B04" w14:textId="77777777" w:rsidR="00117773" w:rsidRDefault="000D79C2">
      <w:pPr>
        <w:pStyle w:val="0Maintext"/>
        <w:ind w:firstLine="0"/>
        <w:rPr>
          <w:highlight w:val="green"/>
        </w:rPr>
      </w:pPr>
      <w:r>
        <w:rPr>
          <w:highlight w:val="green"/>
        </w:rPr>
        <w:t>Agreement</w:t>
      </w:r>
    </w:p>
    <w:p w14:paraId="406837C5" w14:textId="77777777" w:rsidR="00117773" w:rsidRDefault="000D79C2">
      <w:pPr>
        <w:tabs>
          <w:tab w:val="left" w:pos="0"/>
        </w:tabs>
        <w:snapToGrid w:val="0"/>
        <w:jc w:val="both"/>
        <w:rPr>
          <w:rFonts w:ascii="Times New Roman" w:hAnsi="Times New Roman"/>
          <w:szCs w:val="20"/>
          <w:lang w:val="en-US"/>
        </w:rPr>
      </w:pPr>
      <w:r>
        <w:rPr>
          <w:szCs w:val="20"/>
        </w:rPr>
        <w:t>Power normalization of target channel after path dropping</w:t>
      </w:r>
      <w:r>
        <w:rPr>
          <w:rFonts w:eastAsiaTheme="minorEastAsia"/>
          <w:szCs w:val="20"/>
          <w:lang w:eastAsia="zh-CN"/>
        </w:rPr>
        <w:t xml:space="preserve"> of the target channel is not supported.</w:t>
      </w:r>
    </w:p>
    <w:p w14:paraId="793046B2" w14:textId="77777777" w:rsidR="00117773" w:rsidRDefault="00117773">
      <w:pPr>
        <w:rPr>
          <w:lang w:eastAsia="zh-CN"/>
        </w:rPr>
      </w:pPr>
    </w:p>
    <w:p w14:paraId="4C151B77" w14:textId="77777777" w:rsidR="00117773" w:rsidRDefault="000D79C2">
      <w:pPr>
        <w:pStyle w:val="0Maintext"/>
        <w:ind w:firstLine="0"/>
        <w:rPr>
          <w:highlight w:val="green"/>
        </w:rPr>
      </w:pPr>
      <w:r>
        <w:rPr>
          <w:highlight w:val="green"/>
        </w:rPr>
        <w:t>Agreement</w:t>
      </w:r>
    </w:p>
    <w:p w14:paraId="60CB875C" w14:textId="77777777" w:rsidR="00117773" w:rsidRDefault="000D79C2">
      <w:pPr>
        <w:rPr>
          <w:rFonts w:ascii="Times New Roman" w:eastAsia="Malgun Gothic" w:hAnsi="Times New Roman"/>
          <w:szCs w:val="20"/>
          <w:lang w:val="en-US" w:eastAsia="ja-JP"/>
        </w:rPr>
      </w:pPr>
      <w:r>
        <w:rPr>
          <w:rFonts w:ascii="Times New Roman" w:hAnsi="Times New Roman"/>
          <w:szCs w:val="20"/>
          <w:lang w:eastAsia="ja-JP"/>
        </w:rPr>
        <w:t>On the monostatic RCS for human with RCS model 2</w:t>
      </w:r>
    </w:p>
    <w:p w14:paraId="7B14BA2C" w14:textId="77777777" w:rsidR="00117773" w:rsidRDefault="000D79C2" w:rsidP="000920EB">
      <w:pPr>
        <w:pStyle w:val="aff4"/>
        <w:numPr>
          <w:ilvl w:val="0"/>
          <w:numId w:val="23"/>
        </w:numPr>
        <w:suppressAutoHyphens w:val="0"/>
        <w:autoSpaceDN w:val="0"/>
        <w:rPr>
          <w:rFonts w:ascii="Times New Roman" w:hAnsi="Times New Roman"/>
          <w:szCs w:val="20"/>
          <w:lang w:eastAsia="ja-JP"/>
        </w:rPr>
      </w:pPr>
      <w:r>
        <w:rPr>
          <w:rFonts w:ascii="Times New Roman" w:hAnsi="Times New Roman"/>
          <w:szCs w:val="20"/>
          <w:lang w:eastAsia="ja-JP"/>
        </w:rPr>
        <w:t>The monostatic RCS for a scattering point of the target is generated by</w:t>
      </w:r>
    </w:p>
    <w:p w14:paraId="65371D72" w14:textId="77777777" w:rsidR="00117773" w:rsidRDefault="000D79C2" w:rsidP="000920EB">
      <w:pPr>
        <w:pStyle w:val="aff4"/>
        <w:numPr>
          <w:ilvl w:val="1"/>
          <w:numId w:val="23"/>
        </w:numPr>
        <w:suppressAutoHyphens w:val="0"/>
        <w:autoSpaceDN w:val="0"/>
        <w:snapToGrid w:val="0"/>
        <w:rPr>
          <w:rFonts w:ascii="Times New Roman" w:hAnsi="Times New Roman"/>
          <w:szCs w:val="20"/>
          <w:lang w:eastAsia="ja-JP"/>
        </w:rPr>
      </w:pPr>
      <w:r>
        <w:rPr>
          <w:rFonts w:ascii="Times New Roman" w:hAnsi="Times New Roman"/>
          <w:szCs w:val="20"/>
          <w:lang w:eastAsia="ja-JP"/>
        </w:rPr>
        <w:t xml:space="preserve">The values/pattern A*B1, i.e., </w:t>
      </w:r>
      <m:oMath>
        <m:sSub>
          <m:sSubPr>
            <m:ctrlPr>
              <w:rPr>
                <w:rFonts w:ascii="Cambria Math" w:eastAsia="Malgun Gothic" w:hAnsi="Cambria Math"/>
                <w:szCs w:val="20"/>
              </w:rPr>
            </m:ctrlPr>
          </m:sSubPr>
          <m:e>
            <m:r>
              <m:rPr>
                <m:sty m:val="p"/>
              </m:rPr>
              <w:rPr>
                <w:rFonts w:ascii="Cambria Math" w:hAnsi="Cambria Math"/>
                <w:szCs w:val="20"/>
                <w:lang w:eastAsia="ja-JP"/>
              </w:rPr>
              <m:t>rcs</m:t>
            </m:r>
          </m:e>
          <m:sub>
            <m:r>
              <m:rPr>
                <m:nor/>
              </m:rPr>
              <w:rPr>
                <w:rFonts w:ascii="Times New Roman" w:hAnsi="Times New Roman"/>
                <w:szCs w:val="20"/>
                <w:lang w:eastAsia="ja-JP"/>
              </w:rPr>
              <m:t>dB</m:t>
            </m:r>
          </m:sub>
        </m:sSub>
        <m:r>
          <m:rPr>
            <m:sty m:val="p"/>
          </m:rPr>
          <w:rPr>
            <w:rFonts w:ascii="Cambria Math" w:hAnsi="Cambria Math"/>
            <w:szCs w:val="20"/>
            <w:lang w:eastAsia="ja-JP"/>
          </w:rPr>
          <m:t>(θ,φ)</m:t>
        </m:r>
      </m:oMath>
      <w:r>
        <w:rPr>
          <w:rFonts w:ascii="Times New Roman" w:hAnsi="Times New Roman"/>
          <w:szCs w:val="20"/>
          <w:lang w:eastAsia="ja-JP"/>
        </w:rPr>
        <w:t xml:space="preserve"> is deterministic based on incident/scattered angles</w:t>
      </w:r>
    </w:p>
    <w:p w14:paraId="0E719B2C" w14:textId="77777777" w:rsidR="00117773" w:rsidRDefault="00716AC7">
      <w:pPr>
        <w:snapToGrid w:val="0"/>
        <w:jc w:val="center"/>
        <w:rPr>
          <w:rFonts w:ascii="Times New Roman" w:hAnsi="Times New Roman"/>
          <w:i/>
          <w:iCs/>
          <w:szCs w:val="20"/>
          <w:lang w:val="en-US"/>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r>
            <w:rPr>
              <w:rFonts w:ascii="Cambria Math" w:hAnsi="Cambria Math"/>
              <w:szCs w:val="20"/>
              <w:lang w:val="en-US" w:eastAsia="ja-JP"/>
            </w:rPr>
            <m:t>(</m:t>
          </m:r>
          <m:r>
            <w:rPr>
              <w:rFonts w:ascii="Cambria Math" w:hAnsi="Cambria Math"/>
              <w:szCs w:val="20"/>
              <w:lang w:eastAsia="ja-JP"/>
            </w:rPr>
            <m:t>θ</m:t>
          </m:r>
          <m:r>
            <w:rPr>
              <w:rFonts w:ascii="Cambria Math" w:hAnsi="Cambria Math"/>
              <w:szCs w:val="20"/>
              <w:lang w:val="en-US" w:eastAsia="ja-JP"/>
            </w:rPr>
            <m:t>,</m:t>
          </m:r>
          <m:r>
            <w:rPr>
              <w:rFonts w:ascii="Cambria Math" w:hAnsi="Cambria Math"/>
              <w:szCs w:val="20"/>
              <w:lang w:eastAsia="ja-JP"/>
            </w:rPr>
            <m:t>φ</m:t>
          </m:r>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e>
          </m:func>
        </m:oMath>
      </m:oMathPara>
    </w:p>
    <w:p w14:paraId="375AAB05" w14:textId="77777777" w:rsidR="00117773" w:rsidRDefault="000D79C2">
      <w:pPr>
        <w:snapToGrid w:val="0"/>
        <w:ind w:left="840" w:firstLine="420"/>
        <w:rPr>
          <w:rFonts w:ascii="Times New Roman" w:hAnsi="Times New Roman"/>
          <w:szCs w:val="20"/>
          <w:lang w:eastAsia="ja-JP"/>
        </w:rPr>
      </w:pPr>
      <w:r>
        <w:rPr>
          <w:rFonts w:ascii="Times New Roman" w:hAnsi="Times New Roman"/>
          <w:szCs w:val="20"/>
          <w:lang w:eastAsia="ja-JP"/>
        </w:rPr>
        <w:t>Where,</w:t>
      </w:r>
    </w:p>
    <w:p w14:paraId="2C5FB5F6" w14:textId="77777777" w:rsidR="00117773" w:rsidRDefault="00716AC7">
      <w:pPr>
        <w:snapToGrid w:val="0"/>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6ED45B5B" w14:textId="77777777" w:rsidR="00117773" w:rsidRDefault="00716AC7">
      <w:pPr>
        <w:pStyle w:val="a4"/>
        <w:snapToGrid w:val="0"/>
        <w:spacing w:before="0" w:after="0"/>
        <w:jc w:val="center"/>
        <w:rPr>
          <w:b w:val="0"/>
          <w:lang w:val="de-DE" w:eastAsia="zh-CN"/>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63C1ACB7" w14:textId="77777777" w:rsidR="00117773" w:rsidRDefault="000D79C2" w:rsidP="000920EB">
      <w:pPr>
        <w:pStyle w:val="aff4"/>
        <w:numPr>
          <w:ilvl w:val="1"/>
          <w:numId w:val="23"/>
        </w:numPr>
        <w:suppressAutoHyphens w:val="0"/>
        <w:autoSpaceDN w:val="0"/>
        <w:snapToGrid w:val="0"/>
        <w:rPr>
          <w:rFonts w:ascii="Times New Roman" w:hAnsi="Times New Roman"/>
          <w:szCs w:val="20"/>
        </w:rPr>
      </w:pPr>
      <w:r>
        <w:rPr>
          <w:rFonts w:ascii="Times New Roman" w:hAnsi="Times New Roman"/>
          <w:szCs w:val="20"/>
          <w:lang w:eastAsia="ja-JP"/>
        </w:rPr>
        <w:t>FFS how many rows of the values/pattern A*B1 are defined for the target</w:t>
      </w:r>
    </w:p>
    <w:p w14:paraId="180BCFA9" w14:textId="77777777" w:rsidR="00117773" w:rsidRDefault="000D79C2" w:rsidP="000920EB">
      <w:pPr>
        <w:pStyle w:val="aff4"/>
        <w:numPr>
          <w:ilvl w:val="2"/>
          <w:numId w:val="23"/>
        </w:numPr>
        <w:suppressAutoHyphens w:val="0"/>
        <w:autoSpaceDN w:val="0"/>
        <w:snapToGrid w:val="0"/>
        <w:rPr>
          <w:rFonts w:ascii="Times New Roman" w:hAnsi="Times New Roman"/>
          <w:szCs w:val="20"/>
          <w:lang w:val="en-US" w:eastAsia="ja-JP"/>
        </w:rPr>
      </w:pPr>
      <w:r>
        <w:rPr>
          <w:rFonts w:ascii="Times New Roman" w:hAnsi="Times New Roman"/>
          <w:szCs w:val="20"/>
          <w:lang w:eastAsia="ja-JP"/>
        </w:rPr>
        <w:t xml:space="preserve">Note: each row has a defined applicable range of </w:t>
      </w:r>
      <m:oMath>
        <m:r>
          <w:rPr>
            <w:rFonts w:ascii="Cambria Math" w:hAnsi="Cambria Math"/>
            <w:szCs w:val="20"/>
            <w:lang w:eastAsia="ja-JP"/>
          </w:rPr>
          <m:t>θ</m:t>
        </m:r>
      </m:oMath>
      <w:r>
        <w:rPr>
          <w:rFonts w:ascii="Times New Roman" w:hAnsi="Times New Roman"/>
          <w:szCs w:val="20"/>
          <w:lang w:eastAsia="ja-JP"/>
        </w:rPr>
        <w:t xml:space="preserve"> and </w:t>
      </w:r>
      <m:oMath>
        <m:r>
          <w:rPr>
            <w:rFonts w:ascii="Cambria Math" w:hAnsi="Cambria Math"/>
            <w:szCs w:val="20"/>
            <w:lang w:eastAsia="ja-JP"/>
          </w:rPr>
          <m:t>φ</m:t>
        </m:r>
      </m:oMath>
    </w:p>
    <w:p w14:paraId="182A3E72" w14:textId="77777777" w:rsidR="00117773" w:rsidRDefault="000D79C2" w:rsidP="000920EB">
      <w:pPr>
        <w:pStyle w:val="aff4"/>
        <w:numPr>
          <w:ilvl w:val="1"/>
          <w:numId w:val="23"/>
        </w:numPr>
        <w:suppressAutoHyphens w:val="0"/>
        <w:autoSpaceDN w:val="0"/>
        <w:snapToGrid w:val="0"/>
        <w:rPr>
          <w:rFonts w:ascii="Times New Roman" w:hAnsi="Times New Roman"/>
          <w:szCs w:val="20"/>
          <w:lang w:val="en-US" w:eastAsia="ja-JP"/>
        </w:rPr>
      </w:pPr>
      <w:r>
        <w:rPr>
          <w:rFonts w:ascii="Times New Roman" w:eastAsiaTheme="minorEastAsia" w:hAnsi="Times New Roman"/>
          <w:szCs w:val="20"/>
          <w:lang w:eastAsia="zh-CN"/>
        </w:rPr>
        <w:t>Note: whether the RCS is elevation angle dependent or dependent on both elevation and horizontal angles can be separately discussed</w:t>
      </w:r>
    </w:p>
    <w:p w14:paraId="27AA49CC" w14:textId="77777777" w:rsidR="00117773" w:rsidRDefault="00117773">
      <w:pPr>
        <w:rPr>
          <w:rFonts w:eastAsiaTheme="minorEastAsia"/>
          <w:szCs w:val="20"/>
          <w:lang w:val="en-US" w:eastAsia="zh-CN"/>
        </w:rPr>
      </w:pPr>
    </w:p>
    <w:p w14:paraId="4ADDDB4B" w14:textId="77777777" w:rsidR="00117773" w:rsidRDefault="000D79C2">
      <w:pPr>
        <w:pStyle w:val="0Maintext"/>
        <w:ind w:firstLine="0"/>
        <w:rPr>
          <w:highlight w:val="green"/>
        </w:rPr>
      </w:pPr>
      <w:r>
        <w:rPr>
          <w:highlight w:val="green"/>
        </w:rPr>
        <w:t>Agreement</w:t>
      </w:r>
    </w:p>
    <w:p w14:paraId="3C32B153" w14:textId="77777777" w:rsidR="00117773" w:rsidRDefault="000D79C2">
      <w:pPr>
        <w:tabs>
          <w:tab w:val="left" w:pos="0"/>
        </w:tabs>
        <w:rPr>
          <w:szCs w:val="20"/>
          <w:lang w:val="en-US" w:eastAsia="zh-CN"/>
        </w:rPr>
      </w:pPr>
      <w:r>
        <w:rPr>
          <w:szCs w:val="20"/>
          <w:lang w:val="en-US" w:eastAsia="zh-CN"/>
        </w:rPr>
        <w:t>The following mean and standard deviation values of XPR of targets are agreed for monostatic sensing and bistatic sensing as follows:</w:t>
      </w:r>
    </w:p>
    <w:p w14:paraId="7FC99843"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UAV: (13.75, 7.07) dB</w:t>
      </w:r>
    </w:p>
    <w:p w14:paraId="73E33DBE"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Human: (19.81, 4.25) dB</w:t>
      </w:r>
    </w:p>
    <w:p w14:paraId="6FC4A884" w14:textId="77777777" w:rsidR="00117773" w:rsidRDefault="000D79C2" w:rsidP="000920EB">
      <w:pPr>
        <w:pStyle w:val="aff4"/>
        <w:numPr>
          <w:ilvl w:val="0"/>
          <w:numId w:val="96"/>
        </w:numPr>
        <w:tabs>
          <w:tab w:val="left" w:pos="0"/>
        </w:tabs>
        <w:rPr>
          <w:rFonts w:ascii="Times New Roman" w:eastAsia="宋体" w:hAnsi="Times New Roman"/>
          <w:szCs w:val="20"/>
          <w:lang w:eastAsia="zh-CN"/>
        </w:rPr>
      </w:pPr>
      <w:r>
        <w:rPr>
          <w:rFonts w:ascii="Times New Roman" w:eastAsia="宋体" w:hAnsi="Times New Roman"/>
          <w:szCs w:val="20"/>
          <w:lang w:eastAsia="zh-CN"/>
        </w:rPr>
        <w:t>Vehicle: (21.12, 6.88) dB</w:t>
      </w:r>
    </w:p>
    <w:p w14:paraId="6681D1F4" w14:textId="77777777" w:rsidR="00117773" w:rsidRDefault="00117773">
      <w:pPr>
        <w:rPr>
          <w:lang w:eastAsia="zh-CN"/>
        </w:rPr>
      </w:pPr>
    </w:p>
    <w:p w14:paraId="1D605D2D" w14:textId="77777777" w:rsidR="00117773" w:rsidRDefault="000D79C2">
      <w:pPr>
        <w:pStyle w:val="0Maintext"/>
        <w:ind w:firstLine="0"/>
        <w:rPr>
          <w:highlight w:val="green"/>
        </w:rPr>
      </w:pPr>
      <w:r>
        <w:rPr>
          <w:highlight w:val="green"/>
        </w:rPr>
        <w:t>Agreement</w:t>
      </w:r>
    </w:p>
    <w:p w14:paraId="14E35188" w14:textId="77777777" w:rsidR="00117773" w:rsidRDefault="000D79C2">
      <w:pPr>
        <w:rPr>
          <w:lang w:eastAsia="zh-CN"/>
        </w:rPr>
      </w:pPr>
      <w:r>
        <w:rPr>
          <w:rFonts w:eastAsiaTheme="minorEastAsia"/>
          <w:szCs w:val="20"/>
          <w:lang w:val="en-US" w:eastAsia="zh-CN"/>
        </w:rPr>
        <w:t xml:space="preserve">When spatial consistency is enabled, the </w:t>
      </w:r>
      <w:r>
        <w:rPr>
          <w:rFonts w:eastAsiaTheme="minorEastAsia"/>
          <w:szCs w:val="20"/>
          <w:lang w:eastAsia="zh-CN"/>
        </w:rPr>
        <w:t xml:space="preserve">1-by-1 random coupling generated by concatenation Option 3 is not updated </w:t>
      </w:r>
      <w:r>
        <w:rPr>
          <w:rFonts w:hint="eastAsia"/>
          <w:lang w:eastAsia="ko-KR"/>
        </w:rPr>
        <w:t xml:space="preserve">per </w:t>
      </w:r>
      <w:r>
        <w:rPr>
          <w:lang w:eastAsia="ko-KR"/>
        </w:rPr>
        <w:t>simulation</w:t>
      </w:r>
      <w:r>
        <w:rPr>
          <w:rFonts w:hint="eastAsia"/>
          <w:lang w:eastAsia="ko-KR"/>
        </w:rPr>
        <w:t xml:space="preserve"> drop even </w:t>
      </w:r>
      <w:r>
        <w:rPr>
          <w:lang w:eastAsia="ko-KR"/>
        </w:rPr>
        <w:t>if Tx, target, Rx positions change during simulation.</w:t>
      </w:r>
    </w:p>
    <w:p w14:paraId="6FBB7B23" w14:textId="77777777" w:rsidR="00117773" w:rsidRDefault="00117773">
      <w:pPr>
        <w:rPr>
          <w:lang w:eastAsia="zh-CN"/>
        </w:rPr>
      </w:pPr>
    </w:p>
    <w:p w14:paraId="066FD86B" w14:textId="77777777" w:rsidR="00117773" w:rsidRDefault="000D79C2">
      <w:pPr>
        <w:rPr>
          <w:lang w:eastAsia="zh-CN"/>
        </w:rPr>
      </w:pPr>
      <w:r>
        <w:rPr>
          <w:highlight w:val="green"/>
          <w:lang w:eastAsia="zh-CN"/>
        </w:rPr>
        <w:t>Agreement</w:t>
      </w:r>
    </w:p>
    <w:p w14:paraId="0BCE272A" w14:textId="77777777" w:rsidR="00117773" w:rsidRDefault="000D79C2">
      <w:pPr>
        <w:tabs>
          <w:tab w:val="left" w:pos="0"/>
        </w:tabs>
        <w:rPr>
          <w:rFonts w:eastAsiaTheme="minorEastAsia"/>
          <w:szCs w:val="20"/>
          <w:lang w:val="en-US" w:eastAsia="zh-CN"/>
        </w:rPr>
      </w:pPr>
      <w:r>
        <w:rPr>
          <w:rFonts w:eastAsiaTheme="minorEastAsia" w:hint="eastAsia"/>
          <w:szCs w:val="20"/>
          <w:lang w:val="en-US" w:eastAsia="zh-CN"/>
        </w:rPr>
        <w:t>T</w:t>
      </w:r>
      <w:r>
        <w:rPr>
          <w:rFonts w:eastAsiaTheme="minorEastAsia"/>
          <w:szCs w:val="20"/>
          <w:lang w:val="en-US" w:eastAsia="zh-CN"/>
        </w:rPr>
        <w:t>he following working assumption is confirmed</w:t>
      </w:r>
    </w:p>
    <w:tbl>
      <w:tblPr>
        <w:tblStyle w:val="afd"/>
        <w:tblW w:w="0" w:type="auto"/>
        <w:tblLook w:val="04A0" w:firstRow="1" w:lastRow="0" w:firstColumn="1" w:lastColumn="0" w:noHBand="0" w:noVBand="1"/>
      </w:tblPr>
      <w:tblGrid>
        <w:gridCol w:w="9628"/>
      </w:tblGrid>
      <w:tr w:rsidR="00117773" w14:paraId="3BCBA949" w14:textId="77777777">
        <w:tc>
          <w:tcPr>
            <w:tcW w:w="9628" w:type="dxa"/>
          </w:tcPr>
          <w:p w14:paraId="7EC122C3" w14:textId="77777777" w:rsidR="00117773" w:rsidRDefault="000D79C2">
            <w:pPr>
              <w:pStyle w:val="0Maintext"/>
              <w:ind w:firstLine="0"/>
              <w:rPr>
                <w:highlight w:val="darkYellow"/>
              </w:rPr>
            </w:pPr>
            <w:r>
              <w:rPr>
                <w:highlight w:val="darkYellow"/>
              </w:rPr>
              <w:t xml:space="preserve">Working assumption </w:t>
            </w:r>
          </w:p>
          <w:p w14:paraId="525F8EFF" w14:textId="77777777" w:rsidR="00117773" w:rsidRDefault="000D79C2">
            <w:pPr>
              <w:rPr>
                <w:rFonts w:ascii="Times New Roman" w:eastAsia="宋体" w:hAnsi="Times New Roman"/>
                <w:szCs w:val="20"/>
                <w:lang w:eastAsia="zh-CN"/>
              </w:rPr>
            </w:pPr>
            <w:r>
              <w:rPr>
                <w:rFonts w:ascii="Times New Roman" w:eastAsia="宋体" w:hAnsi="Times New Roman"/>
                <w:szCs w:val="20"/>
                <w:lang w:eastAsia="zh-CN"/>
              </w:rPr>
              <w:t>Absolute delay model (referring to 7.6.9 in TR 38.901 as starting point) is a mandatory feature for both target channel and background channel for ISAC for UMi, UMa, InH, InF</w:t>
            </w:r>
          </w:p>
          <w:p w14:paraId="36FDA5BA" w14:textId="77777777" w:rsidR="00117773" w:rsidRDefault="000D79C2" w:rsidP="000920EB">
            <w:pPr>
              <w:pStyle w:val="aff4"/>
              <w:numPr>
                <w:ilvl w:val="0"/>
                <w:numId w:val="97"/>
              </w:numPr>
              <w:rPr>
                <w:rFonts w:eastAsiaTheme="minorEastAsia"/>
                <w:szCs w:val="20"/>
                <w:lang w:val="en-US" w:eastAsia="zh-CN"/>
              </w:rPr>
            </w:pPr>
            <w:r>
              <w:rPr>
                <w:rFonts w:ascii="Times New Roman" w:eastAsia="宋体" w:hAnsi="Times New Roman"/>
                <w:szCs w:val="20"/>
                <w:lang w:eastAsia="zh-CN"/>
              </w:rPr>
              <w:t xml:space="preserve">Related model referring to </w:t>
            </w:r>
            <m:oMath>
              <m:r>
                <w:rPr>
                  <w:rFonts w:ascii="Cambria Math" w:hAnsi="Cambria Math"/>
                  <w:szCs w:val="20"/>
                </w:rPr>
                <m:t>Δτ</m:t>
              </m:r>
            </m:oMath>
            <w:r>
              <w:rPr>
                <w:rFonts w:ascii="Times New Roman" w:eastAsia="宋体" w:hAnsi="Times New Roman"/>
                <w:szCs w:val="20"/>
                <w:lang w:eastAsia="zh-CN"/>
              </w:rPr>
              <w:t xml:space="preserve"> values from 7-24GHz study item</w:t>
            </w:r>
          </w:p>
        </w:tc>
      </w:tr>
    </w:tbl>
    <w:p w14:paraId="0F2A31C2" w14:textId="77777777" w:rsidR="00117773" w:rsidRDefault="00117773">
      <w:pPr>
        <w:rPr>
          <w:lang w:eastAsia="zh-CN"/>
        </w:rPr>
      </w:pPr>
    </w:p>
    <w:p w14:paraId="60C3A9F4" w14:textId="77777777" w:rsidR="00117773" w:rsidRDefault="00117773">
      <w:pPr>
        <w:rPr>
          <w:lang w:eastAsia="zh-CN"/>
        </w:rPr>
      </w:pPr>
    </w:p>
    <w:p w14:paraId="4D5BE49C" w14:textId="77777777" w:rsidR="00117773" w:rsidRDefault="000D79C2">
      <w:pPr>
        <w:pStyle w:val="0Maintext"/>
        <w:ind w:firstLine="0"/>
        <w:rPr>
          <w:highlight w:val="darkYellow"/>
        </w:rPr>
      </w:pPr>
      <w:r>
        <w:rPr>
          <w:highlight w:val="darkYellow"/>
        </w:rPr>
        <w:t>Working assumption</w:t>
      </w:r>
    </w:p>
    <w:p w14:paraId="595E0EE2" w14:textId="77777777" w:rsidR="00117773" w:rsidRDefault="000D79C2">
      <w:pPr>
        <w:widowControl w:val="0"/>
        <w:spacing w:line="240" w:lineRule="atLeast"/>
        <w:rPr>
          <w:rFonts w:eastAsiaTheme="minorEastAsia"/>
          <w:lang w:val="en-US" w:eastAsia="zh-CN"/>
        </w:rPr>
      </w:pPr>
      <w:r>
        <w:rPr>
          <w:lang w:val="en-US"/>
        </w:rPr>
        <w:t xml:space="preserve">For vehicle with single/multiple scattering points, </w:t>
      </w:r>
      <w:r>
        <w:rPr>
          <w:rFonts w:eastAsiaTheme="minorEastAsia"/>
          <w:lang w:val="en-US" w:eastAsia="zh-CN"/>
        </w:rPr>
        <w:t>the bistatic RCS is generated by</w:t>
      </w:r>
    </w:p>
    <w:p w14:paraId="086DE89E" w14:textId="77777777" w:rsidR="00117773" w:rsidRDefault="000D79C2" w:rsidP="000920EB">
      <w:pPr>
        <w:pStyle w:val="aff4"/>
        <w:widowControl w:val="0"/>
        <w:numPr>
          <w:ilvl w:val="0"/>
          <w:numId w:val="21"/>
        </w:numPr>
        <w:spacing w:line="240" w:lineRule="atLeast"/>
        <w:rPr>
          <w:rFonts w:ascii="Times New Roman" w:eastAsiaTheme="minorEastAsia" w:hAnsi="Times New Roman"/>
          <w:iCs/>
          <w:szCs w:val="20"/>
          <w:lang w:val="en-US" w:eastAsia="zh-CN"/>
        </w:rPr>
      </w:pPr>
      <w:r>
        <w:rPr>
          <w:lang w:val="en-US"/>
        </w:rPr>
        <w:t>T</w:t>
      </w:r>
      <w:r>
        <w:rPr>
          <w:lang w:eastAsia="zh-CN"/>
        </w:rPr>
        <w:t xml:space="preserve">he values/pattern of </w:t>
      </w:r>
      <w:r>
        <w:rPr>
          <w:rFonts w:ascii="Times New Roman" w:eastAsiaTheme="minorEastAsia" w:hAnsi="Times New Roman"/>
          <w:iCs/>
          <w:szCs w:val="20"/>
          <w:lang w:val="en-US" w:eastAsia="zh-CN"/>
        </w:rPr>
        <w:t>A*B1 of bistatic RCS is given by:</w:t>
      </w:r>
    </w:p>
    <w:p w14:paraId="7B81BA2E" w14:textId="77777777" w:rsidR="00117773" w:rsidRDefault="00716AC7">
      <w:pPr>
        <w:snapToGrid w:val="0"/>
        <w:spacing w:line="240" w:lineRule="atLeast"/>
        <w:jc w:val="center"/>
        <w:rPr>
          <w:rFonts w:ascii="Times New Roman" w:eastAsiaTheme="minorEastAsia" w:hAnsi="Times New Roman"/>
          <w:i/>
          <w:iCs/>
          <w:szCs w:val="20"/>
          <w:lang w:val="en-US" w:eastAsia="zh-CN"/>
        </w:rPr>
      </w:pPr>
      <m:oMathPara>
        <m:oMath>
          <m:sSub>
            <m:sSubPr>
              <m:ctrlPr>
                <w:rPr>
                  <w:rFonts w:ascii="Cambria Math" w:eastAsia="Malgun Gothic" w:hAnsi="Cambria Math"/>
                  <w:i/>
                  <w:iCs/>
                  <w:szCs w:val="20"/>
                </w:rPr>
              </m:ctrlPr>
            </m:sSubPr>
            <m:e>
              <m:r>
                <w:rPr>
                  <w:rFonts w:ascii="Cambria Math" w:hAnsi="Cambria Math"/>
                  <w:szCs w:val="20"/>
                  <w:lang w:eastAsia="ja-JP"/>
                </w:rPr>
                <m:t>rcs</m:t>
              </m:r>
            </m:e>
            <m:sub>
              <m:r>
                <m:rPr>
                  <m:nor/>
                </m:rPr>
                <w:rPr>
                  <w:rFonts w:ascii="Times New Roman" w:hAnsi="Times New Roman"/>
                  <w:i/>
                  <w:iCs/>
                  <w:szCs w:val="20"/>
                  <w:lang w:val="en-US" w:eastAsia="ja-JP"/>
                </w:rPr>
                <m:t>dB</m:t>
              </m:r>
            </m:sub>
          </m:sSub>
          <m:d>
            <m:dPr>
              <m:ctrlPr>
                <w:rPr>
                  <w:rFonts w:ascii="Cambria Math" w:hAnsi="Cambria Math"/>
                  <w:i/>
                  <w:iCs/>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m:t>
          </m:r>
          <m:r>
            <w:rPr>
              <w:rFonts w:ascii="Cambria Math" w:hAnsi="Cambria Math"/>
              <w:szCs w:val="20"/>
              <w:lang w:val="de-DE" w:eastAsia="ja-JP"/>
            </w:rPr>
            <m:t>max</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eastAsia="ja-JP"/>
                </w:rPr>
                <m:t>Attenuatefactor</m:t>
              </m:r>
              <m:r>
                <w:rPr>
                  <w:rFonts w:ascii="Cambria Math" w:hAnsi="Cambria Math"/>
                  <w:szCs w:val="20"/>
                  <w:lang w:val="en-US" w:eastAsia="ja-JP"/>
                </w:rPr>
                <m:t>,</m:t>
              </m:r>
              <m:sSubSup>
                <m:sSubSupPr>
                  <m:ctrlPr>
                    <w:rPr>
                      <w:rFonts w:ascii="Cambria Math" w:eastAsia="MS Mincho" w:hAnsi="Cambria Math"/>
                      <w:szCs w:val="20"/>
                      <w:lang w:eastAsia="ja-JP"/>
                    </w:rPr>
                  </m:ctrlPr>
                </m:sSubSupPr>
                <m:e>
                  <m:r>
                    <m:rPr>
                      <m:sty m:val="p"/>
                    </m:rPr>
                    <w:rPr>
                      <w:rFonts w:ascii="Cambria Math" w:eastAsia="MS Mincho" w:hAnsi="Cambria Math"/>
                      <w:szCs w:val="20"/>
                      <w:lang w:val="en-US" w:eastAsia="ja-JP"/>
                    </w:rPr>
                    <m:t>RCS</m:t>
                  </m:r>
                </m:e>
                <m:sub>
                  <m:r>
                    <m:rPr>
                      <m:sty m:val="p"/>
                    </m:rPr>
                    <w:rPr>
                      <w:rFonts w:ascii="Cambria Math" w:eastAsia="MS Mincho" w:hAnsi="Cambria Math"/>
                      <w:szCs w:val="20"/>
                      <w:lang w:val="en-US" w:eastAsia="ja-JP"/>
                    </w:rPr>
                    <m:t>dB,</m:t>
                  </m:r>
                  <m:r>
                    <m:rPr>
                      <m:sty m:val="p"/>
                    </m:rPr>
                    <w:rPr>
                      <w:rFonts w:ascii="Cambria Math" w:eastAsiaTheme="minorEastAsia" w:hAnsi="Cambria Math" w:hint="eastAsia"/>
                      <w:szCs w:val="20"/>
                      <w:lang w:val="en-US" w:eastAsia="zh-CN"/>
                    </w:rPr>
                    <m:t>f</m:t>
                  </m:r>
                  <m:r>
                    <m:rPr>
                      <m:sty m:val="p"/>
                    </m:rPr>
                    <w:rPr>
                      <w:rFonts w:ascii="Cambria Math" w:eastAsia="MS Mincho" w:hAnsi="Cambria Math"/>
                      <w:szCs w:val="20"/>
                      <w:lang w:val="en-US"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i</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i</m:t>
                      </m:r>
                    </m:sub>
                  </m:sSub>
                  <m: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r>
                <w:rPr>
                  <w:rFonts w:ascii="Cambria Math" w:hAnsi="Cambria Math"/>
                  <w:szCs w:val="20"/>
                  <w:lang w:val="en-US" w:eastAsia="ja-JP"/>
                </w:rPr>
                <m:t xml:space="preserve"> </m:t>
              </m:r>
            </m:e>
          </m:d>
        </m:oMath>
      </m:oMathPara>
    </w:p>
    <w:p w14:paraId="3AD06D2C" w14:textId="77777777" w:rsidR="00117773" w:rsidRDefault="000D79C2">
      <w:pPr>
        <w:tabs>
          <w:tab w:val="left" w:pos="0"/>
        </w:tabs>
        <w:spacing w:line="240" w:lineRule="atLeast"/>
        <w:rPr>
          <w:rFonts w:ascii="Times New Roman" w:hAnsi="Times New Roman"/>
          <w:szCs w:val="20"/>
          <w:lang w:eastAsia="ja-JP"/>
        </w:rPr>
      </w:pPr>
      <w:r>
        <w:rPr>
          <w:rFonts w:ascii="Times New Roman" w:eastAsiaTheme="minorEastAsia" w:hAnsi="Times New Roman"/>
          <w:szCs w:val="20"/>
          <w:lang w:val="en-US" w:eastAsia="zh-CN"/>
        </w:rPr>
        <w:tab/>
      </w:r>
      <w:r>
        <w:rPr>
          <w:rFonts w:ascii="Times New Roman" w:eastAsiaTheme="minorEastAsia" w:hAnsi="Times New Roman"/>
          <w:szCs w:val="20"/>
          <w:lang w:eastAsia="zh-CN"/>
        </w:rPr>
        <w:t>where</w:t>
      </w:r>
    </w:p>
    <w:p w14:paraId="68F91191" w14:textId="77777777" w:rsidR="00117773" w:rsidRDefault="00716AC7">
      <w:pPr>
        <w:snapToGrid w:val="0"/>
        <w:spacing w:line="240" w:lineRule="atLeast"/>
        <w:jc w:val="center"/>
        <w:rPr>
          <w:rFonts w:ascii="Times New Roman" w:hAnsi="Times New Roman"/>
          <w:i/>
          <w:iCs/>
          <w:szCs w:val="20"/>
          <w:lang w:eastAsia="ja-JP"/>
        </w:rPr>
      </w:pPr>
      <m:oMathPara>
        <m:oMath>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eastAsia="ja-JP"/>
                    </w:rPr>
                    <m:t>12</m:t>
                  </m:r>
                  <m:sSup>
                    <m:sSupPr>
                      <m:ctrlPr>
                        <w:rPr>
                          <w:rFonts w:ascii="Cambria Math" w:eastAsia="Malgun Gothic" w:hAnsi="Cambria Math"/>
                          <w:i/>
                          <w:iCs/>
                          <w:szCs w:val="20"/>
                        </w:rPr>
                      </m:ctrlPr>
                    </m:sSupPr>
                    <m:e>
                      <m:d>
                        <m:dPr>
                          <m:ctrlPr>
                            <w:rPr>
                              <w:rFonts w:ascii="Cambria Math" w:eastAsia="Malgun Gothic" w:hAnsi="Cambria Math"/>
                              <w:i/>
                              <w:iCs/>
                              <w:szCs w:val="20"/>
                            </w:rPr>
                          </m:ctrlPr>
                        </m:dPr>
                        <m:e>
                          <m:f>
                            <m:fPr>
                              <m:ctrlPr>
                                <w:rPr>
                                  <w:rFonts w:ascii="Cambria Math" w:eastAsia="Malgun Gothic" w:hAnsi="Cambria Math"/>
                                  <w:i/>
                                  <w:iCs/>
                                  <w:szCs w:val="20"/>
                                </w:rPr>
                              </m:ctrlPr>
                            </m:fPr>
                            <m:num>
                              <m:r>
                                <w:rPr>
                                  <w:rFonts w:ascii="Cambria Math" w:hAnsi="Cambria Math"/>
                                  <w:szCs w:val="20"/>
                                  <w:lang w:eastAsia="ja-JP"/>
                                </w:rPr>
                                <m:t>θ-</m:t>
                              </m:r>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center</m:t>
                                  </m:r>
                                </m:sub>
                              </m:sSub>
                            </m:num>
                            <m:den>
                              <m:sSub>
                                <m:sSubPr>
                                  <m:ctrlPr>
                                    <w:rPr>
                                      <w:rFonts w:ascii="Cambria Math" w:eastAsia="Malgun Gothic" w:hAnsi="Cambria Math"/>
                                      <w:i/>
                                      <w:iCs/>
                                      <w:szCs w:val="20"/>
                                    </w:rPr>
                                  </m:ctrlPr>
                                </m:sSubPr>
                                <m:e>
                                  <m:r>
                                    <w:rPr>
                                      <w:rFonts w:ascii="Cambria Math" w:hAnsi="Cambria Math"/>
                                      <w:szCs w:val="20"/>
                                      <w:lang w:eastAsia="ja-JP"/>
                                    </w:rPr>
                                    <m:t>θ</m:t>
                                  </m:r>
                                </m:e>
                                <m:sub>
                                  <m:r>
                                    <w:rPr>
                                      <w:rFonts w:ascii="Cambria Math" w:hAnsi="Cambria Math"/>
                                      <w:szCs w:val="20"/>
                                      <w:lang w:eastAsia="ja-JP"/>
                                    </w:rPr>
                                    <m:t>3dB</m:t>
                                  </m:r>
                                </m:sub>
                              </m:sSub>
                            </m:den>
                          </m:f>
                        </m:e>
                      </m:d>
                    </m:e>
                    <m:sup>
                      <m:r>
                        <w:rPr>
                          <w:rFonts w:ascii="Cambria Math" w:hAnsi="Cambria Math"/>
                          <w:szCs w:val="20"/>
                          <w:lang w:eastAsia="ja-JP"/>
                        </w:rPr>
                        <m:t>2</m:t>
                      </m:r>
                    </m:sup>
                  </m:sSup>
                  <m:r>
                    <w:rPr>
                      <w:rFonts w:ascii="Cambria Math" w:hAnsi="Cambria Math"/>
                      <w:szCs w:val="20"/>
                      <w:lang w:eastAsia="ja-JP"/>
                    </w:rPr>
                    <m:t>,</m:t>
                  </m:r>
                  <m:sSub>
                    <m:sSubPr>
                      <m:ctrlPr>
                        <w:rPr>
                          <w:rFonts w:ascii="Cambria Math" w:eastAsia="Malgun Gothic" w:hAnsi="Cambria Math"/>
                          <w:i/>
                          <w:iCs/>
                          <w:szCs w:val="20"/>
                        </w:rPr>
                      </m:ctrlPr>
                    </m:sSubPr>
                    <m:e>
                      <m:r>
                        <w:rPr>
                          <w:rFonts w:ascii="Cambria Math" w:hAnsi="Cambria Math"/>
                          <w:szCs w:val="20"/>
                          <w:lang w:eastAsia="ja-JP"/>
                        </w:rPr>
                        <m:t xml:space="preserve"> σ</m:t>
                      </m:r>
                    </m:e>
                    <m:sub>
                      <m:r>
                        <w:rPr>
                          <w:rFonts w:ascii="Cambria Math" w:hAnsi="Cambria Math"/>
                          <w:szCs w:val="20"/>
                          <w:lang w:eastAsia="ja-JP"/>
                        </w:rPr>
                        <m:t>max</m:t>
                      </m:r>
                    </m:sub>
                  </m:sSub>
                </m:e>
              </m:d>
            </m:e>
          </m:func>
        </m:oMath>
      </m:oMathPara>
    </w:p>
    <w:p w14:paraId="3623C6B0" w14:textId="77777777" w:rsidR="00117773" w:rsidRDefault="00716AC7">
      <w:pPr>
        <w:pStyle w:val="a4"/>
        <w:snapToGrid w:val="0"/>
        <w:spacing w:before="0" w:after="0" w:line="240" w:lineRule="atLeast"/>
        <w:jc w:val="center"/>
        <w:rPr>
          <w:b w:val="0"/>
          <w:i/>
          <w:iCs/>
          <w:lang w:val="de-DE"/>
        </w:rPr>
      </w:pPr>
      <m:oMathPara>
        <m:oMath>
          <m:sSub>
            <m:sSubPr>
              <m:ctrlPr>
                <w:rPr>
                  <w:rFonts w:ascii="Cambria Math" w:hAnsi="Cambria Math"/>
                  <w:b w:val="0"/>
                  <w:i/>
                  <w:iCs/>
                </w:rPr>
              </m:ctrlPr>
            </m:sSubPr>
            <m:e>
              <m:sSup>
                <m:sSupPr>
                  <m:ctrlPr>
                    <w:rPr>
                      <w:rFonts w:ascii="Cambria Math" w:hAnsi="Cambria Math"/>
                      <w:b w:val="0"/>
                      <w:i/>
                      <w:iCs/>
                    </w:rPr>
                  </m:ctrlPr>
                </m:sSupPr>
                <m:e>
                  <m:r>
                    <m:rPr>
                      <m:sty m:val="bi"/>
                    </m:rPr>
                    <w:rPr>
                      <w:rFonts w:ascii="Cambria Math" w:hAnsi="Cambria Math"/>
                    </w:rPr>
                    <m:t>σ</m:t>
                  </m:r>
                </m:e>
                <m:sup>
                  <m:r>
                    <m:rPr>
                      <m:sty m:val="bi"/>
                    </m:rPr>
                    <w:rPr>
                      <w:rFonts w:ascii="Cambria Math" w:hAnsi="Cambria Math"/>
                      <w:lang w:eastAsia="zh-CN"/>
                    </w:rPr>
                    <m:t>H</m:t>
                  </m:r>
                </m:sup>
              </m:sSup>
            </m:e>
            <m:sub>
              <m:r>
                <m:rPr>
                  <m:nor/>
                </m:rPr>
                <w:rPr>
                  <w:b w:val="0"/>
                  <w:i/>
                  <w:iCs/>
                  <w:lang w:val="de-DE"/>
                </w:rPr>
                <m:t>dB</m:t>
              </m:r>
            </m:sub>
          </m:sSub>
          <m:d>
            <m:dPr>
              <m:ctrlPr>
                <w:rPr>
                  <w:rFonts w:ascii="Cambria Math" w:hAnsi="Cambria Math"/>
                  <w:b w:val="0"/>
                  <w:i/>
                  <w:iCs/>
                </w:rPr>
              </m:ctrlPr>
            </m:dPr>
            <m:e>
              <m:r>
                <m:rPr>
                  <m:sty m:val="bi"/>
                </m:rPr>
                <w:rPr>
                  <w:rFonts w:ascii="Cambria Math" w:hAnsi="Cambria Math"/>
                  <w:lang w:val="de-DE"/>
                </w:rPr>
                <m:t> </m:t>
              </m:r>
              <m:r>
                <m:rPr>
                  <m:sty m:val="bi"/>
                </m:rPr>
                <w:rPr>
                  <w:rFonts w:ascii="Cambria Math" w:hAnsi="Cambria Math"/>
                </w:rPr>
                <m:t>φ</m:t>
              </m:r>
            </m:e>
          </m:d>
          <m:r>
            <m:rPr>
              <m:sty m:val="bi"/>
            </m:rPr>
            <w:rPr>
              <w:rFonts w:ascii="Cambria Math" w:hAnsi="Cambria Math"/>
              <w:lang w:val="de-DE"/>
            </w:rPr>
            <m:t>=-</m:t>
          </m:r>
          <m:func>
            <m:funcPr>
              <m:ctrlPr>
                <w:rPr>
                  <w:rFonts w:ascii="Cambria Math" w:hAnsi="Cambria Math"/>
                  <w:b w:val="0"/>
                  <w:i/>
                  <w:iCs/>
                </w:rPr>
              </m:ctrlPr>
            </m:funcPr>
            <m:fName>
              <m:r>
                <m:rPr>
                  <m:sty m:val="bi"/>
                </m:rPr>
                <w:rPr>
                  <w:rFonts w:ascii="Cambria Math" w:hAnsi="Cambria Math"/>
                </w:rPr>
                <m:t>min</m:t>
              </m:r>
            </m:fName>
            <m:e>
              <m:d>
                <m:dPr>
                  <m:begChr m:val="{"/>
                  <m:endChr m:val="}"/>
                  <m:ctrlPr>
                    <w:rPr>
                      <w:rFonts w:ascii="Cambria Math" w:hAnsi="Cambria Math"/>
                      <w:b w:val="0"/>
                      <w:i/>
                      <w:iCs/>
                    </w:rPr>
                  </m:ctrlPr>
                </m:dPr>
                <m:e>
                  <m:r>
                    <m:rPr>
                      <m:sty m:val="bi"/>
                    </m:rPr>
                    <w:rPr>
                      <w:rFonts w:ascii="Cambria Math" w:hAnsi="Cambria Math"/>
                    </w:rPr>
                    <m:t>12</m:t>
                  </m:r>
                  <m:sSup>
                    <m:sSupPr>
                      <m:ctrlPr>
                        <w:rPr>
                          <w:rFonts w:ascii="Cambria Math" w:hAnsi="Cambria Math"/>
                          <w:b w:val="0"/>
                          <w:i/>
                          <w:iCs/>
                        </w:rPr>
                      </m:ctrlPr>
                    </m:sSupPr>
                    <m:e>
                      <m:d>
                        <m:dPr>
                          <m:ctrlPr>
                            <w:rPr>
                              <w:rFonts w:ascii="Cambria Math" w:hAnsi="Cambria Math"/>
                              <w:b w:val="0"/>
                              <w:i/>
                              <w:iCs/>
                            </w:rPr>
                          </m:ctrlPr>
                        </m:dPr>
                        <m:e>
                          <m:f>
                            <m:fPr>
                              <m:ctrlPr>
                                <w:rPr>
                                  <w:rFonts w:ascii="Cambria Math" w:hAnsi="Cambria Math"/>
                                  <w:b w:val="0"/>
                                  <w:i/>
                                  <w:iCs/>
                                </w:rPr>
                              </m:ctrlPr>
                            </m:fPr>
                            <m:num>
                              <m:r>
                                <m:rPr>
                                  <m:sty m:val="bi"/>
                                </m:rPr>
                                <w:rPr>
                                  <w:rFonts w:ascii="Cambria Math" w:hAnsi="Cambria Math"/>
                                </w:rPr>
                                <m:t>φ</m:t>
                              </m:r>
                              <m:r>
                                <m:rPr>
                                  <m:sty m:val="bi"/>
                                </m:rPr>
                                <w:rPr>
                                  <w:rFonts w:ascii="Cambria Math" w:hAnsi="Cambria Math"/>
                                  <w:lang w:val="de-DE"/>
                                </w:rPr>
                                <m:t>-</m:t>
                              </m:r>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center</m:t>
                                  </m:r>
                                </m:sub>
                              </m:sSub>
                            </m:num>
                            <m:den>
                              <m:sSub>
                                <m:sSubPr>
                                  <m:ctrlPr>
                                    <w:rPr>
                                      <w:rFonts w:ascii="Cambria Math" w:hAnsi="Cambria Math"/>
                                      <w:b w:val="0"/>
                                      <w:i/>
                                      <w:iCs/>
                                    </w:rPr>
                                  </m:ctrlPr>
                                </m:sSubPr>
                                <m:e>
                                  <m:r>
                                    <m:rPr>
                                      <m:sty m:val="bi"/>
                                    </m:rPr>
                                    <w:rPr>
                                      <w:rFonts w:ascii="Cambria Math" w:hAnsi="Cambria Math"/>
                                    </w:rPr>
                                    <m:t>φ</m:t>
                                  </m:r>
                                </m:e>
                                <m:sub>
                                  <m:r>
                                    <m:rPr>
                                      <m:sty m:val="bi"/>
                                    </m:rPr>
                                    <w:rPr>
                                      <w:rFonts w:ascii="Cambria Math" w:hAnsi="Cambria Math"/>
                                      <w:lang w:eastAsia="zh-CN"/>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lang w:val="de-DE"/>
                    </w:rPr>
                    <m:t>,</m:t>
                  </m:r>
                  <m:r>
                    <m:rPr>
                      <m:sty m:val="bi"/>
                    </m:rPr>
                    <w:rPr>
                      <w:rFonts w:ascii="Cambria Math" w:hAnsi="Cambria Math"/>
                      <w:lang w:val="de-DE" w:eastAsia="zh-CN"/>
                    </w:rPr>
                    <m:t xml:space="preserve"> </m:t>
                  </m:r>
                  <m:sSub>
                    <m:sSubPr>
                      <m:ctrlPr>
                        <w:rPr>
                          <w:rFonts w:ascii="Cambria Math" w:hAnsi="Cambria Math"/>
                          <w:b w:val="0"/>
                          <w:i/>
                          <w:iCs/>
                        </w:rPr>
                      </m:ctrlPr>
                    </m:sSubPr>
                    <m:e>
                      <m:r>
                        <m:rPr>
                          <m:sty m:val="bi"/>
                        </m:rPr>
                        <w:rPr>
                          <w:rFonts w:ascii="Cambria Math" w:hAnsi="Cambria Math"/>
                        </w:rPr>
                        <m:t>σ</m:t>
                      </m:r>
                    </m:e>
                    <m:sub>
                      <m:r>
                        <m:rPr>
                          <m:sty m:val="bi"/>
                        </m:rPr>
                        <w:rPr>
                          <w:rFonts w:ascii="Cambria Math" w:hAnsi="Cambria Math"/>
                        </w:rPr>
                        <m:t>max</m:t>
                      </m:r>
                    </m:sub>
                  </m:sSub>
                </m:e>
              </m:d>
            </m:e>
          </m:func>
        </m:oMath>
      </m:oMathPara>
    </w:p>
    <w:p w14:paraId="158A0DB4"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m:oMath>
        <m:r>
          <w:rPr>
            <w:rFonts w:ascii="Cambria Math" w:hAnsi="Cambria Math"/>
            <w:szCs w:val="20"/>
            <w:lang w:eastAsia="ja-JP"/>
          </w:rPr>
          <m:t>Attenuatefactor=</m:t>
        </m:r>
        <m:r>
          <w:rPr>
            <w:rFonts w:ascii="Cambria Math" w:eastAsia="宋体" w:hAnsi="Cambria Math"/>
            <w:szCs w:val="20"/>
          </w:rPr>
          <m:t>k1×</m:t>
        </m:r>
        <m:r>
          <m:rPr>
            <m:sty m:val="p"/>
          </m:rPr>
          <w:rPr>
            <w:rFonts w:ascii="Cambria Math" w:eastAsia="宋体" w:hAnsi="Cambria Math"/>
            <w:szCs w:val="20"/>
          </w:rPr>
          <m:t>sin</m:t>
        </m:r>
        <m:r>
          <w:rPr>
            <w:rFonts w:ascii="Cambria Math" w:eastAsia="宋体" w:hAnsi="Cambria Math"/>
            <w:szCs w:val="20"/>
          </w:rPr>
          <m:t>(k2×</m:t>
        </m:r>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eastAsia="ja-JP"/>
              </w:rPr>
              <m:t>2</m:t>
            </m:r>
          </m:den>
        </m:f>
        <m:r>
          <w:rPr>
            <w:rFonts w:ascii="Cambria Math" w:eastAsia="宋体" w:hAnsi="Cambria Math"/>
            <w:szCs w:val="20"/>
          </w:rPr>
          <m:t>)</m:t>
        </m:r>
      </m:oMath>
      <w:r>
        <w:rPr>
          <w:rFonts w:ascii="Times New Roman" w:eastAsiaTheme="minorEastAsia" w:hAnsi="Times New Roman"/>
          <w:szCs w:val="20"/>
          <w:lang w:eastAsia="zh-CN"/>
        </w:rPr>
        <w:t xml:space="preserve"> is </w:t>
      </w:r>
      <w:r>
        <w:rPr>
          <w:rFonts w:ascii="Times New Roman" w:eastAsiaTheme="minorEastAsia" w:hAnsi="Times New Roman"/>
          <w:lang w:eastAsia="zh-CN"/>
        </w:rPr>
        <w:t>applied</w:t>
      </w:r>
      <w:r>
        <w:rPr>
          <w:rFonts w:ascii="Times New Roman" w:eastAsiaTheme="minorEastAsia" w:hAnsi="Times New Roman"/>
          <w:szCs w:val="20"/>
          <w:lang w:eastAsia="zh-CN"/>
        </w:rPr>
        <w:t xml:space="preserve"> to the </w:t>
      </w:r>
      <m:oMath>
        <m:r>
          <w:rPr>
            <w:rFonts w:ascii="Cambria Math" w:hAnsi="Cambria Math"/>
            <w:szCs w:val="20"/>
            <w:lang w:eastAsia="ja-JP"/>
          </w:rPr>
          <m:t xml:space="preserve"> β</m:t>
        </m:r>
      </m:oMath>
      <w:r>
        <w:rPr>
          <w:rFonts w:ascii="Times New Roman" w:eastAsiaTheme="minorEastAsia" w:hAnsi="Times New Roman"/>
          <w:szCs w:val="20"/>
          <w:lang w:eastAsia="zh-CN"/>
        </w:rPr>
        <w:t xml:space="preserve"> within 0~180 degrees. k1= 6 and k2=</w:t>
      </w:r>
      <w:del w:id="97" w:author="Moderator" w:date="2025-04-11T03:32:00Z">
        <w:r>
          <w:rPr>
            <w:rFonts w:ascii="Times New Roman" w:eastAsiaTheme="minorEastAsia" w:hAnsi="Times New Roman"/>
            <w:szCs w:val="20"/>
            <w:lang w:eastAsia="zh-CN"/>
          </w:rPr>
          <w:delText>[1 or 1.65]</w:delText>
        </w:r>
      </w:del>
      <w:ins w:id="98" w:author="Moderator" w:date="2025-04-11T03:32:00Z">
        <w:r>
          <w:rPr>
            <w:rFonts w:ascii="Times New Roman" w:eastAsiaTheme="minorEastAsia" w:hAnsi="Times New Roman"/>
            <w:szCs w:val="20"/>
            <w:lang w:eastAsia="zh-CN"/>
          </w:rPr>
          <w:t>1.65</w:t>
        </w:r>
      </w:ins>
      <w:r>
        <w:rPr>
          <w:rFonts w:ascii="Times New Roman" w:eastAsiaTheme="minorEastAsia" w:hAnsi="Times New Roman"/>
          <w:szCs w:val="20"/>
          <w:lang w:eastAsia="zh-CN"/>
        </w:rPr>
        <w:t xml:space="preserve">. </w:t>
      </w:r>
      <m:oMath>
        <m:r>
          <w:rPr>
            <w:rFonts w:ascii="Cambria Math" w:hAnsi="Cambria Math"/>
            <w:szCs w:val="20"/>
            <w:lang w:eastAsia="ja-JP"/>
          </w:rPr>
          <m:t>β</m:t>
        </m:r>
      </m:oMath>
      <w:r>
        <w:rPr>
          <w:rFonts w:ascii="Times New Roman" w:eastAsiaTheme="minorEastAsia" w:hAnsi="Times New Roman"/>
          <w:szCs w:val="20"/>
          <w:lang w:eastAsia="zh-CN"/>
        </w:rPr>
        <w:t xml:space="preserve"> is the </w:t>
      </w:r>
      <w:r>
        <w:rPr>
          <w:rFonts w:ascii="Times New Roman" w:eastAsiaTheme="minorEastAsia" w:hAnsi="Times New Roman"/>
          <w:strike/>
          <w:szCs w:val="20"/>
          <w:lang w:eastAsia="zh-CN"/>
        </w:rPr>
        <w:t>absolute</w:t>
      </w:r>
      <w:r>
        <w:rPr>
          <w:rFonts w:ascii="Times New Roman" w:eastAsiaTheme="minorEastAsia" w:hAnsi="Times New Roman"/>
          <w:szCs w:val="20"/>
          <w:lang w:eastAsia="zh-CN"/>
        </w:rPr>
        <w:t xml:space="preserve"> </w:t>
      </w:r>
      <w:r>
        <w:rPr>
          <w:rFonts w:eastAsiaTheme="minorEastAsia"/>
          <w:lang w:eastAsia="zh-CN"/>
        </w:rPr>
        <w:t>bistatic angle</w:t>
      </w:r>
      <w:r>
        <w:rPr>
          <w:rFonts w:ascii="Times New Roman" w:eastAsiaTheme="minorEastAsia" w:hAnsi="Times New Roman"/>
          <w:szCs w:val="20"/>
          <w:lang w:eastAsia="zh-CN"/>
        </w:rPr>
        <w:t xml:space="preserve"> </w:t>
      </w:r>
      <w:r>
        <w:rPr>
          <w:rFonts w:ascii="Times New Roman" w:eastAsiaTheme="minorEastAsia" w:hAnsi="Times New Roman"/>
          <w:iCs/>
          <w:szCs w:val="20"/>
          <w:lang w:eastAsia="zh-CN"/>
        </w:rPr>
        <w:t>between the incident ray and scattering ray within the plane of incident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oMath>
      <w:r>
        <w:rPr>
          <w:rFonts w:ascii="Times New Roman" w:eastAsiaTheme="minorEastAsia" w:hAnsi="Times New Roman"/>
          <w:iCs/>
          <w:szCs w:val="20"/>
          <w:lang w:eastAsia="zh-CN"/>
        </w:rPr>
        <w:t>) and scattering direction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oMath>
      <w:r>
        <w:rPr>
          <w:rFonts w:ascii="Times New Roman" w:eastAsiaTheme="minorEastAsia" w:hAnsi="Times New Roman"/>
          <w:iCs/>
          <w:szCs w:val="20"/>
          <w:lang w:eastAsia="zh-CN"/>
        </w:rPr>
        <w:t>).</w:t>
      </w:r>
    </w:p>
    <w:p w14:paraId="6C3C7BF8"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val="en-US" w:eastAsia="zh-CN"/>
        </w:rPr>
        <w:t>The angles of (</w:t>
      </w:r>
      <m:oMath>
        <m:r>
          <w:rPr>
            <w:rFonts w:ascii="Cambria Math" w:hAnsi="Cambria Math"/>
            <w:szCs w:val="20"/>
            <w:lang w:eastAsia="ja-JP"/>
          </w:rPr>
          <m:t>θ,φ</m:t>
        </m:r>
      </m:oMath>
      <w:r>
        <w:rPr>
          <w:rFonts w:ascii="Times New Roman" w:eastAsiaTheme="minorEastAsia" w:hAnsi="Times New Roman"/>
          <w:szCs w:val="20"/>
          <w:lang w:val="en-US" w:eastAsia="zh-CN"/>
        </w:rPr>
        <w:t xml:space="preserve">) </w:t>
      </w:r>
      <w:r>
        <w:rPr>
          <w:rFonts w:ascii="Times New Roman" w:eastAsiaTheme="minorEastAsia" w:hAnsi="Times New Roman"/>
          <w:iCs/>
          <w:szCs w:val="20"/>
          <w:lang w:eastAsia="zh-CN"/>
        </w:rPr>
        <w:t>are the projections of the bisector angle on the vertical plane and the horizontal plane, respectively.</w:t>
      </w:r>
    </w:p>
    <w:p w14:paraId="676CC12B"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hint="eastAsia"/>
          <w:szCs w:val="20"/>
          <w:lang w:val="en-US" w:eastAsia="zh-CN"/>
        </w:rPr>
        <w:t>F</w:t>
      </w:r>
      <w:r>
        <w:rPr>
          <w:rFonts w:ascii="Times New Roman" w:eastAsia="等线" w:hAnsi="Times New Roman"/>
          <w:szCs w:val="20"/>
          <w:lang w:val="en-US" w:eastAsia="zh-CN"/>
        </w:rPr>
        <w:t xml:space="preserve">FS: </w:t>
      </w:r>
      <w:r>
        <w:rPr>
          <w:rFonts w:ascii="Times New Roman" w:eastAsiaTheme="minorEastAsia" w:hAnsi="Times New Roman"/>
          <w:iCs/>
          <w:szCs w:val="20"/>
          <w:lang w:eastAsia="zh-CN"/>
        </w:rPr>
        <w:t xml:space="preserve">RCS value when </w:t>
      </w:r>
      <m:oMath>
        <m:r>
          <w:rPr>
            <w:rFonts w:ascii="Cambria Math" w:hAnsi="Cambria Math"/>
            <w:szCs w:val="20"/>
            <w:lang w:eastAsia="ja-JP"/>
          </w:rPr>
          <m:t>β</m:t>
        </m:r>
      </m:oMath>
      <w:r>
        <w:rPr>
          <w:rFonts w:ascii="Times New Roman" w:eastAsiaTheme="minorEastAsia" w:hAnsi="Times New Roman"/>
          <w:szCs w:val="20"/>
          <w:lang w:eastAsia="zh-CN"/>
        </w:rPr>
        <w:t xml:space="preserve"> is 180 degrees</w:t>
      </w:r>
    </w:p>
    <w:p w14:paraId="523B7400" w14:textId="77777777" w:rsidR="00117773" w:rsidRDefault="000D79C2" w:rsidP="000920EB">
      <w:pPr>
        <w:pStyle w:val="aff4"/>
        <w:widowControl w:val="0"/>
        <w:numPr>
          <w:ilvl w:val="1"/>
          <w:numId w:val="21"/>
        </w:numPr>
        <w:spacing w:line="240" w:lineRule="atLeast"/>
        <w:rPr>
          <w:rFonts w:ascii="Times New Roman" w:eastAsiaTheme="minorEastAsia" w:hAnsi="Times New Roman"/>
          <w:szCs w:val="20"/>
          <w:lang w:val="en-US" w:eastAsia="zh-CN"/>
        </w:rPr>
      </w:pPr>
      <w:r>
        <w:rPr>
          <w:rFonts w:ascii="Times New Roman" w:eastAsiaTheme="minorEastAsia" w:hAnsi="Times New Roman"/>
          <w:szCs w:val="20"/>
          <w:lang w:eastAsia="zh-CN"/>
        </w:rPr>
        <w:t xml:space="preserve">The effect of forward scattering </w:t>
      </w:r>
      <m:oMath>
        <m:sSubSup>
          <m:sSubSupPr>
            <m:ctrlPr>
              <w:rPr>
                <w:rFonts w:ascii="Cambria Math" w:eastAsia="MS Mincho" w:hAnsi="Cambria Math"/>
                <w:szCs w:val="20"/>
                <w:lang w:eastAsia="ja-JP"/>
              </w:rPr>
            </m:ctrlPr>
          </m:sSubSupPr>
          <m:e>
            <m:r>
              <m:rPr>
                <m:sty m:val="p"/>
              </m:rPr>
              <w:rPr>
                <w:rFonts w:ascii="Cambria Math" w:eastAsia="MS Mincho" w:hAnsi="Cambria Math"/>
                <w:szCs w:val="20"/>
                <w:lang w:eastAsia="ja-JP"/>
              </w:rPr>
              <m:t>RCS</m:t>
            </m:r>
          </m:e>
          <m:sub>
            <m:r>
              <m:rPr>
                <m:sty m:val="p"/>
              </m:rPr>
              <w:rPr>
                <w:rFonts w:ascii="Cambria Math" w:eastAsia="MS Mincho" w:hAnsi="Cambria Math"/>
                <w:szCs w:val="20"/>
                <w:lang w:eastAsia="ja-JP"/>
              </w:rPr>
              <m:t>dB,</m:t>
            </m:r>
            <m:r>
              <m:rPr>
                <m:sty m:val="p"/>
              </m:rPr>
              <w:rPr>
                <w:rFonts w:ascii="Cambria Math" w:eastAsiaTheme="minorEastAsia" w:hAnsi="Cambria Math" w:hint="eastAsia"/>
                <w:szCs w:val="20"/>
                <w:lang w:eastAsia="zh-CN"/>
              </w:rPr>
              <m:t>f</m:t>
            </m:r>
            <m:r>
              <m:rPr>
                <m:sty m:val="p"/>
              </m:rPr>
              <w:rPr>
                <w:rFonts w:ascii="Cambria Math" w:eastAsia="MS Mincho" w:hAnsi="Cambria Math"/>
                <w:szCs w:val="20"/>
                <w:lang w:eastAsia="ja-JP"/>
              </w:rPr>
              <m:t>s</m:t>
            </m:r>
          </m:sub>
          <m:sup/>
        </m:sSubSup>
        <m:d>
          <m:dPr>
            <m:ctrlPr>
              <w:rPr>
                <w:rFonts w:ascii="Cambria Math" w:eastAsia="MS Mincho" w:hAnsi="Cambria Math"/>
                <w:szCs w:val="20"/>
                <w:lang w:eastAsia="ja-JP"/>
              </w:rPr>
            </m:ctrlPr>
          </m:dPr>
          <m:e>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eastAsia="ja-JP"/>
                  </w:rPr>
                  <m:t>i</m:t>
                </m:r>
              </m:sub>
            </m:sSub>
            <m:r>
              <m:rPr>
                <m:sty m:val="p"/>
              </m:rP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eastAsia="ja-JP"/>
                  </w:rPr>
                  <m:t>i</m:t>
                </m:r>
              </m:sub>
            </m:sSub>
            <m:r>
              <w:rPr>
                <w:rFonts w:ascii="Cambria Math" w:eastAsia="MS Mincho" w:hAnsi="Cambria Math"/>
                <w:szCs w:val="20"/>
                <w:lang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θ</m:t>
                </m:r>
              </m:e>
              <m:sub>
                <m:r>
                  <m:rPr>
                    <m:sty m:val="p"/>
                  </m:rPr>
                  <w:rPr>
                    <w:rFonts w:ascii="Cambria Math" w:eastAsia="MS Mincho" w:hAnsi="Cambria Math"/>
                    <w:szCs w:val="20"/>
                    <w:lang w:val="en-US" w:eastAsia="ja-JP"/>
                  </w:rPr>
                  <m:t>s</m:t>
                </m:r>
              </m:sub>
            </m:sSub>
            <m:r>
              <m:rPr>
                <m:sty m:val="p"/>
              </m:rPr>
              <w:rPr>
                <w:rFonts w:ascii="Cambria Math" w:eastAsia="MS Mincho" w:hAnsi="Cambria Math"/>
                <w:szCs w:val="20"/>
                <w:lang w:val="en-US" w:eastAsia="ja-JP"/>
              </w:rPr>
              <m:t>,</m:t>
            </m:r>
            <m:sSub>
              <m:sSubPr>
                <m:ctrlPr>
                  <w:rPr>
                    <w:rFonts w:ascii="Cambria Math" w:eastAsia="MS Mincho" w:hAnsi="Cambria Math"/>
                    <w:szCs w:val="20"/>
                    <w:lang w:eastAsia="ja-JP"/>
                  </w:rPr>
                </m:ctrlPr>
              </m:sSubPr>
              <m:e>
                <m:r>
                  <w:rPr>
                    <w:rFonts w:ascii="Cambria Math" w:eastAsia="MS Mincho" w:hAnsi="Cambria Math"/>
                    <w:szCs w:val="20"/>
                    <w:lang w:eastAsia="ja-JP"/>
                  </w:rPr>
                  <m:t>ϕ</m:t>
                </m:r>
              </m:e>
              <m:sub>
                <m:r>
                  <m:rPr>
                    <m:sty m:val="p"/>
                  </m:rPr>
                  <w:rPr>
                    <w:rFonts w:ascii="Cambria Math" w:eastAsia="MS Mincho" w:hAnsi="Cambria Math"/>
                    <w:szCs w:val="20"/>
                    <w:lang w:val="en-US" w:eastAsia="ja-JP"/>
                  </w:rPr>
                  <m:t>s</m:t>
                </m:r>
              </m:sub>
            </m:sSub>
          </m:e>
        </m:d>
      </m:oMath>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is -Inf in Rel-19</w:t>
      </w:r>
    </w:p>
    <w:p w14:paraId="4DDDF49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Theme="minorEastAsia" w:hAnsi="Times New Roman"/>
          <w:iCs/>
          <w:szCs w:val="20"/>
          <w:lang w:eastAsia="zh-CN"/>
        </w:rPr>
        <w:t xml:space="preserve">5 sets of parameters </w:t>
      </w:r>
      <m:oMath>
        <m:sSub>
          <m:sSubPr>
            <m:ctrlPr>
              <w:rPr>
                <w:rFonts w:ascii="Cambria Math" w:eastAsia="Malgun Gothic" w:hAnsi="Cambria Math" w:cs="宋体"/>
                <w:sz w:val="22"/>
                <w:szCs w:val="22"/>
              </w:rPr>
            </m:ctrlPr>
          </m:sSubPr>
          <m:e>
            <m:r>
              <w:rPr>
                <w:rFonts w:ascii="Cambria Math" w:hAnsi="Cambria Math"/>
              </w:rPr>
              <m:t>φ</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φ</m:t>
            </m:r>
          </m:e>
          <m:sub>
            <m:r>
              <m:rPr>
                <m:sty m:val="p"/>
              </m:rPr>
              <w:rPr>
                <w:rFonts w:ascii="Cambria Math" w:hAnsi="Cambria Math"/>
              </w:rPr>
              <m:t xml:space="preserve">3dB, </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w:rPr>
                <w:rFonts w:ascii="Cambria Math" w:hAnsi="Cambria Math"/>
              </w:rPr>
              <m:t>center</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θ</m:t>
            </m:r>
          </m:e>
          <m:sub>
            <m:r>
              <m:rPr>
                <m:sty m:val="p"/>
              </m:rPr>
              <w:rPr>
                <w:rFonts w:ascii="Cambria Math" w:hAnsi="Cambria Math"/>
              </w:rPr>
              <m:t>3dB,</m:t>
            </m:r>
            <m:r>
              <w:rPr>
                <w:rFonts w:ascii="Cambria Math" w:hAnsi="Cambria Math"/>
              </w:rPr>
              <m:t>n</m:t>
            </m:r>
          </m:sub>
        </m:sSub>
        <m:r>
          <w:rPr>
            <w:rFonts w:ascii="Cambria Math" w:eastAsia="Malgun Gothic" w:hAnsi="Cambria Math" w:cs="宋体"/>
            <w:sz w:val="22"/>
            <w:szCs w:val="22"/>
          </w:rPr>
          <m:t xml:space="preserve">, </m:t>
        </m:r>
        <m:sSub>
          <m:sSubPr>
            <m:ctrlPr>
              <w:rPr>
                <w:rFonts w:ascii="Cambria Math" w:eastAsia="Malgun Gothic" w:hAnsi="Cambria Math" w:cs="宋体"/>
                <w:sz w:val="22"/>
                <w:szCs w:val="22"/>
              </w:rPr>
            </m:ctrlPr>
          </m:sSubPr>
          <m:e>
            <m:r>
              <w:rPr>
                <w:rFonts w:ascii="Cambria Math" w:hAnsi="Cambria Math"/>
              </w:rPr>
              <m:t>G</m:t>
            </m:r>
          </m:e>
          <m:sub>
            <m:r>
              <w:rPr>
                <w:rFonts w:ascii="Cambria Math" w:hAnsi="Cambria Math"/>
              </w:rPr>
              <m:t>max</m:t>
            </m:r>
          </m:sub>
        </m:sSub>
        <m:r>
          <w:rPr>
            <w:rFonts w:ascii="Cambria Math" w:eastAsia="Malgun Gothic" w:hAnsi="Cambria Math" w:cs="宋体"/>
            <w:sz w:val="22"/>
            <w:szCs w:val="22"/>
          </w:rPr>
          <m:t xml:space="preserve">, </m:t>
        </m:r>
        <m:sSub>
          <m:sSubPr>
            <m:ctrlPr>
              <w:rPr>
                <w:rFonts w:ascii="Cambria Math" w:eastAsia="Malgun Gothic" w:hAnsi="Cambria Math" w:cs="宋体"/>
                <w:i/>
                <w:iCs/>
                <w:sz w:val="22"/>
                <w:szCs w:val="22"/>
              </w:rPr>
            </m:ctrlPr>
          </m:sSubPr>
          <m:e>
            <m:r>
              <w:rPr>
                <w:rFonts w:ascii="Cambria Math" w:hAnsi="Cambria Math"/>
              </w:rPr>
              <m:t>σ</m:t>
            </m:r>
          </m:e>
          <m:sub>
            <m:r>
              <m:rPr>
                <m:sty m:val="p"/>
              </m:rPr>
              <w:rPr>
                <w:rFonts w:ascii="Cambria Math" w:hAnsi="Cambria Math"/>
              </w:rPr>
              <m:t>max</m:t>
            </m:r>
          </m:sub>
        </m:sSub>
        <m:r>
          <w:rPr>
            <w:rFonts w:ascii="Cambria Math" w:eastAsia="Malgun Gothic" w:hAnsi="Cambria Math" w:cs="宋体"/>
            <w:sz w:val="22"/>
            <w:szCs w:val="22"/>
          </w:rPr>
          <m:t xml:space="preserve">, </m:t>
        </m:r>
      </m:oMath>
      <w:r>
        <w:rPr>
          <w:rFonts w:ascii="Times New Roman" w:hAnsi="Times New Roman"/>
          <w:i/>
          <w:iCs/>
        </w:rPr>
        <w:t xml:space="preserve">Applicable Range of </w:t>
      </w:r>
      <m:oMath>
        <m:r>
          <m:rPr>
            <m:sty m:val="p"/>
          </m:rPr>
          <w:rPr>
            <w:rFonts w:ascii="Cambria Math" w:hAnsi="Cambria Math"/>
          </w:rPr>
          <m:t>θ</m:t>
        </m:r>
      </m:oMath>
      <w:r>
        <w:rPr>
          <w:rFonts w:ascii="Times New Roman" w:eastAsiaTheme="minorEastAsia" w:hAnsi="Times New Roman"/>
          <w:i/>
          <w:lang w:eastAsia="zh-CN"/>
        </w:rPr>
        <w:t xml:space="preserve"> </w:t>
      </w:r>
      <w:r>
        <w:rPr>
          <w:rFonts w:ascii="Times New Roman" w:eastAsiaTheme="minorEastAsia" w:hAnsi="Times New Roman"/>
          <w:iCs/>
          <w:lang w:eastAsia="zh-CN"/>
        </w:rPr>
        <w:t>and</w:t>
      </w:r>
      <w:r>
        <w:rPr>
          <w:rFonts w:ascii="Times New Roman" w:eastAsiaTheme="minorEastAsia" w:hAnsi="Times New Roman"/>
          <w:i/>
          <w:lang w:eastAsia="zh-CN"/>
        </w:rPr>
        <w:t xml:space="preserve"> </w:t>
      </w:r>
      <w:r>
        <w:rPr>
          <w:rFonts w:ascii="Times New Roman" w:hAnsi="Times New Roman"/>
          <w:i/>
          <w:iCs/>
        </w:rPr>
        <w:t xml:space="preserve">Applicable Range of </w:t>
      </w:r>
      <m:oMath>
        <m:r>
          <m:rPr>
            <m:sty m:val="p"/>
          </m:rPr>
          <w:rPr>
            <w:rFonts w:ascii="Cambria Math" w:hAnsi="Cambria Math"/>
          </w:rPr>
          <m:t>φ</m:t>
        </m:r>
      </m:oMath>
      <w:r>
        <w:rPr>
          <w:rFonts w:ascii="Times New Roman" w:eastAsiaTheme="minorEastAsia" w:hAnsi="Times New Roman" w:hint="eastAsia"/>
          <w:i/>
          <w:lang w:eastAsia="zh-CN"/>
        </w:rPr>
        <w:t xml:space="preserve"> </w:t>
      </w:r>
      <w:r>
        <w:rPr>
          <w:rFonts w:ascii="Times New Roman" w:eastAsiaTheme="minorEastAsia" w:hAnsi="Times New Roman"/>
          <w:iCs/>
          <w:lang w:eastAsia="zh-CN"/>
        </w:rPr>
        <w:t xml:space="preserve">are applicable as defined for the monostatic </w:t>
      </w:r>
      <w:r>
        <w:rPr>
          <w:rFonts w:ascii="Times New Roman" w:eastAsiaTheme="minorEastAsia" w:hAnsi="Times New Roman" w:hint="eastAsia"/>
          <w:iCs/>
          <w:lang w:eastAsia="zh-CN"/>
        </w:rPr>
        <w:t>RCS</w:t>
      </w:r>
      <w:r>
        <w:rPr>
          <w:rFonts w:ascii="Times New Roman" w:eastAsiaTheme="minorEastAsia" w:hAnsi="Times New Roman"/>
          <w:iCs/>
          <w:lang w:eastAsia="zh-CN"/>
        </w:rPr>
        <w:t xml:space="preserve"> of vehicle with single/multiple SPSTs</w:t>
      </w:r>
    </w:p>
    <w:p w14:paraId="56FE62AF"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trike/>
          <w:szCs w:val="20"/>
          <w:lang w:val="en-US" w:eastAsia="zh-CN"/>
        </w:rPr>
      </w:pPr>
      <w:r>
        <w:rPr>
          <w:rFonts w:ascii="Times New Roman" w:eastAsia="等线" w:hAnsi="Times New Roman" w:hint="eastAsia"/>
          <w:strike/>
          <w:szCs w:val="20"/>
          <w:lang w:val="en-US" w:eastAsia="zh-CN"/>
        </w:rPr>
        <w:t>F</w:t>
      </w:r>
      <w:r>
        <w:rPr>
          <w:rFonts w:ascii="Times New Roman" w:eastAsia="等线" w:hAnsi="Times New Roman"/>
          <w:strike/>
          <w:szCs w:val="20"/>
          <w:lang w:val="en-US" w:eastAsia="zh-CN"/>
        </w:rPr>
        <w:t>FS: how to avoid angular discontinuity</w:t>
      </w:r>
    </w:p>
    <w:p w14:paraId="781CB521" w14:textId="77777777" w:rsidR="00117773" w:rsidRDefault="000D79C2" w:rsidP="000920EB">
      <w:pPr>
        <w:pStyle w:val="aff4"/>
        <w:numPr>
          <w:ilvl w:val="1"/>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Continue study on a new formula for </w:t>
      </w:r>
      <m:oMath>
        <m:r>
          <w:rPr>
            <w:rFonts w:ascii="Cambria Math" w:hAnsi="Cambria Math"/>
            <w:szCs w:val="20"/>
            <w:lang w:eastAsia="ja-JP"/>
          </w:rPr>
          <m:t>Attenuatefactor</m:t>
        </m:r>
      </m:oMath>
      <w:r>
        <w:rPr>
          <w:rFonts w:ascii="Times New Roman" w:eastAsia="等线" w:hAnsi="Times New Roman" w:hint="eastAsia"/>
          <w:szCs w:val="20"/>
          <w:lang w:eastAsia="zh-CN"/>
        </w:rPr>
        <w:t xml:space="preserve"> </w:t>
      </w:r>
      <w:r>
        <w:rPr>
          <w:rFonts w:ascii="Times New Roman" w:eastAsia="等线" w:hAnsi="Times New Roman"/>
          <w:szCs w:val="20"/>
          <w:lang w:eastAsia="zh-CN"/>
        </w:rPr>
        <w:t xml:space="preserve">to resolve the issue of angular discontinuity. </w:t>
      </w:r>
    </w:p>
    <w:p w14:paraId="005D9FDD"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eastAsia="zh-CN"/>
        </w:rPr>
        <w:t>The new formula should retain following property: the linear bistatic RCS for a vehicle with single scattering point is the sum of the bistatic RCS of the multiple scattering points of the vehicle</w:t>
      </w:r>
    </w:p>
    <w:p w14:paraId="22CA91EA" w14:textId="77777777" w:rsidR="00117773" w:rsidRDefault="000D79C2" w:rsidP="000920EB">
      <w:pPr>
        <w:pStyle w:val="aff4"/>
        <w:numPr>
          <w:ilvl w:val="2"/>
          <w:numId w:val="21"/>
        </w:numPr>
        <w:tabs>
          <w:tab w:val="left" w:pos="0"/>
        </w:tabs>
        <w:spacing w:line="240" w:lineRule="atLeast"/>
        <w:rPr>
          <w:rFonts w:ascii="Times New Roman" w:eastAsiaTheme="minorEastAsia" w:hAnsi="Times New Roman"/>
          <w:szCs w:val="20"/>
          <w:lang w:val="en-US" w:eastAsia="zh-CN"/>
        </w:rPr>
      </w:pPr>
      <w:r>
        <w:rPr>
          <w:rFonts w:ascii="Times New Roman" w:eastAsia="等线" w:hAnsi="Times New Roman"/>
          <w:szCs w:val="20"/>
          <w:lang w:val="en-US" w:eastAsia="zh-CN"/>
        </w:rPr>
        <w:t xml:space="preserve">the following formula can be a reference for the study </w:t>
      </w:r>
    </w:p>
    <w:p w14:paraId="504C936D" w14:textId="77777777" w:rsidR="00117773" w:rsidRDefault="000D79C2">
      <w:pPr>
        <w:rPr>
          <w:rFonts w:ascii="Times New Roman" w:hAnsi="Times New Roman"/>
          <w:szCs w:val="20"/>
          <w:lang w:val="en-US"/>
        </w:rPr>
      </w:pPr>
      <m:oMathPara>
        <m:oMath>
          <m:r>
            <w:rPr>
              <w:rFonts w:ascii="Cambria Math" w:hAnsi="Cambria Math"/>
              <w:szCs w:val="20"/>
              <w:lang w:eastAsia="ja-JP"/>
            </w:rPr>
            <m:t>Attenuatefactor</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1</m:t>
              </m:r>
            </m:sub>
          </m:sSub>
          <m:d>
            <m:dPr>
              <m:ctrlPr>
                <w:rPr>
                  <w:rFonts w:ascii="Cambria Math" w:hAnsi="Cambria Math"/>
                  <w:szCs w:val="20"/>
                  <w:lang w:eastAsia="ja-JP"/>
                </w:rPr>
              </m:ctrlPr>
            </m:dPr>
            <m:e>
              <m:r>
                <m:rPr>
                  <m:sty m:val="p"/>
                </m:rPr>
                <w:rPr>
                  <w:rFonts w:ascii="Cambria Math" w:hAnsi="Cambria Math"/>
                  <w:szCs w:val="20"/>
                  <w:lang w:val="en-US" w:eastAsia="ja-JP"/>
                </w:rPr>
                <m:t>sin</m:t>
              </m:r>
              <m:d>
                <m:dPr>
                  <m:ctrlPr>
                    <w:rPr>
                      <w:rFonts w:ascii="Cambria Math" w:hAnsi="Cambria Math"/>
                      <w:szCs w:val="20"/>
                      <w:lang w:eastAsia="ja-JP"/>
                    </w:rPr>
                  </m:ctrlPr>
                </m:dPr>
                <m:e>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2</m:t>
                      </m:r>
                    </m:sub>
                  </m:sSub>
                  <m:f>
                    <m:fPr>
                      <m:ctrlPr>
                        <w:rPr>
                          <w:rFonts w:ascii="Cambria Math" w:eastAsia="Times" w:hAnsi="Cambria Math"/>
                          <w:i/>
                          <w:szCs w:val="20"/>
                          <w:lang w:eastAsia="ja-JP"/>
                        </w:rPr>
                      </m:ctrlPr>
                    </m:fPr>
                    <m:num>
                      <m:r>
                        <w:rPr>
                          <w:rFonts w:ascii="Cambria Math" w:hAnsi="Cambria Math"/>
                          <w:szCs w:val="20"/>
                          <w:lang w:eastAsia="ja-JP"/>
                        </w:rPr>
                        <m:t>β</m:t>
                      </m:r>
                    </m:num>
                    <m:den>
                      <m:r>
                        <w:rPr>
                          <w:rFonts w:ascii="Cambria Math" w:hAnsi="Cambria Math"/>
                          <w:szCs w:val="20"/>
                          <w:lang w:val="en-US" w:eastAsia="ja-JP"/>
                        </w:rPr>
                        <m:t>2</m:t>
                      </m:r>
                    </m:den>
                  </m:f>
                </m:e>
              </m:d>
            </m:e>
          </m:d>
          <m:r>
            <w:rPr>
              <w:rFonts w:ascii="Cambria Math" w:hAnsi="Cambria Math"/>
              <w:szCs w:val="20"/>
              <w:lang w:val="en-US" w:eastAsia="ja-JP"/>
            </w:rPr>
            <m:t>(1-</m:t>
          </m:r>
          <m:sSub>
            <m:sSubPr>
              <m:ctrlPr>
                <w:rPr>
                  <w:rFonts w:ascii="Cambria Math" w:eastAsia="Malgun Gothic" w:hAnsi="Cambria Math"/>
                  <w:i/>
                  <w:iCs/>
                  <w:szCs w:val="20"/>
                </w:rPr>
              </m:ctrlPr>
            </m:sSubPr>
            <m:e>
              <m:f>
                <m:fPr>
                  <m:ctrlPr>
                    <w:rPr>
                      <w:rFonts w:ascii="Cambria Math" w:hAnsi="Cambria Math"/>
                      <w:i/>
                      <w:szCs w:val="20"/>
                      <w:lang w:eastAsia="ja-JP"/>
                    </w:rPr>
                  </m:ctrlPr>
                </m:fPr>
                <m:num>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3</m:t>
                      </m:r>
                    </m:sub>
                  </m:sSub>
                </m:num>
                <m:den>
                  <m:r>
                    <w:rPr>
                      <w:rFonts w:ascii="Cambria Math" w:hAnsi="Cambria Math" w:hint="eastAsia"/>
                      <w:szCs w:val="20"/>
                    </w:rPr>
                    <m:t>β</m:t>
                  </m:r>
                  <m:r>
                    <w:rPr>
                      <w:rFonts w:ascii="Cambria Math" w:hAnsi="Cambria Math"/>
                      <w:szCs w:val="20"/>
                      <w:lang w:val="en-US" w:eastAsia="ja-JP"/>
                    </w:rPr>
                    <m:t>-</m:t>
                  </m:r>
                  <m:sSub>
                    <m:sSubPr>
                      <m:ctrlPr>
                        <w:rPr>
                          <w:rFonts w:ascii="Cambria Math" w:hAnsi="Cambria Math"/>
                          <w:i/>
                          <w:szCs w:val="20"/>
                          <w:lang w:eastAsia="ja-JP"/>
                        </w:rPr>
                      </m:ctrlPr>
                    </m:sSubPr>
                    <m:e>
                      <m:r>
                        <w:rPr>
                          <w:rFonts w:ascii="Cambria Math" w:hAnsi="Cambria Math" w:hint="eastAsia"/>
                          <w:szCs w:val="20"/>
                        </w:rPr>
                        <m:t>k</m:t>
                      </m:r>
                    </m:e>
                    <m:sub>
                      <m:r>
                        <w:rPr>
                          <w:rFonts w:ascii="Cambria Math" w:hAnsi="Cambria Math"/>
                          <w:szCs w:val="20"/>
                          <w:lang w:val="en-US" w:eastAsia="ja-JP"/>
                        </w:rPr>
                        <m:t>4</m:t>
                      </m:r>
                    </m:sub>
                  </m:sSub>
                </m:den>
              </m:f>
              <m:r>
                <w:rPr>
                  <w:rFonts w:ascii="Cambria Math" w:hAnsi="Cambria Math"/>
                  <w:szCs w:val="20"/>
                  <w:lang w:val="en-US" w:eastAsia="ja-JP"/>
                </w:rPr>
                <m:t>*</m:t>
              </m:r>
              <m:r>
                <w:rPr>
                  <w:rFonts w:ascii="Cambria Math" w:hAnsi="Cambria Math"/>
                  <w:szCs w:val="20"/>
                  <w:lang w:val="en-US"/>
                </w:rPr>
                <m:t>(</m:t>
              </m:r>
              <m:r>
                <w:rPr>
                  <w:rFonts w:ascii="Cambria Math" w:hAnsi="Cambria Math"/>
                  <w:szCs w:val="20"/>
                  <w:lang w:eastAsia="ja-JP"/>
                </w:rPr>
                <m:t>G</m:t>
              </m:r>
            </m:e>
            <m:sub>
              <m:r>
                <w:rPr>
                  <w:rFonts w:ascii="Cambria Math" w:hAnsi="Cambria Math"/>
                  <w:szCs w:val="20"/>
                  <w:lang w:eastAsia="ja-JP"/>
                </w:rPr>
                <m:t>max</m:t>
              </m:r>
            </m:sub>
          </m:sSub>
          <m:r>
            <w:rPr>
              <w:rFonts w:ascii="Cambria Math" w:hAnsi="Cambria Math"/>
              <w:szCs w:val="20"/>
              <w:lang w:val="en-US" w:eastAsia="ja-JP"/>
            </w:rPr>
            <m:t>-</m:t>
          </m:r>
          <m:func>
            <m:funcPr>
              <m:ctrlPr>
                <w:rPr>
                  <w:rFonts w:ascii="Cambria Math" w:eastAsia="Malgun Gothic" w:hAnsi="Cambria Math"/>
                  <w:i/>
                  <w:iCs/>
                  <w:szCs w:val="20"/>
                </w:rPr>
              </m:ctrlPr>
            </m:funcPr>
            <m:fName>
              <m:r>
                <w:rPr>
                  <w:rFonts w:ascii="Cambria Math" w:hAnsi="Cambria Math"/>
                  <w:szCs w:val="20"/>
                  <w:lang w:eastAsia="ja-JP"/>
                </w:rPr>
                <m:t>min</m:t>
              </m:r>
            </m:fName>
            <m:e>
              <m:d>
                <m:dPr>
                  <m:begChr m:val="{"/>
                  <m:endChr m:val="}"/>
                  <m:ctrlPr>
                    <w:rPr>
                      <w:rFonts w:ascii="Cambria Math" w:eastAsia="Malgun Gothic" w:hAnsi="Cambria Math"/>
                      <w:i/>
                      <w:iCs/>
                      <w:szCs w:val="20"/>
                    </w:rPr>
                  </m:ctrlPr>
                </m:dPr>
                <m:e>
                  <m:r>
                    <w:rPr>
                      <w:rFonts w:ascii="Cambria Math" w:hAnsi="Cambria Math"/>
                      <w:szCs w:val="20"/>
                      <w:lang w:val="en-US" w:eastAsia="ja-JP"/>
                    </w:rPr>
                    <m:t>-</m:t>
                  </m:r>
                  <m:d>
                    <m:dPr>
                      <m:ctrlPr>
                        <w:rPr>
                          <w:rFonts w:ascii="Cambria Math" w:eastAsia="Malgun Gothic" w:hAnsi="Cambria Math"/>
                          <w:i/>
                          <w:iCs/>
                          <w:szCs w:val="20"/>
                        </w:rPr>
                      </m:ctrlPr>
                    </m:dPr>
                    <m:e>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V</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eastAsia="ja-JP"/>
                            </w:rPr>
                            <m:t>θ</m:t>
                          </m:r>
                        </m:e>
                      </m:d>
                      <m:r>
                        <w:rPr>
                          <w:rFonts w:ascii="Cambria Math" w:hAnsi="Cambria Math"/>
                          <w:szCs w:val="20"/>
                          <w:lang w:val="en-US" w:eastAsia="ja-JP"/>
                        </w:rPr>
                        <m:t>+</m:t>
                      </m:r>
                      <m:sSub>
                        <m:sSubPr>
                          <m:ctrlPr>
                            <w:rPr>
                              <w:rFonts w:ascii="Cambria Math" w:eastAsia="Malgun Gothic" w:hAnsi="Cambria Math"/>
                              <w:i/>
                              <w:iCs/>
                              <w:szCs w:val="20"/>
                            </w:rPr>
                          </m:ctrlPr>
                        </m:sSubPr>
                        <m:e>
                          <m:sSup>
                            <m:sSupPr>
                              <m:ctrlPr>
                                <w:rPr>
                                  <w:rFonts w:ascii="Cambria Math" w:eastAsia="Malgun Gothic" w:hAnsi="Cambria Math"/>
                                  <w:i/>
                                  <w:iCs/>
                                  <w:szCs w:val="20"/>
                                </w:rPr>
                              </m:ctrlPr>
                            </m:sSupPr>
                            <m:e>
                              <m:r>
                                <w:rPr>
                                  <w:rFonts w:ascii="Cambria Math" w:hAnsi="Cambria Math"/>
                                  <w:szCs w:val="20"/>
                                  <w:lang w:eastAsia="ja-JP"/>
                                </w:rPr>
                                <m:t>σ</m:t>
                              </m:r>
                            </m:e>
                            <m:sup>
                              <m:r>
                                <w:rPr>
                                  <w:rFonts w:ascii="Cambria Math" w:hAnsi="Cambria Math"/>
                                  <w:szCs w:val="20"/>
                                  <w:lang w:eastAsia="ja-JP"/>
                                </w:rPr>
                                <m:t>H</m:t>
                              </m:r>
                            </m:sup>
                          </m:sSup>
                        </m:e>
                        <m:sub>
                          <m:r>
                            <m:rPr>
                              <m:nor/>
                            </m:rPr>
                            <w:rPr>
                              <w:rFonts w:ascii="Times New Roman" w:hAnsi="Times New Roman"/>
                              <w:i/>
                              <w:iCs/>
                              <w:szCs w:val="20"/>
                              <w:lang w:val="en-US" w:eastAsia="ja-JP"/>
                            </w:rPr>
                            <m:t>dB</m:t>
                          </m:r>
                        </m:sub>
                      </m:sSub>
                      <m:d>
                        <m:dPr>
                          <m:ctrlPr>
                            <w:rPr>
                              <w:rFonts w:ascii="Cambria Math" w:eastAsia="Malgun Gothic" w:hAnsi="Cambria Math"/>
                              <w:i/>
                              <w:iCs/>
                              <w:szCs w:val="20"/>
                            </w:rPr>
                          </m:ctrlPr>
                        </m:dPr>
                        <m:e>
                          <m:r>
                            <w:rPr>
                              <w:rFonts w:ascii="Cambria Math" w:hAnsi="Cambria Math"/>
                              <w:szCs w:val="20"/>
                              <w:lang w:val="en-US" w:eastAsia="ja-JP"/>
                            </w:rPr>
                            <m:t> </m:t>
                          </m:r>
                          <m:r>
                            <w:rPr>
                              <w:rFonts w:ascii="Cambria Math" w:hAnsi="Cambria Math"/>
                              <w:szCs w:val="20"/>
                              <w:lang w:eastAsia="ja-JP"/>
                            </w:rPr>
                            <m:t>φ</m:t>
                          </m:r>
                        </m:e>
                      </m:d>
                    </m:e>
                  </m:d>
                  <m:r>
                    <w:rPr>
                      <w:rFonts w:ascii="Cambria Math" w:hAnsi="Cambria Math"/>
                      <w:szCs w:val="20"/>
                      <w:lang w:val="en-US" w:eastAsia="ja-JP"/>
                    </w:rPr>
                    <m:t>,</m:t>
                  </m:r>
                  <m:sSub>
                    <m:sSubPr>
                      <m:ctrlPr>
                        <w:rPr>
                          <w:rFonts w:ascii="Cambria Math" w:eastAsia="Malgun Gothic" w:hAnsi="Cambria Math"/>
                          <w:i/>
                          <w:iCs/>
                          <w:szCs w:val="20"/>
                        </w:rPr>
                      </m:ctrlPr>
                    </m:sSubPr>
                    <m:e>
                      <m:r>
                        <w:rPr>
                          <w:rFonts w:ascii="Cambria Math" w:hAnsi="Cambria Math"/>
                          <w:szCs w:val="20"/>
                          <w:lang w:eastAsia="ja-JP"/>
                        </w:rPr>
                        <m:t>σ</m:t>
                      </m:r>
                    </m:e>
                    <m:sub>
                      <m:r>
                        <w:rPr>
                          <w:rFonts w:ascii="Cambria Math" w:hAnsi="Cambria Math"/>
                          <w:szCs w:val="20"/>
                          <w:lang w:eastAsia="ja-JP"/>
                        </w:rPr>
                        <m:t>max</m:t>
                      </m:r>
                    </m:sub>
                  </m:sSub>
                </m:e>
              </m:d>
              <m:r>
                <w:rPr>
                  <w:rFonts w:ascii="Cambria Math" w:eastAsia="Malgun Gothic" w:hAnsi="Cambria Math"/>
                  <w:szCs w:val="20"/>
                  <w:lang w:val="en-US"/>
                </w:rPr>
                <m:t>)</m:t>
              </m:r>
            </m:e>
          </m:func>
          <m:r>
            <w:rPr>
              <w:rFonts w:ascii="Cambria Math" w:hAnsi="Cambria Math"/>
              <w:szCs w:val="20"/>
              <w:lang w:val="en-US" w:eastAsia="ja-JP"/>
            </w:rPr>
            <m:t>)</m:t>
          </m:r>
        </m:oMath>
      </m:oMathPara>
    </w:p>
    <w:p w14:paraId="24C0A786" w14:textId="77777777" w:rsidR="00117773" w:rsidRDefault="000D79C2">
      <w:pPr>
        <w:tabs>
          <w:tab w:val="left" w:pos="0"/>
        </w:tabs>
        <w:spacing w:line="240" w:lineRule="atLeast"/>
        <w:rPr>
          <w:rFonts w:eastAsiaTheme="minorEastAsia"/>
          <w:lang w:val="en-US" w:eastAsia="zh-CN"/>
        </w:rPr>
      </w:pPr>
      <w:r>
        <w:rPr>
          <w:rFonts w:ascii="Times New Roman" w:eastAsiaTheme="minorEastAsia" w:hAnsi="Times New Roman"/>
          <w:color w:val="FF0000"/>
          <w:szCs w:val="20"/>
          <w:lang w:val="en-US" w:eastAsia="zh-CN"/>
        </w:rPr>
        <w:t xml:space="preserve"> </w:t>
      </w:r>
    </w:p>
    <w:p w14:paraId="0DE77AE0" w14:textId="77777777" w:rsidR="00117773" w:rsidRDefault="000D79C2">
      <w:pPr>
        <w:rPr>
          <w:lang w:val="en-US" w:eastAsia="zh-CN"/>
        </w:rPr>
      </w:pPr>
      <w:r>
        <w:rPr>
          <w:rFonts w:hint="eastAsia"/>
          <w:lang w:val="en-US" w:eastAsia="zh-CN"/>
        </w:rPr>
        <w:t>N</w:t>
      </w:r>
      <w:r>
        <w:rPr>
          <w:lang w:val="en-US" w:eastAsia="zh-CN"/>
        </w:rPr>
        <w:t xml:space="preserve">ote: the working assumption agreed on Thursday was updated on Friday as follows: </w:t>
      </w:r>
      <w:r>
        <w:rPr>
          <w:rFonts w:ascii="Times New Roman" w:eastAsiaTheme="minorEastAsia" w:hAnsi="Times New Roman"/>
          <w:szCs w:val="20"/>
          <w:lang w:eastAsia="zh-CN"/>
        </w:rPr>
        <w:t>k1= 6 and k2=</w:t>
      </w:r>
      <w:del w:id="99" w:author="Moderator" w:date="2025-04-11T03:32:00Z">
        <w:r>
          <w:rPr>
            <w:rFonts w:ascii="Times New Roman" w:eastAsiaTheme="minorEastAsia" w:hAnsi="Times New Roman"/>
            <w:szCs w:val="20"/>
            <w:lang w:eastAsia="zh-CN"/>
          </w:rPr>
          <w:delText>[1 or 1.65]</w:delText>
        </w:r>
      </w:del>
      <w:ins w:id="100" w:author="Moderator" w:date="2025-04-11T03:32:00Z">
        <w:r>
          <w:rPr>
            <w:rFonts w:ascii="Times New Roman" w:eastAsiaTheme="minorEastAsia" w:hAnsi="Times New Roman"/>
            <w:szCs w:val="20"/>
            <w:lang w:eastAsia="zh-CN"/>
          </w:rPr>
          <w:t>1.65</w:t>
        </w:r>
      </w:ins>
    </w:p>
    <w:p w14:paraId="0461A9E3" w14:textId="77777777" w:rsidR="00117773" w:rsidRDefault="00117773">
      <w:pPr>
        <w:rPr>
          <w:b/>
          <w:lang w:eastAsia="zh-CN"/>
        </w:rPr>
      </w:pPr>
    </w:p>
    <w:p w14:paraId="31BF1A05" w14:textId="77777777" w:rsidR="00117773" w:rsidRDefault="00117773">
      <w:pPr>
        <w:rPr>
          <w:lang w:eastAsia="zh-CN"/>
        </w:rPr>
      </w:pPr>
    </w:p>
    <w:p w14:paraId="0B560045" w14:textId="77777777" w:rsidR="00117773" w:rsidRDefault="000D79C2">
      <w:pPr>
        <w:pStyle w:val="0Maintext"/>
        <w:ind w:firstLine="0"/>
        <w:rPr>
          <w:highlight w:val="green"/>
        </w:rPr>
      </w:pPr>
      <w:r>
        <w:rPr>
          <w:highlight w:val="green"/>
        </w:rPr>
        <w:t>Agreement</w:t>
      </w:r>
    </w:p>
    <w:p w14:paraId="7D55115B" w14:textId="77777777" w:rsidR="00117773" w:rsidRDefault="000D79C2">
      <w:pPr>
        <w:snapToGrid w:val="0"/>
        <w:jc w:val="both"/>
        <w:rPr>
          <w:rFonts w:eastAsia="宋体" w:hAnsi="Cambria Math"/>
        </w:rPr>
      </w:pPr>
      <w:r>
        <w:rPr>
          <w:rFonts w:eastAsia="宋体" w:hAnsi="Cambria Math"/>
        </w:rPr>
        <w:t>O</w:t>
      </w:r>
      <w:r>
        <w:rPr>
          <w:rFonts w:eastAsia="宋体" w:hAnsi="Cambria Math" w:hint="eastAsia"/>
        </w:rPr>
        <w:t>n background channel for mono-static sensing</w:t>
      </w:r>
      <w:r>
        <w:rPr>
          <w:rFonts w:eastAsia="宋体" w:hAnsi="Cambria Math"/>
        </w:rPr>
        <w:t>, the following details are provided</w:t>
      </w:r>
      <w:r>
        <w:rPr>
          <w:rFonts w:eastAsia="宋体" w:hAnsi="Cambria Math" w:hint="eastAsia"/>
        </w:rPr>
        <w:t>:</w:t>
      </w:r>
    </w:p>
    <w:p w14:paraId="4387DC66" w14:textId="77777777" w:rsidR="00117773" w:rsidRDefault="00716AC7" w:rsidP="000920EB">
      <w:pPr>
        <w:numPr>
          <w:ilvl w:val="0"/>
          <w:numId w:val="98"/>
        </w:numPr>
        <w:suppressAutoHyphens w:val="0"/>
        <w:snapToGrid w:val="0"/>
        <w:jc w:val="both"/>
        <w:rPr>
          <w:rFonts w:eastAsia="宋体" w:hAnsi="Cambria Math"/>
        </w:rPr>
      </w:pPr>
      <m:oMath>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r>
          <w:rPr>
            <w:rFonts w:ascii="Cambria Math" w:eastAsia="宋体" w:hAnsi="Cambria Math"/>
          </w:rPr>
          <m:t>=3</m:t>
        </m:r>
      </m:oMath>
      <w:r w:rsidR="000D79C2">
        <w:rPr>
          <w:rFonts w:eastAsia="宋体" w:hAnsi="Cambria Math" w:hint="eastAsia"/>
          <w:lang w:eastAsia="zh-CN"/>
        </w:rPr>
        <w:t xml:space="preserve"> </w:t>
      </w:r>
      <w:r w:rsidR="000D79C2">
        <w:rPr>
          <w:rFonts w:eastAsia="宋体" w:hAnsi="Cambria Math" w:hint="eastAsia"/>
        </w:rPr>
        <w:t>reference points are dropped for one Tx, based on the Gamma distribution for distance and height of reference point.</w:t>
      </w:r>
    </w:p>
    <w:p w14:paraId="4E1F1723" w14:textId="77777777" w:rsidR="00117773" w:rsidRDefault="000D79C2" w:rsidP="000920EB">
      <w:pPr>
        <w:numPr>
          <w:ilvl w:val="0"/>
          <w:numId w:val="98"/>
        </w:numPr>
        <w:suppressAutoHyphens w:val="0"/>
        <w:snapToGrid w:val="0"/>
        <w:rPr>
          <w:rFonts w:eastAsia="宋体" w:hAnsi="Cambria Math"/>
        </w:rPr>
      </w:pPr>
      <w:r>
        <w:rPr>
          <w:rFonts w:eastAsia="宋体" w:hAnsi="Cambria Math" w:hint="eastAsia"/>
        </w:rPr>
        <w:t xml:space="preserve">The LOS AOD between Tx and </w:t>
      </w:r>
      <w:r>
        <w:rPr>
          <w:rFonts w:eastAsia="宋体" w:hAnsi="Cambria Math" w:hint="eastAsia"/>
          <w:lang w:val="en-US" w:eastAsia="zh-CN"/>
        </w:rPr>
        <w:t xml:space="preserve">the first </w:t>
      </w:r>
      <w:r>
        <w:rPr>
          <w:rFonts w:eastAsia="宋体" w:hAnsi="Cambria Math" w:hint="eastAsia"/>
        </w:rPr>
        <w:t>reference point</w:t>
      </w:r>
      <w:r>
        <w:rPr>
          <w:rFonts w:eastAsia="宋体" w:hAnsi="Cambria Math" w:hint="eastAsia"/>
          <w:lang w:val="en-US" w:eastAsia="zh-CN"/>
        </w:rPr>
        <w:t>, which is denoted as AOD1, is</w:t>
      </w:r>
      <w:r>
        <w:rPr>
          <w:rFonts w:eastAsia="宋体" w:hAnsi="Cambria Math" w:hint="eastAsia"/>
        </w:rPr>
        <w:t xml:space="preserve"> generated based on uniform distribution </w:t>
      </w:r>
      <m:oMath>
        <m:r>
          <m:rPr>
            <m:sty m:val="p"/>
          </m:rPr>
          <w:rPr>
            <w:rFonts w:ascii="Cambria Math" w:eastAsia="宋体" w:hAnsi="Cambria Math"/>
          </w:rPr>
          <m:t>unif</m:t>
        </m:r>
        <m:d>
          <m:dPr>
            <m:endChr m:val="]"/>
            <m:ctrlPr>
              <w:rPr>
                <w:rFonts w:ascii="Cambria Math" w:eastAsia="宋体" w:hAnsi="Cambria Math"/>
              </w:rPr>
            </m:ctrlPr>
          </m:dPr>
          <m:e>
            <m:r>
              <m:rPr>
                <m:sty m:val="p"/>
              </m:rPr>
              <w:rPr>
                <w:rFonts w:ascii="Cambria Math" w:eastAsia="宋体" w:hAnsi="Cambria Math"/>
              </w:rPr>
              <m:t>-π,π</m:t>
            </m:r>
          </m:e>
        </m:d>
      </m:oMath>
      <w:r>
        <w:rPr>
          <w:rFonts w:eastAsia="宋体" w:hAnsi="Cambria Math" w:hint="eastAsia"/>
          <w:lang w:val="en-US" w:eastAsia="zh-CN"/>
        </w:rPr>
        <w:t>.</w:t>
      </w:r>
    </w:p>
    <w:p w14:paraId="19C76AA4"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second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2</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1252CFA7"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lang w:val="en-US" w:eastAsia="zh-CN"/>
        </w:rPr>
        <w:t xml:space="preserve">The LOS AOD between Tx and the third reference point is AOD1 + </w:t>
      </w:r>
      <m:oMath>
        <m:f>
          <m:fPr>
            <m:ctrlPr>
              <w:rPr>
                <w:rFonts w:ascii="Cambria Math" w:eastAsia="宋体" w:hAnsi="Cambria Math"/>
                <w:lang w:val="en-US" w:eastAsia="zh-CN"/>
              </w:rPr>
            </m:ctrlPr>
          </m:fPr>
          <m:num>
            <m:r>
              <m:rPr>
                <m:sty m:val="p"/>
              </m:rPr>
              <w:rPr>
                <w:rFonts w:ascii="Cambria Math" w:eastAsia="宋体" w:hAnsi="Cambria Math"/>
                <w:lang w:val="en-US" w:eastAsia="zh-CN"/>
              </w:rPr>
              <m:t>4</m:t>
            </m:r>
          </m:num>
          <m:den>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den>
        </m:f>
        <m:r>
          <m:rPr>
            <m:sty m:val="p"/>
          </m:rPr>
          <w:rPr>
            <w:rFonts w:ascii="Cambria Math" w:eastAsia="宋体" w:hAnsi="Cambria Math"/>
            <w:lang w:val="en-US" w:eastAsia="zh-CN"/>
          </w:rPr>
          <m:t>π</m:t>
        </m:r>
      </m:oMath>
    </w:p>
    <w:p w14:paraId="0DF4E461" w14:textId="77777777" w:rsidR="00117773" w:rsidRDefault="000D79C2" w:rsidP="000920EB">
      <w:pPr>
        <w:numPr>
          <w:ilvl w:val="0"/>
          <w:numId w:val="98"/>
        </w:numPr>
        <w:suppressAutoHyphens w:val="0"/>
        <w:snapToGrid w:val="0"/>
        <w:jc w:val="both"/>
        <w:rPr>
          <w:rFonts w:eastAsia="宋体" w:hAnsi="Cambria Math"/>
        </w:rPr>
      </w:pPr>
      <w:r>
        <w:rPr>
          <w:rFonts w:eastAsia="等线" w:hint="eastAsia"/>
          <w:lang w:val="en-US" w:eastAsia="zh-CN"/>
        </w:rPr>
        <w:t>T</w:t>
      </w:r>
      <w:r>
        <w:rPr>
          <w:rFonts w:eastAsia="等线"/>
          <w:lang w:eastAsia="zh-CN"/>
        </w:rPr>
        <w:t xml:space="preserve">he background channel is generated based on the channel generated as in existing TR between the real Tx and </w:t>
      </w:r>
      <w:r>
        <w:rPr>
          <w:rFonts w:eastAsia="等线" w:hint="eastAsia"/>
          <w:lang w:eastAsia="zh-CN"/>
        </w:rPr>
        <w:t xml:space="preserve">the </w:t>
      </w:r>
      <w:r>
        <w:rPr>
          <w:rFonts w:eastAsia="等线"/>
          <w:lang w:eastAsia="zh-CN"/>
        </w:rPr>
        <w:t>reference point</w:t>
      </w:r>
      <w:r>
        <w:rPr>
          <w:rFonts w:eastAsia="等线" w:hint="eastAsia"/>
          <w:lang w:val="en-US" w:eastAsia="zh-CN"/>
        </w:rPr>
        <w:t xml:space="preserve"> </w:t>
      </w:r>
      <w:r>
        <w:rPr>
          <w:rFonts w:eastAsia="等线"/>
          <w:lang w:val="en-US" w:eastAsia="zh-CN"/>
        </w:rPr>
        <w:t>assuming</w:t>
      </w:r>
      <w:r>
        <w:rPr>
          <w:rFonts w:eastAsia="等线" w:hint="eastAsia"/>
          <w:lang w:val="en-US" w:eastAsia="zh-CN"/>
        </w:rPr>
        <w:t xml:space="preserve"> NLOS condition.</w:t>
      </w:r>
    </w:p>
    <w:p w14:paraId="06EA2540"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 xml:space="preserve">The antenna field pattern and array orientation of reference point are set same as Tx. </w:t>
      </w:r>
    </w:p>
    <w:p w14:paraId="5FA3AAB7"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rPr>
        <w:t xml:space="preserve">Arrival angles for both azimuth and elevation </w:t>
      </w:r>
      <m:oMath>
        <m:sSub>
          <m:sSubPr>
            <m:ctrlPr>
              <w:rPr>
                <w:rFonts w:ascii="Cambria Math" w:hAnsi="Cambria Math"/>
                <w:i/>
              </w:rPr>
            </m:ctrlPr>
          </m:sSubPr>
          <m:e>
            <m:r>
              <w:rPr>
                <w:rFonts w:ascii="Cambria Math"/>
              </w:rPr>
              <m:t>φ</m:t>
            </m:r>
          </m:e>
          <m:sub>
            <m:r>
              <w:rPr>
                <w:rFonts w:ascii="Cambria Math"/>
              </w:rPr>
              <m:t>n,m,AOA</m:t>
            </m:r>
          </m:sub>
        </m:sSub>
      </m:oMath>
      <w:r>
        <w:rPr>
          <w:rFonts w:eastAsia="宋体" w:hAnsi="Cambria Math"/>
        </w:rPr>
        <w:t xml:space="preserve"> and </w:t>
      </w:r>
      <m:oMath>
        <m:sSub>
          <m:sSubPr>
            <m:ctrlPr>
              <w:rPr>
                <w:rFonts w:ascii="Cambria Math" w:hAnsi="Cambria Math"/>
                <w:i/>
              </w:rPr>
            </m:ctrlPr>
          </m:sSubPr>
          <m:e>
            <m:r>
              <w:rPr>
                <w:rFonts w:ascii="Cambria Math"/>
              </w:rPr>
              <m:t>θ</m:t>
            </m:r>
          </m:e>
          <m:sub>
            <m:r>
              <w:rPr>
                <w:rFonts w:ascii="Cambria Math"/>
              </w:rPr>
              <m:t>n,m,ZOA</m:t>
            </m:r>
          </m:sub>
        </m:sSub>
      </m:oMath>
      <w:r>
        <w:rPr>
          <w:rFonts w:eastAsia="宋体" w:hAnsi="Cambria Math"/>
        </w:rPr>
        <w:t xml:space="preserve"> are set equal to departure angles</w:t>
      </w:r>
    </w:p>
    <w:p w14:paraId="24D91D9A"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lang w:eastAsia="zh-CN"/>
        </w:rPr>
        <w:t>T</w:t>
      </w:r>
      <w:r>
        <w:rPr>
          <w:rFonts w:eastAsia="宋体" w:hAnsi="Cambria Math"/>
          <w:lang w:eastAsia="zh-CN"/>
        </w:rPr>
        <w:t xml:space="preserve">he absolute delay model d3D and </w:t>
      </w:r>
      <m:oMath>
        <m:r>
          <m:rPr>
            <m:sty m:val="p"/>
          </m:rPr>
          <w:rPr>
            <w:rFonts w:ascii="Cambria Math" w:hAnsi="Cambria Math"/>
            <w:szCs w:val="20"/>
          </w:rPr>
          <m:t>Δτ</m:t>
        </m:r>
      </m:oMath>
      <w:r>
        <w:rPr>
          <w:rFonts w:eastAsia="宋体" w:hAnsi="Cambria Math" w:hint="eastAsia"/>
          <w:szCs w:val="20"/>
          <w:lang w:eastAsia="zh-CN"/>
        </w:rPr>
        <w:t xml:space="preserve"> </w:t>
      </w:r>
      <w:r>
        <w:rPr>
          <w:rFonts w:eastAsia="宋体" w:hAnsi="Cambria Math"/>
          <w:szCs w:val="20"/>
          <w:lang w:eastAsia="zh-CN"/>
        </w:rPr>
        <w:t xml:space="preserve">as agreed for bistatic sensing for the </w:t>
      </w:r>
      <w:r>
        <w:rPr>
          <w:rFonts w:eastAsia="宋体" w:hAnsi="Cambria Math"/>
          <w:lang w:eastAsia="zh-CN"/>
        </w:rPr>
        <w:t>same</w:t>
      </w:r>
      <w:r>
        <w:rPr>
          <w:rFonts w:eastAsia="宋体" w:hAnsi="Cambria Math"/>
          <w:szCs w:val="20"/>
          <w:lang w:eastAsia="zh-CN"/>
        </w:rPr>
        <w:t xml:space="preserve"> sensing scenario applies. Down-select one option from the following:</w:t>
      </w:r>
    </w:p>
    <w:p w14:paraId="38515EBC"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rPr>
        <w:t>O</w:t>
      </w:r>
      <w:r>
        <w:rPr>
          <w:rFonts w:eastAsia="宋体" w:hAnsi="Cambria Math"/>
        </w:rPr>
        <w:t>ption 0: no scaling factor is applied to d3D</w:t>
      </w:r>
    </w:p>
    <w:p w14:paraId="24AC1835"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1: An offset is applied to </w:t>
      </w:r>
      <w:r>
        <w:rPr>
          <w:rFonts w:eastAsia="宋体" w:hAnsi="Cambria Math" w:hint="eastAsia"/>
          <w:szCs w:val="20"/>
          <w:lang w:eastAsia="zh-CN"/>
        </w:rPr>
        <w:t>d</w:t>
      </w:r>
      <w:r>
        <w:rPr>
          <w:rFonts w:eastAsia="宋体" w:hAnsi="Cambria Math"/>
          <w:szCs w:val="20"/>
          <w:lang w:eastAsia="zh-CN"/>
        </w:rPr>
        <w:t>3D, i.e., d3D-c1</w:t>
      </w:r>
    </w:p>
    <w:p w14:paraId="79296EC9"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szCs w:val="20"/>
          <w:lang w:eastAsia="zh-CN"/>
        </w:rPr>
        <w:t xml:space="preserve">Option 2: A scaling factor d_s is multiplied to d3D, i.e., d3D*d_s. d_s is a value within range [0, 1]. </w:t>
      </w:r>
    </w:p>
    <w:p w14:paraId="458C0470" w14:textId="77777777" w:rsidR="00117773" w:rsidRDefault="000D79C2" w:rsidP="000920EB">
      <w:pPr>
        <w:pStyle w:val="aff4"/>
        <w:numPr>
          <w:ilvl w:val="0"/>
          <w:numId w:val="38"/>
        </w:numPr>
        <w:suppressAutoHyphens w:val="0"/>
        <w:snapToGrid w:val="0"/>
        <w:rPr>
          <w:rFonts w:eastAsia="宋体" w:hAnsi="Cambria Math"/>
        </w:rPr>
      </w:pPr>
      <w:r>
        <w:rPr>
          <w:rFonts w:eastAsia="宋体" w:hAnsi="Cambria Math" w:hint="eastAsia"/>
          <w:szCs w:val="20"/>
          <w:lang w:eastAsia="zh-CN"/>
        </w:rPr>
        <w:t>N</w:t>
      </w:r>
      <w:r>
        <w:rPr>
          <w:rFonts w:eastAsia="宋体" w:hAnsi="Cambria Math"/>
          <w:szCs w:val="20"/>
          <w:lang w:eastAsia="zh-CN"/>
        </w:rPr>
        <w:t>ote: The adjustment of absolute delay doesn</w:t>
      </w:r>
      <w:r>
        <w:rPr>
          <w:rFonts w:eastAsia="宋体" w:hAnsi="Cambria Math"/>
          <w:szCs w:val="20"/>
          <w:lang w:eastAsia="zh-CN"/>
        </w:rPr>
        <w:t>’</w:t>
      </w:r>
      <w:r>
        <w:rPr>
          <w:rFonts w:eastAsia="宋体" w:hAnsi="Cambria Math"/>
          <w:szCs w:val="20"/>
          <w:lang w:eastAsia="zh-CN"/>
        </w:rPr>
        <w:t>t impact the generation of NLOS clusters between the Tx and each reference point</w:t>
      </w:r>
    </w:p>
    <w:p w14:paraId="27931A6D" w14:textId="77777777" w:rsidR="00117773" w:rsidRDefault="000D79C2" w:rsidP="000920EB">
      <w:pPr>
        <w:numPr>
          <w:ilvl w:val="0"/>
          <w:numId w:val="98"/>
        </w:numPr>
        <w:suppressAutoHyphens w:val="0"/>
        <w:snapToGrid w:val="0"/>
        <w:jc w:val="both"/>
        <w:rPr>
          <w:rFonts w:eastAsia="宋体" w:hAnsi="Cambria Math"/>
        </w:rPr>
      </w:pPr>
      <w:r>
        <w:rPr>
          <w:rFonts w:eastAsia="宋体" w:hAnsi="Cambria Math" w:hint="eastAsia"/>
        </w:rPr>
        <w:t>T</w:t>
      </w:r>
      <w:r>
        <w:rPr>
          <w:rFonts w:eastAsia="宋体" w:hAnsi="Cambria Math"/>
        </w:rPr>
        <w:t xml:space="preserve">he mono-static background channel for </w:t>
      </w:r>
      <w:r>
        <w:rPr>
          <w:rFonts w:eastAsia="宋体" w:hAnsi="Cambria Math" w:hint="eastAsia"/>
          <w:lang w:val="en-US" w:eastAsia="zh-CN"/>
        </w:rPr>
        <w:t xml:space="preserve">the </w:t>
      </w:r>
      <w:r>
        <w:rPr>
          <w:rFonts w:eastAsia="宋体" w:hAnsi="Cambria Math"/>
        </w:rPr>
        <w:t xml:space="preserve">Tx would be sum of channels of the links between </w:t>
      </w:r>
      <w:r>
        <w:rPr>
          <w:rFonts w:eastAsia="宋体" w:hAnsi="Cambria Math" w:hint="eastAsia"/>
          <w:lang w:val="en-US" w:eastAsia="zh-CN"/>
        </w:rPr>
        <w:t xml:space="preserve">the </w:t>
      </w:r>
      <w:r>
        <w:rPr>
          <w:rFonts w:eastAsia="宋体" w:hAnsi="Cambria Math"/>
        </w:rPr>
        <w:t>Tx and all related reference points, which is</w:t>
      </w:r>
    </w:p>
    <w:p w14:paraId="516983FD" w14:textId="77777777" w:rsidR="00117773" w:rsidRDefault="00716AC7">
      <w:pPr>
        <w:snapToGrid w:val="0"/>
        <w:jc w:val="center"/>
        <w:rPr>
          <w:rFonts w:eastAsia="宋体" w:hAnsi="Cambria Math"/>
        </w:rPr>
      </w:pPr>
      <m:oMathPara>
        <m:oMath>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s</m:t>
              </m:r>
            </m:sub>
            <m:sup>
              <m:r>
                <w:rPr>
                  <w:rFonts w:ascii="Cambria Math" w:eastAsia="宋体" w:hAnsi="Cambria Math"/>
                </w:rPr>
                <m:t>NLOS</m:t>
              </m:r>
            </m:sup>
          </m:sSubSup>
          <m:r>
            <w:rPr>
              <w:rFonts w:ascii="Cambria Math" w:eastAsia="宋体" w:hAnsi="Cambria Math"/>
            </w:rPr>
            <m:t>(τ,t)=</m:t>
          </m:r>
          <m:nary>
            <m:naryPr>
              <m:chr m:val="∑"/>
              <m:ctrlPr>
                <w:rPr>
                  <w:rFonts w:ascii="Cambria Math" w:eastAsia="宋体" w:hAnsi="Cambria Math"/>
                  <w:i/>
                </w:rPr>
              </m:ctrlPr>
            </m:naryPr>
            <m:sub>
              <m:r>
                <w:rPr>
                  <w:rFonts w:ascii="Cambria Math" w:eastAsia="宋体" w:hAnsi="Cambria Math"/>
                </w:rPr>
                <m:t>u=1</m:t>
              </m:r>
            </m:sub>
            <m:sup>
              <m:sSub>
                <m:sSubPr>
                  <m:ctrlPr>
                    <w:rPr>
                      <w:rFonts w:ascii="Cambria Math" w:eastAsia="宋体" w:hAnsi="Cambria Math"/>
                      <w:i/>
                    </w:rPr>
                  </m:ctrlPr>
                </m:sSubPr>
                <m:e>
                  <m:r>
                    <w:rPr>
                      <w:rFonts w:ascii="Cambria Math" w:eastAsia="宋体" w:hAnsi="Cambria Math"/>
                    </w:rPr>
                    <m:t>N</m:t>
                  </m:r>
                </m:e>
                <m:sub>
                  <m:r>
                    <w:rPr>
                      <w:rFonts w:ascii="Cambria Math" w:eastAsia="宋体" w:hAnsi="Cambria Math"/>
                    </w:rPr>
                    <m:t>rp</m:t>
                  </m:r>
                </m:sub>
              </m:sSub>
            </m:sup>
            <m:e>
              <m:r>
                <w:rPr>
                  <w:rFonts w:ascii="Cambria Math" w:eastAsia="宋体" w:hAnsi="Cambria Math"/>
                </w:rPr>
                <m:t>P</m:t>
              </m:r>
              <m:sSubSup>
                <m:sSubSupPr>
                  <m:ctrlPr>
                    <w:rPr>
                      <w:rFonts w:ascii="Cambria Math" w:eastAsia="宋体" w:hAnsi="Cambria Math"/>
                      <w:i/>
                    </w:rPr>
                  </m:ctrlPr>
                </m:sSubSupPr>
                <m:e>
                  <m:r>
                    <w:rPr>
                      <w:rFonts w:ascii="Cambria Math" w:eastAsia="宋体" w:hAnsi="Cambria Math"/>
                    </w:rPr>
                    <m:t>L</m:t>
                  </m:r>
                </m:e>
                <m:sub>
                  <m:r>
                    <w:rPr>
                      <w:rFonts w:ascii="Cambria Math" w:eastAsia="宋体" w:hAnsi="Cambria Math"/>
                    </w:rPr>
                    <m:t>u,s</m:t>
                  </m:r>
                </m:sub>
                <m:sup>
                  <m:r>
                    <w:rPr>
                      <w:rFonts w:ascii="Cambria Math" w:eastAsia="宋体" w:hAnsi="Cambria Math"/>
                    </w:rPr>
                    <m:t>NLOS</m:t>
                  </m:r>
                </m:sup>
              </m:sSubSup>
              <m:sSubSup>
                <m:sSubSupPr>
                  <m:ctrlPr>
                    <w:rPr>
                      <w:rFonts w:ascii="Cambria Math" w:eastAsia="宋体" w:hAnsi="Cambria Math"/>
                      <w:i/>
                    </w:rPr>
                  </m:ctrlPr>
                </m:sSubSupPr>
                <m:e>
                  <m:r>
                    <w:rPr>
                      <w:rFonts w:ascii="Cambria Math" w:eastAsia="宋体" w:hAnsi="Cambria Math"/>
                    </w:rPr>
                    <m:t>H</m:t>
                  </m:r>
                </m:e>
                <m:sub>
                  <m:r>
                    <w:rPr>
                      <w:rFonts w:ascii="Cambria Math" w:eastAsia="宋体" w:hAnsi="Cambria Math"/>
                    </w:rPr>
                    <m:t>u,s</m:t>
                  </m:r>
                </m:sub>
                <m:sup>
                  <m:r>
                    <w:rPr>
                      <w:rFonts w:ascii="Cambria Math" w:eastAsia="宋体" w:hAnsi="Cambria Math"/>
                    </w:rPr>
                    <m:t>NLOS</m:t>
                  </m:r>
                </m:sup>
              </m:sSubSup>
              <m:r>
                <w:rPr>
                  <w:rFonts w:ascii="Cambria Math" w:eastAsia="宋体" w:hAnsi="Cambria Math"/>
                </w:rPr>
                <m:t>(τ,t)</m:t>
              </m:r>
            </m:e>
          </m:nary>
        </m:oMath>
      </m:oMathPara>
    </w:p>
    <w:p w14:paraId="57F96A2F" w14:textId="77777777" w:rsidR="00117773" w:rsidRDefault="000D79C2" w:rsidP="000920EB">
      <w:pPr>
        <w:numPr>
          <w:ilvl w:val="0"/>
          <w:numId w:val="98"/>
        </w:numPr>
        <w:suppressAutoHyphens w:val="0"/>
        <w:snapToGrid w:val="0"/>
        <w:jc w:val="both"/>
        <w:rPr>
          <w:rFonts w:eastAsiaTheme="minorEastAsia"/>
          <w:lang w:eastAsia="zh-CN"/>
        </w:rPr>
      </w:pPr>
      <w:r>
        <w:rPr>
          <w:rFonts w:eastAsiaTheme="minorEastAsia"/>
          <w:lang w:eastAsia="zh-CN"/>
        </w:rPr>
        <w:t xml:space="preserve">FFS: </w:t>
      </w:r>
      <w:r>
        <w:rPr>
          <w:rFonts w:eastAsia="宋体" w:hAnsi="Cambria Math"/>
        </w:rPr>
        <w:t>Doppler</w:t>
      </w:r>
      <w:r>
        <w:rPr>
          <w:rFonts w:eastAsiaTheme="minorEastAsia"/>
          <w:lang w:eastAsia="zh-CN"/>
        </w:rPr>
        <w:t xml:space="preserve"> frequency in background channel for monostatic sensing</w:t>
      </w:r>
    </w:p>
    <w:p w14:paraId="166B6EC9" w14:textId="77777777" w:rsidR="00117773" w:rsidRDefault="000D79C2" w:rsidP="000920EB">
      <w:pPr>
        <w:pStyle w:val="aff4"/>
        <w:widowControl w:val="0"/>
        <w:numPr>
          <w:ilvl w:val="0"/>
          <w:numId w:val="98"/>
        </w:numPr>
        <w:rPr>
          <w:rFonts w:ascii="Times New Roman" w:eastAsia="等线" w:hAnsi="Times New Roman"/>
          <w:iCs/>
          <w:szCs w:val="20"/>
        </w:rPr>
      </w:pPr>
      <w:r>
        <w:rPr>
          <w:rFonts w:eastAsia="等线"/>
          <w:szCs w:val="20"/>
          <w:lang w:val="en-US" w:eastAsia="zh-CN"/>
        </w:rPr>
        <w:t>The rays in a stochastic cluster with ZOA at BS less than D degree are dropped</w:t>
      </w:r>
    </w:p>
    <w:p w14:paraId="3285C31A"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 xml:space="preserve">D=[90] for RMa, </w:t>
      </w:r>
    </w:p>
    <w:p w14:paraId="509A8B1F"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D=[60] for UMa</w:t>
      </w:r>
    </w:p>
    <w:p w14:paraId="53D7F376"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szCs w:val="20"/>
          <w:lang w:eastAsia="zh-CN"/>
        </w:rPr>
        <w:t>D=[50] for UMi</w:t>
      </w:r>
    </w:p>
    <w:p w14:paraId="1EA3CF7C" w14:textId="77777777" w:rsidR="00117773" w:rsidRDefault="000D79C2" w:rsidP="000920EB">
      <w:pPr>
        <w:pStyle w:val="aff4"/>
        <w:numPr>
          <w:ilvl w:val="0"/>
          <w:numId w:val="38"/>
        </w:numPr>
        <w:suppressAutoHyphens w:val="0"/>
        <w:snapToGrid w:val="0"/>
        <w:rPr>
          <w:rFonts w:eastAsia="宋体" w:hAnsi="Cambria Math"/>
          <w:szCs w:val="20"/>
          <w:lang w:eastAsia="zh-CN"/>
        </w:rPr>
      </w:pPr>
      <w:r>
        <w:rPr>
          <w:rFonts w:eastAsia="宋体" w:hAnsi="Cambria Math" w:hint="eastAsia"/>
          <w:szCs w:val="20"/>
          <w:lang w:eastAsia="zh-CN"/>
        </w:rPr>
        <w:t>N</w:t>
      </w:r>
      <w:r>
        <w:rPr>
          <w:rFonts w:eastAsia="宋体" w:hAnsi="Cambria Math"/>
          <w:szCs w:val="20"/>
          <w:lang w:eastAsia="zh-CN"/>
        </w:rPr>
        <w:t>ote: this threshold for ZOA is not applicable to other sensing scenarios</w:t>
      </w:r>
    </w:p>
    <w:p w14:paraId="0D5B84D1" w14:textId="77777777" w:rsidR="00117773" w:rsidRDefault="00117773">
      <w:pPr>
        <w:widowControl w:val="0"/>
        <w:rPr>
          <w:rFonts w:ascii="Times New Roman" w:eastAsia="等线" w:hAnsi="Times New Roman"/>
          <w:iCs/>
          <w:szCs w:val="20"/>
        </w:rPr>
      </w:pPr>
    </w:p>
    <w:p w14:paraId="0B030552" w14:textId="77777777" w:rsidR="00117773" w:rsidRDefault="00117773">
      <w:pPr>
        <w:rPr>
          <w:rFonts w:eastAsiaTheme="minorEastAsia"/>
          <w:lang w:eastAsia="zh-CN"/>
        </w:rPr>
      </w:pPr>
    </w:p>
    <w:p w14:paraId="0DEFC188" w14:textId="77777777" w:rsidR="00117773" w:rsidRDefault="000D79C2">
      <w:pPr>
        <w:pStyle w:val="0Maintext"/>
        <w:ind w:firstLine="0"/>
        <w:rPr>
          <w:highlight w:val="green"/>
        </w:rPr>
      </w:pPr>
      <w:r>
        <w:rPr>
          <w:highlight w:val="green"/>
        </w:rPr>
        <w:t>Agreement</w:t>
      </w:r>
    </w:p>
    <w:p w14:paraId="41E02E5C" w14:textId="77777777" w:rsidR="00117773" w:rsidRDefault="000D79C2">
      <w:pPr>
        <w:tabs>
          <w:tab w:val="left" w:pos="0"/>
        </w:tabs>
        <w:rPr>
          <w:rFonts w:eastAsiaTheme="minorEastAsia"/>
          <w:lang w:val="en-US" w:eastAsia="zh-CN"/>
        </w:rPr>
      </w:pPr>
      <w:r>
        <w:rPr>
          <w:rFonts w:eastAsiaTheme="minorEastAsia"/>
          <w:lang w:eastAsia="zh-CN"/>
        </w:rPr>
        <w:t>To generate the background channel, t</w:t>
      </w:r>
      <w:r>
        <w:rPr>
          <w:rFonts w:eastAsiaTheme="minorEastAsia"/>
          <w:lang w:val="en-US" w:eastAsia="zh-CN"/>
        </w:rPr>
        <w:t>he power threshold (-25 dB) for removing clusters in step 6 in section 7.5, TR 38.901 is reused.</w:t>
      </w:r>
    </w:p>
    <w:p w14:paraId="505F62DA" w14:textId="77777777" w:rsidR="00117773" w:rsidRDefault="00117773">
      <w:pPr>
        <w:widowControl w:val="0"/>
        <w:rPr>
          <w:rFonts w:ascii="Times New Roman" w:eastAsia="等线" w:hAnsi="Times New Roman"/>
          <w:iCs/>
          <w:szCs w:val="20"/>
        </w:rPr>
      </w:pPr>
    </w:p>
    <w:p w14:paraId="76602074" w14:textId="77777777" w:rsidR="00117773" w:rsidRDefault="00117773">
      <w:pPr>
        <w:widowControl w:val="0"/>
        <w:rPr>
          <w:rFonts w:ascii="Times New Roman" w:eastAsia="等线" w:hAnsi="Times New Roman"/>
          <w:iCs/>
          <w:szCs w:val="20"/>
        </w:rPr>
      </w:pPr>
    </w:p>
    <w:p w14:paraId="60CA0B7C" w14:textId="77777777" w:rsidR="00117773" w:rsidRDefault="000D79C2">
      <w:pPr>
        <w:pStyle w:val="0Maintext"/>
        <w:ind w:firstLine="0"/>
        <w:rPr>
          <w:highlight w:val="green"/>
        </w:rPr>
      </w:pPr>
      <w:r>
        <w:rPr>
          <w:highlight w:val="green"/>
        </w:rPr>
        <w:t>Agreement</w:t>
      </w:r>
    </w:p>
    <w:p w14:paraId="42276BF0" w14:textId="77777777" w:rsidR="00117773" w:rsidRDefault="000D79C2">
      <w:pPr>
        <w:rPr>
          <w:rFonts w:ascii="Times New Roman" w:hAnsi="Times New Roman"/>
          <w:szCs w:val="20"/>
          <w:lang w:val="en-US"/>
        </w:rPr>
      </w:pPr>
      <w:r>
        <w:rPr>
          <w:rFonts w:ascii="Times New Roman" w:hAnsi="Times New Roman"/>
          <w:szCs w:val="20"/>
          <w:lang w:val="en-US"/>
        </w:rPr>
        <w:t>The ISAC background channel can be generated between a sensing Tx and a sensing Rx or RP (relevant for monostatic case) via the following steps:</w:t>
      </w:r>
    </w:p>
    <w:p w14:paraId="7D64B27F" w14:textId="77777777" w:rsidR="00117773" w:rsidRDefault="000D79C2" w:rsidP="000920EB">
      <w:pPr>
        <w:pStyle w:val="aff4"/>
        <w:widowControl w:val="0"/>
        <w:numPr>
          <w:ilvl w:val="0"/>
          <w:numId w:val="98"/>
        </w:numPr>
        <w:rPr>
          <w:rFonts w:ascii="Times New Roman" w:eastAsia="等线" w:hAnsi="Times New Roman"/>
          <w:iCs/>
          <w:szCs w:val="20"/>
        </w:rPr>
      </w:pPr>
      <w:r>
        <w:rPr>
          <w:rFonts w:ascii="Times New Roman" w:hAnsi="Times New Roman"/>
          <w:szCs w:val="20"/>
          <w:lang w:val="en-US"/>
        </w:rPr>
        <w:t>Step 1: g</w:t>
      </w:r>
      <w:r>
        <w:rPr>
          <w:rFonts w:ascii="Times New Roman" w:eastAsia="等线" w:hAnsi="Times New Roman"/>
          <w:iCs/>
          <w:szCs w:val="20"/>
        </w:rPr>
        <w:t>enerate a first set of clusters/rays according to TR 38.901(or other related TRs)</w:t>
      </w:r>
    </w:p>
    <w:p w14:paraId="1B20A9F3"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Step 2: generate a second set of NLOS clusters/rays according to TR 38.901 (or other related TRs), where the power of the second set of clusters/</w:t>
      </w:r>
      <w:r>
        <w:rPr>
          <w:rFonts w:ascii="Times New Roman" w:hAnsi="Times New Roman"/>
          <w:szCs w:val="20"/>
          <w:lang w:val="en-US"/>
        </w:rPr>
        <w:t>rays should be scaled down such that</w:t>
      </w:r>
    </w:p>
    <w:p w14:paraId="4F2493D6" w14:textId="77777777" w:rsidR="00117773" w:rsidRDefault="00117773">
      <w:pPr>
        <w:rPr>
          <w:rFonts w:ascii="Times New Roman" w:hAnsi="Times New Roman"/>
          <w:szCs w:val="20"/>
          <w:lang w:val="en-US"/>
        </w:rPr>
      </w:pPr>
    </w:p>
    <w:p w14:paraId="49485A4C" w14:textId="77777777" w:rsidR="00117773" w:rsidRDefault="00716AC7">
      <w:pPr>
        <w:rPr>
          <w:rFonts w:ascii="Times New Roman" w:hAnsi="Times New Roman"/>
          <w:szCs w:val="20"/>
          <w:lang w:val="en-US"/>
        </w:rPr>
      </w:pPr>
      <m:oMathPara>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drop</m:t>
              </m:r>
            </m:sub>
            <m:sup/>
          </m:sSubSup>
          <m:r>
            <w:rPr>
              <w:rFonts w:ascii="Cambria Math" w:hAnsi="Cambria Math"/>
              <w:szCs w:val="20"/>
              <w:lang w:val="en-US"/>
            </w:rPr>
            <m:t>=</m:t>
          </m:r>
          <m:f>
            <m:fPr>
              <m:ctrlPr>
                <w:rPr>
                  <w:rFonts w:ascii="Cambria Math" w:eastAsiaTheme="minorEastAsia" w:hAnsi="Cambria Math"/>
                  <w:i/>
                  <w:iCs/>
                  <w:kern w:val="2"/>
                  <w:szCs w:val="20"/>
                  <w:lang w:val="de-DE"/>
                  <w14:ligatures w14:val="standardContextual"/>
                </w:rPr>
              </m:ctrlPr>
            </m:fPr>
            <m:num>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num>
            <m:den>
              <m:nary>
                <m:naryPr>
                  <m:chr m:val="∑"/>
                  <m:supHide m:val="1"/>
                  <m:ctrlPr>
                    <w:rPr>
                      <w:rFonts w:ascii="Cambria Math" w:eastAsiaTheme="minorEastAsia" w:hAnsi="Cambria Math"/>
                      <w:i/>
                      <w:iCs/>
                      <w:kern w:val="2"/>
                      <w:szCs w:val="20"/>
                      <w:lang w:val="de-DE"/>
                      <w14:ligatures w14:val="standardContextual"/>
                    </w:rPr>
                  </m:ctrlPr>
                </m:naryPr>
                <m:sub>
                  <m:r>
                    <w:rPr>
                      <w:rFonts w:ascii="Cambria Math" w:hAnsi="Cambria Math"/>
                      <w:szCs w:val="20"/>
                      <w:lang w:val="en-US"/>
                    </w:rPr>
                    <m:t>n</m:t>
                  </m:r>
                </m:sub>
                <m:sup/>
                <m:e>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e>
              </m:nary>
            </m:den>
          </m:f>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sSup>
            <m:sSupPr>
              <m:ctrlPr>
                <w:rPr>
                  <w:rFonts w:ascii="Cambria Math" w:eastAsiaTheme="minorEastAsia" w:hAnsi="Cambria Math"/>
                  <w:i/>
                  <w:iCs/>
                  <w:kern w:val="2"/>
                  <w:szCs w:val="20"/>
                  <w:lang w:val="de-DE"/>
                  <w14:ligatures w14:val="standardContextual"/>
                </w:rPr>
              </m:ctrlPr>
            </m:sSupPr>
            <m:e>
              <m:r>
                <w:rPr>
                  <w:rFonts w:ascii="Cambria Math" w:hAnsi="Cambria Math"/>
                  <w:szCs w:val="20"/>
                  <w:lang w:val="en-US"/>
                </w:rPr>
                <m:t>10</m:t>
              </m:r>
            </m:e>
            <m:sup>
              <m:f>
                <m:fPr>
                  <m:ctrlPr>
                    <w:rPr>
                      <w:rFonts w:ascii="Cambria Math" w:eastAsiaTheme="minorEastAsia" w:hAnsi="Cambria Math"/>
                      <w:i/>
                      <w:iCs/>
                      <w:kern w:val="2"/>
                      <w:szCs w:val="20"/>
                      <w:lang w:val="de-DE"/>
                      <w14:ligatures w14:val="standardContextual"/>
                    </w:rPr>
                  </m:ctrlPr>
                </m:fPr>
                <m:num>
                  <m:r>
                    <w:rPr>
                      <w:rFonts w:ascii="Cambria Math" w:hAnsi="Cambria Math"/>
                      <w:szCs w:val="20"/>
                      <w:lang w:val="en-US"/>
                    </w:rPr>
                    <m:t>G</m:t>
                  </m:r>
                </m:num>
                <m:den>
                  <m:r>
                    <w:rPr>
                      <w:rFonts w:ascii="Cambria Math" w:hAnsi="Cambria Math"/>
                      <w:szCs w:val="20"/>
                      <w:lang w:val="en-US"/>
                    </w:rPr>
                    <m:t>10</m:t>
                  </m:r>
                </m:den>
              </m:f>
            </m:sup>
          </m:sSup>
        </m:oMath>
      </m:oMathPara>
    </w:p>
    <w:p w14:paraId="77BD027A" w14:textId="77777777" w:rsidR="00117773" w:rsidRDefault="00716AC7"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1</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S1</m:t>
                </m:r>
              </m:e>
            </m:d>
          </m:sup>
        </m:sSubSup>
      </m:oMath>
      <w:r w:rsidR="000D79C2">
        <w:rPr>
          <w:rFonts w:ascii="Times New Roman" w:hAnsi="Times New Roman"/>
          <w:szCs w:val="20"/>
          <w:lang w:val="en-US"/>
        </w:rPr>
        <w:t> is t</w:t>
      </w:r>
      <w:r w:rsidR="000D79C2">
        <w:rPr>
          <w:rFonts w:ascii="Times New Roman" w:eastAsia="等线" w:hAnsi="Times New Roman"/>
          <w:iCs/>
          <w:szCs w:val="20"/>
        </w:rPr>
        <w:t>he power of the NLOS cluster with the strongest power from the first set.</w:t>
      </w:r>
    </w:p>
    <w:p w14:paraId="2914FF9A" w14:textId="77777777" w:rsidR="00117773" w:rsidRDefault="00716AC7" w:rsidP="000920EB">
      <w:pPr>
        <w:pStyle w:val="aff4"/>
        <w:widowControl w:val="0"/>
        <w:numPr>
          <w:ilvl w:val="0"/>
          <w:numId w:val="98"/>
        </w:numPr>
        <w:rPr>
          <w:rFonts w:ascii="Times New Roman" w:eastAsia="等线" w:hAnsi="Times New Roman"/>
          <w:iCs/>
          <w:szCs w:val="20"/>
        </w:rPr>
      </w:pPr>
      <m:oMath>
        <m:sSubSup>
          <m:sSubSupPr>
            <m:ctrlPr>
              <w:rPr>
                <w:rFonts w:ascii="Cambria Math" w:eastAsiaTheme="minorEastAsia" w:hAnsi="Cambria Math"/>
                <w:i/>
                <w:iCs/>
                <w:kern w:val="2"/>
                <w:szCs w:val="20"/>
                <w:lang w:val="de-DE"/>
                <w14:ligatures w14:val="standardContextual"/>
              </w:rPr>
            </m:ctrlPr>
          </m:sSubSupPr>
          <m:e>
            <m:r>
              <w:rPr>
                <w:rFonts w:ascii="Cambria Math" w:hAnsi="Cambria Math"/>
                <w:szCs w:val="20"/>
                <w:lang w:val="en-US"/>
              </w:rPr>
              <m:t>P</m:t>
            </m:r>
          </m:e>
          <m:sub>
            <m:r>
              <w:rPr>
                <w:rFonts w:ascii="Cambria Math" w:hAnsi="Cambria Math"/>
                <w:szCs w:val="20"/>
                <w:lang w:val="en-US"/>
              </w:rPr>
              <m:t>n</m:t>
            </m:r>
          </m:sub>
          <m:sup>
            <m:d>
              <m:dPr>
                <m:ctrlPr>
                  <w:rPr>
                    <w:rFonts w:ascii="Cambria Math" w:eastAsiaTheme="minorEastAsia" w:hAnsi="Cambria Math"/>
                    <w:i/>
                    <w:iCs/>
                    <w:kern w:val="2"/>
                    <w:szCs w:val="20"/>
                    <w:lang w:val="de-DE"/>
                    <w14:ligatures w14:val="standardContextual"/>
                  </w:rPr>
                </m:ctrlPr>
              </m:dPr>
              <m:e>
                <m:r>
                  <w:rPr>
                    <w:rFonts w:ascii="Cambria Math" w:hAnsi="Cambria Math"/>
                    <w:szCs w:val="20"/>
                    <w:lang w:val="en-US"/>
                  </w:rPr>
                  <m:t>S2</m:t>
                </m:r>
              </m:e>
            </m:d>
          </m:sup>
        </m:sSubSup>
      </m:oMath>
      <w:r w:rsidR="000D79C2">
        <w:rPr>
          <w:rFonts w:ascii="Times New Roman" w:hAnsi="Times New Roman"/>
          <w:szCs w:val="20"/>
          <w:lang w:val="en-US"/>
        </w:rPr>
        <w:t xml:space="preserve"> is t</w:t>
      </w:r>
      <w:r w:rsidR="000D79C2">
        <w:rPr>
          <w:rFonts w:ascii="Times New Roman" w:eastAsia="等线" w:hAnsi="Times New Roman"/>
          <w:iCs/>
          <w:szCs w:val="20"/>
        </w:rPr>
        <w:t>he power of the n-th cluster from the second set.</w:t>
      </w:r>
    </w:p>
    <w:p w14:paraId="259E8566" w14:textId="77777777" w:rsidR="00117773" w:rsidRDefault="000D79C2" w:rsidP="000920EB">
      <w:pPr>
        <w:pStyle w:val="aff4"/>
        <w:widowControl w:val="0"/>
        <w:numPr>
          <w:ilvl w:val="0"/>
          <w:numId w:val="98"/>
        </w:numPr>
        <w:rPr>
          <w:rFonts w:ascii="Times New Roman" w:hAnsi="Times New Roman"/>
          <w:szCs w:val="20"/>
          <w:lang w:val="en-US"/>
        </w:rPr>
      </w:pPr>
      <w:r>
        <w:rPr>
          <w:rFonts w:ascii="Times New Roman" w:eastAsia="等线" w:hAnsi="Times New Roman"/>
          <w:iCs/>
          <w:szCs w:val="20"/>
        </w:rPr>
        <w:t>Where, N is the number of clusters, M is the number of rays within each cluster, value of G relates to power</w:t>
      </w:r>
    </w:p>
    <w:p w14:paraId="4D705459" w14:textId="77777777" w:rsidR="00117773" w:rsidRDefault="000D79C2" w:rsidP="000920EB">
      <w:pPr>
        <w:pStyle w:val="aff4"/>
        <w:numPr>
          <w:ilvl w:val="1"/>
          <w:numId w:val="99"/>
        </w:numPr>
        <w:rPr>
          <w:rFonts w:ascii="Times New Roman" w:hAnsi="Times New Roman"/>
          <w:szCs w:val="20"/>
          <w:lang w:val="en-US"/>
        </w:rPr>
      </w:pPr>
      <w:r>
        <w:rPr>
          <w:rFonts w:ascii="Times New Roman" w:hAnsi="Times New Roman"/>
          <w:i/>
          <w:iCs/>
          <w:szCs w:val="20"/>
          <w:lang w:val="en-US"/>
        </w:rPr>
        <w:t>N</w:t>
      </w:r>
      <w:r>
        <w:rPr>
          <w:rFonts w:ascii="Times New Roman" w:hAnsi="Times New Roman"/>
          <w:szCs w:val="20"/>
          <w:lang w:val="en-US"/>
        </w:rPr>
        <w:t xml:space="preserve">=360, </w:t>
      </w:r>
      <w:r>
        <w:rPr>
          <w:rFonts w:ascii="Times New Roman" w:hAnsi="Times New Roman"/>
          <w:i/>
          <w:iCs/>
          <w:szCs w:val="20"/>
          <w:lang w:val="en-US"/>
        </w:rPr>
        <w:t>M</w:t>
      </w:r>
      <w:r>
        <w:rPr>
          <w:rFonts w:ascii="Times New Roman" w:hAnsi="Times New Roman"/>
          <w:szCs w:val="20"/>
          <w:lang w:val="en-US"/>
        </w:rPr>
        <w:t xml:space="preserve">=1, </w:t>
      </w:r>
      <w:r>
        <w:rPr>
          <w:rFonts w:ascii="Times New Roman" w:hAnsi="Times New Roman"/>
          <w:i/>
          <w:iCs/>
          <w:szCs w:val="20"/>
          <w:lang w:val="en-US"/>
        </w:rPr>
        <w:t>G</w:t>
      </w:r>
      <w:r>
        <w:rPr>
          <w:rFonts w:ascii="Times New Roman" w:hAnsi="Times New Roman"/>
          <w:szCs w:val="20"/>
          <w:lang w:val="en-US"/>
        </w:rPr>
        <w:t xml:space="preserve"> = -25dB, no further change from 38.901, 36.777, 38.858 (i.e., utilizing the same DS, ASA, ASD, ZSA, ZSD,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θ</m:t>
            </m:r>
          </m:sub>
        </m:sSub>
      </m:oMath>
      <w:r>
        <w:rPr>
          <w:rFonts w:ascii="Times New Roman" w:hAnsi="Times New Roman"/>
          <w:szCs w:val="20"/>
          <w:lang w:val="en-US"/>
        </w:rPr>
        <w:t xml:space="preserve">, </w:t>
      </w:r>
      <m:oMath>
        <m:sSub>
          <m:sSubPr>
            <m:ctrlPr>
              <w:rPr>
                <w:rFonts w:ascii="Cambria Math" w:eastAsiaTheme="minorEastAsia" w:hAnsi="Cambria Math"/>
                <w:i/>
                <w:kern w:val="2"/>
                <w:szCs w:val="20"/>
                <w14:ligatures w14:val="standardContextual"/>
              </w:rPr>
            </m:ctrlPr>
          </m:sSubPr>
          <m:e>
            <m:r>
              <w:rPr>
                <w:rFonts w:ascii="Cambria Math" w:hAnsi="Cambria Math"/>
                <w:szCs w:val="20"/>
                <w:lang w:val="en-US"/>
              </w:rPr>
              <m:t>C</m:t>
            </m:r>
          </m:e>
          <m:sub>
            <m:r>
              <m:rPr>
                <m:sty m:val="p"/>
              </m:rPr>
              <w:rPr>
                <w:rFonts w:ascii="Cambria Math" w:hAnsi="Cambria Math"/>
                <w:szCs w:val="20"/>
                <w:lang w:val="en-US"/>
              </w:rPr>
              <m:t>ϕ</m:t>
            </m:r>
          </m:sub>
        </m:sSub>
      </m:oMath>
      <w:r>
        <w:rPr>
          <w:rFonts w:ascii="Times New Roman" w:hAnsi="Times New Roman"/>
          <w:szCs w:val="20"/>
          <w:lang w:val="en-US"/>
        </w:rPr>
        <w:t xml:space="preserve"> as used for the first step)</w:t>
      </w:r>
    </w:p>
    <w:p w14:paraId="6960C04F" w14:textId="77777777" w:rsidR="00117773" w:rsidRDefault="000D79C2" w:rsidP="000920EB">
      <w:pPr>
        <w:pStyle w:val="aff4"/>
        <w:numPr>
          <w:ilvl w:val="0"/>
          <w:numId w:val="98"/>
        </w:numPr>
        <w:rPr>
          <w:rFonts w:ascii="Times New Roman" w:hAnsi="Times New Roman"/>
          <w:szCs w:val="20"/>
          <w:lang w:val="en-US"/>
        </w:rPr>
      </w:pPr>
      <w:r>
        <w:rPr>
          <w:rFonts w:ascii="Times New Roman" w:hAnsi="Times New Roman"/>
          <w:szCs w:val="20"/>
          <w:lang w:val="en-US"/>
        </w:rPr>
        <w:t>The step 2 is an additional modeling component</w:t>
      </w:r>
    </w:p>
    <w:p w14:paraId="3FBE78B5" w14:textId="77777777" w:rsidR="00117773" w:rsidRDefault="00117773">
      <w:pPr>
        <w:widowControl w:val="0"/>
        <w:rPr>
          <w:rFonts w:ascii="Times New Roman" w:eastAsia="等线" w:hAnsi="Times New Roman"/>
          <w:iCs/>
          <w:color w:val="FF0000"/>
          <w:szCs w:val="20"/>
        </w:rPr>
      </w:pPr>
    </w:p>
    <w:p w14:paraId="092981B6" w14:textId="77777777" w:rsidR="00117773" w:rsidRDefault="00117773">
      <w:pPr>
        <w:widowControl w:val="0"/>
        <w:rPr>
          <w:rFonts w:ascii="Times New Roman" w:eastAsia="等线" w:hAnsi="Times New Roman"/>
          <w:iCs/>
          <w:color w:val="FF0000"/>
          <w:szCs w:val="20"/>
        </w:rPr>
      </w:pPr>
    </w:p>
    <w:p w14:paraId="1861E14F" w14:textId="77777777" w:rsidR="00117773" w:rsidRDefault="000D79C2">
      <w:pPr>
        <w:pStyle w:val="0Maintext"/>
        <w:ind w:firstLine="0"/>
        <w:rPr>
          <w:highlight w:val="green"/>
        </w:rPr>
      </w:pPr>
      <w:r>
        <w:rPr>
          <w:highlight w:val="green"/>
        </w:rPr>
        <w:t>Agreement</w:t>
      </w:r>
    </w:p>
    <w:p w14:paraId="7E0D6465" w14:textId="77777777" w:rsidR="00117773" w:rsidRDefault="000D79C2">
      <w:pPr>
        <w:tabs>
          <w:tab w:val="left" w:pos="0"/>
        </w:tabs>
        <w:rPr>
          <w:rFonts w:eastAsiaTheme="minorEastAsia"/>
          <w:szCs w:val="20"/>
          <w:lang w:eastAsia="zh-CN"/>
        </w:rPr>
      </w:pPr>
      <w:r>
        <w:rPr>
          <w:rFonts w:eastAsiaTheme="minorEastAsia"/>
          <w:szCs w:val="20"/>
          <w:lang w:eastAsia="zh-CN"/>
        </w:rPr>
        <w:t>For human as a sensing target with a single scattering point, the height of the scattering point is 1.5 m.</w:t>
      </w:r>
    </w:p>
    <w:p w14:paraId="62D16895" w14:textId="77777777" w:rsidR="00117773" w:rsidRDefault="00117773">
      <w:pPr>
        <w:rPr>
          <w:lang w:eastAsia="zh-CN"/>
        </w:rPr>
      </w:pPr>
    </w:p>
    <w:p w14:paraId="16A5F991" w14:textId="77777777" w:rsidR="00117773" w:rsidRDefault="000D79C2">
      <w:pPr>
        <w:pStyle w:val="0Maintext"/>
        <w:ind w:firstLine="0"/>
        <w:rPr>
          <w:highlight w:val="green"/>
        </w:rPr>
      </w:pPr>
      <w:r>
        <w:rPr>
          <w:highlight w:val="green"/>
        </w:rPr>
        <w:t>Agreement</w:t>
      </w:r>
    </w:p>
    <w:p w14:paraId="7863F68E" w14:textId="77777777" w:rsidR="00117773" w:rsidRDefault="000D79C2">
      <w:pPr>
        <w:tabs>
          <w:tab w:val="left" w:pos="0"/>
        </w:tabs>
        <w:rPr>
          <w:rFonts w:eastAsiaTheme="minorEastAsia"/>
          <w:szCs w:val="20"/>
          <w:lang w:eastAsia="zh-CN"/>
        </w:rPr>
      </w:pPr>
      <w:r>
        <w:rPr>
          <w:rFonts w:eastAsiaTheme="minorEastAsia"/>
          <w:szCs w:val="20"/>
          <w:lang w:eastAsia="zh-CN"/>
        </w:rPr>
        <w:t>In sensing scenario UMi, UMa, RMa, if the height of a scattering point of target is less than 1.5m, for pathloss calculation, down-selection one of the options below:</w:t>
      </w:r>
    </w:p>
    <w:p w14:paraId="2DF69F59" w14:textId="77777777" w:rsidR="00117773" w:rsidRDefault="000D79C2" w:rsidP="000920EB">
      <w:pPr>
        <w:pStyle w:val="aff4"/>
        <w:numPr>
          <w:ilvl w:val="1"/>
          <w:numId w:val="43"/>
        </w:numPr>
        <w:tabs>
          <w:tab w:val="left" w:pos="0"/>
        </w:tabs>
        <w:rPr>
          <w:rFonts w:eastAsiaTheme="minorEastAsia"/>
          <w:szCs w:val="20"/>
          <w:lang w:eastAsia="zh-CN"/>
        </w:rPr>
      </w:pPr>
      <w:r>
        <w:rPr>
          <w:rFonts w:eastAsiaTheme="minorEastAsia" w:hint="eastAsia"/>
          <w:szCs w:val="20"/>
          <w:lang w:val="en-US" w:eastAsia="zh-CN"/>
        </w:rPr>
        <w:t>O</w:t>
      </w:r>
      <w:r>
        <w:rPr>
          <w:rFonts w:eastAsiaTheme="minorEastAsia"/>
          <w:szCs w:val="20"/>
          <w:lang w:val="en-US" w:eastAsia="zh-CN"/>
        </w:rPr>
        <w:t xml:space="preserve">ption 4: use </w:t>
      </w:r>
      <m:oMath>
        <m:sSub>
          <m:sSubPr>
            <m:ctrlPr>
              <w:rPr>
                <w:rFonts w:ascii="Cambria Math" w:eastAsiaTheme="minorEastAsia" w:hAnsi="Cambria Math"/>
                <w:szCs w:val="20"/>
                <w:lang w:val="en-US" w:eastAsia="zh-CN"/>
              </w:rPr>
            </m:ctrlPr>
          </m:sSubPr>
          <m:e>
            <m:r>
              <w:rPr>
                <w:rFonts w:ascii="Cambria Math" w:eastAsiaTheme="minorEastAsia" w:hAnsi="Cambria Math"/>
                <w:szCs w:val="20"/>
                <w:lang w:val="en-US" w:eastAsia="zh-CN"/>
              </w:rPr>
              <m:t>PL</m:t>
            </m:r>
          </m:e>
          <m:sub>
            <m:r>
              <m:rPr>
                <m:sty m:val="p"/>
              </m:rPr>
              <w:rPr>
                <w:rFonts w:ascii="Cambria Math" w:eastAsiaTheme="minorEastAsia" w:hAnsi="Cambria Math"/>
                <w:szCs w:val="20"/>
                <w:lang w:val="en-US" w:eastAsia="zh-CN"/>
              </w:rPr>
              <m:t>1</m:t>
            </m:r>
          </m:sub>
        </m:sSub>
      </m:oMath>
      <w:r>
        <w:rPr>
          <w:rFonts w:eastAsiaTheme="minorEastAsia" w:hint="eastAsia"/>
          <w:szCs w:val="20"/>
          <w:lang w:val="en-US" w:eastAsia="zh-CN"/>
        </w:rPr>
        <w:t xml:space="preserve"> </w:t>
      </w:r>
      <w:r>
        <w:rPr>
          <w:rFonts w:eastAsiaTheme="minorEastAsia"/>
          <w:szCs w:val="20"/>
          <w:lang w:val="en-US" w:eastAsia="zh-CN"/>
        </w:rPr>
        <w:t xml:space="preserve">in </w:t>
      </w:r>
      <w:r>
        <w:rPr>
          <w:szCs w:val="20"/>
        </w:rPr>
        <w:t>Table 7.</w:t>
      </w:r>
      <w:r>
        <w:rPr>
          <w:rFonts w:hint="eastAsia"/>
          <w:szCs w:val="20"/>
          <w:lang w:eastAsia="ko-KR"/>
        </w:rPr>
        <w:t>4.1</w:t>
      </w:r>
      <w:r>
        <w:rPr>
          <w:szCs w:val="20"/>
        </w:rPr>
        <w:t>-1: Pathloss models in TR 38.901</w:t>
      </w:r>
    </w:p>
    <w:p w14:paraId="694BD340" w14:textId="77777777" w:rsidR="00117773" w:rsidRDefault="000D79C2" w:rsidP="000920EB">
      <w:pPr>
        <w:pStyle w:val="aff4"/>
        <w:numPr>
          <w:ilvl w:val="1"/>
          <w:numId w:val="43"/>
        </w:numPr>
        <w:tabs>
          <w:tab w:val="left" w:pos="0"/>
        </w:tabs>
        <w:rPr>
          <w:rFonts w:eastAsiaTheme="minorEastAsia"/>
          <w:szCs w:val="20"/>
          <w:lang w:eastAsia="zh-CN"/>
        </w:rPr>
      </w:pPr>
      <w:r>
        <w:rPr>
          <w:rFonts w:eastAsia="等线" w:hint="eastAsia"/>
          <w:szCs w:val="20"/>
          <w:lang w:eastAsia="zh-CN"/>
        </w:rPr>
        <w:t>O</w:t>
      </w:r>
      <w:r>
        <w:rPr>
          <w:rFonts w:eastAsia="等线"/>
          <w:szCs w:val="20"/>
          <w:lang w:eastAsia="zh-CN"/>
        </w:rPr>
        <w:t>ption 5: use h</w:t>
      </w:r>
      <w:r>
        <w:rPr>
          <w:rFonts w:eastAsia="等线"/>
          <w:szCs w:val="20"/>
          <w:vertAlign w:val="subscript"/>
          <w:lang w:eastAsia="zh-CN"/>
        </w:rPr>
        <w:t>UT</w:t>
      </w:r>
      <w:r>
        <w:rPr>
          <w:rFonts w:eastAsia="等线"/>
          <w:szCs w:val="20"/>
          <w:lang w:eastAsia="zh-CN"/>
        </w:rPr>
        <w:t xml:space="preserve"> 1.5 m f</w:t>
      </w:r>
      <w:r>
        <w:rPr>
          <w:rFonts w:eastAsiaTheme="minorEastAsia"/>
          <w:szCs w:val="20"/>
          <w:lang w:eastAsia="zh-CN"/>
        </w:rPr>
        <w:t>or pathloss calculation</w:t>
      </w:r>
    </w:p>
    <w:p w14:paraId="1CF427C0" w14:textId="77777777" w:rsidR="00117773" w:rsidRDefault="00117773">
      <w:pPr>
        <w:tabs>
          <w:tab w:val="left" w:pos="0"/>
        </w:tabs>
        <w:rPr>
          <w:rFonts w:eastAsiaTheme="minorEastAsia"/>
          <w:szCs w:val="20"/>
          <w:lang w:eastAsia="zh-CN"/>
        </w:rPr>
      </w:pPr>
    </w:p>
    <w:p w14:paraId="5DA5C0FF" w14:textId="77777777" w:rsidR="00117773" w:rsidRDefault="000D79C2">
      <w:pPr>
        <w:pStyle w:val="0Maintext"/>
        <w:ind w:firstLine="0"/>
        <w:rPr>
          <w:highlight w:val="green"/>
        </w:rPr>
      </w:pPr>
      <w:r>
        <w:rPr>
          <w:highlight w:val="green"/>
        </w:rPr>
        <w:t>Agreement</w:t>
      </w:r>
    </w:p>
    <w:p w14:paraId="3AE9E515" w14:textId="77777777" w:rsidR="00117773" w:rsidRDefault="000D79C2">
      <w:pPr>
        <w:tabs>
          <w:tab w:val="left" w:pos="0"/>
        </w:tabs>
        <w:rPr>
          <w:rFonts w:eastAsiaTheme="minorEastAsia"/>
          <w:lang w:eastAsia="zh-CN"/>
        </w:rPr>
      </w:pPr>
      <w:r>
        <w:rPr>
          <w:rFonts w:eastAsiaTheme="minorEastAsia"/>
          <w:lang w:eastAsia="zh-CN"/>
        </w:rPr>
        <w:t>For sensing scenario UMi, UMa, RMa, UMi-AV, UMa-AV and RMa-AV</w:t>
      </w:r>
      <w:r>
        <w:rPr>
          <w:rFonts w:eastAsiaTheme="minorEastAsia" w:hint="eastAsia"/>
          <w:lang w:eastAsia="zh-CN"/>
        </w:rPr>
        <w:t>,</w:t>
      </w:r>
      <w:r>
        <w:rPr>
          <w:rFonts w:eastAsiaTheme="minorEastAsia"/>
          <w:lang w:eastAsia="zh-CN"/>
        </w:rPr>
        <w:t xml:space="preserve"> the height of a scattering point of a target is used to calculate the LOS probability and pathloss, regardless of the lower bound in the existing TRs that are referred to generate ISAC channel.</w:t>
      </w:r>
    </w:p>
    <w:p w14:paraId="3A06266E" w14:textId="77777777" w:rsidR="00117773" w:rsidRDefault="000D79C2" w:rsidP="000920EB">
      <w:pPr>
        <w:pStyle w:val="aff4"/>
        <w:numPr>
          <w:ilvl w:val="1"/>
          <w:numId w:val="43"/>
        </w:numPr>
        <w:tabs>
          <w:tab w:val="left" w:pos="0"/>
        </w:tabs>
        <w:rPr>
          <w:rFonts w:eastAsiaTheme="minorEastAsia"/>
          <w:szCs w:val="20"/>
          <w:lang w:val="en-US" w:eastAsia="zh-CN"/>
        </w:rPr>
      </w:pPr>
      <w:r>
        <w:rPr>
          <w:rFonts w:eastAsia="等线" w:hint="eastAsia"/>
          <w:szCs w:val="20"/>
          <w:lang w:val="en-US" w:eastAsia="zh-CN"/>
        </w:rPr>
        <w:t>F</w:t>
      </w:r>
      <w:r>
        <w:rPr>
          <w:rFonts w:eastAsia="等线"/>
          <w:szCs w:val="20"/>
          <w:lang w:val="en-US" w:eastAsia="zh-CN"/>
        </w:rPr>
        <w:t xml:space="preserve">FS for the case where </w:t>
      </w:r>
      <w:r>
        <w:rPr>
          <w:rFonts w:eastAsiaTheme="minorEastAsia"/>
          <w:szCs w:val="20"/>
          <w:lang w:eastAsia="zh-CN"/>
        </w:rPr>
        <w:t>the height of a scattering point of target is less than 1.5m in sensing scenario UMi, UMa, RMa</w:t>
      </w:r>
    </w:p>
    <w:p w14:paraId="18FD0E99" w14:textId="77777777" w:rsidR="00117773" w:rsidRDefault="00117773">
      <w:pPr>
        <w:rPr>
          <w:lang w:eastAsia="zh-CN"/>
        </w:rPr>
      </w:pPr>
    </w:p>
    <w:p w14:paraId="3F25C5BE" w14:textId="77777777" w:rsidR="00117773" w:rsidRDefault="000D79C2">
      <w:pPr>
        <w:pStyle w:val="0Maintext"/>
        <w:ind w:firstLine="0"/>
        <w:rPr>
          <w:highlight w:val="green"/>
        </w:rPr>
      </w:pPr>
      <w:r>
        <w:rPr>
          <w:highlight w:val="green"/>
        </w:rPr>
        <w:t>Agreement</w:t>
      </w:r>
      <w:r>
        <w:t xml:space="preserve"> ([Post-120bis-ISAC-02])</w:t>
      </w:r>
    </w:p>
    <w:p w14:paraId="271FF2C6"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UAV of large size,</w:t>
      </w:r>
    </w:p>
    <w:p w14:paraId="0FB16D39"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95"/>
        <w:gridCol w:w="795"/>
        <w:gridCol w:w="750"/>
        <w:gridCol w:w="768"/>
        <w:gridCol w:w="746"/>
        <w:gridCol w:w="666"/>
        <w:gridCol w:w="669"/>
        <w:gridCol w:w="1182"/>
        <w:gridCol w:w="1204"/>
      </w:tblGrid>
      <w:tr w:rsidR="00117773" w14:paraId="34A84F6E" w14:textId="77777777">
        <w:trPr>
          <w:trHeight w:val="366"/>
          <w:jc w:val="center"/>
        </w:trPr>
        <w:tc>
          <w:tcPr>
            <w:tcW w:w="79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4B7EEA3" w14:textId="77777777" w:rsidR="00117773" w:rsidRDefault="00117773">
            <w:pPr>
              <w:spacing w:line="240" w:lineRule="atLeast"/>
              <w:jc w:val="center"/>
              <w:rPr>
                <w:rFonts w:ascii="Times New Roman" w:hAnsi="Times New Roman"/>
                <w:i/>
                <w:iCs/>
                <w:lang w:val="en-US" w:eastAsia="zh-CN"/>
              </w:rPr>
            </w:pPr>
          </w:p>
        </w:tc>
        <w:tc>
          <w:tcPr>
            <w:tcW w:w="79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F4AAF44" w14:textId="77777777" w:rsidR="00117773" w:rsidRDefault="00716AC7">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75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32AB8E" w14:textId="77777777" w:rsidR="00117773" w:rsidRDefault="00716AC7">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EC36FC" w14:textId="77777777" w:rsidR="00117773" w:rsidRDefault="00716AC7">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74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063791" w14:textId="77777777" w:rsidR="00117773" w:rsidRDefault="00716AC7">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8E7D3C" w14:textId="77777777" w:rsidR="00117773" w:rsidRDefault="00716AC7">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C672C2E" w14:textId="77777777" w:rsidR="00117773" w:rsidRDefault="00716AC7">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16C230"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2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D24B7B3"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F06BE9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BFD1D" w14:textId="77777777" w:rsidR="00117773" w:rsidRDefault="000D79C2">
            <w:pPr>
              <w:spacing w:line="240" w:lineRule="atLeast"/>
              <w:jc w:val="center"/>
              <w:rPr>
                <w:rFonts w:ascii="Times New Roman" w:hAnsi="Times New Roman"/>
                <w:i/>
                <w:iCs/>
                <w:lang w:val="en-US"/>
              </w:rPr>
            </w:pPr>
            <w:r>
              <w:rPr>
                <w:rFonts w:ascii="Times New Roman" w:hAnsi="Times New Roman"/>
                <w:i/>
                <w:iCs/>
              </w:rPr>
              <w:t>Left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592A0651" w14:textId="77777777" w:rsidR="00117773" w:rsidRDefault="000D79C2">
            <w:pPr>
              <w:spacing w:line="240" w:lineRule="atLeast"/>
              <w:jc w:val="center"/>
              <w:rPr>
                <w:rFonts w:ascii="Times New Roman" w:hAnsi="Times New Roman"/>
                <w:i/>
                <w:iCs/>
              </w:rPr>
            </w:pPr>
            <w:r>
              <w:rPr>
                <w:i/>
                <w:iCs/>
              </w:rPr>
              <w:t>90°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C4147E3"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F6FAFF9" w14:textId="77777777" w:rsidR="00117773" w:rsidRDefault="000D79C2">
            <w:pPr>
              <w:spacing w:line="240" w:lineRule="atLeast"/>
              <w:jc w:val="center"/>
              <w:rPr>
                <w:rFonts w:ascii="Times New Roman" w:hAnsi="Times New Roman"/>
                <w:i/>
                <w:iCs/>
                <w:lang w:val="en-U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ABEBB7F"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322BE163" w14:textId="77777777" w:rsidR="00117773" w:rsidRDefault="000D79C2">
            <w:pPr>
              <w:spacing w:line="240" w:lineRule="atLeast"/>
              <w:jc w:val="center"/>
              <w:rPr>
                <w:rFonts w:ascii="Times New Roman" w:hAnsi="Times New Roman"/>
                <w:i/>
                <w:iCs/>
                <w:lang w:eastAsia="zh-CN"/>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8725C2B"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3646C938"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54A23CE3" w14:textId="77777777" w:rsidR="00117773" w:rsidRDefault="000D79C2">
            <w:pPr>
              <w:spacing w:line="240" w:lineRule="atLeast"/>
              <w:jc w:val="center"/>
              <w:rPr>
                <w:rFonts w:ascii="Times New Roman" w:hAnsi="Times New Roman"/>
                <w:i/>
                <w:iCs/>
              </w:rPr>
            </w:pPr>
            <w:r>
              <w:rPr>
                <w:i/>
                <w:iCs/>
              </w:rPr>
              <w:t>[45°,135°]</w:t>
            </w:r>
          </w:p>
        </w:tc>
      </w:tr>
      <w:tr w:rsidR="00117773" w14:paraId="7D1EFA36"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B40F5"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4087F290" w14:textId="77777777" w:rsidR="00117773" w:rsidRDefault="000D79C2">
            <w:pPr>
              <w:spacing w:line="240" w:lineRule="atLeast"/>
              <w:jc w:val="center"/>
              <w:rPr>
                <w:rFonts w:ascii="Times New Roman" w:hAnsi="Times New Roman"/>
                <w:i/>
                <w:iCs/>
              </w:rPr>
            </w:pPr>
            <w:r>
              <w:rPr>
                <w:i/>
                <w:iCs/>
              </w:rPr>
              <w:t>180°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3A714605" w14:textId="77777777" w:rsidR="00117773" w:rsidRDefault="000D79C2">
            <w:pPr>
              <w:spacing w:line="240" w:lineRule="atLeast"/>
              <w:jc w:val="center"/>
              <w:rPr>
                <w:rFonts w:ascii="Times New Roman" w:hAnsi="Times New Roman"/>
                <w:i/>
                <w:iCs/>
              </w:rPr>
            </w:pPr>
            <w:r>
              <w:rPr>
                <w:i/>
                <w:iCs/>
              </w:rPr>
              <w:t>10.09°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6980123"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307074F5" w14:textId="77777777" w:rsidR="00117773" w:rsidRDefault="000D79C2">
            <w:pPr>
              <w:spacing w:line="240" w:lineRule="atLeast"/>
              <w:jc w:val="center"/>
              <w:rPr>
                <w:rFonts w:ascii="Times New Roman" w:hAnsi="Times New Roman"/>
                <w:i/>
                <w:iCs/>
              </w:rPr>
            </w:pPr>
            <w:r>
              <w:rPr>
                <w:i/>
                <w:iCs/>
              </w:rPr>
              <w:t>11.43°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5439B4A" w14:textId="77777777" w:rsidR="00117773" w:rsidRDefault="000D79C2">
            <w:pPr>
              <w:spacing w:line="240" w:lineRule="atLeast"/>
              <w:jc w:val="center"/>
              <w:rPr>
                <w:rFonts w:ascii="Times New Roman" w:hAnsi="Times New Roman"/>
                <w:i/>
                <w:iCs/>
              </w:rPr>
            </w:pPr>
            <w:r>
              <w:rPr>
                <w:i/>
                <w:iCs/>
              </w:rPr>
              <w:t>3.99</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6DA9603D" w14:textId="77777777" w:rsidR="00117773" w:rsidRDefault="000D79C2">
            <w:pPr>
              <w:spacing w:line="240" w:lineRule="atLeast"/>
              <w:jc w:val="center"/>
              <w:rPr>
                <w:rFonts w:ascii="Times New Roman" w:hAnsi="Times New Roman"/>
                <w:i/>
                <w:iCs/>
              </w:rPr>
            </w:pPr>
            <w:r>
              <w:rPr>
                <w:i/>
                <w:iCs/>
              </w:rPr>
              <w:t>10.86</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5DDF5C1"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7F29AEAC" w14:textId="77777777" w:rsidR="00117773" w:rsidRDefault="000D79C2">
            <w:pPr>
              <w:spacing w:line="240" w:lineRule="atLeast"/>
              <w:jc w:val="center"/>
              <w:rPr>
                <w:rFonts w:ascii="Times New Roman" w:hAnsi="Times New Roman"/>
                <w:i/>
                <w:iCs/>
              </w:rPr>
            </w:pPr>
            <w:r>
              <w:rPr>
                <w:i/>
                <w:iCs/>
              </w:rPr>
              <w:t>[135°,225°]</w:t>
            </w:r>
          </w:p>
        </w:tc>
      </w:tr>
      <w:tr w:rsidR="00117773" w14:paraId="0B90477B"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71E207"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33F8FC7D" w14:textId="77777777" w:rsidR="00117773" w:rsidRDefault="000D79C2">
            <w:pPr>
              <w:spacing w:line="240" w:lineRule="atLeast"/>
              <w:jc w:val="center"/>
              <w:rPr>
                <w:rFonts w:ascii="Times New Roman" w:hAnsi="Times New Roman"/>
                <w:i/>
                <w:iCs/>
              </w:rPr>
            </w:pPr>
            <w:r>
              <w:rPr>
                <w:i/>
                <w:iCs/>
              </w:rPr>
              <w:t>270°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1FB07FF" w14:textId="77777777" w:rsidR="00117773" w:rsidRDefault="000D79C2">
            <w:pPr>
              <w:spacing w:line="240" w:lineRule="atLeast"/>
              <w:jc w:val="center"/>
              <w:rPr>
                <w:rFonts w:ascii="Times New Roman" w:hAnsi="Times New Roman"/>
                <w:i/>
                <w:iCs/>
              </w:rPr>
            </w:pPr>
            <w:r>
              <w:rPr>
                <w:i/>
                <w:iCs/>
              </w:rPr>
              <w:t>7.13°</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466EB181"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1F9C830C" w14:textId="77777777" w:rsidR="00117773" w:rsidRDefault="000D79C2">
            <w:pPr>
              <w:spacing w:line="240" w:lineRule="atLeast"/>
              <w:jc w:val="center"/>
              <w:rPr>
                <w:rFonts w:ascii="Times New Roman" w:hAnsi="Times New Roman"/>
                <w:i/>
                <w:iCs/>
              </w:rPr>
            </w:pPr>
            <w:r>
              <w:rPr>
                <w:i/>
                <w:iCs/>
              </w:rPr>
              <w:t>8.68°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5C2D63" w14:textId="77777777" w:rsidR="00117773" w:rsidRDefault="000D79C2">
            <w:pPr>
              <w:spacing w:line="240" w:lineRule="atLeast"/>
              <w:jc w:val="center"/>
              <w:rPr>
                <w:rFonts w:ascii="Times New Roman" w:hAnsi="Times New Roman"/>
                <w:i/>
                <w:iCs/>
              </w:rPr>
            </w:pPr>
            <w:r>
              <w:rPr>
                <w:i/>
                <w:iCs/>
              </w:rPr>
              <w:t>7.43</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35461A7D" w14:textId="77777777" w:rsidR="00117773" w:rsidRDefault="000D79C2">
            <w:pPr>
              <w:spacing w:line="240" w:lineRule="atLeast"/>
              <w:jc w:val="center"/>
              <w:rPr>
                <w:rFonts w:ascii="Times New Roman" w:hAnsi="Times New Roman"/>
                <w:i/>
                <w:iCs/>
              </w:rPr>
            </w:pPr>
            <w:r>
              <w:rPr>
                <w:i/>
                <w:iCs/>
              </w:rPr>
              <w:t>14.30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5D72F9FC"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1EED2AD1" w14:textId="77777777" w:rsidR="00117773" w:rsidRDefault="000D79C2">
            <w:pPr>
              <w:spacing w:line="240" w:lineRule="atLeast"/>
              <w:jc w:val="center"/>
              <w:rPr>
                <w:rFonts w:ascii="Times New Roman" w:hAnsi="Times New Roman"/>
                <w:i/>
                <w:iCs/>
              </w:rPr>
            </w:pPr>
            <w:r>
              <w:rPr>
                <w:rFonts w:ascii="Times New Roman" w:hAnsi="Times New Roman"/>
                <w:i/>
                <w:iCs/>
              </w:rPr>
              <w:t>[225°,315°]</w:t>
            </w:r>
          </w:p>
        </w:tc>
      </w:tr>
      <w:tr w:rsidR="00117773" w14:paraId="45DFD9A9"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2EBF6" w14:textId="77777777" w:rsidR="00117773" w:rsidRDefault="000D79C2">
            <w:pPr>
              <w:spacing w:line="240" w:lineRule="atLeast"/>
              <w:jc w:val="center"/>
              <w:rPr>
                <w:rFonts w:ascii="Times New Roman" w:hAnsi="Times New Roman"/>
                <w:i/>
                <w:iCs/>
              </w:rPr>
            </w:pPr>
            <w:r>
              <w:rPr>
                <w:rFonts w:ascii="Times New Roman" w:hAnsi="Times New Roman"/>
                <w:i/>
                <w:iCs/>
              </w:rPr>
              <w:t>Front</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5F311A3" w14:textId="77777777" w:rsidR="00117773" w:rsidRDefault="000D79C2">
            <w:pPr>
              <w:jc w:val="center"/>
              <w:rPr>
                <w:rFonts w:ascii="Times New Roman" w:hAnsi="Times New Roman"/>
                <w:i/>
                <w:iCs/>
              </w:rPr>
            </w:pPr>
            <w:r>
              <w:rPr>
                <w:i/>
                <w:iCs/>
              </w:rPr>
              <w:t>0°</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F868D0" w14:textId="77777777" w:rsidR="00117773" w:rsidRDefault="000D79C2">
            <w:pPr>
              <w:spacing w:line="240" w:lineRule="atLeast"/>
              <w:jc w:val="center"/>
              <w:rPr>
                <w:rFonts w:ascii="Times New Roman" w:hAnsi="Times New Roman"/>
                <w:i/>
                <w:iCs/>
              </w:rPr>
            </w:pPr>
            <w:r>
              <w:rPr>
                <w:i/>
                <w:iCs/>
              </w:rPr>
              <w:t>14.19°</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6CD9E227" w14:textId="77777777" w:rsidR="00117773" w:rsidRDefault="000D79C2">
            <w:pPr>
              <w:spacing w:line="240" w:lineRule="atLeast"/>
              <w:jc w:val="center"/>
              <w:rPr>
                <w:rFonts w:ascii="Times New Roman" w:hAnsi="Times New Roman"/>
                <w:i/>
                <w:iCs/>
              </w:rPr>
            </w:pPr>
            <w:r>
              <w:rPr>
                <w:i/>
                <w:iCs/>
              </w:rPr>
              <w:t>90°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DC5F643" w14:textId="77777777" w:rsidR="00117773" w:rsidRDefault="000D79C2">
            <w:pPr>
              <w:spacing w:line="240" w:lineRule="atLeast"/>
              <w:jc w:val="center"/>
              <w:rPr>
                <w:rFonts w:ascii="Times New Roman" w:hAnsi="Times New Roman"/>
                <w:i/>
                <w:iCs/>
              </w:rPr>
            </w:pPr>
            <w:r>
              <w:rPr>
                <w:i/>
                <w:iCs/>
              </w:rPr>
              <w:t>16.53°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857189" w14:textId="77777777" w:rsidR="00117773" w:rsidRDefault="000D79C2">
            <w:pPr>
              <w:spacing w:line="240" w:lineRule="atLeast"/>
              <w:jc w:val="center"/>
              <w:rPr>
                <w:rFonts w:ascii="Times New Roman" w:hAnsi="Times New Roman"/>
                <w:i/>
                <w:iCs/>
              </w:rPr>
            </w:pPr>
            <w:r>
              <w:rPr>
                <w:i/>
                <w:iCs/>
              </w:rPr>
              <w:t>1.02</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50615EB9" w14:textId="77777777" w:rsidR="00117773" w:rsidRDefault="000D79C2">
            <w:pPr>
              <w:spacing w:line="240" w:lineRule="atLeast"/>
              <w:jc w:val="center"/>
              <w:rPr>
                <w:rFonts w:ascii="Times New Roman" w:hAnsi="Times New Roman"/>
                <w:i/>
                <w:iCs/>
              </w:rPr>
            </w:pPr>
            <w:r>
              <w:rPr>
                <w:i/>
                <w:iCs/>
              </w:rPr>
              <w:t>7.89</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427BC3C3" w14:textId="77777777" w:rsidR="00117773" w:rsidRDefault="000D79C2">
            <w:pPr>
              <w:spacing w:line="240" w:lineRule="atLeast"/>
              <w:jc w:val="center"/>
              <w:rPr>
                <w:rFonts w:ascii="Times New Roman" w:hAnsi="Times New Roman"/>
                <w:i/>
                <w:iCs/>
              </w:rPr>
            </w:pPr>
            <w:r>
              <w:rPr>
                <w:i/>
                <w:iCs/>
              </w:rPr>
              <w:t>[45°,135°]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2111E08A" w14:textId="77777777" w:rsidR="00117773" w:rsidRDefault="000D79C2">
            <w:pPr>
              <w:spacing w:line="240" w:lineRule="atLeast"/>
              <w:jc w:val="center"/>
              <w:rPr>
                <w:rFonts w:ascii="Times New Roman" w:hAnsi="Times New Roman"/>
                <w:i/>
                <w:iCs/>
              </w:rPr>
            </w:pPr>
            <w:r>
              <w:rPr>
                <w:i/>
                <w:iCs/>
              </w:rPr>
              <w:t>[-45°,45°]</w:t>
            </w:r>
          </w:p>
        </w:tc>
      </w:tr>
      <w:tr w:rsidR="00117773" w14:paraId="0A3362DF"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E05D5" w14:textId="77777777" w:rsidR="00117773" w:rsidRDefault="000D79C2">
            <w:pPr>
              <w:spacing w:line="240" w:lineRule="atLeast"/>
              <w:jc w:val="center"/>
              <w:rPr>
                <w:rFonts w:ascii="Times New Roman" w:hAnsi="Times New Roman"/>
                <w:i/>
                <w:iCs/>
              </w:rPr>
            </w:pPr>
            <w:r>
              <w:rPr>
                <w:rFonts w:ascii="Times New Roman" w:hAnsi="Times New Roman"/>
                <w:i/>
                <w:iCs/>
              </w:rPr>
              <w:t>Bottom</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28343"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274BD"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4153082" w14:textId="77777777" w:rsidR="00117773" w:rsidRDefault="000D79C2">
            <w:pPr>
              <w:spacing w:line="240" w:lineRule="atLeast"/>
              <w:jc w:val="center"/>
              <w:rPr>
                <w:rFonts w:ascii="Times New Roman" w:hAnsi="Times New Roman"/>
                <w:i/>
                <w:iCs/>
              </w:rPr>
            </w:pPr>
            <w:r>
              <w:rPr>
                <w:i/>
                <w:iCs/>
              </w:rPr>
              <w:t>180°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F2A765"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CA211"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0AB20786"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AD74CA2" w14:textId="77777777" w:rsidR="00117773" w:rsidRDefault="000D79C2">
            <w:pPr>
              <w:jc w:val="center"/>
              <w:rPr>
                <w:rFonts w:cs="Times"/>
                <w:i/>
                <w:iCs/>
              </w:rPr>
            </w:pPr>
            <w:r>
              <w:rPr>
                <w:i/>
                <w:iCs/>
              </w:rPr>
              <w:t>[135°,180°]</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60A3E274" w14:textId="77777777" w:rsidR="00117773" w:rsidRDefault="000D79C2">
            <w:pPr>
              <w:jc w:val="center"/>
              <w:rPr>
                <w:rFonts w:ascii="Times New Roman" w:hAnsi="Times New Roman"/>
                <w:i/>
                <w:iCs/>
              </w:rPr>
            </w:pPr>
            <w:r>
              <w:rPr>
                <w:rFonts w:ascii="Times New Roman" w:hAnsi="Times New Roman"/>
                <w:i/>
                <w:iCs/>
              </w:rPr>
              <w:t>[0°,360°]</w:t>
            </w:r>
          </w:p>
        </w:tc>
      </w:tr>
      <w:tr w:rsidR="00117773" w14:paraId="61E649C3" w14:textId="77777777">
        <w:trPr>
          <w:trHeight w:val="366"/>
          <w:jc w:val="center"/>
        </w:trPr>
        <w:tc>
          <w:tcPr>
            <w:tcW w:w="79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64B99C"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95" w:type="dxa"/>
            <w:tcBorders>
              <w:top w:val="nil"/>
              <w:left w:val="nil"/>
              <w:bottom w:val="single" w:sz="8" w:space="0" w:color="auto"/>
              <w:right w:val="single" w:sz="8" w:space="0" w:color="auto"/>
            </w:tcBorders>
            <w:tcMar>
              <w:top w:w="0" w:type="dxa"/>
              <w:left w:w="108" w:type="dxa"/>
              <w:bottom w:w="0" w:type="dxa"/>
              <w:right w:w="108" w:type="dxa"/>
            </w:tcMar>
            <w:vAlign w:val="center"/>
          </w:tcPr>
          <w:p w14:paraId="63318324" w14:textId="77777777" w:rsidR="00117773" w:rsidRDefault="000D79C2">
            <w:pPr>
              <w:spacing w:line="240" w:lineRule="atLeast"/>
              <w:jc w:val="center"/>
              <w:rPr>
                <w:rFonts w:ascii="Times New Roman" w:hAnsi="Times New Roman"/>
                <w:i/>
                <w:iCs/>
              </w:rPr>
            </w:pPr>
            <w:r>
              <w:rPr>
                <w:i/>
                <w:iCs/>
              </w:rPr>
              <w:t>/</w:t>
            </w:r>
          </w:p>
        </w:tc>
        <w:tc>
          <w:tcPr>
            <w:tcW w:w="750" w:type="dxa"/>
            <w:tcBorders>
              <w:top w:val="nil"/>
              <w:left w:val="nil"/>
              <w:bottom w:val="single" w:sz="8" w:space="0" w:color="auto"/>
              <w:right w:val="single" w:sz="8" w:space="0" w:color="auto"/>
            </w:tcBorders>
            <w:tcMar>
              <w:top w:w="0" w:type="dxa"/>
              <w:left w:w="108" w:type="dxa"/>
              <w:bottom w:w="0" w:type="dxa"/>
              <w:right w:w="108" w:type="dxa"/>
            </w:tcMar>
            <w:vAlign w:val="center"/>
          </w:tcPr>
          <w:p w14:paraId="7D80E473" w14:textId="77777777" w:rsidR="00117773" w:rsidRDefault="000D79C2">
            <w:pPr>
              <w:spacing w:line="240" w:lineRule="atLeast"/>
              <w:jc w:val="center"/>
              <w:rPr>
                <w:rFonts w:ascii="Times New Roman" w:hAnsi="Times New Roman"/>
                <w:i/>
                <w:iCs/>
              </w:rPr>
            </w:pPr>
            <w:r>
              <w:rPr>
                <w:i/>
                <w:iCs/>
              </w:rPr>
              <w:t>/</w:t>
            </w:r>
          </w:p>
        </w:tc>
        <w:tc>
          <w:tcPr>
            <w:tcW w:w="768" w:type="dxa"/>
            <w:tcBorders>
              <w:top w:val="nil"/>
              <w:left w:val="nil"/>
              <w:bottom w:val="single" w:sz="8" w:space="0" w:color="auto"/>
              <w:right w:val="single" w:sz="8" w:space="0" w:color="auto"/>
            </w:tcBorders>
            <w:tcMar>
              <w:top w:w="0" w:type="dxa"/>
              <w:left w:w="108" w:type="dxa"/>
              <w:bottom w:w="0" w:type="dxa"/>
              <w:right w:w="108" w:type="dxa"/>
            </w:tcMar>
            <w:vAlign w:val="center"/>
          </w:tcPr>
          <w:p w14:paraId="54C910F4" w14:textId="77777777" w:rsidR="00117773" w:rsidRDefault="000D79C2">
            <w:pPr>
              <w:spacing w:line="240" w:lineRule="atLeast"/>
              <w:jc w:val="center"/>
              <w:rPr>
                <w:rFonts w:ascii="Times New Roman" w:hAnsi="Times New Roman"/>
                <w:i/>
                <w:iCs/>
              </w:rPr>
            </w:pPr>
            <w:r>
              <w:rPr>
                <w:i/>
                <w:iCs/>
              </w:rPr>
              <w:t>0°</w:t>
            </w:r>
          </w:p>
        </w:tc>
        <w:tc>
          <w:tcPr>
            <w:tcW w:w="7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9C402D" w14:textId="77777777" w:rsidR="00117773" w:rsidRDefault="000D79C2">
            <w:pPr>
              <w:spacing w:line="240" w:lineRule="atLeast"/>
              <w:jc w:val="center"/>
              <w:rPr>
                <w:rFonts w:ascii="Times New Roman" w:hAnsi="Times New Roman"/>
                <w:i/>
                <w:iCs/>
              </w:rPr>
            </w:pPr>
            <w:r>
              <w:rPr>
                <w:i/>
                <w:iCs/>
              </w:rPr>
              <w:t>4.93°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6C887" w14:textId="77777777" w:rsidR="00117773" w:rsidRDefault="000D79C2">
            <w:pPr>
              <w:spacing w:line="240" w:lineRule="atLeast"/>
              <w:jc w:val="center"/>
              <w:rPr>
                <w:rFonts w:ascii="Times New Roman" w:hAnsi="Times New Roman"/>
                <w:i/>
                <w:iCs/>
              </w:rPr>
            </w:pPr>
            <w:r>
              <w:rPr>
                <w:i/>
                <w:iCs/>
              </w:rPr>
              <w:t>13.55</w:t>
            </w:r>
          </w:p>
        </w:tc>
        <w:tc>
          <w:tcPr>
            <w:tcW w:w="669" w:type="dxa"/>
            <w:tcBorders>
              <w:top w:val="nil"/>
              <w:left w:val="nil"/>
              <w:bottom w:val="single" w:sz="8" w:space="0" w:color="auto"/>
              <w:right w:val="single" w:sz="8" w:space="0" w:color="auto"/>
            </w:tcBorders>
            <w:tcMar>
              <w:top w:w="0" w:type="dxa"/>
              <w:left w:w="108" w:type="dxa"/>
              <w:bottom w:w="0" w:type="dxa"/>
              <w:right w:w="108" w:type="dxa"/>
            </w:tcMar>
            <w:vAlign w:val="center"/>
          </w:tcPr>
          <w:p w14:paraId="2D57B624" w14:textId="77777777" w:rsidR="00117773" w:rsidRDefault="000D79C2">
            <w:pPr>
              <w:spacing w:line="240" w:lineRule="atLeast"/>
              <w:jc w:val="center"/>
              <w:rPr>
                <w:rFonts w:ascii="Times New Roman" w:hAnsi="Times New Roman"/>
                <w:i/>
                <w:iCs/>
              </w:rPr>
            </w:pPr>
            <w:r>
              <w:rPr>
                <w:i/>
                <w:iCs/>
              </w:rPr>
              <w:t>20.42</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3476A" w14:textId="77777777" w:rsidR="00117773" w:rsidRDefault="000D79C2">
            <w:pPr>
              <w:spacing w:line="240" w:lineRule="atLeast"/>
              <w:jc w:val="center"/>
              <w:rPr>
                <w:rFonts w:ascii="Times New Roman" w:hAnsi="Times New Roman"/>
                <w:i/>
                <w:iCs/>
              </w:rPr>
            </w:pPr>
            <w:r>
              <w:rPr>
                <w:rFonts w:ascii="Times New Roman" w:hAnsi="Times New Roman"/>
                <w:i/>
                <w:iCs/>
              </w:rPr>
              <w:t>[0°,45°]</w:t>
            </w:r>
          </w:p>
        </w:tc>
        <w:tc>
          <w:tcPr>
            <w:tcW w:w="1204" w:type="dxa"/>
            <w:tcBorders>
              <w:top w:val="nil"/>
              <w:left w:val="nil"/>
              <w:bottom w:val="single" w:sz="8" w:space="0" w:color="auto"/>
              <w:right w:val="single" w:sz="8" w:space="0" w:color="auto"/>
            </w:tcBorders>
            <w:tcMar>
              <w:top w:w="0" w:type="dxa"/>
              <w:left w:w="108" w:type="dxa"/>
              <w:bottom w:w="0" w:type="dxa"/>
              <w:right w:w="108" w:type="dxa"/>
            </w:tcMar>
            <w:vAlign w:val="center"/>
          </w:tcPr>
          <w:p w14:paraId="48077A29" w14:textId="77777777" w:rsidR="00117773" w:rsidRDefault="000D79C2">
            <w:pPr>
              <w:jc w:val="center"/>
              <w:rPr>
                <w:rFonts w:ascii="Times New Roman" w:hAnsi="Times New Roman"/>
                <w:i/>
                <w:iCs/>
              </w:rPr>
            </w:pPr>
            <w:r>
              <w:rPr>
                <w:rFonts w:ascii="Times New Roman" w:hAnsi="Times New Roman"/>
                <w:i/>
                <w:iCs/>
              </w:rPr>
              <w:t>[0°,360°]</w:t>
            </w:r>
          </w:p>
        </w:tc>
      </w:tr>
    </w:tbl>
    <w:p w14:paraId="5AA8B9FF" w14:textId="77777777" w:rsidR="00117773" w:rsidRDefault="00117773">
      <w:pPr>
        <w:rPr>
          <w:rFonts w:cs="Times"/>
          <w:szCs w:val="20"/>
          <w:lang w:eastAsia="ja-JP"/>
        </w:rPr>
      </w:pPr>
    </w:p>
    <w:p w14:paraId="15F444A8"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,45</w:t>
      </w:r>
      <w:r>
        <w:rPr>
          <w:rFonts w:ascii="宋体" w:hAnsi="宋体" w:hint="eastAsia"/>
          <w:lang w:eastAsia="ja-JP"/>
        </w:rPr>
        <w:t>°</w:t>
      </w:r>
      <w:r>
        <w:rPr>
          <w:rFonts w:ascii="Times New Roman" w:hAnsi="Times New Roman"/>
          <w:lang w:eastAsia="ja-JP"/>
        </w:rPr>
        <w:t xml:space="preserve"> ] or </w:t>
      </w:r>
      <w:r>
        <w:t>[135°,180°]</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56FA8C6A"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2.50 dB</w:t>
      </w:r>
    </w:p>
    <w:p w14:paraId="64E99EDD" w14:textId="77777777" w:rsidR="00117773" w:rsidRDefault="00117773">
      <w:pPr>
        <w:rPr>
          <w:lang w:eastAsia="zh-CN"/>
        </w:rPr>
      </w:pPr>
    </w:p>
    <w:p w14:paraId="718074C0" w14:textId="77777777" w:rsidR="00117773" w:rsidRDefault="00117773">
      <w:pPr>
        <w:rPr>
          <w:lang w:eastAsia="zh-CN"/>
        </w:rPr>
      </w:pPr>
    </w:p>
    <w:p w14:paraId="680BDC3D" w14:textId="77777777" w:rsidR="00117773" w:rsidRDefault="000D79C2">
      <w:pPr>
        <w:pStyle w:val="0Maintext"/>
        <w:ind w:firstLine="0"/>
        <w:rPr>
          <w:highlight w:val="green"/>
        </w:rPr>
      </w:pPr>
      <w:r>
        <w:rPr>
          <w:highlight w:val="green"/>
        </w:rPr>
        <w:t>Agreement</w:t>
      </w:r>
      <w:r>
        <w:t xml:space="preserve"> ([Post-120bis-ISAC-02])</w:t>
      </w:r>
    </w:p>
    <w:p w14:paraId="2A0CFEFB" w14:textId="77777777" w:rsidR="00117773" w:rsidRDefault="000D79C2">
      <w:pPr>
        <w:rPr>
          <w:rFonts w:ascii="Times New Roman" w:hAnsi="Times New Roman"/>
          <w:sz w:val="22"/>
          <w:szCs w:val="22"/>
          <w:lang w:eastAsia="ja-JP"/>
        </w:rPr>
      </w:pPr>
      <w:r>
        <w:rPr>
          <w:rFonts w:ascii="Times New Roman" w:hAnsi="Times New Roman"/>
          <w:lang w:eastAsia="ja-JP"/>
        </w:rPr>
        <w:t>On the monostatic RCS of AGV with single scattering point,</w:t>
      </w:r>
    </w:p>
    <w:p w14:paraId="4F9EAF76" w14:textId="77777777" w:rsidR="00117773" w:rsidRDefault="000D79C2" w:rsidP="000920EB">
      <w:pPr>
        <w:pStyle w:val="aff4"/>
        <w:numPr>
          <w:ilvl w:val="0"/>
          <w:numId w:val="24"/>
        </w:numPr>
        <w:suppressAutoHyphens w:val="0"/>
        <w:autoSpaceDN w:val="0"/>
        <w:spacing w:before="120" w:line="280" w:lineRule="atLeast"/>
        <w:jc w:val="both"/>
        <w:rPr>
          <w:rFonts w:ascii="Times New Roman" w:hAnsi="Times New Roman"/>
        </w:rPr>
      </w:pPr>
      <w:r>
        <w:rPr>
          <w:rFonts w:ascii="Times New Roman" w:hAnsi="Times New Roman"/>
          <w:lang w:eastAsia="ja-JP"/>
        </w:rPr>
        <w:t xml:space="preserve">The values/pattern of component A*B1 are generated by the following parameters </w:t>
      </w:r>
    </w:p>
    <w:tbl>
      <w:tblPr>
        <w:tblW w:w="7575" w:type="dxa"/>
        <w:jc w:val="center"/>
        <w:tblCellMar>
          <w:left w:w="0" w:type="dxa"/>
          <w:right w:w="0" w:type="dxa"/>
        </w:tblCellMar>
        <w:tblLook w:val="04A0" w:firstRow="1" w:lastRow="0" w:firstColumn="1" w:lastColumn="0" w:noHBand="0" w:noVBand="1"/>
      </w:tblPr>
      <w:tblGrid>
        <w:gridCol w:w="707"/>
        <w:gridCol w:w="776"/>
        <w:gridCol w:w="828"/>
        <w:gridCol w:w="753"/>
        <w:gridCol w:w="828"/>
        <w:gridCol w:w="666"/>
        <w:gridCol w:w="667"/>
        <w:gridCol w:w="1168"/>
        <w:gridCol w:w="1182"/>
      </w:tblGrid>
      <w:tr w:rsidR="00117773" w14:paraId="783E14A3" w14:textId="77777777">
        <w:trPr>
          <w:trHeight w:val="366"/>
          <w:jc w:val="center"/>
        </w:trPr>
        <w:tc>
          <w:tcPr>
            <w:tcW w:w="70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5BE1843" w14:textId="77777777" w:rsidR="00117773" w:rsidRDefault="00117773">
            <w:pPr>
              <w:spacing w:line="240" w:lineRule="atLeast"/>
              <w:jc w:val="center"/>
              <w:rPr>
                <w:rFonts w:ascii="Times New Roman" w:hAnsi="Times New Roman"/>
                <w:i/>
                <w:iCs/>
                <w:lang w:val="en-US" w:eastAsia="zh-CN"/>
              </w:rPr>
            </w:pPr>
          </w:p>
        </w:tc>
        <w:tc>
          <w:tcPr>
            <w:tcW w:w="77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8B58660" w14:textId="77777777" w:rsidR="00117773" w:rsidRDefault="00716AC7">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6F0E805" w14:textId="77777777" w:rsidR="00117773" w:rsidRDefault="00716AC7">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φ</m:t>
                    </m:r>
                  </m:e>
                  <m:sub>
                    <m:r>
                      <w:rPr>
                        <w:rFonts w:ascii="Cambria Math" w:hAnsi="Cambria Math"/>
                      </w:rPr>
                      <m:t>3dB, n</m:t>
                    </m:r>
                  </m:sub>
                </m:sSub>
              </m:oMath>
            </m:oMathPara>
          </w:p>
        </w:tc>
        <w:tc>
          <w:tcPr>
            <w:tcW w:w="75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01C4D0" w14:textId="77777777" w:rsidR="00117773" w:rsidRDefault="00716AC7">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center</m:t>
                    </m:r>
                  </m:sub>
                </m:sSub>
              </m:oMath>
            </m:oMathPara>
          </w:p>
        </w:tc>
        <w:tc>
          <w:tcPr>
            <w:tcW w:w="82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E80D7E" w14:textId="77777777" w:rsidR="00117773" w:rsidRDefault="00716AC7">
            <w:pPr>
              <w:spacing w:line="240" w:lineRule="atLeast"/>
              <w:jc w:val="center"/>
              <w:rPr>
                <w:rFonts w:ascii="Times New Roman" w:hAnsi="Times New Roman"/>
                <w:i/>
                <w:iCs/>
                <w:lang w:eastAsia="zh-CN"/>
              </w:rPr>
            </w:pPr>
            <m:oMathPara>
              <m:oMath>
                <m:sSub>
                  <m:sSubPr>
                    <m:ctrlPr>
                      <w:rPr>
                        <w:rFonts w:ascii="Cambria Math" w:eastAsia="宋体" w:hAnsi="Cambria Math" w:cs="Calibri"/>
                        <w:i/>
                        <w:iCs/>
                        <w:sz w:val="22"/>
                        <w:szCs w:val="22"/>
                      </w:rPr>
                    </m:ctrlPr>
                  </m:sSubPr>
                  <m:e>
                    <m:r>
                      <w:rPr>
                        <w:rFonts w:ascii="Cambria Math" w:hAnsi="Cambria Math"/>
                      </w:rPr>
                      <m:t>θ</m:t>
                    </m:r>
                  </m:e>
                  <m:sub>
                    <m:r>
                      <w:rPr>
                        <w:rFonts w:ascii="Cambria Math" w:hAnsi="Cambria Math"/>
                      </w:rPr>
                      <m:t>3dB,n</m:t>
                    </m:r>
                  </m:sub>
                </m:sSub>
              </m:oMath>
            </m:oMathPara>
          </w:p>
        </w:tc>
        <w:tc>
          <w:tcPr>
            <w:tcW w:w="6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5A81E0" w14:textId="77777777" w:rsidR="00117773" w:rsidRDefault="00716AC7">
            <w:pPr>
              <w:spacing w:line="240" w:lineRule="atLeast"/>
              <w:jc w:val="center"/>
              <w:rPr>
                <w:rFonts w:ascii="Times New Roman" w:hAnsi="Times New Roman"/>
                <w:i/>
                <w:iCs/>
              </w:rPr>
            </w:pPr>
            <m:oMathPara>
              <m:oMath>
                <m:sSub>
                  <m:sSubPr>
                    <m:ctrlPr>
                      <w:rPr>
                        <w:rFonts w:ascii="Cambria Math" w:eastAsia="宋体" w:hAnsi="Cambria Math" w:cs="Calibri"/>
                        <w:i/>
                        <w:iCs/>
                        <w:sz w:val="22"/>
                        <w:szCs w:val="22"/>
                      </w:rPr>
                    </m:ctrlPr>
                  </m:sSubPr>
                  <m:e>
                    <m:r>
                      <w:rPr>
                        <w:rFonts w:ascii="Cambria Math" w:hAnsi="Cambria Math"/>
                      </w:rPr>
                      <m:t>G</m:t>
                    </m:r>
                  </m:e>
                  <m:sub>
                    <m:r>
                      <w:rPr>
                        <w:rFonts w:ascii="Cambria Math" w:hAnsi="Cambria Math"/>
                      </w:rPr>
                      <m:t>max</m:t>
                    </m:r>
                  </m:sub>
                </m:sSub>
              </m:oMath>
            </m:oMathPara>
          </w:p>
        </w:tc>
        <w:tc>
          <w:tcPr>
            <w:tcW w:w="66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355CE5" w14:textId="77777777" w:rsidR="00117773" w:rsidRDefault="00716AC7">
            <w:pPr>
              <w:spacing w:line="240" w:lineRule="atLeast"/>
              <w:jc w:val="center"/>
              <w:rPr>
                <w:rFonts w:ascii="Times New Roman" w:hAnsi="Times New Roman"/>
                <w:i/>
                <w:iCs/>
                <w:lang w:val="en-US"/>
              </w:rPr>
            </w:pPr>
            <m:oMathPara>
              <m:oMath>
                <m:sSub>
                  <m:sSubPr>
                    <m:ctrlPr>
                      <w:rPr>
                        <w:rFonts w:ascii="Cambria Math" w:eastAsia="宋体" w:hAnsi="Cambria Math" w:cs="Calibri"/>
                        <w:i/>
                        <w:iCs/>
                        <w:sz w:val="22"/>
                        <w:szCs w:val="22"/>
                      </w:rPr>
                    </m:ctrlPr>
                  </m:sSubPr>
                  <m:e>
                    <m:r>
                      <w:rPr>
                        <w:rFonts w:ascii="Cambria Math" w:hAnsi="Cambria Math"/>
                      </w:rPr>
                      <m:t>σ</m:t>
                    </m:r>
                  </m:e>
                  <m:sub>
                    <m:r>
                      <w:rPr>
                        <w:rFonts w:ascii="Cambria Math" w:hAnsi="Cambria Math"/>
                      </w:rPr>
                      <m:t>max</m:t>
                    </m:r>
                  </m:sub>
                </m:sSub>
              </m:oMath>
            </m:oMathPara>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3993F6"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θ</m:t>
              </m:r>
            </m:oMath>
          </w:p>
        </w:tc>
        <w:tc>
          <w:tcPr>
            <w:tcW w:w="118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EE04E1" w14:textId="77777777" w:rsidR="00117773" w:rsidRDefault="000D79C2">
            <w:pPr>
              <w:spacing w:line="240" w:lineRule="atLeast"/>
              <w:jc w:val="center"/>
              <w:rPr>
                <w:rFonts w:ascii="Times New Roman" w:hAnsi="Times New Roman"/>
                <w:i/>
                <w:iCs/>
              </w:rPr>
            </w:pPr>
            <w:r>
              <w:rPr>
                <w:rFonts w:ascii="Times New Roman" w:hAnsi="Times New Roman"/>
                <w:i/>
                <w:iCs/>
              </w:rPr>
              <w:t xml:space="preserve">Applicable Range of </w:t>
            </w:r>
            <m:oMath>
              <m:r>
                <w:rPr>
                  <w:rFonts w:ascii="Cambria Math" w:hAnsi="Cambria Math"/>
                </w:rPr>
                <m:t>φ</m:t>
              </m:r>
            </m:oMath>
          </w:p>
        </w:tc>
      </w:tr>
      <w:tr w:rsidR="00117773" w14:paraId="6BA402D4"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AA9672" w14:textId="77777777" w:rsidR="00117773" w:rsidRDefault="000D79C2">
            <w:pPr>
              <w:spacing w:line="240" w:lineRule="atLeast"/>
              <w:jc w:val="center"/>
              <w:rPr>
                <w:rFonts w:ascii="Times New Roman" w:hAnsi="Times New Roman"/>
                <w:i/>
                <w:iCs/>
                <w:lang w:val="en-US"/>
              </w:rPr>
            </w:pPr>
            <w:r>
              <w:rPr>
                <w:rFonts w:ascii="Times New Roman" w:hAnsi="Times New Roman"/>
                <w:i/>
                <w:iCs/>
              </w:rPr>
              <w:t>Front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B5A562D"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3A8D01E"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3E44F716" w14:textId="77777777" w:rsidR="00117773" w:rsidRDefault="000D79C2">
            <w:pPr>
              <w:spacing w:line="240" w:lineRule="atLeast"/>
              <w:jc w:val="center"/>
              <w:rPr>
                <w:rFonts w:ascii="Times New Roman" w:hAnsi="Times New Roman"/>
                <w:i/>
                <w:iCs/>
                <w:lang w:val="en-U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7E39A" w14:textId="77777777" w:rsidR="00117773" w:rsidRDefault="000D79C2">
            <w:pPr>
              <w:spacing w:line="240" w:lineRule="atLeast"/>
              <w:jc w:val="center"/>
              <w:rPr>
                <w:rFonts w:ascii="Times New Roman" w:hAnsi="Times New Roman"/>
                <w:i/>
                <w:iCs/>
              </w:rPr>
            </w:pPr>
            <w:r>
              <w:rPr>
                <w:rFonts w:ascii="Times New Roman" w:hAnsi="Times New Roman"/>
                <w:i/>
                <w:iCs/>
              </w:rPr>
              <w:t>13.68°</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737843" w14:textId="77777777" w:rsidR="00117773" w:rsidRDefault="000D79C2">
            <w:pPr>
              <w:spacing w:line="240" w:lineRule="atLeast"/>
              <w:jc w:val="center"/>
              <w:rPr>
                <w:rFonts w:ascii="Times New Roman" w:hAnsi="Times New Roman"/>
                <w:i/>
                <w:iCs/>
                <w:lang w:eastAsia="zh-CN"/>
              </w:rPr>
            </w:pPr>
            <w:r>
              <w:rPr>
                <w:rFonts w:ascii="Times New Roman" w:hAnsi="Times New Roman"/>
                <w:i/>
                <w:iCs/>
              </w:rPr>
              <w:t xml:space="preserve">13.02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9A325" w14:textId="77777777" w:rsidR="00117773" w:rsidRDefault="000D79C2">
            <w:pPr>
              <w:spacing w:line="240" w:lineRule="atLeast"/>
              <w:jc w:val="center"/>
              <w:rPr>
                <w:rFonts w:ascii="Times New Roman" w:hAnsi="Times New Roman"/>
                <w:i/>
                <w:iCs/>
              </w:rPr>
            </w:pPr>
            <w:r>
              <w:rPr>
                <w:rFonts w:ascii="Times New Roman" w:hAnsi="Times New Roman"/>
                <w:i/>
                <w:iCs/>
              </w:rPr>
              <w:t xml:space="preserve">23.29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15547F3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65A0FA02" w14:textId="77777777" w:rsidR="00117773" w:rsidRDefault="000D79C2">
            <w:pPr>
              <w:spacing w:line="240" w:lineRule="atLeast"/>
              <w:jc w:val="center"/>
              <w:rPr>
                <w:i/>
                <w:iCs/>
              </w:rPr>
            </w:pPr>
            <w:r>
              <w:rPr>
                <w:i/>
                <w:iCs/>
              </w:rPr>
              <w:t>[-45°,45°]</w:t>
            </w:r>
          </w:p>
        </w:tc>
      </w:tr>
      <w:tr w:rsidR="00117773" w14:paraId="2E7215E6"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0D72A2" w14:textId="77777777" w:rsidR="00117773" w:rsidRDefault="000D79C2">
            <w:pPr>
              <w:spacing w:line="240" w:lineRule="atLeast"/>
              <w:jc w:val="center"/>
              <w:rPr>
                <w:rFonts w:ascii="Times New Roman" w:hAnsi="Times New Roman"/>
                <w:i/>
                <w:iCs/>
              </w:rPr>
            </w:pPr>
            <w:r>
              <w:rPr>
                <w:rFonts w:ascii="Times New Roman" w:hAnsi="Times New Roman"/>
                <w:i/>
                <w:iCs/>
              </w:rPr>
              <w:t>Left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F36ED1"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9EF2A14"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672E3F85"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447ADB3"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DFAACD"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88790"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657A59"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F139CC4" w14:textId="77777777" w:rsidR="00117773" w:rsidRDefault="000D79C2">
            <w:pPr>
              <w:spacing w:line="240" w:lineRule="atLeast"/>
              <w:jc w:val="center"/>
              <w:rPr>
                <w:i/>
                <w:iCs/>
              </w:rPr>
            </w:pPr>
            <w:r>
              <w:rPr>
                <w:i/>
                <w:iCs/>
              </w:rPr>
              <w:t>[45°,135°]</w:t>
            </w:r>
          </w:p>
        </w:tc>
      </w:tr>
      <w:tr w:rsidR="00117773" w14:paraId="628F0132"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ED46C" w14:textId="77777777" w:rsidR="00117773" w:rsidRDefault="000D79C2">
            <w:pPr>
              <w:spacing w:line="240" w:lineRule="atLeast"/>
              <w:jc w:val="center"/>
              <w:rPr>
                <w:rFonts w:ascii="Times New Roman" w:hAnsi="Times New Roman"/>
                <w:i/>
                <w:iCs/>
              </w:rPr>
            </w:pPr>
            <w:r>
              <w:rPr>
                <w:rFonts w:ascii="Times New Roman" w:hAnsi="Times New Roman"/>
                <w:i/>
                <w:iCs/>
              </w:rPr>
              <w:t>Back</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E81218" w14:textId="77777777" w:rsidR="00117773" w:rsidRDefault="000D79C2">
            <w:pPr>
              <w:spacing w:line="240" w:lineRule="atLeast"/>
              <w:jc w:val="center"/>
              <w:rPr>
                <w:rFonts w:ascii="Times New Roman" w:hAnsi="Times New Roman"/>
                <w:i/>
                <w:iCs/>
              </w:rPr>
            </w:pPr>
            <w:r>
              <w:rPr>
                <w:rFonts w:ascii="Times New Roman" w:hAnsi="Times New Roman"/>
                <w:i/>
                <w:iCs/>
              </w:rPr>
              <w:t>180°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A0AFAE8" w14:textId="77777777" w:rsidR="00117773" w:rsidRDefault="000D79C2">
            <w:pPr>
              <w:spacing w:line="240" w:lineRule="atLeast"/>
              <w:jc w:val="center"/>
              <w:rPr>
                <w:rFonts w:ascii="Times New Roman" w:hAnsi="Times New Roman"/>
                <w:i/>
                <w:iCs/>
              </w:rPr>
            </w:pPr>
            <w:r>
              <w:rPr>
                <w:rFonts w:ascii="Times New Roman" w:hAnsi="Times New Roman"/>
                <w:i/>
                <w:iCs/>
              </w:rPr>
              <w:t>12.49°</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2488E77" w14:textId="77777777" w:rsidR="00117773" w:rsidRDefault="000D79C2">
            <w:pPr>
              <w:spacing w:line="240" w:lineRule="atLeast"/>
              <w:jc w:val="center"/>
              <w:rPr>
                <w:rFonts w:ascii="Times New Roman" w:hAnsi="Times New Roman"/>
                <w:i/>
                <w:iCs/>
              </w:rPr>
            </w:pPr>
            <w:r>
              <w:rPr>
                <w:rFonts w:ascii="Times New Roman" w:hAnsi="Times New Roman"/>
                <w:i/>
                <w:iCs/>
              </w:rPr>
              <w:t>90°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648E528E" w14:textId="77777777" w:rsidR="00117773" w:rsidRDefault="000D79C2">
            <w:pPr>
              <w:spacing w:line="240" w:lineRule="atLeast"/>
              <w:jc w:val="center"/>
              <w:rPr>
                <w:rFonts w:ascii="Times New Roman" w:hAnsi="Times New Roman"/>
                <w:i/>
                <w:iCs/>
              </w:rPr>
            </w:pPr>
            <w:r>
              <w:rPr>
                <w:rFonts w:ascii="Times New Roman" w:hAnsi="Times New Roman"/>
                <w:i/>
                <w:iCs/>
              </w:rPr>
              <w:t>11.89°</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301FE02"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11.01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3E7A663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21.28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8AF7356"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E8AF03" w14:textId="77777777" w:rsidR="00117773" w:rsidRDefault="000D79C2">
            <w:pPr>
              <w:jc w:val="center"/>
              <w:rPr>
                <w:i/>
                <w:iCs/>
              </w:rPr>
            </w:pPr>
            <w:r>
              <w:rPr>
                <w:i/>
                <w:iCs/>
              </w:rPr>
              <w:t>[135°,225°]</w:t>
            </w:r>
          </w:p>
        </w:tc>
      </w:tr>
      <w:tr w:rsidR="00117773" w14:paraId="200638A9"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32DC5CA" w14:textId="77777777" w:rsidR="00117773" w:rsidRDefault="000D79C2">
            <w:pPr>
              <w:spacing w:line="240" w:lineRule="atLeast"/>
              <w:jc w:val="center"/>
              <w:rPr>
                <w:rFonts w:ascii="Times New Roman" w:hAnsi="Times New Roman"/>
                <w:i/>
                <w:iCs/>
              </w:rPr>
            </w:pPr>
            <w:r>
              <w:rPr>
                <w:rFonts w:ascii="Times New Roman" w:hAnsi="Times New Roman"/>
                <w:i/>
                <w:iCs/>
              </w:rPr>
              <w:t>Right</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E099C11" w14:textId="77777777" w:rsidR="00117773" w:rsidRDefault="000D79C2">
            <w:pPr>
              <w:spacing w:line="240" w:lineRule="atLeast"/>
              <w:jc w:val="center"/>
              <w:rPr>
                <w:rFonts w:ascii="Times New Roman" w:hAnsi="Times New Roman"/>
                <w:i/>
                <w:iCs/>
              </w:rPr>
            </w:pPr>
            <w:r>
              <w:rPr>
                <w:rFonts w:ascii="Times New Roman" w:hAnsi="Times New Roman"/>
                <w:i/>
                <w:iCs/>
              </w:rPr>
              <w:t>270°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B50F2B" w14:textId="77777777" w:rsidR="00117773" w:rsidRDefault="000D79C2">
            <w:pPr>
              <w:spacing w:line="240" w:lineRule="atLeast"/>
              <w:jc w:val="center"/>
              <w:rPr>
                <w:rFonts w:ascii="Times New Roman" w:hAnsi="Times New Roman"/>
                <w:i/>
                <w:iCs/>
              </w:rPr>
            </w:pPr>
            <w:r>
              <w:rPr>
                <w:rFonts w:ascii="Times New Roman" w:hAnsi="Times New Roman"/>
                <w:i/>
                <w:iCs/>
              </w:rPr>
              <w:t>15.53°</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5A13BA0A" w14:textId="77777777" w:rsidR="00117773" w:rsidRDefault="000D79C2">
            <w:pPr>
              <w:spacing w:line="240" w:lineRule="atLeast"/>
              <w:jc w:val="center"/>
              <w:rPr>
                <w:rFonts w:ascii="Times New Roman" w:hAnsi="Times New Roman"/>
                <w:i/>
                <w:iCs/>
              </w:rPr>
            </w:pPr>
            <w:r>
              <w:rPr>
                <w:rFonts w:ascii="Times New Roman" w:hAnsi="Times New Roman"/>
                <w:i/>
                <w:iCs/>
              </w:rPr>
              <w:t>75°</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1D4EE2B" w14:textId="77777777" w:rsidR="00117773" w:rsidRDefault="000D79C2">
            <w:pPr>
              <w:spacing w:line="240" w:lineRule="atLeast"/>
              <w:jc w:val="center"/>
              <w:rPr>
                <w:rFonts w:ascii="Times New Roman" w:hAnsi="Times New Roman"/>
                <w:i/>
                <w:iCs/>
              </w:rPr>
            </w:pPr>
            <w:r>
              <w:rPr>
                <w:rFonts w:ascii="Times New Roman" w:hAnsi="Times New Roman"/>
                <w:i/>
                <w:iCs/>
              </w:rPr>
              <w:t>20.03°</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1CDFA" w14:textId="77777777" w:rsidR="00117773" w:rsidRDefault="000D79C2">
            <w:pPr>
              <w:spacing w:line="240" w:lineRule="atLeast"/>
              <w:jc w:val="center"/>
              <w:rPr>
                <w:rFonts w:ascii="Times New Roman" w:hAnsi="Times New Roman"/>
                <w:i/>
                <w:iCs/>
              </w:rPr>
            </w:pPr>
            <w:r>
              <w:rPr>
                <w:rFonts w:ascii="Times New Roman" w:hAnsi="Times New Roman"/>
                <w:i/>
                <w:iCs/>
              </w:rPr>
              <w:t xml:space="preserve">7.33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7A7F1" w14:textId="77777777" w:rsidR="00117773" w:rsidRDefault="000D79C2">
            <w:pPr>
              <w:spacing w:line="240" w:lineRule="atLeast"/>
              <w:jc w:val="center"/>
              <w:rPr>
                <w:rFonts w:ascii="Times New Roman" w:hAnsi="Times New Roman"/>
                <w:i/>
                <w:iCs/>
              </w:rPr>
            </w:pPr>
            <w:r>
              <w:rPr>
                <w:rFonts w:ascii="Times New Roman" w:hAnsi="Times New Roman"/>
                <w:i/>
                <w:iCs/>
              </w:rPr>
              <w:t xml:space="preserve">17.60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2EC2A444" w14:textId="77777777" w:rsidR="00117773" w:rsidRDefault="000D79C2">
            <w:pPr>
              <w:spacing w:line="240" w:lineRule="atLeast"/>
              <w:jc w:val="center"/>
              <w:rPr>
                <w:i/>
                <w:iCs/>
              </w:rPr>
            </w:pPr>
            <w:r>
              <w:rPr>
                <w:i/>
                <w:iCs/>
              </w:rPr>
              <w:t>[30°,180°]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2484C3" w14:textId="77777777" w:rsidR="00117773" w:rsidRDefault="000D79C2">
            <w:pPr>
              <w:jc w:val="center"/>
              <w:rPr>
                <w:i/>
                <w:iCs/>
              </w:rPr>
            </w:pPr>
            <w:r>
              <w:rPr>
                <w:i/>
                <w:iCs/>
              </w:rPr>
              <w:t>[225°,315°]</w:t>
            </w:r>
          </w:p>
        </w:tc>
      </w:tr>
      <w:tr w:rsidR="00117773" w14:paraId="01E489A0" w14:textId="77777777">
        <w:trPr>
          <w:trHeight w:val="366"/>
          <w:jc w:val="center"/>
        </w:trPr>
        <w:tc>
          <w:tcPr>
            <w:tcW w:w="70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B85CC6" w14:textId="77777777" w:rsidR="00117773" w:rsidRDefault="000D79C2">
            <w:pPr>
              <w:spacing w:line="240" w:lineRule="atLeast"/>
              <w:jc w:val="center"/>
              <w:rPr>
                <w:rFonts w:ascii="Times New Roman" w:hAnsi="Times New Roman"/>
                <w:i/>
                <w:iCs/>
              </w:rPr>
            </w:pPr>
            <w:r>
              <w:rPr>
                <w:rFonts w:ascii="Times New Roman" w:hAnsi="Times New Roman"/>
                <w:i/>
                <w:iCs/>
              </w:rPr>
              <w:t>Roof</w:t>
            </w:r>
          </w:p>
        </w:tc>
        <w:tc>
          <w:tcPr>
            <w:tcW w:w="776" w:type="dxa"/>
            <w:tcBorders>
              <w:top w:val="nil"/>
              <w:left w:val="nil"/>
              <w:bottom w:val="single" w:sz="8" w:space="0" w:color="auto"/>
              <w:right w:val="single" w:sz="8" w:space="0" w:color="auto"/>
            </w:tcBorders>
            <w:tcMar>
              <w:top w:w="0" w:type="dxa"/>
              <w:left w:w="108" w:type="dxa"/>
              <w:bottom w:w="0" w:type="dxa"/>
              <w:right w:w="108" w:type="dxa"/>
            </w:tcMar>
            <w:vAlign w:val="center"/>
          </w:tcPr>
          <w:p w14:paraId="20CBE64F"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494F1806" w14:textId="77777777" w:rsidR="00117773" w:rsidRDefault="000D79C2">
            <w:pPr>
              <w:spacing w:line="240" w:lineRule="atLeast"/>
              <w:jc w:val="center"/>
              <w:rPr>
                <w:rFonts w:ascii="Times New Roman" w:hAnsi="Times New Roman"/>
                <w:i/>
                <w:iCs/>
              </w:rPr>
            </w:pPr>
            <w:r>
              <w:rPr>
                <w:rFonts w:ascii="Times New Roman" w:hAnsi="Times New Roman"/>
                <w:i/>
                <w:iCs/>
              </w:rPr>
              <w:t>/</w:t>
            </w:r>
          </w:p>
        </w:tc>
        <w:tc>
          <w:tcPr>
            <w:tcW w:w="7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A598846" w14:textId="77777777" w:rsidR="00117773" w:rsidRDefault="000D79C2">
            <w:pPr>
              <w:spacing w:line="240" w:lineRule="atLeast"/>
              <w:jc w:val="center"/>
              <w:rPr>
                <w:rFonts w:ascii="Times New Roman" w:hAnsi="Times New Roman"/>
                <w:i/>
                <w:iCs/>
              </w:rPr>
            </w:pPr>
            <w:r>
              <w:rPr>
                <w:rFonts w:ascii="Times New Roman" w:hAnsi="Times New Roman"/>
                <w:i/>
                <w:iCs/>
              </w:rPr>
              <w:t>0°</w:t>
            </w:r>
          </w:p>
        </w:tc>
        <w:tc>
          <w:tcPr>
            <w:tcW w:w="828" w:type="dxa"/>
            <w:tcBorders>
              <w:top w:val="nil"/>
              <w:left w:val="nil"/>
              <w:bottom w:val="single" w:sz="8" w:space="0" w:color="auto"/>
              <w:right w:val="single" w:sz="8" w:space="0" w:color="auto"/>
            </w:tcBorders>
            <w:tcMar>
              <w:top w:w="0" w:type="dxa"/>
              <w:left w:w="108" w:type="dxa"/>
              <w:bottom w:w="0" w:type="dxa"/>
              <w:right w:w="108" w:type="dxa"/>
            </w:tcMar>
            <w:vAlign w:val="center"/>
          </w:tcPr>
          <w:p w14:paraId="57CDED6C" w14:textId="77777777" w:rsidR="00117773" w:rsidRDefault="000D79C2">
            <w:pPr>
              <w:spacing w:line="240" w:lineRule="atLeast"/>
              <w:jc w:val="center"/>
              <w:rPr>
                <w:rFonts w:ascii="Times New Roman" w:hAnsi="Times New Roman"/>
                <w:i/>
                <w:iCs/>
              </w:rPr>
            </w:pPr>
            <w:r>
              <w:rPr>
                <w:rFonts w:ascii="Times New Roman" w:hAnsi="Times New Roman"/>
                <w:i/>
                <w:iCs/>
              </w:rPr>
              <w:t>11.44°</w:t>
            </w:r>
          </w:p>
        </w:tc>
        <w:tc>
          <w:tcPr>
            <w:tcW w:w="6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A3C27" w14:textId="77777777" w:rsidR="00117773" w:rsidRDefault="000D79C2">
            <w:pPr>
              <w:spacing w:line="240" w:lineRule="atLeast"/>
              <w:jc w:val="center"/>
              <w:rPr>
                <w:rFonts w:ascii="Times New Roman" w:hAnsi="Times New Roman"/>
                <w:i/>
                <w:iCs/>
              </w:rPr>
            </w:pPr>
            <w:r>
              <w:rPr>
                <w:rFonts w:ascii="Times New Roman" w:hAnsi="Times New Roman"/>
                <w:i/>
                <w:iCs/>
              </w:rPr>
              <w:t xml:space="preserve">11.79 </w:t>
            </w:r>
          </w:p>
        </w:tc>
        <w:tc>
          <w:tcPr>
            <w:tcW w:w="667" w:type="dxa"/>
            <w:tcBorders>
              <w:top w:val="nil"/>
              <w:left w:val="nil"/>
              <w:bottom w:val="single" w:sz="8" w:space="0" w:color="auto"/>
              <w:right w:val="single" w:sz="8" w:space="0" w:color="auto"/>
            </w:tcBorders>
            <w:tcMar>
              <w:top w:w="0" w:type="dxa"/>
              <w:left w:w="108" w:type="dxa"/>
              <w:bottom w:w="0" w:type="dxa"/>
              <w:right w:w="108" w:type="dxa"/>
            </w:tcMar>
            <w:vAlign w:val="center"/>
          </w:tcPr>
          <w:p w14:paraId="13825792" w14:textId="77777777" w:rsidR="00117773" w:rsidRDefault="000D79C2">
            <w:pPr>
              <w:spacing w:line="240" w:lineRule="atLeast"/>
              <w:jc w:val="center"/>
              <w:rPr>
                <w:rFonts w:ascii="Times New Roman" w:hAnsi="Times New Roman"/>
                <w:i/>
                <w:iCs/>
              </w:rPr>
            </w:pPr>
            <w:r>
              <w:rPr>
                <w:rFonts w:ascii="Times New Roman" w:hAnsi="Times New Roman"/>
                <w:i/>
                <w:iCs/>
              </w:rPr>
              <w:t xml:space="preserve">22.06 </w:t>
            </w:r>
          </w:p>
        </w:tc>
        <w:tc>
          <w:tcPr>
            <w:tcW w:w="1168" w:type="dxa"/>
            <w:tcBorders>
              <w:top w:val="nil"/>
              <w:left w:val="nil"/>
              <w:bottom w:val="single" w:sz="8" w:space="0" w:color="auto"/>
              <w:right w:val="single" w:sz="8" w:space="0" w:color="auto"/>
            </w:tcBorders>
            <w:tcMar>
              <w:top w:w="0" w:type="dxa"/>
              <w:left w:w="108" w:type="dxa"/>
              <w:bottom w:w="0" w:type="dxa"/>
              <w:right w:w="108" w:type="dxa"/>
            </w:tcMar>
            <w:vAlign w:val="center"/>
          </w:tcPr>
          <w:p w14:paraId="0A6646BF" w14:textId="77777777" w:rsidR="00117773" w:rsidRDefault="000D79C2">
            <w:pPr>
              <w:spacing w:line="240" w:lineRule="atLeast"/>
              <w:jc w:val="center"/>
              <w:rPr>
                <w:rFonts w:ascii="Times New Roman" w:hAnsi="Times New Roman"/>
                <w:i/>
                <w:iCs/>
                <w:color w:val="FF0000"/>
              </w:rPr>
            </w:pPr>
            <w:r>
              <w:rPr>
                <w:i/>
                <w:iCs/>
              </w:rPr>
              <w:t>[0°,30°]</w:t>
            </w:r>
          </w:p>
        </w:tc>
        <w:tc>
          <w:tcPr>
            <w:tcW w:w="1182"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4C48A" w14:textId="77777777" w:rsidR="00117773" w:rsidRDefault="000D79C2">
            <w:pPr>
              <w:jc w:val="center"/>
              <w:rPr>
                <w:rFonts w:ascii="Times New Roman" w:hAnsi="Times New Roman"/>
                <w:i/>
                <w:iCs/>
                <w:color w:val="FF0000"/>
              </w:rPr>
            </w:pPr>
            <w:r>
              <w:rPr>
                <w:rFonts w:ascii="Times New Roman" w:hAnsi="Times New Roman"/>
                <w:i/>
                <w:iCs/>
              </w:rPr>
              <w:t>[0°,360°]</w:t>
            </w:r>
          </w:p>
        </w:tc>
      </w:tr>
    </w:tbl>
    <w:p w14:paraId="37806809" w14:textId="77777777" w:rsidR="00117773" w:rsidRDefault="00117773">
      <w:pPr>
        <w:rPr>
          <w:rFonts w:cs="Times"/>
          <w:szCs w:val="20"/>
          <w:lang w:eastAsia="ja-JP"/>
        </w:rPr>
      </w:pPr>
    </w:p>
    <w:p w14:paraId="542401DB" w14:textId="77777777" w:rsidR="00117773" w:rsidRDefault="000D79C2" w:rsidP="000920EB">
      <w:pPr>
        <w:pStyle w:val="aff4"/>
        <w:numPr>
          <w:ilvl w:val="1"/>
          <w:numId w:val="24"/>
        </w:numPr>
        <w:suppressAutoHyphens w:val="0"/>
        <w:autoSpaceDN w:val="0"/>
        <w:rPr>
          <w:rFonts w:ascii="Malgun Gothic" w:eastAsia="Malgun Gothic" w:hAnsi="Malgun Gothic" w:cs="Calibri"/>
          <w:sz w:val="22"/>
          <w:szCs w:val="22"/>
          <w:lang w:val="en-US" w:eastAsia="ja-JP"/>
        </w:rPr>
      </w:pPr>
      <w:r>
        <w:rPr>
          <w:rFonts w:ascii="Times New Roman" w:hAnsi="Times New Roman"/>
          <w:lang w:eastAsia="ja-JP"/>
        </w:rPr>
        <w:t xml:space="preserve">When </w:t>
      </w:r>
      <m:oMath>
        <m:r>
          <m:rPr>
            <m:sty m:val="p"/>
          </m:rPr>
          <w:rPr>
            <w:rFonts w:ascii="Cambria Math" w:hAnsi="Cambria Math"/>
            <w:lang w:eastAsia="ja-JP"/>
          </w:rPr>
          <m:t>θ</m:t>
        </m:r>
      </m:oMath>
      <w:r>
        <w:rPr>
          <w:rFonts w:ascii="Times New Roman" w:hAnsi="Times New Roman"/>
          <w:lang w:eastAsia="ja-JP"/>
        </w:rPr>
        <w:t xml:space="preserve"> is in the range [0</w:t>
      </w:r>
      <w:r>
        <w:rPr>
          <w:rFonts w:ascii="宋体" w:hAnsi="宋体" w:hint="eastAsia"/>
          <w:lang w:eastAsia="ja-JP"/>
        </w:rPr>
        <w:t>°</w:t>
      </w:r>
      <w:r>
        <w:rPr>
          <w:rFonts w:ascii="Times New Roman" w:hAnsi="Times New Roman"/>
          <w:lang w:eastAsia="ja-JP"/>
        </w:rPr>
        <w:t>,30</w:t>
      </w:r>
      <w:r>
        <w:rPr>
          <w:rFonts w:ascii="宋体" w:hAnsi="宋体" w:hint="eastAsia"/>
          <w:lang w:eastAsia="ja-JP"/>
        </w:rPr>
        <w:t>°</w:t>
      </w:r>
      <w:r>
        <w:rPr>
          <w:rFonts w:ascii="Times New Roman" w:hAnsi="Times New Roman"/>
          <w:lang w:eastAsia="ja-JP"/>
        </w:rPr>
        <w:t xml:space="preserve"> )</w:t>
      </w:r>
      <w:r>
        <w:rPr>
          <w:lang w:eastAsia="ja-JP"/>
        </w:rPr>
        <w:t xml:space="preserve">, </w:t>
      </w:r>
      <m:oMath>
        <m:sSub>
          <m:sSubPr>
            <m:ctrlPr>
              <w:rPr>
                <w:rFonts w:ascii="Cambria Math" w:eastAsia="宋体" w:hAnsi="Cambria Math" w:cs="Calibri"/>
                <w:sz w:val="22"/>
                <w:szCs w:val="22"/>
                <w:lang w:eastAsia="ja-JP"/>
              </w:rPr>
            </m:ctrlPr>
          </m:sSubPr>
          <m:e>
            <m:sSup>
              <m:sSupPr>
                <m:ctrlPr>
                  <w:rPr>
                    <w:rFonts w:ascii="Cambria Math" w:eastAsia="宋体" w:hAnsi="Cambria Math" w:cs="Calibri"/>
                    <w:sz w:val="22"/>
                    <w:szCs w:val="22"/>
                    <w:lang w:eastAsia="ja-JP"/>
                  </w:rPr>
                </m:ctrlPr>
              </m:sSupPr>
              <m:e>
                <m:r>
                  <w:rPr>
                    <w:rFonts w:ascii="Cambria Math" w:hAnsi="Cambria Math"/>
                    <w:lang w:eastAsia="ja-JP"/>
                  </w:rPr>
                  <m:t>σ</m:t>
                </m:r>
              </m:e>
              <m:sup>
                <m:r>
                  <w:rPr>
                    <w:rFonts w:ascii="Cambria Math" w:hAnsi="Cambria Math"/>
                    <w:lang w:eastAsia="ja-JP"/>
                  </w:rPr>
                  <m:t>H</m:t>
                </m:r>
              </m:sup>
            </m:sSup>
          </m:e>
          <m:sub>
            <m:r>
              <m:rPr>
                <m:nor/>
              </m:rPr>
              <w:rPr>
                <w:rFonts w:ascii="Times New Roman" w:hAnsi="Times New Roman"/>
                <w:lang w:eastAsia="ja-JP"/>
              </w:rPr>
              <m:t>dB</m:t>
            </m:r>
          </m:sub>
        </m:sSub>
        <m:d>
          <m:dPr>
            <m:ctrlPr>
              <w:rPr>
                <w:rFonts w:ascii="Cambria Math" w:eastAsia="宋体" w:hAnsi="Cambria Math" w:cs="Calibri"/>
                <w:sz w:val="22"/>
                <w:szCs w:val="22"/>
                <w:lang w:eastAsia="ja-JP"/>
              </w:rPr>
            </m:ctrlPr>
          </m:dPr>
          <m:e>
            <m:r>
              <m:rPr>
                <m:sty m:val="p"/>
              </m:rPr>
              <w:rPr>
                <w:rFonts w:ascii="Cambria Math" w:eastAsia="MS Gothic" w:hAnsi="Cambria Math" w:hint="eastAsia"/>
                <w:lang w:eastAsia="ja-JP"/>
              </w:rPr>
              <m:t> </m:t>
            </m:r>
            <m:r>
              <w:rPr>
                <w:rFonts w:ascii="Cambria Math" w:hAnsi="Cambria Math"/>
                <w:lang w:eastAsia="ja-JP"/>
              </w:rPr>
              <m:t>φ</m:t>
            </m:r>
          </m:e>
        </m:d>
        <m:r>
          <m:rPr>
            <m:sty m:val="p"/>
          </m:rPr>
          <w:rPr>
            <w:rFonts w:ascii="Cambria Math" w:hAnsi="Cambria Math"/>
            <w:lang w:eastAsia="ja-JP"/>
          </w:rPr>
          <m:t>=0</m:t>
        </m:r>
      </m:oMath>
    </w:p>
    <w:p w14:paraId="0467FE36" w14:textId="77777777" w:rsidR="00117773" w:rsidRDefault="000D79C2" w:rsidP="000920EB">
      <w:pPr>
        <w:pStyle w:val="aff4"/>
        <w:numPr>
          <w:ilvl w:val="0"/>
          <w:numId w:val="24"/>
        </w:numPr>
        <w:suppressAutoHyphens w:val="0"/>
        <w:autoSpaceDN w:val="0"/>
        <w:rPr>
          <w:rFonts w:eastAsia="宋体" w:cs="Times"/>
          <w:szCs w:val="20"/>
          <w:lang w:eastAsia="ja-JP"/>
        </w:rPr>
      </w:pPr>
      <w:r>
        <w:rPr>
          <w:rFonts w:ascii="Times New Roman" w:hAnsi="Times New Roman"/>
          <w:lang w:eastAsia="ja-JP"/>
        </w:rPr>
        <w:t>The standard deviation of component B2 is 2.51 dB</w:t>
      </w:r>
    </w:p>
    <w:p w14:paraId="24901451" w14:textId="77777777" w:rsidR="00117773" w:rsidRDefault="00117773">
      <w:pPr>
        <w:rPr>
          <w:rFonts w:eastAsiaTheme="minorEastAsia"/>
          <w:lang w:eastAsia="zh-CN"/>
        </w:rPr>
      </w:pPr>
    </w:p>
    <w:p w14:paraId="466831D4" w14:textId="77777777" w:rsidR="00117773" w:rsidRDefault="000D79C2">
      <w:pPr>
        <w:pStyle w:val="0Maintext"/>
        <w:ind w:firstLine="0"/>
        <w:rPr>
          <w:highlight w:val="green"/>
        </w:rPr>
      </w:pPr>
      <w:r>
        <w:rPr>
          <w:highlight w:val="green"/>
        </w:rPr>
        <w:t>Agreement</w:t>
      </w:r>
      <w:r>
        <w:t xml:space="preserve"> ([Post-120bis-ISAC-02])</w:t>
      </w:r>
    </w:p>
    <w:p w14:paraId="264C7A0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TRP monostatic sensing for each sensing scenario are provided in the following table </w:t>
      </w:r>
    </w:p>
    <w:p w14:paraId="5EF1C9C9"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79BC7A4D" w14:textId="77777777">
        <w:trPr>
          <w:trHeight w:val="412"/>
        </w:trPr>
        <w:tc>
          <w:tcPr>
            <w:tcW w:w="2151" w:type="dxa"/>
            <w:gridSpan w:val="2"/>
            <w:vMerge w:val="restart"/>
            <w:shd w:val="clear" w:color="auto" w:fill="auto"/>
            <w:vAlign w:val="center"/>
          </w:tcPr>
          <w:p w14:paraId="7CD71828"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62C6A533"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TRP monostatic sensing</w:t>
            </w:r>
          </w:p>
        </w:tc>
      </w:tr>
      <w:tr w:rsidR="00117773" w14:paraId="2D90CA0D" w14:textId="77777777">
        <w:trPr>
          <w:trHeight w:val="197"/>
        </w:trPr>
        <w:tc>
          <w:tcPr>
            <w:tcW w:w="2151" w:type="dxa"/>
            <w:gridSpan w:val="2"/>
            <w:vMerge/>
            <w:shd w:val="clear" w:color="auto" w:fill="auto"/>
            <w:vAlign w:val="center"/>
          </w:tcPr>
          <w:p w14:paraId="4EACE7F0" w14:textId="77777777" w:rsidR="00117773" w:rsidRDefault="00117773">
            <w:pPr>
              <w:snapToGrid w:val="0"/>
              <w:spacing w:line="280" w:lineRule="atLeast"/>
              <w:jc w:val="center"/>
              <w:rPr>
                <w:szCs w:val="20"/>
              </w:rPr>
            </w:pPr>
          </w:p>
        </w:tc>
        <w:tc>
          <w:tcPr>
            <w:tcW w:w="1575" w:type="dxa"/>
            <w:shd w:val="clear" w:color="auto" w:fill="auto"/>
            <w:vAlign w:val="center"/>
          </w:tcPr>
          <w:p w14:paraId="5A4AC7B7"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01DC960B"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0674E051"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4CCE3F5F"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1F61F5F9"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0C260D2E"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2AD44846"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2CE55F80"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768D8292"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2DD70969"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67066CD9" w14:textId="77777777">
        <w:trPr>
          <w:trHeight w:val="241"/>
        </w:trPr>
        <w:tc>
          <w:tcPr>
            <w:tcW w:w="1563" w:type="dxa"/>
            <w:vMerge w:val="restart"/>
            <w:shd w:val="clear" w:color="auto" w:fill="auto"/>
            <w:vAlign w:val="center"/>
          </w:tcPr>
          <w:p w14:paraId="26A4247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02170D73"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496B94B2" w14:textId="77777777" w:rsidR="00117773" w:rsidRDefault="000D79C2">
            <w:pPr>
              <w:snapToGrid w:val="0"/>
              <w:spacing w:line="280" w:lineRule="atLeast"/>
              <w:jc w:val="center"/>
              <w:rPr>
                <w:rFonts w:eastAsiaTheme="minorEastAsia"/>
                <w:szCs w:val="20"/>
                <w:lang w:eastAsia="zh-CN"/>
              </w:rPr>
            </w:pPr>
            <w:r>
              <w:rPr>
                <w:rFonts w:hint="eastAsia"/>
                <w:szCs w:val="20"/>
              </w:rPr>
              <w:t>10</w:t>
            </w:r>
            <w:r>
              <w:rPr>
                <w:rFonts w:hint="eastAsia"/>
                <w:szCs w:val="20"/>
                <w:lang w:val="en-US" w:eastAsia="zh-CN"/>
              </w:rPr>
              <w:t>.3370</w:t>
            </w:r>
          </w:p>
        </w:tc>
        <w:tc>
          <w:tcPr>
            <w:tcW w:w="1093" w:type="dxa"/>
            <w:shd w:val="clear" w:color="auto" w:fill="F2F2F2" w:themeFill="background1" w:themeFillShade="F2"/>
            <w:vAlign w:val="center"/>
          </w:tcPr>
          <w:p w14:paraId="3F34590B" w14:textId="77777777" w:rsidR="00117773" w:rsidRDefault="000D79C2">
            <w:pPr>
              <w:snapToGrid w:val="0"/>
              <w:spacing w:line="280" w:lineRule="atLeast"/>
              <w:jc w:val="center"/>
              <w:rPr>
                <w:szCs w:val="20"/>
              </w:rPr>
            </w:pPr>
            <w:r>
              <w:rPr>
                <w:rFonts w:eastAsia="等线" w:cs="Arial"/>
                <w:szCs w:val="20"/>
                <w:lang w:val="en-US" w:eastAsia="zh-CN"/>
              </w:rPr>
              <w:t>6.1996</w:t>
            </w:r>
          </w:p>
        </w:tc>
        <w:tc>
          <w:tcPr>
            <w:tcW w:w="1434" w:type="dxa"/>
            <w:shd w:val="clear" w:color="auto" w:fill="FFFFFF"/>
            <w:vAlign w:val="center"/>
          </w:tcPr>
          <w:p w14:paraId="5648C673" w14:textId="77777777" w:rsidR="00117773" w:rsidRDefault="000D79C2">
            <w:pPr>
              <w:snapToGrid w:val="0"/>
              <w:spacing w:line="280" w:lineRule="atLeast"/>
              <w:jc w:val="center"/>
              <w:rPr>
                <w:szCs w:val="20"/>
              </w:rPr>
            </w:pPr>
            <w:r>
              <w:rPr>
                <w:rFonts w:hint="eastAsia"/>
              </w:rPr>
              <w:t>6.2025</w:t>
            </w:r>
          </w:p>
        </w:tc>
        <w:tc>
          <w:tcPr>
            <w:tcW w:w="1256" w:type="dxa"/>
            <w:shd w:val="clear" w:color="auto" w:fill="F2F2F2" w:themeFill="background1" w:themeFillShade="F2"/>
            <w:vAlign w:val="center"/>
          </w:tcPr>
          <w:p w14:paraId="40F2003F" w14:textId="77777777" w:rsidR="00117773" w:rsidRDefault="000D79C2">
            <w:pPr>
              <w:snapToGrid w:val="0"/>
              <w:spacing w:line="280" w:lineRule="atLeast"/>
              <w:jc w:val="center"/>
              <w:rPr>
                <w:rFonts w:eastAsia="等线" w:cs="Arial"/>
                <w:szCs w:val="20"/>
                <w:lang w:val="en-US" w:eastAsia="zh-CN"/>
              </w:rPr>
            </w:pPr>
            <w:r>
              <w:t>4.236</w:t>
            </w:r>
          </w:p>
        </w:tc>
        <w:tc>
          <w:tcPr>
            <w:tcW w:w="1249" w:type="dxa"/>
            <w:shd w:val="clear" w:color="auto" w:fill="auto"/>
          </w:tcPr>
          <w:p w14:paraId="1F003BE4" w14:textId="77777777" w:rsidR="00117773" w:rsidRDefault="000D79C2">
            <w:pPr>
              <w:snapToGrid w:val="0"/>
              <w:spacing w:line="280" w:lineRule="atLeast"/>
              <w:jc w:val="center"/>
            </w:pPr>
            <w:r>
              <w:rPr>
                <w:rFonts w:hint="eastAsia"/>
              </w:rPr>
              <w:t>0.039836</w:t>
            </w:r>
          </w:p>
        </w:tc>
      </w:tr>
      <w:tr w:rsidR="00117773" w14:paraId="048C788D" w14:textId="77777777">
        <w:trPr>
          <w:trHeight w:val="241"/>
        </w:trPr>
        <w:tc>
          <w:tcPr>
            <w:tcW w:w="1563" w:type="dxa"/>
            <w:vMerge/>
            <w:shd w:val="clear" w:color="auto" w:fill="auto"/>
            <w:vAlign w:val="center"/>
          </w:tcPr>
          <w:p w14:paraId="7C8AA48F" w14:textId="77777777" w:rsidR="00117773" w:rsidRDefault="00117773">
            <w:pPr>
              <w:snapToGrid w:val="0"/>
              <w:spacing w:line="280" w:lineRule="atLeast"/>
              <w:jc w:val="center"/>
              <w:rPr>
                <w:szCs w:val="20"/>
              </w:rPr>
            </w:pPr>
          </w:p>
        </w:tc>
        <w:tc>
          <w:tcPr>
            <w:tcW w:w="588" w:type="dxa"/>
            <w:shd w:val="clear" w:color="auto" w:fill="auto"/>
            <w:vAlign w:val="center"/>
          </w:tcPr>
          <w:p w14:paraId="6DD7F915"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117B93A4" w14:textId="77777777" w:rsidR="00117773" w:rsidRDefault="000D79C2">
            <w:pPr>
              <w:snapToGrid w:val="0"/>
              <w:spacing w:line="280" w:lineRule="atLeast"/>
              <w:jc w:val="center"/>
              <w:rPr>
                <w:szCs w:val="20"/>
              </w:rPr>
            </w:pPr>
            <w:r>
              <w:rPr>
                <w:szCs w:val="20"/>
              </w:rPr>
              <w:t>0.</w:t>
            </w:r>
            <w:r>
              <w:rPr>
                <w:rFonts w:hint="eastAsia"/>
                <w:szCs w:val="20"/>
              </w:rPr>
              <w:t>1317</w:t>
            </w:r>
          </w:p>
        </w:tc>
        <w:tc>
          <w:tcPr>
            <w:tcW w:w="1093" w:type="dxa"/>
            <w:shd w:val="clear" w:color="auto" w:fill="F2F2F2" w:themeFill="background1" w:themeFillShade="F2"/>
            <w:vAlign w:val="center"/>
          </w:tcPr>
          <w:p w14:paraId="4CDBBB8A" w14:textId="77777777" w:rsidR="00117773" w:rsidRDefault="000D79C2">
            <w:pPr>
              <w:snapToGrid w:val="0"/>
              <w:spacing w:line="280" w:lineRule="atLeast"/>
              <w:jc w:val="center"/>
              <w:rPr>
                <w:szCs w:val="20"/>
              </w:rPr>
            </w:pPr>
            <w:r>
              <w:rPr>
                <w:rFonts w:eastAsia="等线" w:cs="Arial"/>
                <w:szCs w:val="20"/>
                <w:lang w:val="en-US" w:eastAsia="zh-CN"/>
              </w:rPr>
              <w:t>0.1558</w:t>
            </w:r>
          </w:p>
        </w:tc>
        <w:tc>
          <w:tcPr>
            <w:tcW w:w="1434" w:type="dxa"/>
            <w:shd w:val="clear" w:color="auto" w:fill="FFFFFF"/>
            <w:vAlign w:val="center"/>
          </w:tcPr>
          <w:p w14:paraId="24B6897B" w14:textId="77777777" w:rsidR="00117773" w:rsidRDefault="000D79C2">
            <w:pPr>
              <w:snapToGrid w:val="0"/>
              <w:spacing w:line="280" w:lineRule="atLeast"/>
              <w:jc w:val="center"/>
              <w:rPr>
                <w:szCs w:val="20"/>
              </w:rPr>
            </w:pPr>
            <w:r>
              <w:rPr>
                <w:rFonts w:hint="eastAsia"/>
              </w:rPr>
              <w:t>0.0391</w:t>
            </w:r>
          </w:p>
        </w:tc>
        <w:tc>
          <w:tcPr>
            <w:tcW w:w="1256" w:type="dxa"/>
            <w:shd w:val="clear" w:color="auto" w:fill="F2F2F2" w:themeFill="background1" w:themeFillShade="F2"/>
            <w:vAlign w:val="center"/>
          </w:tcPr>
          <w:p w14:paraId="09C50030" w14:textId="77777777" w:rsidR="00117773" w:rsidRDefault="000D79C2">
            <w:pPr>
              <w:snapToGrid w:val="0"/>
              <w:spacing w:line="280" w:lineRule="atLeast"/>
              <w:jc w:val="center"/>
              <w:rPr>
                <w:rFonts w:eastAsia="等线" w:cs="Arial"/>
                <w:szCs w:val="20"/>
                <w:lang w:val="en-US" w:eastAsia="zh-CN"/>
              </w:rPr>
            </w:pPr>
            <w:r>
              <w:t>0.19255</w:t>
            </w:r>
          </w:p>
        </w:tc>
        <w:tc>
          <w:tcPr>
            <w:tcW w:w="1249" w:type="dxa"/>
            <w:shd w:val="clear" w:color="auto" w:fill="auto"/>
          </w:tcPr>
          <w:p w14:paraId="65A4F65F" w14:textId="77777777" w:rsidR="00117773" w:rsidRDefault="000D79C2">
            <w:pPr>
              <w:snapToGrid w:val="0"/>
              <w:spacing w:line="280" w:lineRule="atLeast"/>
              <w:jc w:val="center"/>
            </w:pPr>
            <w:r>
              <w:rPr>
                <w:rFonts w:hint="eastAsia"/>
              </w:rPr>
              <w:t>0.179783</w:t>
            </w:r>
          </w:p>
        </w:tc>
      </w:tr>
      <w:tr w:rsidR="00117773" w14:paraId="6BBDBFAB" w14:textId="77777777">
        <w:trPr>
          <w:trHeight w:val="241"/>
        </w:trPr>
        <w:tc>
          <w:tcPr>
            <w:tcW w:w="1563" w:type="dxa"/>
            <w:vMerge/>
            <w:shd w:val="clear" w:color="auto" w:fill="auto"/>
            <w:vAlign w:val="center"/>
          </w:tcPr>
          <w:p w14:paraId="1BF96B21" w14:textId="77777777" w:rsidR="00117773" w:rsidRDefault="00117773">
            <w:pPr>
              <w:snapToGrid w:val="0"/>
              <w:spacing w:line="280" w:lineRule="atLeast"/>
              <w:jc w:val="center"/>
              <w:rPr>
                <w:szCs w:val="20"/>
              </w:rPr>
            </w:pPr>
          </w:p>
        </w:tc>
        <w:tc>
          <w:tcPr>
            <w:tcW w:w="588" w:type="dxa"/>
            <w:shd w:val="clear" w:color="auto" w:fill="auto"/>
            <w:vAlign w:val="center"/>
          </w:tcPr>
          <w:p w14:paraId="4A8F836A"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7EB15CB6" w14:textId="77777777" w:rsidR="00117773" w:rsidRDefault="000D79C2">
            <w:pPr>
              <w:snapToGrid w:val="0"/>
              <w:spacing w:line="280" w:lineRule="atLeast"/>
              <w:jc w:val="center"/>
              <w:rPr>
                <w:szCs w:val="20"/>
              </w:rPr>
            </w:pPr>
            <w:r>
              <w:rPr>
                <w:rFonts w:hint="eastAsia"/>
                <w:szCs w:val="20"/>
              </w:rPr>
              <w:t>68.</w:t>
            </w:r>
            <w:r>
              <w:rPr>
                <w:rFonts w:hint="eastAsia"/>
                <w:szCs w:val="20"/>
                <w:lang w:val="en-US" w:eastAsia="zh-CN"/>
              </w:rPr>
              <w:t>7778</w:t>
            </w:r>
          </w:p>
        </w:tc>
        <w:tc>
          <w:tcPr>
            <w:tcW w:w="1093" w:type="dxa"/>
            <w:shd w:val="clear" w:color="auto" w:fill="F2F2F2" w:themeFill="background1" w:themeFillShade="F2"/>
            <w:vAlign w:val="center"/>
          </w:tcPr>
          <w:p w14:paraId="753E9ED6" w14:textId="77777777" w:rsidR="00117773" w:rsidRDefault="000D79C2">
            <w:pPr>
              <w:snapToGrid w:val="0"/>
              <w:spacing w:line="280" w:lineRule="atLeast"/>
              <w:jc w:val="center"/>
              <w:rPr>
                <w:szCs w:val="20"/>
              </w:rPr>
            </w:pPr>
            <w:r>
              <w:rPr>
                <w:rFonts w:eastAsia="等线" w:cs="Arial"/>
                <w:szCs w:val="20"/>
                <w:lang w:val="en-US" w:eastAsia="zh-CN"/>
              </w:rPr>
              <w:t>15.2697</w:t>
            </w:r>
          </w:p>
        </w:tc>
        <w:tc>
          <w:tcPr>
            <w:tcW w:w="1434" w:type="dxa"/>
            <w:shd w:val="clear" w:color="auto" w:fill="FFFFFF"/>
            <w:vAlign w:val="center"/>
          </w:tcPr>
          <w:p w14:paraId="7E606728" w14:textId="77777777" w:rsidR="00117773" w:rsidRDefault="000D79C2">
            <w:pPr>
              <w:snapToGrid w:val="0"/>
              <w:spacing w:line="280" w:lineRule="atLeast"/>
              <w:jc w:val="center"/>
              <w:rPr>
                <w:szCs w:val="20"/>
              </w:rPr>
            </w:pPr>
            <w:r>
              <w:rPr>
                <w:rFonts w:hint="eastAsia"/>
              </w:rPr>
              <w:t>1.2940</w:t>
            </w:r>
          </w:p>
        </w:tc>
        <w:tc>
          <w:tcPr>
            <w:tcW w:w="1256" w:type="dxa"/>
            <w:shd w:val="clear" w:color="auto" w:fill="F2F2F2" w:themeFill="background1" w:themeFillShade="F2"/>
            <w:vAlign w:val="center"/>
          </w:tcPr>
          <w:p w14:paraId="53626DA1" w14:textId="77777777" w:rsidR="00117773" w:rsidRDefault="000D79C2">
            <w:pPr>
              <w:snapToGrid w:val="0"/>
              <w:spacing w:line="280" w:lineRule="atLeast"/>
              <w:jc w:val="center"/>
              <w:rPr>
                <w:rFonts w:eastAsia="等线" w:cs="Arial"/>
                <w:szCs w:val="20"/>
                <w:lang w:val="en-US" w:eastAsia="zh-CN"/>
              </w:rPr>
            </w:pPr>
            <w:r>
              <w:t>4.99</w:t>
            </w:r>
          </w:p>
        </w:tc>
        <w:tc>
          <w:tcPr>
            <w:tcW w:w="1249" w:type="dxa"/>
            <w:shd w:val="clear" w:color="auto" w:fill="auto"/>
          </w:tcPr>
          <w:p w14:paraId="02149C53" w14:textId="77777777" w:rsidR="00117773" w:rsidRDefault="000D79C2">
            <w:pPr>
              <w:snapToGrid w:val="0"/>
              <w:spacing w:line="280" w:lineRule="atLeast"/>
              <w:jc w:val="center"/>
            </w:pPr>
            <w:r>
              <w:rPr>
                <w:rFonts w:hint="eastAsia"/>
              </w:rPr>
              <w:t>1.130020</w:t>
            </w:r>
          </w:p>
        </w:tc>
      </w:tr>
      <w:tr w:rsidR="00117773" w14:paraId="5A2A6D28" w14:textId="77777777">
        <w:trPr>
          <w:trHeight w:val="241"/>
        </w:trPr>
        <w:tc>
          <w:tcPr>
            <w:tcW w:w="1563" w:type="dxa"/>
            <w:vMerge w:val="restart"/>
            <w:shd w:val="clear" w:color="auto" w:fill="auto"/>
            <w:vAlign w:val="center"/>
          </w:tcPr>
          <w:p w14:paraId="696EE0B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5DAF6B93"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2DBECEDB" w14:textId="77777777" w:rsidR="00117773" w:rsidRDefault="000D79C2">
            <w:pPr>
              <w:snapToGrid w:val="0"/>
              <w:spacing w:line="280" w:lineRule="atLeast"/>
              <w:jc w:val="center"/>
              <w:rPr>
                <w:szCs w:val="20"/>
              </w:rPr>
            </w:pPr>
            <w:r>
              <w:rPr>
                <w:rFonts w:hint="eastAsia"/>
                <w:szCs w:val="20"/>
              </w:rPr>
              <w:t>1</w:t>
            </w:r>
            <w:r>
              <w:rPr>
                <w:rFonts w:hint="eastAsia"/>
                <w:szCs w:val="20"/>
                <w:lang w:val="en-US" w:eastAsia="zh-CN"/>
              </w:rPr>
              <w:t>6.2253</w:t>
            </w:r>
          </w:p>
        </w:tc>
        <w:tc>
          <w:tcPr>
            <w:tcW w:w="1093" w:type="dxa"/>
            <w:shd w:val="clear" w:color="auto" w:fill="F2F2F2" w:themeFill="background1" w:themeFillShade="F2"/>
            <w:vAlign w:val="center"/>
          </w:tcPr>
          <w:p w14:paraId="0C1262FB" w14:textId="77777777" w:rsidR="00117773" w:rsidRDefault="000D79C2">
            <w:pPr>
              <w:snapToGrid w:val="0"/>
              <w:spacing w:line="280" w:lineRule="atLeast"/>
              <w:jc w:val="center"/>
              <w:rPr>
                <w:szCs w:val="20"/>
              </w:rPr>
            </w:pPr>
            <w:r>
              <w:rPr>
                <w:rFonts w:eastAsia="等线" w:cs="Arial"/>
                <w:szCs w:val="20"/>
                <w:lang w:val="en-US" w:eastAsia="zh-CN"/>
              </w:rPr>
              <w:t>12.0487</w:t>
            </w:r>
          </w:p>
        </w:tc>
        <w:tc>
          <w:tcPr>
            <w:tcW w:w="1434" w:type="dxa"/>
            <w:shd w:val="clear" w:color="auto" w:fill="FFFFFF"/>
            <w:vAlign w:val="center"/>
          </w:tcPr>
          <w:p w14:paraId="386BEC3C" w14:textId="77777777" w:rsidR="00117773" w:rsidRDefault="000D79C2">
            <w:pPr>
              <w:snapToGrid w:val="0"/>
              <w:spacing w:line="280" w:lineRule="atLeast"/>
              <w:jc w:val="center"/>
              <w:rPr>
                <w:szCs w:val="20"/>
              </w:rPr>
            </w:pPr>
            <w:r>
              <w:rPr>
                <w:rFonts w:hint="eastAsia"/>
              </w:rPr>
              <w:t>0.0007</w:t>
            </w:r>
          </w:p>
        </w:tc>
        <w:tc>
          <w:tcPr>
            <w:tcW w:w="1256" w:type="dxa"/>
            <w:shd w:val="clear" w:color="auto" w:fill="F2F2F2" w:themeFill="background1" w:themeFillShade="F2"/>
            <w:vAlign w:val="center"/>
          </w:tcPr>
          <w:p w14:paraId="1F52845A" w14:textId="77777777" w:rsidR="00117773" w:rsidRDefault="000D79C2">
            <w:pPr>
              <w:snapToGrid w:val="0"/>
              <w:spacing w:line="280" w:lineRule="atLeast"/>
              <w:jc w:val="center"/>
              <w:rPr>
                <w:rFonts w:eastAsia="等线" w:cs="Arial"/>
                <w:szCs w:val="20"/>
                <w:lang w:val="en-US" w:eastAsia="zh-CN"/>
              </w:rPr>
            </w:pPr>
            <w:r>
              <w:t>1.3293</w:t>
            </w:r>
          </w:p>
        </w:tc>
        <w:tc>
          <w:tcPr>
            <w:tcW w:w="1249" w:type="dxa"/>
            <w:shd w:val="clear" w:color="auto" w:fill="auto"/>
          </w:tcPr>
          <w:p w14:paraId="3BAC4045" w14:textId="77777777" w:rsidR="00117773" w:rsidRDefault="000D79C2">
            <w:pPr>
              <w:snapToGrid w:val="0"/>
              <w:spacing w:line="280" w:lineRule="atLeast"/>
              <w:jc w:val="center"/>
            </w:pPr>
            <w:r>
              <w:rPr>
                <w:rFonts w:hint="eastAsia"/>
              </w:rPr>
              <w:t>0.283447</w:t>
            </w:r>
          </w:p>
        </w:tc>
      </w:tr>
      <w:tr w:rsidR="00117773" w14:paraId="0882BB85" w14:textId="77777777">
        <w:trPr>
          <w:trHeight w:val="241"/>
        </w:trPr>
        <w:tc>
          <w:tcPr>
            <w:tcW w:w="1563" w:type="dxa"/>
            <w:vMerge/>
            <w:shd w:val="clear" w:color="auto" w:fill="auto"/>
            <w:vAlign w:val="center"/>
          </w:tcPr>
          <w:p w14:paraId="28AA8C6C" w14:textId="77777777" w:rsidR="00117773" w:rsidRDefault="00117773">
            <w:pPr>
              <w:snapToGrid w:val="0"/>
              <w:spacing w:line="280" w:lineRule="atLeast"/>
              <w:jc w:val="center"/>
              <w:rPr>
                <w:szCs w:val="20"/>
              </w:rPr>
            </w:pPr>
          </w:p>
        </w:tc>
        <w:tc>
          <w:tcPr>
            <w:tcW w:w="588" w:type="dxa"/>
            <w:shd w:val="clear" w:color="auto" w:fill="auto"/>
            <w:vAlign w:val="center"/>
          </w:tcPr>
          <w:p w14:paraId="31D9CC80"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0B8705FF" w14:textId="77777777" w:rsidR="00117773" w:rsidRDefault="000D79C2">
            <w:pPr>
              <w:snapToGrid w:val="0"/>
              <w:spacing w:line="280" w:lineRule="atLeast"/>
              <w:jc w:val="center"/>
              <w:rPr>
                <w:szCs w:val="20"/>
              </w:rPr>
            </w:pPr>
            <w:r>
              <w:rPr>
                <w:rFonts w:hint="eastAsia"/>
                <w:szCs w:val="20"/>
              </w:rPr>
              <w:t>1.9218</w:t>
            </w:r>
          </w:p>
        </w:tc>
        <w:tc>
          <w:tcPr>
            <w:tcW w:w="1093" w:type="dxa"/>
            <w:shd w:val="clear" w:color="auto" w:fill="F2F2F2" w:themeFill="background1" w:themeFillShade="F2"/>
            <w:vAlign w:val="center"/>
          </w:tcPr>
          <w:p w14:paraId="55FDC3A7" w14:textId="77777777" w:rsidR="00117773" w:rsidRDefault="000D79C2">
            <w:pPr>
              <w:snapToGrid w:val="0"/>
              <w:spacing w:line="280" w:lineRule="atLeast"/>
              <w:jc w:val="center"/>
              <w:rPr>
                <w:szCs w:val="20"/>
              </w:rPr>
            </w:pPr>
            <w:r>
              <w:rPr>
                <w:rFonts w:eastAsia="等线" w:cs="Arial"/>
                <w:szCs w:val="20"/>
                <w:lang w:val="en-US" w:eastAsia="zh-CN"/>
              </w:rPr>
              <w:t>2.3261</w:t>
            </w:r>
          </w:p>
        </w:tc>
        <w:tc>
          <w:tcPr>
            <w:tcW w:w="1434" w:type="dxa"/>
            <w:shd w:val="clear" w:color="auto" w:fill="FFFFFF"/>
            <w:vAlign w:val="center"/>
          </w:tcPr>
          <w:p w14:paraId="0347CA78" w14:textId="77777777" w:rsidR="00117773" w:rsidRDefault="000D79C2">
            <w:pPr>
              <w:snapToGrid w:val="0"/>
              <w:spacing w:line="280" w:lineRule="atLeast"/>
              <w:jc w:val="center"/>
              <w:rPr>
                <w:szCs w:val="20"/>
              </w:rPr>
            </w:pPr>
            <w:r>
              <w:rPr>
                <w:rFonts w:hint="eastAsia"/>
              </w:rPr>
              <w:t>5.0146</w:t>
            </w:r>
          </w:p>
        </w:tc>
        <w:tc>
          <w:tcPr>
            <w:tcW w:w="1256" w:type="dxa"/>
            <w:shd w:val="clear" w:color="auto" w:fill="F2F2F2" w:themeFill="background1" w:themeFillShade="F2"/>
            <w:vAlign w:val="center"/>
          </w:tcPr>
          <w:p w14:paraId="742F072D" w14:textId="77777777" w:rsidR="00117773" w:rsidRDefault="000D79C2">
            <w:pPr>
              <w:snapToGrid w:val="0"/>
              <w:spacing w:line="280" w:lineRule="atLeast"/>
              <w:jc w:val="center"/>
              <w:rPr>
                <w:rFonts w:eastAsia="等线" w:cs="Arial"/>
                <w:szCs w:val="20"/>
                <w:lang w:val="en-US" w:eastAsia="zh-CN"/>
              </w:rPr>
            </w:pPr>
            <w:r>
              <w:t>0.1442</w:t>
            </w:r>
          </w:p>
        </w:tc>
        <w:tc>
          <w:tcPr>
            <w:tcW w:w="1249" w:type="dxa"/>
            <w:shd w:val="clear" w:color="auto" w:fill="auto"/>
          </w:tcPr>
          <w:p w14:paraId="4B334249" w14:textId="77777777" w:rsidR="00117773" w:rsidRDefault="000D79C2">
            <w:pPr>
              <w:snapToGrid w:val="0"/>
              <w:spacing w:line="280" w:lineRule="atLeast"/>
              <w:jc w:val="center"/>
            </w:pPr>
            <w:r>
              <w:rPr>
                <w:rFonts w:hint="eastAsia"/>
              </w:rPr>
              <w:t>0.435965</w:t>
            </w:r>
          </w:p>
        </w:tc>
      </w:tr>
      <w:tr w:rsidR="00117773" w14:paraId="4B1FF624" w14:textId="77777777">
        <w:trPr>
          <w:trHeight w:val="243"/>
        </w:trPr>
        <w:tc>
          <w:tcPr>
            <w:tcW w:w="1563" w:type="dxa"/>
            <w:vMerge/>
            <w:shd w:val="clear" w:color="auto" w:fill="auto"/>
            <w:vAlign w:val="center"/>
          </w:tcPr>
          <w:p w14:paraId="1A609E5B" w14:textId="77777777" w:rsidR="00117773" w:rsidRDefault="00117773">
            <w:pPr>
              <w:snapToGrid w:val="0"/>
              <w:spacing w:line="280" w:lineRule="atLeast"/>
              <w:jc w:val="center"/>
              <w:rPr>
                <w:szCs w:val="20"/>
              </w:rPr>
            </w:pPr>
          </w:p>
        </w:tc>
        <w:tc>
          <w:tcPr>
            <w:tcW w:w="588" w:type="dxa"/>
            <w:shd w:val="clear" w:color="auto" w:fill="auto"/>
            <w:vAlign w:val="center"/>
          </w:tcPr>
          <w:p w14:paraId="07A7D604"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4CC9F978" w14:textId="77777777" w:rsidR="00117773" w:rsidRDefault="000D79C2">
            <w:pPr>
              <w:snapToGrid w:val="0"/>
              <w:spacing w:line="280" w:lineRule="atLeast"/>
              <w:jc w:val="center"/>
              <w:rPr>
                <w:szCs w:val="20"/>
              </w:rPr>
            </w:pPr>
            <w:r>
              <w:rPr>
                <w:rFonts w:hint="eastAsia"/>
                <w:szCs w:val="20"/>
              </w:rPr>
              <w:t>2.</w:t>
            </w:r>
            <w:r>
              <w:rPr>
                <w:rFonts w:hint="eastAsia"/>
                <w:szCs w:val="20"/>
                <w:lang w:val="en-US" w:eastAsia="zh-CN"/>
              </w:rPr>
              <w:t>6142</w:t>
            </w:r>
          </w:p>
        </w:tc>
        <w:tc>
          <w:tcPr>
            <w:tcW w:w="1093" w:type="dxa"/>
            <w:shd w:val="clear" w:color="auto" w:fill="F2F2F2" w:themeFill="background1" w:themeFillShade="F2"/>
            <w:vAlign w:val="center"/>
          </w:tcPr>
          <w:p w14:paraId="7B745C43" w14:textId="77777777" w:rsidR="00117773" w:rsidRDefault="000D79C2">
            <w:pPr>
              <w:snapToGrid w:val="0"/>
              <w:spacing w:line="280" w:lineRule="atLeast"/>
              <w:jc w:val="center"/>
              <w:rPr>
                <w:szCs w:val="20"/>
              </w:rPr>
            </w:pPr>
            <w:r>
              <w:rPr>
                <w:rFonts w:eastAsia="等线" w:cs="Arial"/>
                <w:szCs w:val="20"/>
                <w:lang w:val="en-US" w:eastAsia="zh-CN"/>
              </w:rPr>
              <w:t>0.0157</w:t>
            </w:r>
          </w:p>
        </w:tc>
        <w:tc>
          <w:tcPr>
            <w:tcW w:w="1434" w:type="dxa"/>
            <w:shd w:val="clear" w:color="auto" w:fill="FFFFFF"/>
            <w:vAlign w:val="center"/>
          </w:tcPr>
          <w:p w14:paraId="3A047738" w14:textId="77777777" w:rsidR="00117773" w:rsidRDefault="000D79C2">
            <w:pPr>
              <w:snapToGrid w:val="0"/>
              <w:spacing w:line="280" w:lineRule="atLeast"/>
              <w:jc w:val="center"/>
              <w:rPr>
                <w:szCs w:val="20"/>
              </w:rPr>
            </w:pPr>
            <w:r>
              <w:rPr>
                <w:rFonts w:hint="eastAsia"/>
              </w:rPr>
              <w:t>0.0522</w:t>
            </w:r>
          </w:p>
        </w:tc>
        <w:tc>
          <w:tcPr>
            <w:tcW w:w="1256" w:type="dxa"/>
            <w:shd w:val="clear" w:color="auto" w:fill="F2F2F2" w:themeFill="background1" w:themeFillShade="F2"/>
            <w:vAlign w:val="center"/>
          </w:tcPr>
          <w:p w14:paraId="585E6301" w14:textId="77777777" w:rsidR="00117773" w:rsidRDefault="000D79C2">
            <w:pPr>
              <w:snapToGrid w:val="0"/>
              <w:spacing w:line="280" w:lineRule="atLeast"/>
              <w:jc w:val="center"/>
              <w:rPr>
                <w:rFonts w:eastAsia="等线" w:cs="Arial"/>
                <w:szCs w:val="20"/>
                <w:lang w:val="en-US" w:eastAsia="zh-CN"/>
              </w:rPr>
            </w:pPr>
            <w:r>
              <w:t>-13.19</w:t>
            </w:r>
          </w:p>
        </w:tc>
        <w:tc>
          <w:tcPr>
            <w:tcW w:w="1249" w:type="dxa"/>
            <w:shd w:val="clear" w:color="auto" w:fill="auto"/>
          </w:tcPr>
          <w:p w14:paraId="3808F807" w14:textId="77777777" w:rsidR="00117773" w:rsidRDefault="000D79C2">
            <w:pPr>
              <w:snapToGrid w:val="0"/>
              <w:spacing w:line="280" w:lineRule="atLeast"/>
              <w:jc w:val="center"/>
            </w:pPr>
            <w:r>
              <w:rPr>
                <w:rFonts w:hint="eastAsia"/>
              </w:rPr>
              <w:t>-17.043530</w:t>
            </w:r>
          </w:p>
        </w:tc>
      </w:tr>
      <w:tr w:rsidR="00117773" w14:paraId="0553FBE8" w14:textId="77777777">
        <w:trPr>
          <w:trHeight w:val="243"/>
        </w:trPr>
        <w:tc>
          <w:tcPr>
            <w:tcW w:w="2151" w:type="dxa"/>
            <w:gridSpan w:val="2"/>
            <w:shd w:val="clear" w:color="auto" w:fill="auto"/>
            <w:vAlign w:val="center"/>
          </w:tcPr>
          <w:p w14:paraId="24329580"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439E21D9"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24854D36" w14:textId="77777777" w:rsidR="00117773" w:rsidRDefault="00117773">
            <w:pPr>
              <w:snapToGrid w:val="0"/>
              <w:spacing w:line="280" w:lineRule="atLeast"/>
              <w:jc w:val="center"/>
              <w:rPr>
                <w:strike/>
                <w:szCs w:val="20"/>
              </w:rPr>
            </w:pPr>
          </w:p>
        </w:tc>
        <w:tc>
          <w:tcPr>
            <w:tcW w:w="1434" w:type="dxa"/>
            <w:shd w:val="clear" w:color="auto" w:fill="FFFFFF"/>
            <w:vAlign w:val="center"/>
          </w:tcPr>
          <w:p w14:paraId="28EFE01E"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1575AE07"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EA1EED3" w14:textId="77777777" w:rsidR="00117773" w:rsidRDefault="00117773">
            <w:pPr>
              <w:snapToGrid w:val="0"/>
              <w:spacing w:line="280" w:lineRule="atLeast"/>
              <w:jc w:val="center"/>
              <w:rPr>
                <w:strike/>
                <w:szCs w:val="20"/>
              </w:rPr>
            </w:pPr>
          </w:p>
        </w:tc>
      </w:tr>
      <w:tr w:rsidR="00117773" w14:paraId="0DE5B73B" w14:textId="77777777">
        <w:trPr>
          <w:trHeight w:val="243"/>
        </w:trPr>
        <w:tc>
          <w:tcPr>
            <w:tcW w:w="2151" w:type="dxa"/>
            <w:gridSpan w:val="2"/>
            <w:shd w:val="clear" w:color="auto" w:fill="auto"/>
            <w:vAlign w:val="center"/>
          </w:tcPr>
          <w:p w14:paraId="01F3B24D"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7D0BDE3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4B59685C"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4005639E"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29CB8834"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0350AA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40B305C3" w14:textId="77777777" w:rsidR="00117773" w:rsidRDefault="000D79C2">
      <w:pPr>
        <w:widowControl w:val="0"/>
        <w:spacing w:before="60"/>
        <w:rPr>
          <w:rFonts w:eastAsia="宋体"/>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bookmarkStart w:id="101" w:name="_Hlk196945510"/>
      <w:r>
        <w:rPr>
          <w:rFonts w:eastAsia="宋体"/>
          <w:lang w:val="en-US" w:eastAsia="zh-CN"/>
        </w:rPr>
        <w:t>Distributions of h</w:t>
      </w:r>
      <w:r>
        <w:rPr>
          <w:rFonts w:eastAsia="宋体" w:hint="eastAsia"/>
          <w:lang w:val="en-US" w:eastAsia="zh-CN"/>
        </w:rPr>
        <w:t>eight and distance of reference point</w:t>
      </w:r>
      <w:r>
        <w:rPr>
          <w:rFonts w:eastAsia="宋体"/>
          <w:lang w:val="en-US" w:eastAsia="zh-CN"/>
        </w:rPr>
        <w:t xml:space="preserve"> are not subject to geographical constraints on UT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bookmarkEnd w:id="101"/>
    </w:p>
    <w:p w14:paraId="2EF0DBF2"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TRP monostatic background channel have no mobility, i.e. 0 km/h.</w:t>
      </w:r>
    </w:p>
    <w:p w14:paraId="69329141" w14:textId="77777777" w:rsidR="00117773" w:rsidRDefault="00117773">
      <w:pPr>
        <w:rPr>
          <w:rFonts w:eastAsiaTheme="minorEastAsia"/>
          <w:lang w:val="en-US" w:eastAsia="zh-CN"/>
        </w:rPr>
      </w:pPr>
    </w:p>
    <w:p w14:paraId="53FB493F" w14:textId="77777777" w:rsidR="00117773" w:rsidRDefault="00117773">
      <w:pPr>
        <w:rPr>
          <w:rFonts w:eastAsiaTheme="minorEastAsia"/>
          <w:lang w:val="en-US" w:eastAsia="zh-CN"/>
        </w:rPr>
      </w:pPr>
    </w:p>
    <w:p w14:paraId="6A35DF89" w14:textId="77777777" w:rsidR="00117773" w:rsidRDefault="000D79C2">
      <w:pPr>
        <w:pStyle w:val="0Maintext"/>
        <w:ind w:firstLine="0"/>
        <w:rPr>
          <w:highlight w:val="green"/>
        </w:rPr>
      </w:pPr>
      <w:r>
        <w:rPr>
          <w:highlight w:val="green"/>
        </w:rPr>
        <w:t>Agreement</w:t>
      </w:r>
      <w:r>
        <w:t xml:space="preserve"> ([Post-120bis-ISAC-02])</w:t>
      </w:r>
    </w:p>
    <w:p w14:paraId="2FCD68F5"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76403ED7" w14:textId="77777777" w:rsidR="00117773" w:rsidRDefault="00117773">
      <w:pPr>
        <w:rPr>
          <w:rFonts w:eastAsiaTheme="minorEastAsia"/>
          <w:b/>
          <w:bCs/>
          <w:lang w:val="en-US" w:eastAsia="zh-CN"/>
        </w:rPr>
      </w:pPr>
    </w:p>
    <w:tbl>
      <w:tblPr>
        <w:tblW w:w="8758"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88"/>
        <w:gridCol w:w="1575"/>
        <w:gridCol w:w="1093"/>
        <w:gridCol w:w="1434"/>
        <w:gridCol w:w="1256"/>
        <w:gridCol w:w="1249"/>
      </w:tblGrid>
      <w:tr w:rsidR="00117773" w14:paraId="4C71E154" w14:textId="77777777">
        <w:trPr>
          <w:trHeight w:val="412"/>
        </w:trPr>
        <w:tc>
          <w:tcPr>
            <w:tcW w:w="2151" w:type="dxa"/>
            <w:gridSpan w:val="2"/>
            <w:vMerge w:val="restart"/>
            <w:shd w:val="clear" w:color="auto" w:fill="auto"/>
            <w:vAlign w:val="center"/>
          </w:tcPr>
          <w:p w14:paraId="19B7B505" w14:textId="77777777" w:rsidR="00117773" w:rsidRDefault="000D79C2">
            <w:pPr>
              <w:snapToGrid w:val="0"/>
              <w:spacing w:line="280" w:lineRule="atLeast"/>
              <w:jc w:val="center"/>
              <w:rPr>
                <w:szCs w:val="20"/>
              </w:rPr>
            </w:pPr>
            <w:r>
              <w:rPr>
                <w:rFonts w:hint="eastAsia"/>
                <w:szCs w:val="20"/>
              </w:rPr>
              <w:t>Scenario</w:t>
            </w:r>
          </w:p>
        </w:tc>
        <w:tc>
          <w:tcPr>
            <w:tcW w:w="6607" w:type="dxa"/>
            <w:gridSpan w:val="5"/>
            <w:shd w:val="clear" w:color="auto" w:fill="auto"/>
            <w:vAlign w:val="center"/>
          </w:tcPr>
          <w:p w14:paraId="37A83E7C"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3CCDFC42" w14:textId="77777777">
        <w:trPr>
          <w:trHeight w:val="197"/>
        </w:trPr>
        <w:tc>
          <w:tcPr>
            <w:tcW w:w="2151" w:type="dxa"/>
            <w:gridSpan w:val="2"/>
            <w:vMerge/>
            <w:shd w:val="clear" w:color="auto" w:fill="auto"/>
            <w:vAlign w:val="center"/>
          </w:tcPr>
          <w:p w14:paraId="47DE3BE4" w14:textId="77777777" w:rsidR="00117773" w:rsidRDefault="00117773">
            <w:pPr>
              <w:snapToGrid w:val="0"/>
              <w:spacing w:line="280" w:lineRule="atLeast"/>
              <w:jc w:val="center"/>
              <w:rPr>
                <w:szCs w:val="20"/>
              </w:rPr>
            </w:pPr>
          </w:p>
        </w:tc>
        <w:tc>
          <w:tcPr>
            <w:tcW w:w="1575" w:type="dxa"/>
            <w:shd w:val="clear" w:color="auto" w:fill="auto"/>
            <w:vAlign w:val="center"/>
          </w:tcPr>
          <w:p w14:paraId="33AC74A4" w14:textId="77777777" w:rsidR="00117773" w:rsidRDefault="000D79C2">
            <w:pPr>
              <w:snapToGrid w:val="0"/>
              <w:spacing w:line="280" w:lineRule="atLeast"/>
              <w:jc w:val="center"/>
              <w:rPr>
                <w:szCs w:val="20"/>
              </w:rPr>
            </w:pPr>
            <w:r>
              <w:rPr>
                <w:rFonts w:hint="eastAsia"/>
                <w:szCs w:val="20"/>
              </w:rPr>
              <w:t>U</w:t>
            </w:r>
            <w:r>
              <w:rPr>
                <w:szCs w:val="20"/>
              </w:rPr>
              <w:t>m</w:t>
            </w:r>
            <w:r>
              <w:rPr>
                <w:rFonts w:hint="eastAsia"/>
                <w:szCs w:val="20"/>
              </w:rPr>
              <w:t>a</w:t>
            </w:r>
            <w:r>
              <w:rPr>
                <w:rFonts w:hint="eastAsia"/>
                <w:szCs w:val="20"/>
                <w:lang w:val="en-US" w:eastAsia="zh-CN"/>
              </w:rPr>
              <w:t xml:space="preserve"> /</w:t>
            </w:r>
          </w:p>
          <w:p w14:paraId="7A03971C" w14:textId="77777777" w:rsidR="00117773" w:rsidRDefault="000D79C2">
            <w:pPr>
              <w:snapToGrid w:val="0"/>
              <w:spacing w:line="280" w:lineRule="atLeast"/>
              <w:jc w:val="center"/>
              <w:rPr>
                <w:szCs w:val="20"/>
                <w:lang w:val="en-US" w:eastAsia="zh-CN"/>
              </w:rPr>
            </w:pPr>
            <w:r>
              <w:rPr>
                <w:rFonts w:hint="eastAsia"/>
                <w:szCs w:val="20"/>
                <w:lang w:val="en-US" w:eastAsia="zh-CN"/>
              </w:rPr>
              <w:t>Urban grid</w:t>
            </w:r>
            <w:r>
              <w:rPr>
                <w:szCs w:val="20"/>
                <w:lang w:val="en-US" w:eastAsia="zh-CN"/>
              </w:rPr>
              <w:t xml:space="preserve"> /</w:t>
            </w:r>
          </w:p>
          <w:p w14:paraId="76C8FDB6" w14:textId="77777777" w:rsidR="00117773" w:rsidRDefault="000D79C2">
            <w:pPr>
              <w:snapToGrid w:val="0"/>
              <w:spacing w:line="280" w:lineRule="atLeast"/>
              <w:jc w:val="center"/>
              <w:rPr>
                <w:rFonts w:eastAsia="等线"/>
                <w:szCs w:val="20"/>
                <w:lang w:val="en-US" w:eastAsia="zh-CN"/>
              </w:rPr>
            </w:pPr>
            <w:r>
              <w:rPr>
                <w:rFonts w:eastAsia="等线" w:hint="eastAsia"/>
                <w:szCs w:val="20"/>
                <w:lang w:val="en-US" w:eastAsia="zh-CN"/>
              </w:rPr>
              <w:t>H</w:t>
            </w:r>
            <w:r>
              <w:rPr>
                <w:rFonts w:eastAsia="等线"/>
                <w:szCs w:val="20"/>
                <w:lang w:val="en-US" w:eastAsia="zh-CN"/>
              </w:rPr>
              <w:t>ighway(FR2) /</w:t>
            </w:r>
          </w:p>
          <w:p w14:paraId="17BA28BB" w14:textId="77777777" w:rsidR="00117773" w:rsidRDefault="000D79C2">
            <w:pPr>
              <w:snapToGrid w:val="0"/>
              <w:spacing w:line="280" w:lineRule="atLeast"/>
              <w:jc w:val="center"/>
              <w:rPr>
                <w:szCs w:val="20"/>
              </w:rPr>
            </w:pPr>
            <w:r>
              <w:rPr>
                <w:rFonts w:eastAsia="等线"/>
                <w:szCs w:val="20"/>
                <w:lang w:val="en-US" w:eastAsia="zh-CN"/>
              </w:rPr>
              <w:t>HST(FR2)</w:t>
            </w:r>
          </w:p>
        </w:tc>
        <w:tc>
          <w:tcPr>
            <w:tcW w:w="1093" w:type="dxa"/>
            <w:shd w:val="clear" w:color="auto" w:fill="auto"/>
            <w:vAlign w:val="center"/>
          </w:tcPr>
          <w:p w14:paraId="5BB939EA" w14:textId="77777777" w:rsidR="00117773" w:rsidRDefault="000D79C2">
            <w:pPr>
              <w:snapToGrid w:val="0"/>
              <w:spacing w:line="280" w:lineRule="atLeast"/>
              <w:jc w:val="center"/>
              <w:rPr>
                <w:szCs w:val="20"/>
              </w:rPr>
            </w:pPr>
            <w:r>
              <w:rPr>
                <w:rFonts w:hint="eastAsia"/>
                <w:szCs w:val="20"/>
              </w:rPr>
              <w:t>UMi</w:t>
            </w:r>
          </w:p>
        </w:tc>
        <w:tc>
          <w:tcPr>
            <w:tcW w:w="1434" w:type="dxa"/>
            <w:shd w:val="clear" w:color="auto" w:fill="auto"/>
            <w:vAlign w:val="center"/>
          </w:tcPr>
          <w:p w14:paraId="6BEFB7BF" w14:textId="77777777" w:rsidR="00117773" w:rsidRDefault="000D79C2">
            <w:pPr>
              <w:snapToGrid w:val="0"/>
              <w:spacing w:line="280" w:lineRule="atLeast"/>
              <w:jc w:val="center"/>
              <w:rPr>
                <w:szCs w:val="20"/>
                <w:lang w:val="en-US" w:eastAsia="zh-CN"/>
              </w:rPr>
            </w:pPr>
            <w:r>
              <w:rPr>
                <w:rFonts w:hint="eastAsia"/>
                <w:szCs w:val="20"/>
              </w:rPr>
              <w:t>R</w:t>
            </w:r>
            <w:r>
              <w:rPr>
                <w:szCs w:val="20"/>
              </w:rPr>
              <w:t>m</w:t>
            </w:r>
            <w:r>
              <w:rPr>
                <w:rFonts w:hint="eastAsia"/>
                <w:szCs w:val="20"/>
              </w:rPr>
              <w:t>a</w:t>
            </w:r>
            <w:r>
              <w:rPr>
                <w:rFonts w:hint="eastAsia"/>
                <w:szCs w:val="20"/>
                <w:lang w:val="en-US" w:eastAsia="zh-CN"/>
              </w:rPr>
              <w:t xml:space="preserve"> /</w:t>
            </w:r>
          </w:p>
          <w:p w14:paraId="6669103F" w14:textId="77777777" w:rsidR="00117773" w:rsidRDefault="000D79C2">
            <w:pPr>
              <w:snapToGrid w:val="0"/>
              <w:spacing w:line="280" w:lineRule="atLeast"/>
              <w:jc w:val="center"/>
              <w:rPr>
                <w:rFonts w:eastAsia="等线"/>
                <w:szCs w:val="20"/>
                <w:lang w:val="en-US" w:eastAsia="zh-CN"/>
              </w:rPr>
            </w:pPr>
            <w:r>
              <w:rPr>
                <w:rFonts w:hint="eastAsia"/>
                <w:szCs w:val="20"/>
                <w:lang w:val="en-US" w:eastAsia="zh-CN"/>
              </w:rPr>
              <w:t>Highway</w:t>
            </w:r>
            <w:r>
              <w:rPr>
                <w:rFonts w:eastAsia="等线"/>
                <w:szCs w:val="20"/>
                <w:lang w:val="en-US" w:eastAsia="zh-CN"/>
              </w:rPr>
              <w:t>(FR1) /</w:t>
            </w:r>
          </w:p>
          <w:p w14:paraId="67A13672" w14:textId="77777777" w:rsidR="00117773" w:rsidRDefault="000D79C2">
            <w:pPr>
              <w:snapToGrid w:val="0"/>
              <w:spacing w:line="280" w:lineRule="atLeast"/>
              <w:jc w:val="center"/>
              <w:rPr>
                <w:szCs w:val="20"/>
              </w:rPr>
            </w:pPr>
            <w:r>
              <w:rPr>
                <w:rFonts w:eastAsia="等线"/>
                <w:szCs w:val="20"/>
                <w:lang w:val="en-US" w:eastAsia="zh-CN"/>
              </w:rPr>
              <w:t>HST(FR1)</w:t>
            </w:r>
          </w:p>
        </w:tc>
        <w:tc>
          <w:tcPr>
            <w:tcW w:w="1256" w:type="dxa"/>
            <w:shd w:val="clear" w:color="auto" w:fill="auto"/>
            <w:vAlign w:val="center"/>
          </w:tcPr>
          <w:p w14:paraId="2EB2B365" w14:textId="77777777" w:rsidR="00117773" w:rsidRDefault="000D79C2">
            <w:pPr>
              <w:snapToGrid w:val="0"/>
              <w:spacing w:line="280" w:lineRule="atLeast"/>
              <w:jc w:val="center"/>
              <w:rPr>
                <w:szCs w:val="20"/>
              </w:rPr>
            </w:pPr>
            <w:r>
              <w:rPr>
                <w:rFonts w:hint="eastAsia"/>
                <w:szCs w:val="20"/>
              </w:rPr>
              <w:t>Indoor office</w:t>
            </w:r>
          </w:p>
        </w:tc>
        <w:tc>
          <w:tcPr>
            <w:tcW w:w="1249" w:type="dxa"/>
            <w:shd w:val="clear" w:color="auto" w:fill="auto"/>
            <w:vAlign w:val="center"/>
          </w:tcPr>
          <w:p w14:paraId="1898E676" w14:textId="77777777" w:rsidR="00117773" w:rsidRDefault="000D79C2">
            <w:pPr>
              <w:snapToGrid w:val="0"/>
              <w:spacing w:line="280" w:lineRule="atLeast"/>
              <w:jc w:val="center"/>
              <w:rPr>
                <w:szCs w:val="20"/>
              </w:rPr>
            </w:pPr>
            <w:r>
              <w:rPr>
                <w:rFonts w:hint="eastAsia"/>
                <w:szCs w:val="20"/>
              </w:rPr>
              <w:t xml:space="preserve">Indoor </w:t>
            </w:r>
            <w:r>
              <w:rPr>
                <w:szCs w:val="20"/>
              </w:rPr>
              <w:t>Factory</w:t>
            </w:r>
          </w:p>
        </w:tc>
      </w:tr>
      <w:tr w:rsidR="00117773" w14:paraId="46A3E59F" w14:textId="77777777">
        <w:trPr>
          <w:trHeight w:val="241"/>
        </w:trPr>
        <w:tc>
          <w:tcPr>
            <w:tcW w:w="1563" w:type="dxa"/>
            <w:vMerge w:val="restart"/>
            <w:shd w:val="clear" w:color="auto" w:fill="auto"/>
            <w:vAlign w:val="center"/>
          </w:tcPr>
          <w:p w14:paraId="45533D14"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88" w:type="dxa"/>
            <w:shd w:val="clear" w:color="auto" w:fill="auto"/>
            <w:vAlign w:val="center"/>
          </w:tcPr>
          <w:p w14:paraId="255AFE96"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1575" w:type="dxa"/>
            <w:shd w:val="clear" w:color="auto" w:fill="auto"/>
            <w:vAlign w:val="center"/>
          </w:tcPr>
          <w:p w14:paraId="2EE57D8F" w14:textId="77777777" w:rsidR="00117773" w:rsidRDefault="000D79C2">
            <w:pPr>
              <w:snapToGrid w:val="0"/>
              <w:spacing w:line="280" w:lineRule="atLeast"/>
              <w:jc w:val="center"/>
              <w:rPr>
                <w:rFonts w:eastAsiaTheme="minorEastAsia"/>
                <w:szCs w:val="20"/>
                <w:lang w:val="en-US" w:eastAsia="zh-CN"/>
              </w:rPr>
            </w:pPr>
            <w:r>
              <w:rPr>
                <w:rFonts w:eastAsiaTheme="minorEastAsia" w:hint="eastAsia"/>
                <w:szCs w:val="20"/>
                <w:lang w:val="en-US" w:eastAsia="zh-CN"/>
              </w:rPr>
              <w:t>2.9072</w:t>
            </w:r>
          </w:p>
        </w:tc>
        <w:tc>
          <w:tcPr>
            <w:tcW w:w="1093" w:type="dxa"/>
            <w:shd w:val="clear" w:color="auto" w:fill="F2F2F2" w:themeFill="background1" w:themeFillShade="F2"/>
            <w:vAlign w:val="center"/>
          </w:tcPr>
          <w:p w14:paraId="350EB236" w14:textId="77777777" w:rsidR="00117773" w:rsidRDefault="000D79C2">
            <w:pPr>
              <w:snapToGrid w:val="0"/>
              <w:spacing w:line="280" w:lineRule="atLeast"/>
              <w:jc w:val="center"/>
              <w:rPr>
                <w:szCs w:val="20"/>
              </w:rPr>
            </w:pPr>
            <w:r>
              <w:rPr>
                <w:szCs w:val="20"/>
              </w:rPr>
              <w:t>10.0220</w:t>
            </w:r>
          </w:p>
        </w:tc>
        <w:tc>
          <w:tcPr>
            <w:tcW w:w="1434" w:type="dxa"/>
            <w:shd w:val="clear" w:color="auto" w:fill="FFFFFF"/>
            <w:vAlign w:val="center"/>
          </w:tcPr>
          <w:p w14:paraId="0FD7A49A" w14:textId="77777777" w:rsidR="00117773" w:rsidRDefault="000D79C2">
            <w:pPr>
              <w:snapToGrid w:val="0"/>
              <w:spacing w:line="280" w:lineRule="atLeast"/>
              <w:jc w:val="center"/>
              <w:rPr>
                <w:szCs w:val="20"/>
              </w:rPr>
            </w:pPr>
            <w:r>
              <w:rPr>
                <w:rFonts w:eastAsia="宋体" w:hint="eastAsia"/>
                <w:szCs w:val="20"/>
                <w:lang w:val="en-US" w:eastAsia="zh-CN"/>
              </w:rPr>
              <w:t>10.2421</w:t>
            </w:r>
          </w:p>
        </w:tc>
        <w:tc>
          <w:tcPr>
            <w:tcW w:w="1256" w:type="dxa"/>
            <w:shd w:val="clear" w:color="auto" w:fill="F2F2F2" w:themeFill="background1" w:themeFillShade="F2"/>
            <w:vAlign w:val="center"/>
          </w:tcPr>
          <w:p w14:paraId="5ED25965"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4.3733</w:t>
            </w:r>
          </w:p>
        </w:tc>
        <w:tc>
          <w:tcPr>
            <w:tcW w:w="1249" w:type="dxa"/>
            <w:shd w:val="clear" w:color="auto" w:fill="auto"/>
          </w:tcPr>
          <w:p w14:paraId="46BC7366" w14:textId="77777777" w:rsidR="00117773" w:rsidRDefault="000D79C2">
            <w:pPr>
              <w:snapToGrid w:val="0"/>
              <w:spacing w:line="280" w:lineRule="atLeast"/>
              <w:jc w:val="center"/>
            </w:pPr>
            <w:r>
              <w:rPr>
                <w:rFonts w:ascii="Times New Roman" w:eastAsia="宋体" w:hAnsi="Times New Roman" w:hint="eastAsia"/>
                <w:szCs w:val="20"/>
              </w:rPr>
              <w:t>0.231418</w:t>
            </w:r>
          </w:p>
        </w:tc>
      </w:tr>
      <w:tr w:rsidR="00117773" w14:paraId="35AE54DC" w14:textId="77777777">
        <w:trPr>
          <w:trHeight w:val="241"/>
        </w:trPr>
        <w:tc>
          <w:tcPr>
            <w:tcW w:w="1563" w:type="dxa"/>
            <w:vMerge/>
            <w:shd w:val="clear" w:color="auto" w:fill="auto"/>
            <w:vAlign w:val="center"/>
          </w:tcPr>
          <w:p w14:paraId="18ACEF3D" w14:textId="77777777" w:rsidR="00117773" w:rsidRDefault="00117773">
            <w:pPr>
              <w:snapToGrid w:val="0"/>
              <w:spacing w:line="280" w:lineRule="atLeast"/>
              <w:jc w:val="center"/>
              <w:rPr>
                <w:szCs w:val="20"/>
              </w:rPr>
            </w:pPr>
          </w:p>
        </w:tc>
        <w:tc>
          <w:tcPr>
            <w:tcW w:w="588" w:type="dxa"/>
            <w:shd w:val="clear" w:color="auto" w:fill="auto"/>
            <w:vAlign w:val="center"/>
          </w:tcPr>
          <w:p w14:paraId="3D62AEE8"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1575" w:type="dxa"/>
            <w:shd w:val="clear" w:color="auto" w:fill="auto"/>
            <w:vAlign w:val="center"/>
          </w:tcPr>
          <w:p w14:paraId="0DDCD985"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0.1</w:t>
            </w:r>
            <w:r>
              <w:rPr>
                <w:rFonts w:eastAsiaTheme="minorEastAsia" w:hint="eastAsia"/>
                <w:szCs w:val="20"/>
                <w:lang w:val="en-US" w:eastAsia="zh-CN"/>
              </w:rPr>
              <w:t>031</w:t>
            </w:r>
          </w:p>
        </w:tc>
        <w:tc>
          <w:tcPr>
            <w:tcW w:w="1093" w:type="dxa"/>
            <w:shd w:val="clear" w:color="auto" w:fill="F2F2F2" w:themeFill="background1" w:themeFillShade="F2"/>
            <w:vAlign w:val="center"/>
          </w:tcPr>
          <w:p w14:paraId="6C91719F" w14:textId="77777777" w:rsidR="00117773" w:rsidRDefault="000D79C2">
            <w:pPr>
              <w:snapToGrid w:val="0"/>
              <w:spacing w:line="280" w:lineRule="atLeast"/>
              <w:jc w:val="center"/>
              <w:rPr>
                <w:szCs w:val="20"/>
              </w:rPr>
            </w:pPr>
            <w:r>
              <w:rPr>
                <w:szCs w:val="20"/>
              </w:rPr>
              <w:t>1.2522</w:t>
            </w:r>
          </w:p>
        </w:tc>
        <w:tc>
          <w:tcPr>
            <w:tcW w:w="1434" w:type="dxa"/>
            <w:shd w:val="clear" w:color="auto" w:fill="FFFFFF"/>
            <w:vAlign w:val="center"/>
          </w:tcPr>
          <w:p w14:paraId="22C0C458" w14:textId="77777777" w:rsidR="00117773" w:rsidRDefault="000D79C2">
            <w:pPr>
              <w:snapToGrid w:val="0"/>
              <w:spacing w:line="280" w:lineRule="atLeast"/>
              <w:jc w:val="center"/>
              <w:rPr>
                <w:szCs w:val="20"/>
              </w:rPr>
            </w:pPr>
            <w:r>
              <w:rPr>
                <w:rFonts w:eastAsia="宋体" w:hint="eastAsia"/>
                <w:szCs w:val="20"/>
                <w:lang w:val="en-US" w:eastAsia="zh-CN"/>
              </w:rPr>
              <w:t>0.0526</w:t>
            </w:r>
          </w:p>
        </w:tc>
        <w:tc>
          <w:tcPr>
            <w:tcW w:w="1256" w:type="dxa"/>
            <w:shd w:val="clear" w:color="auto" w:fill="F2F2F2" w:themeFill="background1" w:themeFillShade="F2"/>
            <w:vAlign w:val="center"/>
          </w:tcPr>
          <w:p w14:paraId="583926E1"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0.4457</w:t>
            </w:r>
          </w:p>
        </w:tc>
        <w:tc>
          <w:tcPr>
            <w:tcW w:w="1249" w:type="dxa"/>
            <w:shd w:val="clear" w:color="auto" w:fill="auto"/>
          </w:tcPr>
          <w:p w14:paraId="23956772" w14:textId="77777777" w:rsidR="00117773" w:rsidRDefault="000D79C2">
            <w:pPr>
              <w:snapToGrid w:val="0"/>
              <w:spacing w:line="280" w:lineRule="atLeast"/>
              <w:jc w:val="center"/>
            </w:pPr>
            <w:r>
              <w:rPr>
                <w:rFonts w:ascii="Times New Roman" w:eastAsia="宋体" w:hAnsi="Times New Roman" w:hint="eastAsia"/>
                <w:szCs w:val="20"/>
                <w:lang w:val="en-US" w:eastAsia="zh-CN"/>
              </w:rPr>
              <w:t>0.128133</w:t>
            </w:r>
          </w:p>
        </w:tc>
      </w:tr>
      <w:tr w:rsidR="00117773" w14:paraId="7AB700C3" w14:textId="77777777">
        <w:trPr>
          <w:trHeight w:val="241"/>
        </w:trPr>
        <w:tc>
          <w:tcPr>
            <w:tcW w:w="1563" w:type="dxa"/>
            <w:vMerge/>
            <w:shd w:val="clear" w:color="auto" w:fill="auto"/>
            <w:vAlign w:val="center"/>
          </w:tcPr>
          <w:p w14:paraId="7BFA4A98" w14:textId="77777777" w:rsidR="00117773" w:rsidRDefault="00117773">
            <w:pPr>
              <w:snapToGrid w:val="0"/>
              <w:spacing w:line="280" w:lineRule="atLeast"/>
              <w:jc w:val="center"/>
              <w:rPr>
                <w:szCs w:val="20"/>
              </w:rPr>
            </w:pPr>
          </w:p>
        </w:tc>
        <w:tc>
          <w:tcPr>
            <w:tcW w:w="588" w:type="dxa"/>
            <w:shd w:val="clear" w:color="auto" w:fill="auto"/>
            <w:vAlign w:val="center"/>
          </w:tcPr>
          <w:p w14:paraId="4C0C9EC8"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1575" w:type="dxa"/>
            <w:shd w:val="clear" w:color="auto" w:fill="auto"/>
            <w:vAlign w:val="center"/>
          </w:tcPr>
          <w:p w14:paraId="1B343859"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eastAsia="zh-CN"/>
              </w:rPr>
              <w:t>3.</w:t>
            </w:r>
            <w:r>
              <w:rPr>
                <w:rFonts w:eastAsiaTheme="minorEastAsia" w:hint="eastAsia"/>
                <w:szCs w:val="20"/>
                <w:lang w:val="en-US" w:eastAsia="zh-CN"/>
              </w:rPr>
              <w:t>8471</w:t>
            </w:r>
          </w:p>
        </w:tc>
        <w:tc>
          <w:tcPr>
            <w:tcW w:w="1093" w:type="dxa"/>
            <w:shd w:val="clear" w:color="auto" w:fill="F2F2F2" w:themeFill="background1" w:themeFillShade="F2"/>
            <w:vAlign w:val="center"/>
          </w:tcPr>
          <w:p w14:paraId="3D627211" w14:textId="77777777" w:rsidR="00117773" w:rsidRDefault="000D79C2">
            <w:pPr>
              <w:snapToGrid w:val="0"/>
              <w:spacing w:line="280" w:lineRule="atLeast"/>
              <w:jc w:val="center"/>
              <w:rPr>
                <w:szCs w:val="20"/>
              </w:rPr>
            </w:pPr>
            <w:r>
              <w:rPr>
                <w:szCs w:val="20"/>
              </w:rPr>
              <w:t>11.0040</w:t>
            </w:r>
          </w:p>
        </w:tc>
        <w:tc>
          <w:tcPr>
            <w:tcW w:w="1434" w:type="dxa"/>
            <w:shd w:val="clear" w:color="auto" w:fill="FFFFFF"/>
            <w:vAlign w:val="center"/>
          </w:tcPr>
          <w:p w14:paraId="04BED7D0" w14:textId="77777777" w:rsidR="00117773" w:rsidRDefault="000D79C2">
            <w:pPr>
              <w:snapToGrid w:val="0"/>
              <w:spacing w:line="280" w:lineRule="atLeast"/>
              <w:jc w:val="center"/>
              <w:rPr>
                <w:szCs w:val="20"/>
              </w:rPr>
            </w:pPr>
            <w:r>
              <w:rPr>
                <w:rFonts w:eastAsia="宋体" w:hint="eastAsia"/>
                <w:szCs w:val="20"/>
                <w:lang w:val="en-US" w:eastAsia="zh-CN"/>
              </w:rPr>
              <w:t>3.3131</w:t>
            </w:r>
          </w:p>
        </w:tc>
        <w:tc>
          <w:tcPr>
            <w:tcW w:w="1256" w:type="dxa"/>
            <w:shd w:val="clear" w:color="auto" w:fill="F2F2F2" w:themeFill="background1" w:themeFillShade="F2"/>
            <w:vAlign w:val="center"/>
          </w:tcPr>
          <w:p w14:paraId="2869EDAD"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4.6302</w:t>
            </w:r>
          </w:p>
        </w:tc>
        <w:tc>
          <w:tcPr>
            <w:tcW w:w="1249" w:type="dxa"/>
            <w:shd w:val="clear" w:color="auto" w:fill="auto"/>
          </w:tcPr>
          <w:p w14:paraId="02CFD8A6" w14:textId="77777777" w:rsidR="00117773" w:rsidRDefault="000D79C2">
            <w:pPr>
              <w:snapToGrid w:val="0"/>
              <w:spacing w:line="280" w:lineRule="atLeast"/>
              <w:jc w:val="center"/>
            </w:pPr>
            <w:r>
              <w:rPr>
                <w:rFonts w:ascii="Times New Roman" w:eastAsia="宋体" w:hAnsi="Times New Roman" w:hint="eastAsia"/>
                <w:szCs w:val="20"/>
              </w:rPr>
              <w:t>2.004903</w:t>
            </w:r>
          </w:p>
        </w:tc>
      </w:tr>
      <w:tr w:rsidR="00117773" w14:paraId="00EB30D9" w14:textId="77777777">
        <w:trPr>
          <w:trHeight w:val="241"/>
        </w:trPr>
        <w:tc>
          <w:tcPr>
            <w:tcW w:w="1563" w:type="dxa"/>
            <w:vMerge w:val="restart"/>
            <w:shd w:val="clear" w:color="auto" w:fill="auto"/>
            <w:vAlign w:val="center"/>
          </w:tcPr>
          <w:p w14:paraId="59A53C57"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88" w:type="dxa"/>
            <w:shd w:val="clear" w:color="auto" w:fill="auto"/>
            <w:vAlign w:val="center"/>
          </w:tcPr>
          <w:p w14:paraId="3308BDFB"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1575" w:type="dxa"/>
            <w:shd w:val="clear" w:color="auto" w:fill="auto"/>
            <w:vAlign w:val="center"/>
          </w:tcPr>
          <w:p w14:paraId="716D20FE" w14:textId="77777777" w:rsidR="00117773" w:rsidRDefault="000D79C2">
            <w:pPr>
              <w:snapToGrid w:val="0"/>
              <w:spacing w:line="280" w:lineRule="atLeast"/>
              <w:jc w:val="center"/>
              <w:rPr>
                <w:rFonts w:eastAsia="宋体"/>
                <w:szCs w:val="20"/>
                <w:lang w:val="en-US" w:eastAsia="zh-CN"/>
              </w:rPr>
            </w:pPr>
            <w:r>
              <w:rPr>
                <w:rFonts w:eastAsiaTheme="minorEastAsia" w:hint="eastAsia"/>
                <w:szCs w:val="20"/>
                <w:lang w:val="en-US" w:eastAsia="zh-CN"/>
              </w:rPr>
              <w:t>1.6640</w:t>
            </w:r>
          </w:p>
        </w:tc>
        <w:tc>
          <w:tcPr>
            <w:tcW w:w="1093" w:type="dxa"/>
            <w:shd w:val="clear" w:color="auto" w:fill="F2F2F2" w:themeFill="background1" w:themeFillShade="F2"/>
            <w:vAlign w:val="center"/>
          </w:tcPr>
          <w:p w14:paraId="0297B62D" w14:textId="77777777" w:rsidR="00117773" w:rsidRDefault="000D79C2">
            <w:pPr>
              <w:snapToGrid w:val="0"/>
              <w:spacing w:line="280" w:lineRule="atLeast"/>
              <w:jc w:val="center"/>
              <w:rPr>
                <w:szCs w:val="20"/>
              </w:rPr>
            </w:pPr>
            <w:r>
              <w:rPr>
                <w:szCs w:val="20"/>
              </w:rPr>
              <w:t>3.0487</w:t>
            </w:r>
          </w:p>
        </w:tc>
        <w:tc>
          <w:tcPr>
            <w:tcW w:w="1434" w:type="dxa"/>
            <w:shd w:val="clear" w:color="auto" w:fill="FFFFFF"/>
            <w:vAlign w:val="center"/>
          </w:tcPr>
          <w:p w14:paraId="1134803E" w14:textId="77777777" w:rsidR="00117773" w:rsidRDefault="000D79C2">
            <w:pPr>
              <w:snapToGrid w:val="0"/>
              <w:spacing w:line="280" w:lineRule="atLeast"/>
              <w:jc w:val="center"/>
              <w:rPr>
                <w:szCs w:val="20"/>
              </w:rPr>
            </w:pPr>
            <w:r>
              <w:rPr>
                <w:rFonts w:eastAsia="宋体" w:hint="eastAsia"/>
                <w:szCs w:val="20"/>
                <w:lang w:val="en-US" w:eastAsia="zh-CN"/>
              </w:rPr>
              <w:t>0.3175</w:t>
            </w:r>
          </w:p>
        </w:tc>
        <w:tc>
          <w:tcPr>
            <w:tcW w:w="1256" w:type="dxa"/>
            <w:shd w:val="clear" w:color="auto" w:fill="F2F2F2" w:themeFill="background1" w:themeFillShade="F2"/>
            <w:vAlign w:val="center"/>
          </w:tcPr>
          <w:p w14:paraId="26287E3A"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0.2974</w:t>
            </w:r>
          </w:p>
        </w:tc>
        <w:tc>
          <w:tcPr>
            <w:tcW w:w="1249" w:type="dxa"/>
            <w:shd w:val="clear" w:color="auto" w:fill="auto"/>
          </w:tcPr>
          <w:p w14:paraId="7A7F4E49" w14:textId="77777777" w:rsidR="00117773" w:rsidRDefault="000D79C2">
            <w:pPr>
              <w:snapToGrid w:val="0"/>
              <w:spacing w:line="280" w:lineRule="atLeast"/>
              <w:jc w:val="center"/>
            </w:pPr>
            <w:r>
              <w:rPr>
                <w:rFonts w:ascii="Times New Roman" w:eastAsia="宋体" w:hAnsi="Times New Roman" w:hint="eastAsia"/>
                <w:szCs w:val="20"/>
              </w:rPr>
              <w:t>0.462968</w:t>
            </w:r>
          </w:p>
        </w:tc>
      </w:tr>
      <w:tr w:rsidR="00117773" w14:paraId="4936E390" w14:textId="77777777">
        <w:trPr>
          <w:trHeight w:val="241"/>
        </w:trPr>
        <w:tc>
          <w:tcPr>
            <w:tcW w:w="1563" w:type="dxa"/>
            <w:vMerge/>
            <w:shd w:val="clear" w:color="auto" w:fill="auto"/>
            <w:vAlign w:val="center"/>
          </w:tcPr>
          <w:p w14:paraId="59BD9EB7" w14:textId="77777777" w:rsidR="00117773" w:rsidRDefault="00117773">
            <w:pPr>
              <w:snapToGrid w:val="0"/>
              <w:spacing w:line="280" w:lineRule="atLeast"/>
              <w:jc w:val="center"/>
              <w:rPr>
                <w:szCs w:val="20"/>
              </w:rPr>
            </w:pPr>
          </w:p>
        </w:tc>
        <w:tc>
          <w:tcPr>
            <w:tcW w:w="588" w:type="dxa"/>
            <w:shd w:val="clear" w:color="auto" w:fill="auto"/>
            <w:vAlign w:val="center"/>
          </w:tcPr>
          <w:p w14:paraId="5A7EC0ED"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1575" w:type="dxa"/>
            <w:shd w:val="clear" w:color="auto" w:fill="auto"/>
            <w:vAlign w:val="center"/>
          </w:tcPr>
          <w:p w14:paraId="4BBC1F5C" w14:textId="77777777" w:rsidR="00117773" w:rsidRDefault="000D79C2">
            <w:pPr>
              <w:snapToGrid w:val="0"/>
              <w:spacing w:line="280" w:lineRule="atLeast"/>
              <w:jc w:val="center"/>
              <w:rPr>
                <w:szCs w:val="20"/>
              </w:rPr>
            </w:pPr>
            <w:r>
              <w:rPr>
                <w:rFonts w:eastAsia="宋体" w:hint="eastAsia"/>
                <w:szCs w:val="20"/>
                <w:lang w:val="en-US" w:eastAsia="zh-CN"/>
              </w:rPr>
              <w:t>1.6215</w:t>
            </w:r>
          </w:p>
        </w:tc>
        <w:tc>
          <w:tcPr>
            <w:tcW w:w="1093" w:type="dxa"/>
            <w:shd w:val="clear" w:color="auto" w:fill="F2F2F2" w:themeFill="background1" w:themeFillShade="F2"/>
            <w:vAlign w:val="center"/>
          </w:tcPr>
          <w:p w14:paraId="0B0BEF68" w14:textId="77777777" w:rsidR="00117773" w:rsidRDefault="000D79C2">
            <w:pPr>
              <w:snapToGrid w:val="0"/>
              <w:spacing w:line="280" w:lineRule="atLeast"/>
              <w:jc w:val="center"/>
              <w:rPr>
                <w:szCs w:val="20"/>
              </w:rPr>
            </w:pPr>
            <w:r>
              <w:rPr>
                <w:szCs w:val="20"/>
              </w:rPr>
              <w:t>1.9128</w:t>
            </w:r>
          </w:p>
        </w:tc>
        <w:tc>
          <w:tcPr>
            <w:tcW w:w="1434" w:type="dxa"/>
            <w:shd w:val="clear" w:color="auto" w:fill="FFFFFF"/>
            <w:vAlign w:val="center"/>
          </w:tcPr>
          <w:p w14:paraId="63EC1A3B" w14:textId="77777777" w:rsidR="00117773" w:rsidRDefault="000D79C2">
            <w:pPr>
              <w:snapToGrid w:val="0"/>
              <w:spacing w:line="280" w:lineRule="atLeast"/>
              <w:jc w:val="center"/>
              <w:rPr>
                <w:szCs w:val="20"/>
              </w:rPr>
            </w:pPr>
            <w:r>
              <w:rPr>
                <w:rFonts w:eastAsia="宋体" w:hint="eastAsia"/>
                <w:szCs w:val="20"/>
                <w:lang w:val="en-US" w:eastAsia="zh-CN"/>
              </w:rPr>
              <w:t>1.4150</w:t>
            </w:r>
          </w:p>
        </w:tc>
        <w:tc>
          <w:tcPr>
            <w:tcW w:w="1256" w:type="dxa"/>
            <w:shd w:val="clear" w:color="auto" w:fill="F2F2F2" w:themeFill="background1" w:themeFillShade="F2"/>
            <w:vAlign w:val="center"/>
          </w:tcPr>
          <w:p w14:paraId="73B74523"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0.4103</w:t>
            </w:r>
          </w:p>
        </w:tc>
        <w:tc>
          <w:tcPr>
            <w:tcW w:w="1249" w:type="dxa"/>
            <w:shd w:val="clear" w:color="auto" w:fill="auto"/>
          </w:tcPr>
          <w:p w14:paraId="58E44BA5" w14:textId="77777777" w:rsidR="00117773" w:rsidRDefault="000D79C2">
            <w:pPr>
              <w:snapToGrid w:val="0"/>
              <w:spacing w:line="280" w:lineRule="atLeast"/>
              <w:jc w:val="center"/>
            </w:pPr>
            <w:r>
              <w:rPr>
                <w:rFonts w:ascii="Times New Roman" w:eastAsia="宋体" w:hAnsi="Times New Roman" w:hint="eastAsia"/>
                <w:szCs w:val="20"/>
                <w:lang w:val="en-US" w:eastAsia="zh-CN"/>
              </w:rPr>
              <w:t>0.281526</w:t>
            </w:r>
          </w:p>
        </w:tc>
      </w:tr>
      <w:tr w:rsidR="00117773" w14:paraId="0C2F26EC" w14:textId="77777777">
        <w:trPr>
          <w:trHeight w:val="243"/>
        </w:trPr>
        <w:tc>
          <w:tcPr>
            <w:tcW w:w="1563" w:type="dxa"/>
            <w:vMerge/>
            <w:shd w:val="clear" w:color="auto" w:fill="auto"/>
            <w:vAlign w:val="center"/>
          </w:tcPr>
          <w:p w14:paraId="59C4F75C" w14:textId="77777777" w:rsidR="00117773" w:rsidRDefault="00117773">
            <w:pPr>
              <w:snapToGrid w:val="0"/>
              <w:spacing w:line="280" w:lineRule="atLeast"/>
              <w:jc w:val="center"/>
              <w:rPr>
                <w:szCs w:val="20"/>
              </w:rPr>
            </w:pPr>
          </w:p>
        </w:tc>
        <w:tc>
          <w:tcPr>
            <w:tcW w:w="588" w:type="dxa"/>
            <w:shd w:val="clear" w:color="auto" w:fill="auto"/>
            <w:vAlign w:val="center"/>
          </w:tcPr>
          <w:p w14:paraId="74525B69"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1575" w:type="dxa"/>
            <w:shd w:val="clear" w:color="auto" w:fill="auto"/>
            <w:vAlign w:val="center"/>
          </w:tcPr>
          <w:p w14:paraId="1689C6EE" w14:textId="77777777" w:rsidR="00117773" w:rsidRDefault="000D79C2">
            <w:pPr>
              <w:snapToGrid w:val="0"/>
              <w:spacing w:line="280" w:lineRule="atLeast"/>
              <w:jc w:val="center"/>
              <w:rPr>
                <w:szCs w:val="20"/>
              </w:rPr>
            </w:pPr>
            <w:r>
              <w:rPr>
                <w:rFonts w:eastAsia="宋体" w:hint="eastAsia"/>
                <w:szCs w:val="20"/>
                <w:lang w:val="en-US" w:eastAsia="zh-CN"/>
              </w:rPr>
              <w:t>-1.4205</w:t>
            </w:r>
          </w:p>
        </w:tc>
        <w:tc>
          <w:tcPr>
            <w:tcW w:w="1093" w:type="dxa"/>
            <w:shd w:val="clear" w:color="auto" w:fill="F2F2F2" w:themeFill="background1" w:themeFillShade="F2"/>
            <w:vAlign w:val="center"/>
          </w:tcPr>
          <w:p w14:paraId="3EA14EA2" w14:textId="77777777" w:rsidR="00117773" w:rsidRDefault="000D79C2">
            <w:pPr>
              <w:snapToGrid w:val="0"/>
              <w:spacing w:line="280" w:lineRule="atLeast"/>
              <w:jc w:val="center"/>
              <w:rPr>
                <w:szCs w:val="20"/>
              </w:rPr>
            </w:pPr>
            <w:r>
              <w:rPr>
                <w:szCs w:val="20"/>
              </w:rPr>
              <w:t>0.1785</w:t>
            </w:r>
          </w:p>
        </w:tc>
        <w:tc>
          <w:tcPr>
            <w:tcW w:w="1434" w:type="dxa"/>
            <w:shd w:val="clear" w:color="auto" w:fill="FFFFFF"/>
            <w:vAlign w:val="center"/>
          </w:tcPr>
          <w:p w14:paraId="4D528334" w14:textId="77777777" w:rsidR="00117773" w:rsidRDefault="000D79C2">
            <w:pPr>
              <w:snapToGrid w:val="0"/>
              <w:spacing w:line="280" w:lineRule="atLeast"/>
              <w:jc w:val="center"/>
              <w:rPr>
                <w:szCs w:val="20"/>
              </w:rPr>
            </w:pPr>
            <w:r>
              <w:rPr>
                <w:rFonts w:eastAsia="宋体" w:hint="eastAsia"/>
                <w:szCs w:val="20"/>
                <w:lang w:val="en-US" w:eastAsia="zh-CN"/>
              </w:rPr>
              <w:t>1.5906</w:t>
            </w:r>
          </w:p>
        </w:tc>
        <w:tc>
          <w:tcPr>
            <w:tcW w:w="1256" w:type="dxa"/>
            <w:shd w:val="clear" w:color="auto" w:fill="F2F2F2" w:themeFill="background1" w:themeFillShade="F2"/>
            <w:vAlign w:val="center"/>
          </w:tcPr>
          <w:p w14:paraId="7180405F" w14:textId="77777777" w:rsidR="00117773" w:rsidRDefault="000D79C2">
            <w:pPr>
              <w:snapToGrid w:val="0"/>
              <w:spacing w:line="280" w:lineRule="atLeast"/>
              <w:jc w:val="center"/>
              <w:rPr>
                <w:rFonts w:eastAsia="等线" w:cs="Arial"/>
                <w:szCs w:val="20"/>
                <w:lang w:val="en-US" w:eastAsia="zh-CN"/>
              </w:rPr>
            </w:pPr>
            <w:r>
              <w:rPr>
                <w:rFonts w:eastAsia="等线"/>
                <w:szCs w:val="20"/>
                <w:lang w:val="en-US" w:eastAsia="zh-CN"/>
              </w:rPr>
              <w:t>2.9711</w:t>
            </w:r>
          </w:p>
        </w:tc>
        <w:tc>
          <w:tcPr>
            <w:tcW w:w="1249" w:type="dxa"/>
            <w:shd w:val="clear" w:color="auto" w:fill="auto"/>
          </w:tcPr>
          <w:p w14:paraId="60327E96" w14:textId="77777777" w:rsidR="00117773" w:rsidRDefault="000D79C2">
            <w:pPr>
              <w:snapToGrid w:val="0"/>
              <w:spacing w:line="280" w:lineRule="atLeast"/>
              <w:jc w:val="center"/>
            </w:pPr>
            <w:r>
              <w:rPr>
                <w:rFonts w:ascii="Times New Roman" w:eastAsia="宋体" w:hAnsi="Times New Roman" w:hint="eastAsia"/>
                <w:szCs w:val="20"/>
              </w:rPr>
              <w:t>-16.921515</w:t>
            </w:r>
          </w:p>
        </w:tc>
      </w:tr>
      <w:tr w:rsidR="00117773" w14:paraId="6CB70C75" w14:textId="77777777">
        <w:trPr>
          <w:trHeight w:val="243"/>
        </w:trPr>
        <w:tc>
          <w:tcPr>
            <w:tcW w:w="2151" w:type="dxa"/>
            <w:gridSpan w:val="2"/>
            <w:shd w:val="clear" w:color="auto" w:fill="auto"/>
            <w:vAlign w:val="center"/>
          </w:tcPr>
          <w:p w14:paraId="07F4EAD4"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1575" w:type="dxa"/>
            <w:shd w:val="clear" w:color="auto" w:fill="auto"/>
            <w:vAlign w:val="center"/>
          </w:tcPr>
          <w:p w14:paraId="59E1783E" w14:textId="77777777" w:rsidR="00117773" w:rsidRDefault="00117773">
            <w:pPr>
              <w:snapToGrid w:val="0"/>
              <w:spacing w:line="280" w:lineRule="atLeast"/>
              <w:jc w:val="center"/>
              <w:rPr>
                <w:strike/>
                <w:szCs w:val="20"/>
              </w:rPr>
            </w:pPr>
          </w:p>
        </w:tc>
        <w:tc>
          <w:tcPr>
            <w:tcW w:w="1093" w:type="dxa"/>
            <w:shd w:val="clear" w:color="auto" w:fill="F2F2F2" w:themeFill="background1" w:themeFillShade="F2"/>
            <w:vAlign w:val="center"/>
          </w:tcPr>
          <w:p w14:paraId="39CEC953" w14:textId="77777777" w:rsidR="00117773" w:rsidRDefault="00117773">
            <w:pPr>
              <w:snapToGrid w:val="0"/>
              <w:spacing w:line="280" w:lineRule="atLeast"/>
              <w:jc w:val="center"/>
              <w:rPr>
                <w:strike/>
                <w:szCs w:val="20"/>
              </w:rPr>
            </w:pPr>
          </w:p>
        </w:tc>
        <w:tc>
          <w:tcPr>
            <w:tcW w:w="1434" w:type="dxa"/>
            <w:shd w:val="clear" w:color="auto" w:fill="FFFFFF"/>
            <w:vAlign w:val="center"/>
          </w:tcPr>
          <w:p w14:paraId="4D0E5715" w14:textId="77777777" w:rsidR="00117773" w:rsidRDefault="00117773">
            <w:pPr>
              <w:snapToGrid w:val="0"/>
              <w:spacing w:line="280" w:lineRule="atLeast"/>
              <w:jc w:val="center"/>
              <w:rPr>
                <w:strike/>
                <w:szCs w:val="20"/>
              </w:rPr>
            </w:pPr>
          </w:p>
        </w:tc>
        <w:tc>
          <w:tcPr>
            <w:tcW w:w="1256" w:type="dxa"/>
            <w:shd w:val="clear" w:color="auto" w:fill="F2F2F2" w:themeFill="background1" w:themeFillShade="F2"/>
            <w:vAlign w:val="center"/>
          </w:tcPr>
          <w:p w14:paraId="3A2FA9FB" w14:textId="77777777" w:rsidR="00117773" w:rsidRDefault="00117773">
            <w:pPr>
              <w:snapToGrid w:val="0"/>
              <w:spacing w:line="280" w:lineRule="atLeast"/>
              <w:jc w:val="center"/>
              <w:rPr>
                <w:rFonts w:eastAsia="等线" w:cs="Arial"/>
                <w:strike/>
                <w:szCs w:val="20"/>
                <w:lang w:val="en-US" w:eastAsia="zh-CN"/>
              </w:rPr>
            </w:pPr>
          </w:p>
        </w:tc>
        <w:tc>
          <w:tcPr>
            <w:tcW w:w="1249" w:type="dxa"/>
            <w:shd w:val="clear" w:color="auto" w:fill="auto"/>
            <w:vAlign w:val="center"/>
          </w:tcPr>
          <w:p w14:paraId="5198C47F" w14:textId="77777777" w:rsidR="00117773" w:rsidRDefault="00117773">
            <w:pPr>
              <w:snapToGrid w:val="0"/>
              <w:spacing w:line="280" w:lineRule="atLeast"/>
              <w:jc w:val="center"/>
              <w:rPr>
                <w:strike/>
                <w:szCs w:val="20"/>
              </w:rPr>
            </w:pPr>
          </w:p>
        </w:tc>
      </w:tr>
      <w:tr w:rsidR="00117773" w14:paraId="5DF53B11" w14:textId="77777777">
        <w:trPr>
          <w:trHeight w:val="243"/>
        </w:trPr>
        <w:tc>
          <w:tcPr>
            <w:tcW w:w="2151" w:type="dxa"/>
            <w:gridSpan w:val="2"/>
            <w:shd w:val="clear" w:color="auto" w:fill="auto"/>
            <w:vAlign w:val="center"/>
          </w:tcPr>
          <w:p w14:paraId="4565D9EB"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1575" w:type="dxa"/>
            <w:shd w:val="clear" w:color="auto" w:fill="auto"/>
            <w:vAlign w:val="center"/>
          </w:tcPr>
          <w:p w14:paraId="6F65D81F"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8</w:t>
            </w:r>
            <w:r>
              <w:rPr>
                <w:rFonts w:eastAsiaTheme="minorEastAsia"/>
                <w:szCs w:val="20"/>
                <w:lang w:eastAsia="zh-CN"/>
              </w:rPr>
              <w:t>0</w:t>
            </w:r>
          </w:p>
        </w:tc>
        <w:tc>
          <w:tcPr>
            <w:tcW w:w="1093" w:type="dxa"/>
            <w:shd w:val="clear" w:color="auto" w:fill="EDEDED"/>
            <w:vAlign w:val="center"/>
          </w:tcPr>
          <w:p w14:paraId="31210F9B"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5</w:t>
            </w:r>
            <w:r>
              <w:rPr>
                <w:rFonts w:eastAsiaTheme="minorEastAsia"/>
                <w:szCs w:val="20"/>
                <w:lang w:eastAsia="zh-CN"/>
              </w:rPr>
              <w:t>0</w:t>
            </w:r>
          </w:p>
        </w:tc>
        <w:tc>
          <w:tcPr>
            <w:tcW w:w="1434" w:type="dxa"/>
            <w:shd w:val="clear" w:color="auto" w:fill="FFFFFF"/>
            <w:vAlign w:val="center"/>
          </w:tcPr>
          <w:p w14:paraId="5C6067FA" w14:textId="77777777" w:rsidR="00117773" w:rsidRDefault="000D79C2">
            <w:pPr>
              <w:snapToGrid w:val="0"/>
              <w:spacing w:line="280" w:lineRule="atLeast"/>
              <w:jc w:val="center"/>
              <w:rPr>
                <w:rFonts w:eastAsiaTheme="minorEastAsia"/>
                <w:szCs w:val="20"/>
                <w:lang w:eastAsia="zh-CN"/>
              </w:rPr>
            </w:pPr>
            <w:r>
              <w:rPr>
                <w:rFonts w:eastAsiaTheme="minorEastAsia" w:hint="eastAsia"/>
                <w:szCs w:val="20"/>
                <w:lang w:eastAsia="zh-CN"/>
              </w:rPr>
              <w:t>9</w:t>
            </w:r>
            <w:r>
              <w:rPr>
                <w:rFonts w:eastAsiaTheme="minorEastAsia"/>
                <w:szCs w:val="20"/>
                <w:lang w:eastAsia="zh-CN"/>
              </w:rPr>
              <w:t>0</w:t>
            </w:r>
          </w:p>
        </w:tc>
        <w:tc>
          <w:tcPr>
            <w:tcW w:w="1256" w:type="dxa"/>
            <w:shd w:val="clear" w:color="auto" w:fill="F2F2F2" w:themeFill="background1" w:themeFillShade="F2"/>
            <w:vAlign w:val="center"/>
          </w:tcPr>
          <w:p w14:paraId="7981C446" w14:textId="77777777" w:rsidR="00117773" w:rsidRDefault="000D79C2">
            <w:pPr>
              <w:snapToGrid w:val="0"/>
              <w:spacing w:line="280" w:lineRule="atLeast"/>
              <w:jc w:val="center"/>
              <w:rPr>
                <w:rFonts w:eastAsia="等线" w:cs="Arial"/>
                <w:szCs w:val="20"/>
                <w:lang w:val="en-US" w:eastAsia="zh-CN"/>
              </w:rPr>
            </w:pPr>
            <w:r>
              <w:rPr>
                <w:rFonts w:eastAsia="等线" w:cs="Arial"/>
                <w:szCs w:val="20"/>
                <w:lang w:val="en-US" w:eastAsia="zh-CN"/>
              </w:rPr>
              <w:t>N/A</w:t>
            </w:r>
          </w:p>
        </w:tc>
        <w:tc>
          <w:tcPr>
            <w:tcW w:w="1249" w:type="dxa"/>
            <w:shd w:val="clear" w:color="auto" w:fill="auto"/>
            <w:vAlign w:val="center"/>
          </w:tcPr>
          <w:p w14:paraId="0253A533" w14:textId="77777777" w:rsidR="00117773" w:rsidRDefault="000D79C2">
            <w:pPr>
              <w:snapToGrid w:val="0"/>
              <w:spacing w:line="280" w:lineRule="atLeast"/>
              <w:jc w:val="center"/>
              <w:rPr>
                <w:rFonts w:eastAsiaTheme="minorEastAsia"/>
                <w:szCs w:val="20"/>
                <w:lang w:eastAsia="zh-CN"/>
              </w:rPr>
            </w:pPr>
            <w:r>
              <w:rPr>
                <w:rFonts w:eastAsiaTheme="minorEastAsia"/>
                <w:szCs w:val="20"/>
                <w:lang w:eastAsia="zh-CN"/>
              </w:rPr>
              <w:t>N/A</w:t>
            </w:r>
          </w:p>
        </w:tc>
      </w:tr>
    </w:tbl>
    <w:p w14:paraId="23E7D518"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0FE6C300"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22D3A334" w14:textId="77777777" w:rsidR="00117773" w:rsidRDefault="000D79C2">
      <w:pPr>
        <w:widowControl w:val="0"/>
        <w:spacing w:before="60"/>
        <w:rPr>
          <w:rFonts w:eastAsia="宋体"/>
          <w:lang w:val="en-US" w:eastAsia="zh-CN"/>
        </w:rPr>
      </w:pPr>
      <w:bookmarkStart w:id="102" w:name="_Hlk196945679"/>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bookmarkEnd w:id="102"/>
    <w:p w14:paraId="2C28D151" w14:textId="77777777" w:rsidR="00117773" w:rsidRDefault="00117773">
      <w:pPr>
        <w:rPr>
          <w:rFonts w:eastAsiaTheme="minorEastAsia"/>
          <w:lang w:val="en-US" w:eastAsia="zh-CN"/>
        </w:rPr>
      </w:pPr>
    </w:p>
    <w:p w14:paraId="34F2D895" w14:textId="77777777" w:rsidR="00117773" w:rsidRDefault="00117773">
      <w:pPr>
        <w:rPr>
          <w:rFonts w:eastAsiaTheme="minorEastAsia"/>
          <w:lang w:val="en-US" w:eastAsia="zh-CN"/>
        </w:rPr>
      </w:pPr>
    </w:p>
    <w:p w14:paraId="636BA2E5" w14:textId="77777777" w:rsidR="00117773" w:rsidRDefault="000D79C2">
      <w:pPr>
        <w:pStyle w:val="0Maintext"/>
        <w:ind w:firstLine="0"/>
        <w:rPr>
          <w:highlight w:val="green"/>
        </w:rPr>
      </w:pPr>
      <w:r>
        <w:rPr>
          <w:highlight w:val="green"/>
        </w:rPr>
        <w:t>Agreement</w:t>
      </w:r>
      <w:r>
        <w:t xml:space="preserve"> ([Post-120bis-ISAC-02])</w:t>
      </w:r>
    </w:p>
    <w:p w14:paraId="33551212" w14:textId="77777777" w:rsidR="00117773" w:rsidRDefault="000D79C2">
      <w:pPr>
        <w:snapToGrid w:val="0"/>
        <w:jc w:val="both"/>
        <w:rPr>
          <w:rFonts w:eastAsia="宋体" w:hAnsi="Cambria Math"/>
          <w:lang w:val="en-US" w:eastAsia="zh-CN"/>
        </w:rPr>
      </w:pPr>
      <w:r>
        <w:rPr>
          <w:rFonts w:eastAsia="宋体" w:hAnsi="Cambria Math"/>
          <w:lang w:val="en-US" w:eastAsia="zh-CN"/>
        </w:rPr>
        <w:t xml:space="preserve">The values of the parameters to generate background channel for UT monostatic sensing for the following sensing scenarios are provided in the following table </w:t>
      </w:r>
    </w:p>
    <w:p w14:paraId="61A2FF13" w14:textId="77777777" w:rsidR="00117773" w:rsidRDefault="00117773">
      <w:pPr>
        <w:rPr>
          <w:rFonts w:eastAsiaTheme="minorEastAsia"/>
          <w:b/>
          <w:bCs/>
          <w:lang w:val="en-US" w:eastAsia="zh-CN"/>
        </w:rPr>
      </w:pPr>
    </w:p>
    <w:tbl>
      <w:tblPr>
        <w:tblW w:w="895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564"/>
        <w:gridCol w:w="2352"/>
        <w:gridCol w:w="2268"/>
        <w:gridCol w:w="2268"/>
      </w:tblGrid>
      <w:tr w:rsidR="00117773" w14:paraId="24160470" w14:textId="77777777">
        <w:trPr>
          <w:trHeight w:val="412"/>
        </w:trPr>
        <w:tc>
          <w:tcPr>
            <w:tcW w:w="2071" w:type="dxa"/>
            <w:gridSpan w:val="2"/>
            <w:vMerge w:val="restart"/>
            <w:shd w:val="clear" w:color="auto" w:fill="auto"/>
            <w:vAlign w:val="center"/>
          </w:tcPr>
          <w:p w14:paraId="45206121" w14:textId="77777777" w:rsidR="00117773" w:rsidRDefault="000D79C2">
            <w:pPr>
              <w:snapToGrid w:val="0"/>
              <w:spacing w:line="280" w:lineRule="atLeast"/>
              <w:jc w:val="center"/>
              <w:rPr>
                <w:szCs w:val="20"/>
              </w:rPr>
            </w:pPr>
            <w:bookmarkStart w:id="103" w:name="_Hlk196947533"/>
            <w:r>
              <w:rPr>
                <w:rFonts w:hint="eastAsia"/>
                <w:szCs w:val="20"/>
              </w:rPr>
              <w:t>Scenario</w:t>
            </w:r>
          </w:p>
        </w:tc>
        <w:tc>
          <w:tcPr>
            <w:tcW w:w="6888" w:type="dxa"/>
            <w:gridSpan w:val="3"/>
            <w:shd w:val="clear" w:color="auto" w:fill="auto"/>
            <w:vAlign w:val="center"/>
          </w:tcPr>
          <w:p w14:paraId="063B180B" w14:textId="77777777" w:rsidR="00117773" w:rsidRDefault="000D79C2">
            <w:pPr>
              <w:snapToGrid w:val="0"/>
              <w:spacing w:line="280" w:lineRule="atLeast"/>
              <w:jc w:val="center"/>
              <w:rPr>
                <w:rFonts w:eastAsia="宋体"/>
                <w:szCs w:val="20"/>
                <w:lang w:val="en-US" w:eastAsia="zh-CN"/>
              </w:rPr>
            </w:pPr>
            <w:r>
              <w:rPr>
                <w:rFonts w:eastAsia="宋体"/>
                <w:szCs w:val="20"/>
                <w:lang w:val="en-US" w:eastAsia="zh-CN"/>
              </w:rPr>
              <w:t>UT monostatic sensing</w:t>
            </w:r>
          </w:p>
        </w:tc>
      </w:tr>
      <w:tr w:rsidR="00117773" w14:paraId="4CA1EE32" w14:textId="77777777">
        <w:trPr>
          <w:trHeight w:val="197"/>
        </w:trPr>
        <w:tc>
          <w:tcPr>
            <w:tcW w:w="2071" w:type="dxa"/>
            <w:gridSpan w:val="2"/>
            <w:vMerge/>
            <w:shd w:val="clear" w:color="auto" w:fill="auto"/>
            <w:vAlign w:val="center"/>
          </w:tcPr>
          <w:p w14:paraId="7BB4F721" w14:textId="77777777" w:rsidR="00117773" w:rsidRDefault="00117773">
            <w:pPr>
              <w:snapToGrid w:val="0"/>
              <w:spacing w:line="280" w:lineRule="atLeast"/>
              <w:jc w:val="center"/>
              <w:rPr>
                <w:szCs w:val="20"/>
              </w:rPr>
            </w:pPr>
          </w:p>
        </w:tc>
        <w:tc>
          <w:tcPr>
            <w:tcW w:w="2352" w:type="dxa"/>
            <w:shd w:val="clear" w:color="auto" w:fill="auto"/>
            <w:vAlign w:val="center"/>
          </w:tcPr>
          <w:p w14:paraId="6879A0E6" w14:textId="77777777" w:rsidR="00117773" w:rsidRDefault="000D79C2">
            <w:pPr>
              <w:snapToGrid w:val="0"/>
              <w:spacing w:line="280" w:lineRule="atLeast"/>
              <w:jc w:val="center"/>
              <w:rPr>
                <w:szCs w:val="20"/>
              </w:rPr>
            </w:pPr>
            <w:r>
              <w:rPr>
                <w:rFonts w:eastAsiaTheme="minorEastAsia" w:hint="eastAsia"/>
                <w:lang w:val="en-US" w:eastAsia="zh-CN"/>
              </w:rPr>
              <w:t>UMa-AV</w:t>
            </w:r>
          </w:p>
        </w:tc>
        <w:tc>
          <w:tcPr>
            <w:tcW w:w="2268" w:type="dxa"/>
            <w:shd w:val="clear" w:color="auto" w:fill="auto"/>
            <w:vAlign w:val="center"/>
          </w:tcPr>
          <w:p w14:paraId="1D1E97C2" w14:textId="77777777" w:rsidR="00117773" w:rsidRDefault="000D79C2">
            <w:pPr>
              <w:snapToGrid w:val="0"/>
              <w:spacing w:line="280" w:lineRule="atLeast"/>
              <w:jc w:val="center"/>
              <w:rPr>
                <w:szCs w:val="20"/>
              </w:rPr>
            </w:pPr>
            <w:r>
              <w:rPr>
                <w:rFonts w:hint="eastAsia"/>
                <w:szCs w:val="20"/>
              </w:rPr>
              <w:t>UMi</w:t>
            </w:r>
            <w:r>
              <w:rPr>
                <w:szCs w:val="20"/>
              </w:rPr>
              <w:t>-AV</w:t>
            </w:r>
          </w:p>
        </w:tc>
        <w:tc>
          <w:tcPr>
            <w:tcW w:w="2268" w:type="dxa"/>
            <w:shd w:val="clear" w:color="auto" w:fill="auto"/>
            <w:vAlign w:val="center"/>
          </w:tcPr>
          <w:p w14:paraId="39B0BF26" w14:textId="77777777" w:rsidR="00117773" w:rsidRDefault="000D79C2">
            <w:pPr>
              <w:snapToGrid w:val="0"/>
              <w:spacing w:line="280" w:lineRule="atLeast"/>
              <w:jc w:val="center"/>
              <w:rPr>
                <w:szCs w:val="20"/>
              </w:rPr>
            </w:pPr>
            <w:r>
              <w:rPr>
                <w:rFonts w:hint="eastAsia"/>
                <w:szCs w:val="20"/>
              </w:rPr>
              <w:t>R</w:t>
            </w:r>
            <w:r>
              <w:rPr>
                <w:szCs w:val="20"/>
              </w:rPr>
              <w:t>Ma-AV</w:t>
            </w:r>
          </w:p>
        </w:tc>
      </w:tr>
      <w:tr w:rsidR="00117773" w14:paraId="521235A2" w14:textId="77777777">
        <w:trPr>
          <w:trHeight w:val="241"/>
        </w:trPr>
        <w:tc>
          <w:tcPr>
            <w:tcW w:w="1507" w:type="dxa"/>
            <w:vMerge w:val="restart"/>
            <w:shd w:val="clear" w:color="auto" w:fill="auto"/>
            <w:vAlign w:val="center"/>
          </w:tcPr>
          <w:p w14:paraId="7B3BC263" w14:textId="77777777" w:rsidR="00117773" w:rsidRDefault="000D79C2">
            <w:pPr>
              <w:snapToGrid w:val="0"/>
              <w:spacing w:line="280" w:lineRule="atLeast"/>
              <w:jc w:val="center"/>
              <w:rPr>
                <w:szCs w:val="20"/>
              </w:rPr>
            </w:pPr>
            <w:r>
              <w:rPr>
                <w:rFonts w:hint="eastAsia"/>
                <w:szCs w:val="20"/>
              </w:rPr>
              <w:t>Distribution of 2D distance between Tx and reference points</w:t>
            </w:r>
          </w:p>
        </w:tc>
        <w:tc>
          <w:tcPr>
            <w:tcW w:w="564" w:type="dxa"/>
            <w:shd w:val="clear" w:color="auto" w:fill="auto"/>
            <w:vAlign w:val="center"/>
          </w:tcPr>
          <w:p w14:paraId="3E9D4215"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1</m:t>
                    </m:r>
                  </m:sub>
                </m:sSub>
              </m:oMath>
            </m:oMathPara>
          </w:p>
        </w:tc>
        <w:tc>
          <w:tcPr>
            <w:tcW w:w="2352" w:type="dxa"/>
            <w:shd w:val="clear" w:color="auto" w:fill="auto"/>
          </w:tcPr>
          <w:p w14:paraId="31FCEBAF" w14:textId="77777777" w:rsidR="00117773" w:rsidRDefault="00716AC7">
            <w:pPr>
              <w:snapToGrid w:val="0"/>
              <w:spacing w:line="280" w:lineRule="atLeast"/>
              <w:jc w:val="center"/>
              <w:rPr>
                <w:rFonts w:eastAsiaTheme="minorEastAsia"/>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1</m:t>
                    </m:r>
                  </m:sub>
                </m:sSub>
                <m:r>
                  <w:rPr>
                    <w:rFonts w:ascii="Cambria Math" w:eastAsia="宋体" w:hAnsi="Cambria Math"/>
                  </w:rPr>
                  <m:t>=0.83+0.00015</m:t>
                </m:r>
                <m:r>
                  <w:rPr>
                    <w:rFonts w:ascii="Cambria Math" w:eastAsia="宋体" w:hAnsi="Cambria Math"/>
                  </w:rPr>
                  <m:t>h</m:t>
                </m:r>
              </m:oMath>
            </m:oMathPara>
          </w:p>
        </w:tc>
        <w:tc>
          <w:tcPr>
            <w:tcW w:w="2268" w:type="dxa"/>
            <w:shd w:val="clear" w:color="auto" w:fill="F2F2F2" w:themeFill="background1" w:themeFillShade="F2"/>
            <w:vAlign w:val="center"/>
          </w:tcPr>
          <w:p w14:paraId="4EEA5A10" w14:textId="77777777" w:rsidR="00117773" w:rsidRDefault="00117773">
            <w:pPr>
              <w:snapToGrid w:val="0"/>
              <w:spacing w:line="280" w:lineRule="atLeast"/>
              <w:jc w:val="center"/>
              <w:rPr>
                <w:szCs w:val="20"/>
              </w:rPr>
            </w:pPr>
          </w:p>
        </w:tc>
        <w:tc>
          <w:tcPr>
            <w:tcW w:w="2268" w:type="dxa"/>
            <w:shd w:val="clear" w:color="auto" w:fill="FFFFFF"/>
            <w:vAlign w:val="center"/>
          </w:tcPr>
          <w:p w14:paraId="0F8DE837" w14:textId="77777777" w:rsidR="00117773" w:rsidRDefault="00117773">
            <w:pPr>
              <w:snapToGrid w:val="0"/>
              <w:spacing w:line="280" w:lineRule="atLeast"/>
              <w:jc w:val="center"/>
              <w:rPr>
                <w:szCs w:val="20"/>
              </w:rPr>
            </w:pPr>
          </w:p>
        </w:tc>
      </w:tr>
      <w:tr w:rsidR="00117773" w14:paraId="0EF06CCC" w14:textId="77777777">
        <w:trPr>
          <w:trHeight w:val="241"/>
        </w:trPr>
        <w:tc>
          <w:tcPr>
            <w:tcW w:w="1507" w:type="dxa"/>
            <w:vMerge/>
            <w:shd w:val="clear" w:color="auto" w:fill="auto"/>
            <w:vAlign w:val="center"/>
          </w:tcPr>
          <w:p w14:paraId="1FA075C6" w14:textId="77777777" w:rsidR="00117773" w:rsidRDefault="00117773">
            <w:pPr>
              <w:snapToGrid w:val="0"/>
              <w:spacing w:line="280" w:lineRule="atLeast"/>
              <w:jc w:val="center"/>
              <w:rPr>
                <w:szCs w:val="20"/>
              </w:rPr>
            </w:pPr>
          </w:p>
        </w:tc>
        <w:tc>
          <w:tcPr>
            <w:tcW w:w="564" w:type="dxa"/>
            <w:shd w:val="clear" w:color="auto" w:fill="auto"/>
            <w:vAlign w:val="center"/>
          </w:tcPr>
          <w:p w14:paraId="69D2F250"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1</m:t>
                    </m:r>
                  </m:sub>
                </m:sSub>
              </m:oMath>
            </m:oMathPara>
          </w:p>
        </w:tc>
        <w:tc>
          <w:tcPr>
            <w:tcW w:w="2352" w:type="dxa"/>
            <w:shd w:val="clear" w:color="auto" w:fill="auto"/>
          </w:tcPr>
          <w:p w14:paraId="5CA6C88B" w14:textId="77777777" w:rsidR="00117773" w:rsidRDefault="00716AC7">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1</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536.305+1.0279</m:t>
                    </m:r>
                    <m:r>
                      <w:rPr>
                        <w:rFonts w:ascii="Cambria Math" w:eastAsia="宋体" w:hAnsi="Cambria Math"/>
                      </w:rPr>
                      <m:t>h</m:t>
                    </m:r>
                  </m:den>
                </m:f>
              </m:oMath>
            </m:oMathPara>
          </w:p>
        </w:tc>
        <w:tc>
          <w:tcPr>
            <w:tcW w:w="2268" w:type="dxa"/>
            <w:shd w:val="clear" w:color="auto" w:fill="F2F2F2" w:themeFill="background1" w:themeFillShade="F2"/>
            <w:vAlign w:val="center"/>
          </w:tcPr>
          <w:p w14:paraId="05686267" w14:textId="77777777" w:rsidR="00117773" w:rsidRDefault="00117773">
            <w:pPr>
              <w:snapToGrid w:val="0"/>
              <w:spacing w:line="280" w:lineRule="atLeast"/>
              <w:jc w:val="center"/>
              <w:rPr>
                <w:szCs w:val="20"/>
              </w:rPr>
            </w:pPr>
          </w:p>
        </w:tc>
        <w:tc>
          <w:tcPr>
            <w:tcW w:w="2268" w:type="dxa"/>
            <w:shd w:val="clear" w:color="auto" w:fill="FFFFFF"/>
            <w:vAlign w:val="center"/>
          </w:tcPr>
          <w:p w14:paraId="1093BE19" w14:textId="77777777" w:rsidR="00117773" w:rsidRDefault="00117773">
            <w:pPr>
              <w:snapToGrid w:val="0"/>
              <w:spacing w:line="280" w:lineRule="atLeast"/>
              <w:jc w:val="center"/>
              <w:rPr>
                <w:szCs w:val="20"/>
              </w:rPr>
            </w:pPr>
          </w:p>
        </w:tc>
      </w:tr>
      <w:tr w:rsidR="00117773" w14:paraId="1DD425F7" w14:textId="77777777">
        <w:trPr>
          <w:trHeight w:val="241"/>
        </w:trPr>
        <w:tc>
          <w:tcPr>
            <w:tcW w:w="1507" w:type="dxa"/>
            <w:vMerge/>
            <w:shd w:val="clear" w:color="auto" w:fill="auto"/>
            <w:vAlign w:val="center"/>
          </w:tcPr>
          <w:p w14:paraId="388A8BED" w14:textId="77777777" w:rsidR="00117773" w:rsidRDefault="00117773">
            <w:pPr>
              <w:snapToGrid w:val="0"/>
              <w:spacing w:line="280" w:lineRule="atLeast"/>
              <w:jc w:val="center"/>
              <w:rPr>
                <w:szCs w:val="20"/>
              </w:rPr>
            </w:pPr>
          </w:p>
        </w:tc>
        <w:tc>
          <w:tcPr>
            <w:tcW w:w="564" w:type="dxa"/>
            <w:shd w:val="clear" w:color="auto" w:fill="auto"/>
            <w:vAlign w:val="center"/>
          </w:tcPr>
          <w:p w14:paraId="3626D751"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1</m:t>
                    </m:r>
                  </m:sub>
                </m:sSub>
              </m:oMath>
            </m:oMathPara>
          </w:p>
        </w:tc>
        <w:tc>
          <w:tcPr>
            <w:tcW w:w="2352" w:type="dxa"/>
            <w:shd w:val="clear" w:color="auto" w:fill="auto"/>
          </w:tcPr>
          <w:p w14:paraId="0B1F1E90" w14:textId="77777777" w:rsidR="00117773" w:rsidRDefault="00716AC7">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=13.824+0.03085</m:t>
                </m:r>
                <m:r>
                  <w:rPr>
                    <w:rFonts w:ascii="Cambria Math" w:eastAsia="宋体" w:hAnsi="Cambria Math"/>
                  </w:rPr>
                  <m:t>h</m:t>
                </m:r>
              </m:oMath>
            </m:oMathPara>
          </w:p>
        </w:tc>
        <w:tc>
          <w:tcPr>
            <w:tcW w:w="2268" w:type="dxa"/>
            <w:shd w:val="clear" w:color="auto" w:fill="F2F2F2" w:themeFill="background1" w:themeFillShade="F2"/>
            <w:vAlign w:val="center"/>
          </w:tcPr>
          <w:p w14:paraId="43E42F83" w14:textId="77777777" w:rsidR="00117773" w:rsidRDefault="00117773">
            <w:pPr>
              <w:snapToGrid w:val="0"/>
              <w:spacing w:line="280" w:lineRule="atLeast"/>
              <w:jc w:val="center"/>
              <w:rPr>
                <w:szCs w:val="20"/>
              </w:rPr>
            </w:pPr>
          </w:p>
        </w:tc>
        <w:tc>
          <w:tcPr>
            <w:tcW w:w="2268" w:type="dxa"/>
            <w:shd w:val="clear" w:color="auto" w:fill="FFFFFF"/>
            <w:vAlign w:val="center"/>
          </w:tcPr>
          <w:p w14:paraId="23FF8D15" w14:textId="77777777" w:rsidR="00117773" w:rsidRDefault="00117773">
            <w:pPr>
              <w:snapToGrid w:val="0"/>
              <w:spacing w:line="280" w:lineRule="atLeast"/>
              <w:jc w:val="center"/>
              <w:rPr>
                <w:szCs w:val="20"/>
              </w:rPr>
            </w:pPr>
          </w:p>
        </w:tc>
      </w:tr>
      <w:tr w:rsidR="00117773" w14:paraId="42CBBE85" w14:textId="77777777">
        <w:trPr>
          <w:trHeight w:val="241"/>
        </w:trPr>
        <w:tc>
          <w:tcPr>
            <w:tcW w:w="1507" w:type="dxa"/>
            <w:vMerge w:val="restart"/>
            <w:shd w:val="clear" w:color="auto" w:fill="auto"/>
            <w:vAlign w:val="center"/>
          </w:tcPr>
          <w:p w14:paraId="6EC12535" w14:textId="77777777" w:rsidR="00117773" w:rsidRDefault="000D79C2">
            <w:pPr>
              <w:snapToGrid w:val="0"/>
              <w:spacing w:line="280" w:lineRule="atLeast"/>
              <w:jc w:val="center"/>
              <w:rPr>
                <w:szCs w:val="20"/>
              </w:rPr>
            </w:pPr>
            <w:r>
              <w:rPr>
                <w:rFonts w:hint="eastAsia"/>
                <w:szCs w:val="20"/>
              </w:rPr>
              <w:t>Distribution of height of reference points</w:t>
            </w:r>
          </w:p>
        </w:tc>
        <w:tc>
          <w:tcPr>
            <w:tcW w:w="564" w:type="dxa"/>
            <w:shd w:val="clear" w:color="auto" w:fill="auto"/>
            <w:vAlign w:val="center"/>
          </w:tcPr>
          <w:p w14:paraId="02BD501A"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α</m:t>
                    </m:r>
                  </m:e>
                  <m:sub>
                    <m:r>
                      <m:rPr>
                        <m:sty m:val="p"/>
                      </m:rPr>
                      <w:rPr>
                        <w:rFonts w:ascii="Cambria Math"/>
                        <w:szCs w:val="20"/>
                      </w:rPr>
                      <m:t>2</m:t>
                    </m:r>
                  </m:sub>
                </m:sSub>
              </m:oMath>
            </m:oMathPara>
          </w:p>
        </w:tc>
        <w:tc>
          <w:tcPr>
            <w:tcW w:w="2352" w:type="dxa"/>
            <w:shd w:val="clear" w:color="auto" w:fill="auto"/>
          </w:tcPr>
          <w:p w14:paraId="33B6B403" w14:textId="77777777" w:rsidR="00117773" w:rsidRDefault="00716AC7">
            <w:pPr>
              <w:snapToGrid w:val="0"/>
              <w:spacing w:line="280" w:lineRule="atLeast"/>
              <w:jc w:val="center"/>
              <w:rPr>
                <w:rFonts w:eastAsia="宋体"/>
                <w:szCs w:val="20"/>
                <w:lang w:val="en-US" w:eastAsia="zh-CN"/>
              </w:rPr>
            </w:pPr>
            <m:oMathPara>
              <m:oMath>
                <m:sSub>
                  <m:sSubPr>
                    <m:ctrlPr>
                      <w:rPr>
                        <w:rFonts w:ascii="Cambria Math" w:eastAsia="宋体" w:hAnsi="Cambria Math"/>
                        <w:i/>
                      </w:rPr>
                    </m:ctrlPr>
                  </m:sSubPr>
                  <m:e>
                    <m:r>
                      <w:rPr>
                        <w:rFonts w:ascii="Cambria Math" w:eastAsia="宋体" w:hAnsi="Cambria Math"/>
                      </w:rPr>
                      <m:t>α</m:t>
                    </m:r>
                  </m:e>
                  <m:sub>
                    <m:r>
                      <w:rPr>
                        <w:rFonts w:ascii="Cambria Math" w:eastAsia="宋体" w:hAnsi="Cambria Math"/>
                      </w:rPr>
                      <m:t>2</m:t>
                    </m:r>
                  </m:sub>
                </m:sSub>
                <m:r>
                  <w:rPr>
                    <w:rFonts w:ascii="Cambria Math" w:eastAsia="宋体" w:hAnsi="Cambria Math"/>
                  </w:rPr>
                  <m:t>=0.9054-0.0001117</m:t>
                </m:r>
                <m:r>
                  <w:rPr>
                    <w:rFonts w:ascii="Cambria Math" w:eastAsia="宋体" w:hAnsi="Cambria Math"/>
                  </w:rPr>
                  <m:t>h</m:t>
                </m:r>
              </m:oMath>
            </m:oMathPara>
          </w:p>
        </w:tc>
        <w:tc>
          <w:tcPr>
            <w:tcW w:w="2268" w:type="dxa"/>
            <w:shd w:val="clear" w:color="auto" w:fill="F2F2F2" w:themeFill="background1" w:themeFillShade="F2"/>
            <w:vAlign w:val="center"/>
          </w:tcPr>
          <w:p w14:paraId="0324A446" w14:textId="77777777" w:rsidR="00117773" w:rsidRDefault="00117773">
            <w:pPr>
              <w:snapToGrid w:val="0"/>
              <w:spacing w:line="280" w:lineRule="atLeast"/>
              <w:jc w:val="center"/>
              <w:rPr>
                <w:szCs w:val="20"/>
              </w:rPr>
            </w:pPr>
          </w:p>
        </w:tc>
        <w:tc>
          <w:tcPr>
            <w:tcW w:w="2268" w:type="dxa"/>
            <w:shd w:val="clear" w:color="auto" w:fill="FFFFFF"/>
            <w:vAlign w:val="center"/>
          </w:tcPr>
          <w:p w14:paraId="2FBEB8FE" w14:textId="77777777" w:rsidR="00117773" w:rsidRDefault="00117773">
            <w:pPr>
              <w:snapToGrid w:val="0"/>
              <w:spacing w:line="280" w:lineRule="atLeast"/>
              <w:jc w:val="center"/>
              <w:rPr>
                <w:szCs w:val="20"/>
              </w:rPr>
            </w:pPr>
          </w:p>
        </w:tc>
      </w:tr>
      <w:tr w:rsidR="00117773" w14:paraId="61862BD4" w14:textId="77777777">
        <w:trPr>
          <w:trHeight w:val="241"/>
        </w:trPr>
        <w:tc>
          <w:tcPr>
            <w:tcW w:w="1507" w:type="dxa"/>
            <w:vMerge/>
            <w:shd w:val="clear" w:color="auto" w:fill="auto"/>
            <w:vAlign w:val="center"/>
          </w:tcPr>
          <w:p w14:paraId="1D58C16C" w14:textId="77777777" w:rsidR="00117773" w:rsidRDefault="00117773">
            <w:pPr>
              <w:snapToGrid w:val="0"/>
              <w:spacing w:line="280" w:lineRule="atLeast"/>
              <w:jc w:val="center"/>
              <w:rPr>
                <w:szCs w:val="20"/>
              </w:rPr>
            </w:pPr>
          </w:p>
        </w:tc>
        <w:tc>
          <w:tcPr>
            <w:tcW w:w="564" w:type="dxa"/>
            <w:shd w:val="clear" w:color="auto" w:fill="auto"/>
            <w:vAlign w:val="center"/>
          </w:tcPr>
          <w:p w14:paraId="7100FC30"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β</m:t>
                    </m:r>
                  </m:e>
                  <m:sub>
                    <m:r>
                      <m:rPr>
                        <m:sty m:val="p"/>
                      </m:rPr>
                      <w:rPr>
                        <w:rFonts w:ascii="Cambria Math"/>
                        <w:szCs w:val="20"/>
                      </w:rPr>
                      <m:t>2</m:t>
                    </m:r>
                  </m:sub>
                </m:sSub>
              </m:oMath>
            </m:oMathPara>
          </w:p>
        </w:tc>
        <w:tc>
          <w:tcPr>
            <w:tcW w:w="2352" w:type="dxa"/>
            <w:shd w:val="clear" w:color="auto" w:fill="auto"/>
          </w:tcPr>
          <w:p w14:paraId="4DD7A0DE" w14:textId="77777777" w:rsidR="00117773" w:rsidRDefault="00716AC7">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β</m:t>
                    </m:r>
                  </m:e>
                  <m:sub>
                    <m:r>
                      <w:rPr>
                        <w:rFonts w:ascii="Cambria Math" w:eastAsia="宋体" w:hAnsi="Cambria Math"/>
                      </w:rPr>
                      <m:t>2</m:t>
                    </m:r>
                  </m:sub>
                </m:sSub>
                <m:r>
                  <w:rPr>
                    <w:rFonts w:ascii="Cambria Math" w:eastAsia="宋体" w:hAnsi="Cambria Math"/>
                  </w:rPr>
                  <m:t>=</m:t>
                </m:r>
                <m:f>
                  <m:fPr>
                    <m:ctrlPr>
                      <w:rPr>
                        <w:rFonts w:ascii="Cambria Math" w:eastAsia="宋体" w:hAnsi="Cambria Math"/>
                        <w:i/>
                      </w:rPr>
                    </m:ctrlPr>
                  </m:fPr>
                  <m:num>
                    <m:r>
                      <w:rPr>
                        <w:rFonts w:ascii="Cambria Math" w:eastAsia="宋体" w:hAnsi="Cambria Math" w:hint="eastAsia"/>
                        <w:lang w:val="en-US" w:eastAsia="zh-CN"/>
                      </w:rPr>
                      <m:t>1</m:t>
                    </m:r>
                  </m:num>
                  <m:den>
                    <m:r>
                      <w:rPr>
                        <w:rFonts w:ascii="Cambria Math" w:eastAsia="宋体" w:hAnsi="Cambria Math"/>
                      </w:rPr>
                      <m:t>38.672-0.04658</m:t>
                    </m:r>
                    <m:r>
                      <w:rPr>
                        <w:rFonts w:ascii="Cambria Math" w:eastAsia="宋体" w:hAnsi="Cambria Math"/>
                      </w:rPr>
                      <m:t>h</m:t>
                    </m:r>
                  </m:den>
                </m:f>
              </m:oMath>
            </m:oMathPara>
          </w:p>
        </w:tc>
        <w:tc>
          <w:tcPr>
            <w:tcW w:w="2268" w:type="dxa"/>
            <w:shd w:val="clear" w:color="auto" w:fill="F2F2F2" w:themeFill="background1" w:themeFillShade="F2"/>
            <w:vAlign w:val="center"/>
          </w:tcPr>
          <w:p w14:paraId="64433FFC" w14:textId="77777777" w:rsidR="00117773" w:rsidRDefault="00117773">
            <w:pPr>
              <w:snapToGrid w:val="0"/>
              <w:spacing w:line="280" w:lineRule="atLeast"/>
              <w:jc w:val="center"/>
              <w:rPr>
                <w:szCs w:val="20"/>
              </w:rPr>
            </w:pPr>
          </w:p>
        </w:tc>
        <w:tc>
          <w:tcPr>
            <w:tcW w:w="2268" w:type="dxa"/>
            <w:shd w:val="clear" w:color="auto" w:fill="FFFFFF"/>
            <w:vAlign w:val="center"/>
          </w:tcPr>
          <w:p w14:paraId="02FA9080" w14:textId="77777777" w:rsidR="00117773" w:rsidRDefault="00117773">
            <w:pPr>
              <w:snapToGrid w:val="0"/>
              <w:spacing w:line="280" w:lineRule="atLeast"/>
              <w:jc w:val="center"/>
              <w:rPr>
                <w:szCs w:val="20"/>
              </w:rPr>
            </w:pPr>
          </w:p>
        </w:tc>
      </w:tr>
      <w:tr w:rsidR="00117773" w14:paraId="7646236B" w14:textId="77777777">
        <w:trPr>
          <w:trHeight w:val="243"/>
        </w:trPr>
        <w:tc>
          <w:tcPr>
            <w:tcW w:w="1507" w:type="dxa"/>
            <w:vMerge/>
            <w:shd w:val="clear" w:color="auto" w:fill="auto"/>
            <w:vAlign w:val="center"/>
          </w:tcPr>
          <w:p w14:paraId="734C6019" w14:textId="77777777" w:rsidR="00117773" w:rsidRDefault="00117773">
            <w:pPr>
              <w:snapToGrid w:val="0"/>
              <w:spacing w:line="280" w:lineRule="atLeast"/>
              <w:jc w:val="center"/>
              <w:rPr>
                <w:szCs w:val="20"/>
              </w:rPr>
            </w:pPr>
          </w:p>
        </w:tc>
        <w:tc>
          <w:tcPr>
            <w:tcW w:w="564" w:type="dxa"/>
            <w:shd w:val="clear" w:color="auto" w:fill="auto"/>
            <w:vAlign w:val="center"/>
          </w:tcPr>
          <w:p w14:paraId="540F8821" w14:textId="77777777" w:rsidR="00117773" w:rsidRDefault="00716AC7">
            <w:pPr>
              <w:snapToGrid w:val="0"/>
              <w:spacing w:line="280" w:lineRule="atLeast"/>
              <w:jc w:val="center"/>
              <w:rPr>
                <w:szCs w:val="20"/>
              </w:rPr>
            </w:pPr>
            <m:oMathPara>
              <m:oMath>
                <m:sSub>
                  <m:sSubPr>
                    <m:ctrlPr>
                      <w:rPr>
                        <w:rFonts w:ascii="Cambria Math" w:hAnsi="Cambria Math"/>
                        <w:szCs w:val="20"/>
                      </w:rPr>
                    </m:ctrlPr>
                  </m:sSubPr>
                  <m:e>
                    <m:r>
                      <w:rPr>
                        <w:rFonts w:ascii="Cambria Math"/>
                        <w:szCs w:val="20"/>
                      </w:rPr>
                      <m:t>c</m:t>
                    </m:r>
                  </m:e>
                  <m:sub>
                    <m:r>
                      <m:rPr>
                        <m:sty m:val="p"/>
                      </m:rPr>
                      <w:rPr>
                        <w:rFonts w:ascii="Cambria Math"/>
                        <w:szCs w:val="20"/>
                      </w:rPr>
                      <m:t>2</m:t>
                    </m:r>
                  </m:sub>
                </m:sSub>
              </m:oMath>
            </m:oMathPara>
          </w:p>
        </w:tc>
        <w:tc>
          <w:tcPr>
            <w:tcW w:w="2352" w:type="dxa"/>
            <w:shd w:val="clear" w:color="auto" w:fill="auto"/>
          </w:tcPr>
          <w:p w14:paraId="72E64D4D" w14:textId="77777777" w:rsidR="00117773" w:rsidRDefault="00716AC7">
            <w:pPr>
              <w:snapToGrid w:val="0"/>
              <w:spacing w:line="280" w:lineRule="atLeast"/>
              <w:jc w:val="center"/>
              <w:rPr>
                <w:szCs w:val="20"/>
              </w:rPr>
            </w:pPr>
            <m:oMathPara>
              <m:oMath>
                <m:sSub>
                  <m:sSubPr>
                    <m:ctrlPr>
                      <w:rPr>
                        <w:rFonts w:ascii="Cambria Math" w:eastAsia="宋体" w:hAnsi="Cambria Math"/>
                        <w:i/>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=25.4898-0.02398</m:t>
                </m:r>
                <m:r>
                  <w:rPr>
                    <w:rFonts w:ascii="Cambria Math" w:eastAsia="宋体" w:hAnsi="Cambria Math"/>
                  </w:rPr>
                  <m:t>h</m:t>
                </m:r>
              </m:oMath>
            </m:oMathPara>
          </w:p>
        </w:tc>
        <w:tc>
          <w:tcPr>
            <w:tcW w:w="2268" w:type="dxa"/>
            <w:shd w:val="clear" w:color="auto" w:fill="F2F2F2" w:themeFill="background1" w:themeFillShade="F2"/>
            <w:vAlign w:val="center"/>
          </w:tcPr>
          <w:p w14:paraId="083071B8" w14:textId="77777777" w:rsidR="00117773" w:rsidRDefault="00117773">
            <w:pPr>
              <w:snapToGrid w:val="0"/>
              <w:spacing w:line="280" w:lineRule="atLeast"/>
              <w:jc w:val="center"/>
              <w:rPr>
                <w:szCs w:val="20"/>
              </w:rPr>
            </w:pPr>
          </w:p>
        </w:tc>
        <w:tc>
          <w:tcPr>
            <w:tcW w:w="2268" w:type="dxa"/>
            <w:shd w:val="clear" w:color="auto" w:fill="FFFFFF"/>
            <w:vAlign w:val="center"/>
          </w:tcPr>
          <w:p w14:paraId="4587654D" w14:textId="77777777" w:rsidR="00117773" w:rsidRDefault="00117773">
            <w:pPr>
              <w:snapToGrid w:val="0"/>
              <w:spacing w:line="280" w:lineRule="atLeast"/>
              <w:jc w:val="center"/>
              <w:rPr>
                <w:szCs w:val="20"/>
              </w:rPr>
            </w:pPr>
          </w:p>
        </w:tc>
      </w:tr>
      <w:tr w:rsidR="00117773" w14:paraId="605DAA6A" w14:textId="77777777">
        <w:trPr>
          <w:trHeight w:val="243"/>
        </w:trPr>
        <w:tc>
          <w:tcPr>
            <w:tcW w:w="2071" w:type="dxa"/>
            <w:gridSpan w:val="2"/>
            <w:shd w:val="clear" w:color="auto" w:fill="auto"/>
            <w:vAlign w:val="center"/>
          </w:tcPr>
          <w:p w14:paraId="7BC9C803" w14:textId="77777777" w:rsidR="00117773" w:rsidRDefault="000D79C2">
            <w:pPr>
              <w:snapToGrid w:val="0"/>
              <w:spacing w:line="280" w:lineRule="atLeast"/>
              <w:jc w:val="center"/>
              <w:rPr>
                <w:strike/>
                <w:szCs w:val="20"/>
              </w:rPr>
            </w:pPr>
            <w:r>
              <w:rPr>
                <w:rFonts w:eastAsia="宋体" w:hAnsi="Cambria Math"/>
                <w:strike/>
                <w:szCs w:val="20"/>
                <w:lang w:eastAsia="zh-CN"/>
              </w:rPr>
              <w:t>scaling factor d_s to d3D (if validated)</w:t>
            </w:r>
          </w:p>
        </w:tc>
        <w:tc>
          <w:tcPr>
            <w:tcW w:w="2352" w:type="dxa"/>
            <w:shd w:val="clear" w:color="auto" w:fill="auto"/>
            <w:vAlign w:val="center"/>
          </w:tcPr>
          <w:p w14:paraId="070B1CF2" w14:textId="77777777" w:rsidR="00117773" w:rsidRDefault="00117773">
            <w:pPr>
              <w:snapToGrid w:val="0"/>
              <w:spacing w:line="280" w:lineRule="atLeast"/>
              <w:jc w:val="center"/>
              <w:rPr>
                <w:strike/>
                <w:szCs w:val="20"/>
              </w:rPr>
            </w:pPr>
          </w:p>
        </w:tc>
        <w:tc>
          <w:tcPr>
            <w:tcW w:w="2268" w:type="dxa"/>
            <w:shd w:val="clear" w:color="auto" w:fill="F2F2F2" w:themeFill="background1" w:themeFillShade="F2"/>
            <w:vAlign w:val="center"/>
          </w:tcPr>
          <w:p w14:paraId="50621B26" w14:textId="77777777" w:rsidR="00117773" w:rsidRDefault="00117773">
            <w:pPr>
              <w:snapToGrid w:val="0"/>
              <w:spacing w:line="280" w:lineRule="atLeast"/>
              <w:jc w:val="center"/>
              <w:rPr>
                <w:strike/>
                <w:szCs w:val="20"/>
              </w:rPr>
            </w:pPr>
          </w:p>
        </w:tc>
        <w:tc>
          <w:tcPr>
            <w:tcW w:w="2268" w:type="dxa"/>
            <w:shd w:val="clear" w:color="auto" w:fill="FFFFFF"/>
            <w:vAlign w:val="center"/>
          </w:tcPr>
          <w:p w14:paraId="5EB85339" w14:textId="77777777" w:rsidR="00117773" w:rsidRDefault="00117773">
            <w:pPr>
              <w:snapToGrid w:val="0"/>
              <w:spacing w:line="280" w:lineRule="atLeast"/>
              <w:jc w:val="center"/>
              <w:rPr>
                <w:strike/>
                <w:szCs w:val="20"/>
              </w:rPr>
            </w:pPr>
          </w:p>
        </w:tc>
      </w:tr>
      <w:tr w:rsidR="00117773" w14:paraId="302CA312" w14:textId="77777777">
        <w:trPr>
          <w:trHeight w:val="243"/>
        </w:trPr>
        <w:tc>
          <w:tcPr>
            <w:tcW w:w="2071" w:type="dxa"/>
            <w:gridSpan w:val="2"/>
            <w:shd w:val="clear" w:color="auto" w:fill="auto"/>
            <w:vAlign w:val="center"/>
          </w:tcPr>
          <w:p w14:paraId="045F9641" w14:textId="77777777" w:rsidR="00117773" w:rsidRDefault="000D79C2">
            <w:pPr>
              <w:snapToGrid w:val="0"/>
              <w:spacing w:line="280" w:lineRule="atLeast"/>
              <w:jc w:val="center"/>
              <w:rPr>
                <w:szCs w:val="20"/>
              </w:rPr>
            </w:pPr>
            <w:r>
              <w:rPr>
                <w:rFonts w:eastAsiaTheme="minorEastAsia"/>
                <w:szCs w:val="20"/>
                <w:lang w:eastAsia="zh-CN"/>
              </w:rPr>
              <w:t>Threshold D for ZOA</w:t>
            </w:r>
          </w:p>
        </w:tc>
        <w:tc>
          <w:tcPr>
            <w:tcW w:w="2352" w:type="dxa"/>
            <w:shd w:val="clear" w:color="auto" w:fill="auto"/>
            <w:vAlign w:val="center"/>
          </w:tcPr>
          <w:p w14:paraId="6213E4BF"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EDEDED"/>
            <w:vAlign w:val="center"/>
          </w:tcPr>
          <w:p w14:paraId="303B68E0" w14:textId="77777777" w:rsidR="00117773" w:rsidRDefault="00117773">
            <w:pPr>
              <w:snapToGrid w:val="0"/>
              <w:spacing w:line="280" w:lineRule="atLeast"/>
              <w:jc w:val="center"/>
              <w:rPr>
                <w:rFonts w:eastAsiaTheme="minorEastAsia"/>
                <w:szCs w:val="20"/>
                <w:lang w:eastAsia="zh-CN"/>
              </w:rPr>
            </w:pPr>
          </w:p>
        </w:tc>
        <w:tc>
          <w:tcPr>
            <w:tcW w:w="2268" w:type="dxa"/>
            <w:shd w:val="clear" w:color="auto" w:fill="FFFFFF"/>
            <w:vAlign w:val="center"/>
          </w:tcPr>
          <w:p w14:paraId="72332C05" w14:textId="77777777" w:rsidR="00117773" w:rsidRDefault="00117773">
            <w:pPr>
              <w:snapToGrid w:val="0"/>
              <w:spacing w:line="280" w:lineRule="atLeast"/>
              <w:jc w:val="center"/>
              <w:rPr>
                <w:rFonts w:eastAsiaTheme="minorEastAsia"/>
                <w:szCs w:val="20"/>
                <w:lang w:eastAsia="zh-CN"/>
              </w:rPr>
            </w:pPr>
          </w:p>
        </w:tc>
      </w:tr>
    </w:tbl>
    <w:bookmarkEnd w:id="103"/>
    <w:p w14:paraId="3B78A8B4" w14:textId="77777777" w:rsidR="00117773" w:rsidRDefault="000D79C2">
      <w:pPr>
        <w:widowControl w:val="0"/>
        <w:spacing w:before="60"/>
        <w:rPr>
          <w:rFonts w:eastAsia="宋体"/>
          <w:u w:val="single"/>
          <w:lang w:val="en-US" w:eastAsia="zh-CN"/>
        </w:rPr>
      </w:pPr>
      <w:r>
        <w:rPr>
          <w:rFonts w:eastAsia="宋体" w:hint="eastAsia"/>
          <w:lang w:val="en-US" w:eastAsia="zh-CN"/>
        </w:rPr>
        <w:t>Note</w:t>
      </w:r>
      <w:r>
        <w:rPr>
          <w:rFonts w:eastAsia="宋体"/>
          <w:lang w:val="en-US" w:eastAsia="zh-CN"/>
        </w:rPr>
        <w:t xml:space="preserve"> 1</w:t>
      </w:r>
      <w:r>
        <w:rPr>
          <w:rFonts w:eastAsia="宋体" w:hint="eastAsia"/>
          <w:lang w:val="en-US" w:eastAsia="zh-CN"/>
        </w:rPr>
        <w:t xml:space="preserve">: </w:t>
      </w:r>
      <w:r>
        <w:rPr>
          <w:rFonts w:eastAsia="宋体"/>
          <w:lang w:val="en-US" w:eastAsia="zh-CN"/>
        </w:rPr>
        <w:t>Distributions of h</w:t>
      </w:r>
      <w:r>
        <w:rPr>
          <w:rFonts w:eastAsia="宋体" w:hint="eastAsia"/>
          <w:lang w:val="en-US" w:eastAsia="zh-CN"/>
        </w:rPr>
        <w:t xml:space="preserve">eight and distance of reference point </w:t>
      </w:r>
      <w:r>
        <w:rPr>
          <w:rFonts w:eastAsia="宋体"/>
          <w:lang w:val="en-US" w:eastAsia="zh-CN"/>
        </w:rPr>
        <w:t xml:space="preserve">are not subject to geographical constraints on TRP given </w:t>
      </w:r>
      <w:r>
        <w:rPr>
          <w:rFonts w:eastAsia="宋体" w:hint="eastAsia"/>
          <w:lang w:val="en-US" w:eastAsia="zh-CN"/>
        </w:rPr>
        <w:t>in TR 38.901</w:t>
      </w:r>
      <w:r>
        <w:rPr>
          <w:rFonts w:eastAsia="宋体"/>
          <w:lang w:val="en-US" w:eastAsia="zh-CN"/>
        </w:rPr>
        <w:t xml:space="preserve"> for the corresponding deployment scenario</w:t>
      </w:r>
      <w:r>
        <w:rPr>
          <w:rFonts w:eastAsia="宋体" w:hint="eastAsia"/>
          <w:lang w:val="en-US" w:eastAsia="zh-CN"/>
        </w:rPr>
        <w:t>.</w:t>
      </w:r>
    </w:p>
    <w:p w14:paraId="1EECDFF4" w14:textId="77777777" w:rsidR="00117773" w:rsidRDefault="000D79C2">
      <w:pPr>
        <w:widowControl w:val="0"/>
        <w:spacing w:before="60"/>
        <w:rPr>
          <w:rFonts w:eastAsia="宋体"/>
          <w:lang w:val="en-US" w:eastAsia="zh-CN"/>
        </w:rPr>
      </w:pPr>
      <w:r>
        <w:rPr>
          <w:rFonts w:eastAsia="宋体"/>
          <w:lang w:val="en-US" w:eastAsia="zh-CN"/>
        </w:rPr>
        <w:t>Note 2: The reference points for generating the UT monostatic background channel has the same velocity as UT.</w:t>
      </w:r>
    </w:p>
    <w:p w14:paraId="00584FF6" w14:textId="77777777" w:rsidR="00117773" w:rsidRDefault="000D79C2">
      <w:pPr>
        <w:widowControl w:val="0"/>
        <w:spacing w:before="60"/>
        <w:rPr>
          <w:rFonts w:eastAsia="宋体"/>
          <w:lang w:val="en-US" w:eastAsia="zh-CN"/>
        </w:rPr>
      </w:pPr>
      <w:r>
        <w:rPr>
          <w:rFonts w:eastAsia="宋体"/>
          <w:lang w:val="en-US" w:eastAsia="zh-CN"/>
        </w:rPr>
        <w:t xml:space="preserve">Note 3: </w:t>
      </w:r>
      <w:r>
        <w:rPr>
          <w:rFonts w:eastAsia="宋体" w:hint="eastAsia"/>
          <w:lang w:val="en-US" w:eastAsia="zh-CN"/>
        </w:rPr>
        <w:t>In the U</w:t>
      </w:r>
      <w:r>
        <w:rPr>
          <w:rFonts w:eastAsia="宋体"/>
          <w:lang w:val="en-US" w:eastAsia="zh-CN"/>
        </w:rPr>
        <w:t>T</w:t>
      </w:r>
      <w:r>
        <w:rPr>
          <w:rFonts w:eastAsia="宋体" w:hint="eastAsia"/>
          <w:lang w:val="en-US" w:eastAsia="zh-CN"/>
        </w:rPr>
        <w:t xml:space="preserve"> monostatic sensing in UMa and UMi scenario, the ZOD offset should be set as 0</w:t>
      </w:r>
    </w:p>
    <w:p w14:paraId="57004C4F" w14:textId="77777777" w:rsidR="00117773" w:rsidRDefault="00117773">
      <w:pPr>
        <w:rPr>
          <w:lang w:eastAsia="zh-CN"/>
        </w:rPr>
      </w:pPr>
    </w:p>
    <w:p w14:paraId="417C5887" w14:textId="77777777" w:rsidR="00117773" w:rsidRDefault="000D79C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#121</w:t>
      </w:r>
    </w:p>
    <w:p w14:paraId="5A5D157F" w14:textId="77777777" w:rsidR="00117773" w:rsidRDefault="00117773">
      <w:pPr>
        <w:rPr>
          <w:rFonts w:eastAsiaTheme="minorEastAsia"/>
          <w:lang w:eastAsia="zh-CN"/>
        </w:rPr>
      </w:pPr>
    </w:p>
    <w:p w14:paraId="400E9CE7" w14:textId="77777777" w:rsidR="00117773" w:rsidRDefault="00117773">
      <w:pPr>
        <w:rPr>
          <w:rFonts w:eastAsiaTheme="minorEastAsia"/>
          <w:lang w:eastAsia="zh-CN"/>
        </w:rPr>
      </w:pPr>
    </w:p>
    <w:p w14:paraId="0BA615C0" w14:textId="77777777" w:rsidR="00117773" w:rsidRDefault="00117773">
      <w:pPr>
        <w:rPr>
          <w:rFonts w:eastAsiaTheme="minorEastAsia"/>
          <w:lang w:eastAsia="zh-CN"/>
        </w:rPr>
      </w:pPr>
    </w:p>
    <w:p w14:paraId="7D9D1354" w14:textId="77777777" w:rsidR="00117773" w:rsidRDefault="00117773">
      <w:pPr>
        <w:rPr>
          <w:rFonts w:eastAsiaTheme="minorEastAsia"/>
          <w:lang w:val="en-US" w:eastAsia="zh-CN"/>
        </w:rPr>
      </w:pPr>
    </w:p>
    <w:sectPr w:rsidR="00117773">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A4708" w14:textId="77777777" w:rsidR="00716AC7" w:rsidRDefault="00716AC7" w:rsidP="00F76B68">
      <w:r>
        <w:separator/>
      </w:r>
    </w:p>
  </w:endnote>
  <w:endnote w:type="continuationSeparator" w:id="0">
    <w:p w14:paraId="6A8B50F8" w14:textId="77777777" w:rsidR="00716AC7" w:rsidRDefault="00716AC7" w:rsidP="00F76B68">
      <w:r>
        <w:continuationSeparator/>
      </w:r>
    </w:p>
  </w:endnote>
  <w:endnote w:type="continuationNotice" w:id="1">
    <w:p w14:paraId="2066C2A1" w14:textId="77777777" w:rsidR="00716AC7" w:rsidRDefault="00716A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altName w:val="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Liberation Sans">
    <w:altName w:val="Arial"/>
    <w:charset w:val="01"/>
    <w:family w:val="roman"/>
    <w:pitch w:val="default"/>
  </w:font>
  <w:font w:name="Noto Sans CJK SC">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altName w:val="Yu Gothic UI"/>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8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8F53A" w14:textId="77777777" w:rsidR="00716AC7" w:rsidRDefault="00716AC7" w:rsidP="00F76B68">
      <w:r>
        <w:separator/>
      </w:r>
    </w:p>
  </w:footnote>
  <w:footnote w:type="continuationSeparator" w:id="0">
    <w:p w14:paraId="4120E114" w14:textId="77777777" w:rsidR="00716AC7" w:rsidRDefault="00716AC7" w:rsidP="00F76B68">
      <w:r>
        <w:continuationSeparator/>
      </w:r>
    </w:p>
  </w:footnote>
  <w:footnote w:type="continuationNotice" w:id="1">
    <w:p w14:paraId="140183F2" w14:textId="77777777" w:rsidR="00716AC7" w:rsidRDefault="00716AC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A76F5D6F"/>
    <w:multiLevelType w:val="singleLevel"/>
    <w:tmpl w:val="A76F5D6F"/>
    <w:lvl w:ilvl="0">
      <w:start w:val="1"/>
      <w:numFmt w:val="decimal"/>
      <w:suff w:val="space"/>
      <w:lvlText w:val="(%1)"/>
      <w:lvlJc w:val="left"/>
    </w:lvl>
  </w:abstractNum>
  <w:abstractNum w:abstractNumId="2" w15:restartNumberingAfterBreak="0">
    <w:nsid w:val="F05103D0"/>
    <w:multiLevelType w:val="singleLevel"/>
    <w:tmpl w:val="F05103D0"/>
    <w:lvl w:ilvl="0">
      <w:start w:val="1"/>
      <w:numFmt w:val="bullet"/>
      <w:lvlText w:val="▪"/>
      <w:lvlJc w:val="left"/>
      <w:pPr>
        <w:ind w:left="420" w:hanging="420"/>
      </w:pPr>
      <w:rPr>
        <w:rFonts w:ascii="Arial" w:hAnsi="Arial" w:cs="Arial" w:hint="default"/>
      </w:rPr>
    </w:lvl>
  </w:abstractNum>
  <w:abstractNum w:abstractNumId="3" w15:restartNumberingAfterBreak="0">
    <w:nsid w:val="004510A5"/>
    <w:multiLevelType w:val="multilevel"/>
    <w:tmpl w:val="004510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3A16B2"/>
    <w:multiLevelType w:val="multilevel"/>
    <w:tmpl w:val="023A16B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3EE727B"/>
    <w:multiLevelType w:val="multilevel"/>
    <w:tmpl w:val="03EE727B"/>
    <w:lvl w:ilvl="0">
      <w:start w:val="150"/>
      <w:numFmt w:val="bullet"/>
      <w:lvlText w:val="-"/>
      <w:lvlJc w:val="left"/>
      <w:pPr>
        <w:ind w:left="840" w:hanging="420"/>
      </w:pPr>
      <w:rPr>
        <w:rFonts w:ascii="Arial" w:eastAsiaTheme="minorEastAsia"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 w15:restartNumberingAfterBreak="0">
    <w:nsid w:val="0CD44D27"/>
    <w:multiLevelType w:val="multilevel"/>
    <w:tmpl w:val="0CD44D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EE4FD6"/>
    <w:multiLevelType w:val="hybridMultilevel"/>
    <w:tmpl w:val="F118B85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46104F"/>
    <w:multiLevelType w:val="multilevel"/>
    <w:tmpl w:val="174610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7"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8"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B496F6B"/>
    <w:multiLevelType w:val="multilevel"/>
    <w:tmpl w:val="1B496F6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2"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3" w15:restartNumberingAfterBreak="0">
    <w:nsid w:val="207D247D"/>
    <w:multiLevelType w:val="multilevel"/>
    <w:tmpl w:val="207D247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20E11416"/>
    <w:multiLevelType w:val="hybridMultilevel"/>
    <w:tmpl w:val="A7C2658E"/>
    <w:lvl w:ilvl="0" w:tplc="83E69E62">
      <w:start w:val="2"/>
      <w:numFmt w:val="decimal"/>
      <w:lvlText w:val="(%1)"/>
      <w:lvlJc w:val="left"/>
      <w:pPr>
        <w:ind w:left="360" w:hanging="360"/>
      </w:pPr>
      <w:rPr>
        <w:rFonts w:ascii="Cambria Math" w:eastAsia="仿宋" w:hAnsi="Cambria Math"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2"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E28448C"/>
    <w:multiLevelType w:val="singleLevel"/>
    <w:tmpl w:val="2E28448C"/>
    <w:lvl w:ilvl="0">
      <w:start w:val="1"/>
      <w:numFmt w:val="decimal"/>
      <w:suff w:val="space"/>
      <w:lvlText w:val="%1."/>
      <w:lvlJc w:val="left"/>
    </w:lvl>
  </w:abstractNum>
  <w:abstractNum w:abstractNumId="3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F102B6C"/>
    <w:multiLevelType w:val="multilevel"/>
    <w:tmpl w:val="2F102B6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14C773F"/>
    <w:multiLevelType w:val="multilevel"/>
    <w:tmpl w:val="314C773F"/>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40" w15:restartNumberingAfterBreak="0">
    <w:nsid w:val="318F033F"/>
    <w:multiLevelType w:val="multilevel"/>
    <w:tmpl w:val="318F033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32BA385F"/>
    <w:multiLevelType w:val="multilevel"/>
    <w:tmpl w:val="32BA385F"/>
    <w:lvl w:ilvl="0">
      <w:start w:val="1"/>
      <w:numFmt w:val="bullet"/>
      <w:lvlText w:val="•"/>
      <w:lvlJc w:val="left"/>
      <w:pPr>
        <w:ind w:left="480" w:hanging="440"/>
      </w:pPr>
      <w:rPr>
        <w:rFonts w:ascii="Arial" w:hAnsi="Arial" w:hint="default"/>
        <w:i w:val="0"/>
        <w:iCs/>
      </w:rPr>
    </w:lvl>
    <w:lvl w:ilvl="1">
      <w:start w:val="1"/>
      <w:numFmt w:val="bullet"/>
      <w:lvlText w:val=""/>
      <w:lvlJc w:val="left"/>
      <w:pPr>
        <w:ind w:left="920" w:hanging="440"/>
      </w:pPr>
      <w:rPr>
        <w:rFonts w:ascii="Wingdings" w:hAnsi="Wingdings"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43" w15:restartNumberingAfterBreak="0">
    <w:nsid w:val="33B15275"/>
    <w:multiLevelType w:val="multilevel"/>
    <w:tmpl w:val="33B1527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4055FD0"/>
    <w:multiLevelType w:val="multilevel"/>
    <w:tmpl w:val="34055F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48C1EFB"/>
    <w:multiLevelType w:val="multilevel"/>
    <w:tmpl w:val="348C1EF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55411A5"/>
    <w:multiLevelType w:val="multilevel"/>
    <w:tmpl w:val="355411A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A3830C2"/>
    <w:multiLevelType w:val="hybridMultilevel"/>
    <w:tmpl w:val="9416B900"/>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3EC96432"/>
    <w:multiLevelType w:val="multilevel"/>
    <w:tmpl w:val="3EC9643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40D03827"/>
    <w:multiLevelType w:val="multilevel"/>
    <w:tmpl w:val="40D0382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2ED34E0"/>
    <w:multiLevelType w:val="multilevel"/>
    <w:tmpl w:val="42ED34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5092E67"/>
    <w:multiLevelType w:val="multilevel"/>
    <w:tmpl w:val="45092E67"/>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7"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58" w15:restartNumberingAfterBreak="0">
    <w:nsid w:val="469A39B0"/>
    <w:multiLevelType w:val="multilevel"/>
    <w:tmpl w:val="469A39B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48966D46"/>
    <w:multiLevelType w:val="multilevel"/>
    <w:tmpl w:val="48966D46"/>
    <w:lvl w:ilvl="0">
      <w:start w:val="1"/>
      <w:numFmt w:val="bullet"/>
      <w:lvlText w:val="•"/>
      <w:lvlJc w:val="left"/>
      <w:pPr>
        <w:ind w:left="420" w:hanging="420"/>
      </w:pPr>
      <w:rPr>
        <w:rFonts w:ascii="Arial" w:hAnsi="Arial" w:cs="Times New Roman"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4CA93DA4"/>
    <w:multiLevelType w:val="multilevel"/>
    <w:tmpl w:val="4CA93DA4"/>
    <w:lvl w:ilvl="0">
      <w:start w:val="1"/>
      <w:numFmt w:val="decimal"/>
      <w:lvlText w:val="[%1]"/>
      <w:lvlJc w:val="left"/>
      <w:pPr>
        <w:ind w:left="720" w:hanging="360"/>
      </w:pPr>
      <w:rPr>
        <w:rFonts w:ascii="Times New Roman" w:hAnsi="Times New Roman" w:hint="default"/>
        <w:sz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4DB30C51"/>
    <w:multiLevelType w:val="multilevel"/>
    <w:tmpl w:val="4DB30C51"/>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5"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66" w15:restartNumberingAfterBreak="0">
    <w:nsid w:val="4E363AF8"/>
    <w:multiLevelType w:val="multilevel"/>
    <w:tmpl w:val="4E363AF8"/>
    <w:lvl w:ilvl="0">
      <w:start w:val="1"/>
      <w:numFmt w:val="decimal"/>
      <w:lvlText w:val="%1)"/>
      <w:lvlJc w:val="left"/>
      <w:pPr>
        <w:ind w:left="800" w:hanging="360"/>
      </w:pPr>
      <w:rPr>
        <w:rFonts w:hint="default"/>
      </w:rPr>
    </w:lvl>
    <w:lvl w:ilvl="1">
      <w:start w:val="1"/>
      <w:numFmt w:val="upperLetter"/>
      <w:lvlText w:val="%2."/>
      <w:lvlJc w:val="left"/>
      <w:pPr>
        <w:ind w:left="1320" w:hanging="440"/>
      </w:pPr>
    </w:lvl>
    <w:lvl w:ilvl="2">
      <w:start w:val="1"/>
      <w:numFmt w:val="lowerRoman"/>
      <w:lvlText w:val="%3."/>
      <w:lvlJc w:val="right"/>
      <w:pPr>
        <w:ind w:left="1760" w:hanging="440"/>
      </w:pPr>
    </w:lvl>
    <w:lvl w:ilvl="3">
      <w:start w:val="1"/>
      <w:numFmt w:val="decimal"/>
      <w:lvlText w:val="%4."/>
      <w:lvlJc w:val="left"/>
      <w:pPr>
        <w:ind w:left="2200" w:hanging="440"/>
      </w:pPr>
    </w:lvl>
    <w:lvl w:ilvl="4">
      <w:start w:val="1"/>
      <w:numFmt w:val="upperLetter"/>
      <w:lvlText w:val="%5."/>
      <w:lvlJc w:val="left"/>
      <w:pPr>
        <w:ind w:left="2640" w:hanging="440"/>
      </w:pPr>
    </w:lvl>
    <w:lvl w:ilvl="5">
      <w:start w:val="1"/>
      <w:numFmt w:val="lowerRoman"/>
      <w:lvlText w:val="%6."/>
      <w:lvlJc w:val="right"/>
      <w:pPr>
        <w:ind w:left="3080" w:hanging="440"/>
      </w:pPr>
    </w:lvl>
    <w:lvl w:ilvl="6">
      <w:start w:val="1"/>
      <w:numFmt w:val="decimal"/>
      <w:lvlText w:val="%7."/>
      <w:lvlJc w:val="left"/>
      <w:pPr>
        <w:ind w:left="3520" w:hanging="440"/>
      </w:pPr>
    </w:lvl>
    <w:lvl w:ilvl="7">
      <w:start w:val="1"/>
      <w:numFmt w:val="upperLetter"/>
      <w:lvlText w:val="%8."/>
      <w:lvlJc w:val="left"/>
      <w:pPr>
        <w:ind w:left="3960" w:hanging="440"/>
      </w:pPr>
    </w:lvl>
    <w:lvl w:ilvl="8">
      <w:start w:val="1"/>
      <w:numFmt w:val="lowerRoman"/>
      <w:lvlText w:val="%9."/>
      <w:lvlJc w:val="right"/>
      <w:pPr>
        <w:ind w:left="4400" w:hanging="440"/>
      </w:pPr>
    </w:lvl>
  </w:abstractNum>
  <w:abstractNum w:abstractNumId="6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48EDC83"/>
    <w:multiLevelType w:val="singleLevel"/>
    <w:tmpl w:val="548EDC83"/>
    <w:lvl w:ilvl="0">
      <w:start w:val="1"/>
      <w:numFmt w:val="bullet"/>
      <w:lvlText w:val=""/>
      <w:lvlJc w:val="left"/>
      <w:pPr>
        <w:ind w:left="420" w:hanging="420"/>
      </w:pPr>
      <w:rPr>
        <w:rFonts w:ascii="Wingdings" w:hAnsi="Wingdings" w:hint="default"/>
        <w:sz w:val="13"/>
        <w:szCs w:val="13"/>
      </w:rPr>
    </w:lvl>
  </w:abstractNum>
  <w:abstractNum w:abstractNumId="69"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0" w15:restartNumberingAfterBreak="0">
    <w:nsid w:val="56647543"/>
    <w:multiLevelType w:val="multilevel"/>
    <w:tmpl w:val="5664754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7244143"/>
    <w:multiLevelType w:val="multilevel"/>
    <w:tmpl w:val="57244143"/>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2"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6"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5D1417D0"/>
    <w:multiLevelType w:val="multilevel"/>
    <w:tmpl w:val="CA0A58F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862"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8" w15:restartNumberingAfterBreak="0">
    <w:nsid w:val="5F00510B"/>
    <w:multiLevelType w:val="hybridMultilevel"/>
    <w:tmpl w:val="F20C7BD6"/>
    <w:lvl w:ilvl="0" w:tplc="769A66A8">
      <w:start w:val="1"/>
      <w:numFmt w:val="bullet"/>
      <w:lvlText w:val="•"/>
      <w:lvlJc w:val="left"/>
      <w:pPr>
        <w:ind w:left="420" w:hanging="420"/>
      </w:pPr>
      <w:rPr>
        <w:rFonts w:ascii="Arial" w:hAnsi="Arial" w:hint="default"/>
        <w:i w:val="0"/>
        <w:iCs/>
        <w:noProof w:val="0"/>
      </w:rPr>
    </w:lvl>
    <w:lvl w:ilvl="1" w:tplc="502056B2">
      <w:start w:val="4"/>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605158D3"/>
    <w:multiLevelType w:val="multilevel"/>
    <w:tmpl w:val="605158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5" w15:restartNumberingAfterBreak="0">
    <w:nsid w:val="64AC6B4A"/>
    <w:multiLevelType w:val="multilevel"/>
    <w:tmpl w:val="64AC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559661A"/>
    <w:multiLevelType w:val="multilevel"/>
    <w:tmpl w:val="6559661A"/>
    <w:lvl w:ilvl="0">
      <w:start w:val="1"/>
      <w:numFmt w:val="bullet"/>
      <w:lvlText w:val="•"/>
      <w:lvlJc w:val="left"/>
      <w:pPr>
        <w:ind w:left="820" w:hanging="420"/>
      </w:pPr>
      <w:rPr>
        <w:rFonts w:ascii="Arial" w:hAnsi="Arial"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7" w15:restartNumberingAfterBreak="0">
    <w:nsid w:val="66A17B15"/>
    <w:multiLevelType w:val="multilevel"/>
    <w:tmpl w:val="66A17B15"/>
    <w:lvl w:ilvl="0">
      <w:start w:val="1"/>
      <w:numFmt w:val="bullet"/>
      <w:lvlText w:val="•"/>
      <w:lvlJc w:val="left"/>
      <w:pPr>
        <w:ind w:left="480" w:hanging="440"/>
      </w:pPr>
      <w:rPr>
        <w:rFonts w:ascii="Arial" w:hAnsi="Arial" w:hint="default"/>
        <w:i w:val="0"/>
        <w:iCs/>
      </w:rPr>
    </w:lvl>
    <w:lvl w:ilvl="1">
      <w:numFmt w:val="bullet"/>
      <w:lvlText w:val="-"/>
      <w:lvlJc w:val="left"/>
      <w:pPr>
        <w:ind w:left="920" w:hanging="440"/>
      </w:pPr>
      <w:rPr>
        <w:rFonts w:ascii="Times New Roman" w:eastAsia="MS Mincho" w:hAnsi="Times New Roman" w:cs="Times New Roman" w:hint="default"/>
      </w:rPr>
    </w:lvl>
    <w:lvl w:ilvl="2">
      <w:start w:val="1"/>
      <w:numFmt w:val="bullet"/>
      <w:lvlText w:val="o"/>
      <w:lvlJc w:val="left"/>
      <w:pPr>
        <w:ind w:left="1360" w:hanging="440"/>
      </w:pPr>
      <w:rPr>
        <w:rFonts w:ascii="Courier New" w:hAnsi="Courier New" w:cs="Courier New"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88"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0"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91"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24806FA"/>
    <w:multiLevelType w:val="hybridMultilevel"/>
    <w:tmpl w:val="EC668EAC"/>
    <w:lvl w:ilvl="0" w:tplc="58367668">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2F43D21"/>
    <w:multiLevelType w:val="multilevel"/>
    <w:tmpl w:val="72F43D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3652B5F"/>
    <w:multiLevelType w:val="multilevel"/>
    <w:tmpl w:val="73652B5F"/>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96"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79173067"/>
    <w:multiLevelType w:val="multilevel"/>
    <w:tmpl w:val="79173067"/>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Arial" w:eastAsiaTheme="minorEastAsia"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7A3211C1"/>
    <w:multiLevelType w:val="multilevel"/>
    <w:tmpl w:val="7A3211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0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C937000"/>
    <w:multiLevelType w:val="multilevel"/>
    <w:tmpl w:val="7C93700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6" w15:restartNumberingAfterBreak="0">
    <w:nsid w:val="7D5274FF"/>
    <w:multiLevelType w:val="multilevel"/>
    <w:tmpl w:val="7D5274FF"/>
    <w:lvl w:ilvl="0">
      <w:start w:val="1"/>
      <w:numFmt w:val="bullet"/>
      <w:lvlText w:val="•"/>
      <w:lvlJc w:val="left"/>
      <w:pPr>
        <w:ind w:left="420" w:hanging="420"/>
      </w:pPr>
      <w:rPr>
        <w:rFonts w:ascii="Arial" w:hAnsi="Arial"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09"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7F176307"/>
    <w:multiLevelType w:val="multilevel"/>
    <w:tmpl w:val="7F176307"/>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1"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5"/>
  </w:num>
  <w:num w:numId="2">
    <w:abstractNumId w:val="16"/>
  </w:num>
  <w:num w:numId="3">
    <w:abstractNumId w:val="79"/>
  </w:num>
  <w:num w:numId="4">
    <w:abstractNumId w:val="101"/>
  </w:num>
  <w:num w:numId="5">
    <w:abstractNumId w:val="88"/>
  </w:num>
  <w:num w:numId="6">
    <w:abstractNumId w:val="32"/>
  </w:num>
  <w:num w:numId="7">
    <w:abstractNumId w:val="75"/>
  </w:num>
  <w:num w:numId="8">
    <w:abstractNumId w:val="61"/>
    <w:lvlOverride w:ilvl="0">
      <w:startOverride w:val="1"/>
    </w:lvlOverride>
  </w:num>
  <w:num w:numId="9">
    <w:abstractNumId w:val="102"/>
  </w:num>
  <w:num w:numId="10">
    <w:abstractNumId w:val="92"/>
  </w:num>
  <w:num w:numId="1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98"/>
  </w:num>
  <w:num w:numId="14">
    <w:abstractNumId w:val="27"/>
  </w:num>
  <w:num w:numId="15">
    <w:abstractNumId w:val="15"/>
  </w:num>
  <w:num w:numId="16">
    <w:abstractNumId w:val="20"/>
  </w:num>
  <w:num w:numId="17">
    <w:abstractNumId w:val="108"/>
  </w:num>
  <w:num w:numId="18">
    <w:abstractNumId w:val="83"/>
  </w:num>
  <w:num w:numId="19">
    <w:abstractNumId w:val="36"/>
  </w:num>
  <w:num w:numId="20">
    <w:abstractNumId w:val="77"/>
  </w:num>
  <w:num w:numId="21">
    <w:abstractNumId w:val="106"/>
  </w:num>
  <w:num w:numId="22">
    <w:abstractNumId w:val="99"/>
  </w:num>
  <w:num w:numId="23">
    <w:abstractNumId w:val="41"/>
  </w:num>
  <w:num w:numId="24">
    <w:abstractNumId w:val="11"/>
  </w:num>
  <w:num w:numId="25">
    <w:abstractNumId w:val="66"/>
  </w:num>
  <w:num w:numId="26">
    <w:abstractNumId w:val="55"/>
  </w:num>
  <w:num w:numId="27">
    <w:abstractNumId w:val="54"/>
  </w:num>
  <w:num w:numId="28">
    <w:abstractNumId w:val="43"/>
  </w:num>
  <w:num w:numId="29">
    <w:abstractNumId w:val="0"/>
  </w:num>
  <w:num w:numId="30">
    <w:abstractNumId w:val="62"/>
  </w:num>
  <w:num w:numId="31">
    <w:abstractNumId w:val="18"/>
  </w:num>
  <w:num w:numId="32">
    <w:abstractNumId w:val="63"/>
  </w:num>
  <w:num w:numId="33">
    <w:abstractNumId w:val="103"/>
  </w:num>
  <w:num w:numId="34">
    <w:abstractNumId w:val="58"/>
  </w:num>
  <w:num w:numId="35">
    <w:abstractNumId w:val="81"/>
  </w:num>
  <w:num w:numId="36">
    <w:abstractNumId w:val="1"/>
  </w:num>
  <w:num w:numId="37">
    <w:abstractNumId w:val="110"/>
  </w:num>
  <w:num w:numId="38">
    <w:abstractNumId w:val="6"/>
  </w:num>
  <w:num w:numId="39">
    <w:abstractNumId w:val="107"/>
  </w:num>
  <w:num w:numId="40">
    <w:abstractNumId w:val="80"/>
  </w:num>
  <w:num w:numId="41">
    <w:abstractNumId w:val="3"/>
  </w:num>
  <w:num w:numId="42">
    <w:abstractNumId w:val="86"/>
  </w:num>
  <w:num w:numId="43">
    <w:abstractNumId w:val="56"/>
  </w:num>
  <w:num w:numId="44">
    <w:abstractNumId w:val="71"/>
  </w:num>
  <w:num w:numId="45">
    <w:abstractNumId w:val="23"/>
  </w:num>
  <w:num w:numId="46">
    <w:abstractNumId w:val="28"/>
  </w:num>
  <w:num w:numId="47">
    <w:abstractNumId w:val="100"/>
  </w:num>
  <w:num w:numId="48">
    <w:abstractNumId w:val="89"/>
  </w:num>
  <w:num w:numId="49">
    <w:abstractNumId w:val="65"/>
  </w:num>
  <w:num w:numId="50">
    <w:abstractNumId w:val="2"/>
  </w:num>
  <w:num w:numId="51">
    <w:abstractNumId w:val="9"/>
  </w:num>
  <w:num w:numId="52">
    <w:abstractNumId w:val="5"/>
  </w:num>
  <w:num w:numId="53">
    <w:abstractNumId w:val="31"/>
  </w:num>
  <w:num w:numId="54">
    <w:abstractNumId w:val="40"/>
  </w:num>
  <w:num w:numId="55">
    <w:abstractNumId w:val="50"/>
  </w:num>
  <w:num w:numId="56">
    <w:abstractNumId w:val="38"/>
  </w:num>
  <w:num w:numId="57">
    <w:abstractNumId w:val="51"/>
  </w:num>
  <w:num w:numId="58">
    <w:abstractNumId w:val="29"/>
  </w:num>
  <w:num w:numId="59">
    <w:abstractNumId w:val="45"/>
  </w:num>
  <w:num w:numId="60">
    <w:abstractNumId w:val="46"/>
  </w:num>
  <w:num w:numId="61">
    <w:abstractNumId w:val="95"/>
  </w:num>
  <w:num w:numId="62">
    <w:abstractNumId w:val="53"/>
  </w:num>
  <w:num w:numId="63">
    <w:abstractNumId w:val="19"/>
  </w:num>
  <w:num w:numId="64">
    <w:abstractNumId w:val="60"/>
  </w:num>
  <w:num w:numId="65">
    <w:abstractNumId w:val="44"/>
  </w:num>
  <w:num w:numId="66">
    <w:abstractNumId w:val="14"/>
  </w:num>
  <w:num w:numId="67">
    <w:abstractNumId w:val="35"/>
  </w:num>
  <w:num w:numId="68">
    <w:abstractNumId w:val="68"/>
  </w:num>
  <w:num w:numId="69">
    <w:abstractNumId w:val="85"/>
  </w:num>
  <w:num w:numId="70">
    <w:abstractNumId w:val="8"/>
  </w:num>
  <w:num w:numId="71">
    <w:abstractNumId w:val="12"/>
  </w:num>
  <w:num w:numId="72">
    <w:abstractNumId w:val="57"/>
  </w:num>
  <w:num w:numId="73">
    <w:abstractNumId w:val="17"/>
  </w:num>
  <w:num w:numId="74">
    <w:abstractNumId w:val="104"/>
  </w:num>
  <w:num w:numId="75">
    <w:abstractNumId w:val="84"/>
  </w:num>
  <w:num w:numId="76">
    <w:abstractNumId w:val="69"/>
  </w:num>
  <w:num w:numId="77">
    <w:abstractNumId w:val="76"/>
  </w:num>
  <w:num w:numId="78">
    <w:abstractNumId w:val="72"/>
  </w:num>
  <w:num w:numId="79">
    <w:abstractNumId w:val="73"/>
  </w:num>
  <w:num w:numId="80">
    <w:abstractNumId w:val="96"/>
  </w:num>
  <w:num w:numId="81">
    <w:abstractNumId w:val="24"/>
  </w:num>
  <w:num w:numId="82">
    <w:abstractNumId w:val="7"/>
  </w:num>
  <w:num w:numId="83">
    <w:abstractNumId w:val="26"/>
  </w:num>
  <w:num w:numId="84">
    <w:abstractNumId w:val="34"/>
  </w:num>
  <w:num w:numId="85">
    <w:abstractNumId w:val="49"/>
  </w:num>
  <w:num w:numId="86">
    <w:abstractNumId w:val="59"/>
  </w:num>
  <w:num w:numId="87">
    <w:abstractNumId w:val="48"/>
  </w:num>
  <w:num w:numId="88">
    <w:abstractNumId w:val="39"/>
  </w:num>
  <w:num w:numId="89">
    <w:abstractNumId w:val="42"/>
  </w:num>
  <w:num w:numId="90">
    <w:abstractNumId w:val="87"/>
  </w:num>
  <w:num w:numId="91">
    <w:abstractNumId w:val="94"/>
  </w:num>
  <w:num w:numId="92">
    <w:abstractNumId w:val="109"/>
  </w:num>
  <w:num w:numId="93">
    <w:abstractNumId w:val="90"/>
  </w:num>
  <w:num w:numId="94">
    <w:abstractNumId w:val="91"/>
  </w:num>
  <w:num w:numId="95">
    <w:abstractNumId w:val="52"/>
  </w:num>
  <w:num w:numId="96">
    <w:abstractNumId w:val="70"/>
  </w:num>
  <w:num w:numId="97">
    <w:abstractNumId w:val="22"/>
  </w:num>
  <w:num w:numId="98">
    <w:abstractNumId w:val="4"/>
  </w:num>
  <w:num w:numId="99">
    <w:abstractNumId w:val="64"/>
  </w:num>
  <w:num w:numId="100">
    <w:abstractNumId w:val="10"/>
  </w:num>
  <w:num w:numId="101">
    <w:abstractNumId w:val="25"/>
  </w:num>
  <w:num w:numId="102">
    <w:abstractNumId w:val="67"/>
  </w:num>
  <w:num w:numId="103">
    <w:abstractNumId w:val="13"/>
  </w:num>
  <w:num w:numId="104">
    <w:abstractNumId w:val="111"/>
  </w:num>
  <w:num w:numId="105">
    <w:abstractNumId w:val="37"/>
  </w:num>
  <w:num w:numId="106">
    <w:abstractNumId w:val="97"/>
  </w:num>
  <w:num w:numId="107">
    <w:abstractNumId w:val="77"/>
    <w:lvlOverride w:ilvl="0">
      <w:startOverride w:val="4"/>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93"/>
  </w:num>
  <w:num w:numId="109">
    <w:abstractNumId w:val="30"/>
  </w:num>
  <w:num w:numId="110">
    <w:abstractNumId w:val="78"/>
  </w:num>
  <w:num w:numId="111">
    <w:abstractNumId w:val="71"/>
  </w:num>
  <w:num w:numId="112">
    <w:abstractNumId w:val="47"/>
  </w:num>
  <w:num w:numId="113">
    <w:abstractNumId w:val="74"/>
  </w:num>
  <w:num w:numId="114">
    <w:abstractNumId w:val="21"/>
  </w:num>
  <w:num w:numId="115">
    <w:abstractNumId w:val="77"/>
  </w:num>
  <w:num w:numId="116">
    <w:abstractNumId w:val="77"/>
  </w:num>
  <w:num w:numId="117">
    <w:abstractNumId w:val="77"/>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Chuangxin">
    <w15:presenceInfo w15:providerId="None" w15:userId="Chuangx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activeWritingStyle w:appName="MSWord" w:lang="fr-FR" w:vendorID="64" w:dllVersion="6" w:nlCheck="1" w:checkStyle="0"/>
  <w:activeWritingStyle w:appName="MSWord" w:lang="en-SG"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SG"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SG" w:vendorID="64" w:dllVersion="0" w:nlCheck="1" w:checkStyle="0"/>
  <w:defaultTabStop w:val="799"/>
  <w:autoHyphenation/>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BFF782A4"/>
    <w:rsid w:val="000004FA"/>
    <w:rsid w:val="00001DE4"/>
    <w:rsid w:val="0000264A"/>
    <w:rsid w:val="00002AE6"/>
    <w:rsid w:val="00002C9E"/>
    <w:rsid w:val="00002E52"/>
    <w:rsid w:val="000030AA"/>
    <w:rsid w:val="00003481"/>
    <w:rsid w:val="00003653"/>
    <w:rsid w:val="0001066F"/>
    <w:rsid w:val="000110B1"/>
    <w:rsid w:val="0001135F"/>
    <w:rsid w:val="000117E1"/>
    <w:rsid w:val="00012BF6"/>
    <w:rsid w:val="00013E31"/>
    <w:rsid w:val="000140CB"/>
    <w:rsid w:val="000147A5"/>
    <w:rsid w:val="00014931"/>
    <w:rsid w:val="00014958"/>
    <w:rsid w:val="00015737"/>
    <w:rsid w:val="00015887"/>
    <w:rsid w:val="000179D0"/>
    <w:rsid w:val="00020FE3"/>
    <w:rsid w:val="00021F52"/>
    <w:rsid w:val="00022E82"/>
    <w:rsid w:val="000237B1"/>
    <w:rsid w:val="00023D6E"/>
    <w:rsid w:val="00026467"/>
    <w:rsid w:val="00030095"/>
    <w:rsid w:val="00030375"/>
    <w:rsid w:val="00030383"/>
    <w:rsid w:val="00030A59"/>
    <w:rsid w:val="00030BC3"/>
    <w:rsid w:val="00030C70"/>
    <w:rsid w:val="00030EB7"/>
    <w:rsid w:val="000310CA"/>
    <w:rsid w:val="00032938"/>
    <w:rsid w:val="00032982"/>
    <w:rsid w:val="00032DEC"/>
    <w:rsid w:val="00033C06"/>
    <w:rsid w:val="00033F8D"/>
    <w:rsid w:val="00034220"/>
    <w:rsid w:val="000354C2"/>
    <w:rsid w:val="00035C93"/>
    <w:rsid w:val="000401C1"/>
    <w:rsid w:val="00040568"/>
    <w:rsid w:val="0004100A"/>
    <w:rsid w:val="00041330"/>
    <w:rsid w:val="000413FF"/>
    <w:rsid w:val="00041D4D"/>
    <w:rsid w:val="000428F9"/>
    <w:rsid w:val="0004340E"/>
    <w:rsid w:val="00043D0F"/>
    <w:rsid w:val="00044D3E"/>
    <w:rsid w:val="00044F41"/>
    <w:rsid w:val="00046518"/>
    <w:rsid w:val="00046656"/>
    <w:rsid w:val="000468E7"/>
    <w:rsid w:val="00046A3F"/>
    <w:rsid w:val="00047AA1"/>
    <w:rsid w:val="00050BBF"/>
    <w:rsid w:val="00052255"/>
    <w:rsid w:val="000531E6"/>
    <w:rsid w:val="000544BA"/>
    <w:rsid w:val="000557B8"/>
    <w:rsid w:val="000559DD"/>
    <w:rsid w:val="00055C04"/>
    <w:rsid w:val="000560DF"/>
    <w:rsid w:val="00056149"/>
    <w:rsid w:val="0005718C"/>
    <w:rsid w:val="00057381"/>
    <w:rsid w:val="000607A4"/>
    <w:rsid w:val="00061995"/>
    <w:rsid w:val="00061C0A"/>
    <w:rsid w:val="0006212B"/>
    <w:rsid w:val="000625EB"/>
    <w:rsid w:val="00063BB1"/>
    <w:rsid w:val="000654B6"/>
    <w:rsid w:val="0007097C"/>
    <w:rsid w:val="00071789"/>
    <w:rsid w:val="0007184E"/>
    <w:rsid w:val="00071A24"/>
    <w:rsid w:val="0007334E"/>
    <w:rsid w:val="00073D34"/>
    <w:rsid w:val="0007437B"/>
    <w:rsid w:val="000745F7"/>
    <w:rsid w:val="000747DF"/>
    <w:rsid w:val="00074C06"/>
    <w:rsid w:val="00075942"/>
    <w:rsid w:val="00075DBC"/>
    <w:rsid w:val="0007760B"/>
    <w:rsid w:val="00077A23"/>
    <w:rsid w:val="00077EBB"/>
    <w:rsid w:val="0008022E"/>
    <w:rsid w:val="0008053A"/>
    <w:rsid w:val="0008057E"/>
    <w:rsid w:val="0008094A"/>
    <w:rsid w:val="00080A88"/>
    <w:rsid w:val="00080ABA"/>
    <w:rsid w:val="00080CA9"/>
    <w:rsid w:val="00081A60"/>
    <w:rsid w:val="0008303C"/>
    <w:rsid w:val="00083410"/>
    <w:rsid w:val="000848DA"/>
    <w:rsid w:val="00085985"/>
    <w:rsid w:val="00086444"/>
    <w:rsid w:val="00087462"/>
    <w:rsid w:val="000877F6"/>
    <w:rsid w:val="00087B93"/>
    <w:rsid w:val="00090524"/>
    <w:rsid w:val="0009177E"/>
    <w:rsid w:val="00091F76"/>
    <w:rsid w:val="000920EB"/>
    <w:rsid w:val="00092A01"/>
    <w:rsid w:val="0009411F"/>
    <w:rsid w:val="000949BF"/>
    <w:rsid w:val="00095166"/>
    <w:rsid w:val="000954D7"/>
    <w:rsid w:val="000957EC"/>
    <w:rsid w:val="0009599E"/>
    <w:rsid w:val="00095EE0"/>
    <w:rsid w:val="00096BAF"/>
    <w:rsid w:val="000A0250"/>
    <w:rsid w:val="000A067A"/>
    <w:rsid w:val="000A0F63"/>
    <w:rsid w:val="000A1DF4"/>
    <w:rsid w:val="000A2251"/>
    <w:rsid w:val="000A262E"/>
    <w:rsid w:val="000A2BFD"/>
    <w:rsid w:val="000A2D2A"/>
    <w:rsid w:val="000A3DFE"/>
    <w:rsid w:val="000A3E8C"/>
    <w:rsid w:val="000A5FF0"/>
    <w:rsid w:val="000A669C"/>
    <w:rsid w:val="000A6824"/>
    <w:rsid w:val="000A6FE7"/>
    <w:rsid w:val="000B0313"/>
    <w:rsid w:val="000B089F"/>
    <w:rsid w:val="000B0980"/>
    <w:rsid w:val="000B15DC"/>
    <w:rsid w:val="000B1C5A"/>
    <w:rsid w:val="000B1E54"/>
    <w:rsid w:val="000B302B"/>
    <w:rsid w:val="000B30DA"/>
    <w:rsid w:val="000B6326"/>
    <w:rsid w:val="000B775D"/>
    <w:rsid w:val="000C1249"/>
    <w:rsid w:val="000C1E8D"/>
    <w:rsid w:val="000C282C"/>
    <w:rsid w:val="000C320C"/>
    <w:rsid w:val="000C36C3"/>
    <w:rsid w:val="000C4AE5"/>
    <w:rsid w:val="000C4FAB"/>
    <w:rsid w:val="000C55D1"/>
    <w:rsid w:val="000C63DB"/>
    <w:rsid w:val="000C6496"/>
    <w:rsid w:val="000C6714"/>
    <w:rsid w:val="000C69C1"/>
    <w:rsid w:val="000C7F72"/>
    <w:rsid w:val="000D04D1"/>
    <w:rsid w:val="000D0F0A"/>
    <w:rsid w:val="000D13ED"/>
    <w:rsid w:val="000D28C9"/>
    <w:rsid w:val="000D2EE5"/>
    <w:rsid w:val="000D41CC"/>
    <w:rsid w:val="000D4E31"/>
    <w:rsid w:val="000D4F7C"/>
    <w:rsid w:val="000D5960"/>
    <w:rsid w:val="000D5C26"/>
    <w:rsid w:val="000D5E3A"/>
    <w:rsid w:val="000D5F2F"/>
    <w:rsid w:val="000D6AC3"/>
    <w:rsid w:val="000D75F3"/>
    <w:rsid w:val="000D79C2"/>
    <w:rsid w:val="000D7A97"/>
    <w:rsid w:val="000D7C5A"/>
    <w:rsid w:val="000E0889"/>
    <w:rsid w:val="000E0D1E"/>
    <w:rsid w:val="000E0D71"/>
    <w:rsid w:val="000E118A"/>
    <w:rsid w:val="000E11F8"/>
    <w:rsid w:val="000E14D7"/>
    <w:rsid w:val="000E1531"/>
    <w:rsid w:val="000E15CD"/>
    <w:rsid w:val="000E1A02"/>
    <w:rsid w:val="000E200A"/>
    <w:rsid w:val="000E30EE"/>
    <w:rsid w:val="000E385A"/>
    <w:rsid w:val="000E426F"/>
    <w:rsid w:val="000E49F1"/>
    <w:rsid w:val="000E627B"/>
    <w:rsid w:val="000E63AD"/>
    <w:rsid w:val="000E684F"/>
    <w:rsid w:val="000E71D0"/>
    <w:rsid w:val="000E7A71"/>
    <w:rsid w:val="000E7B88"/>
    <w:rsid w:val="000F0E95"/>
    <w:rsid w:val="000F2DE8"/>
    <w:rsid w:val="000F34E8"/>
    <w:rsid w:val="000F3652"/>
    <w:rsid w:val="000F42DF"/>
    <w:rsid w:val="000F432B"/>
    <w:rsid w:val="000F4F0F"/>
    <w:rsid w:val="000F4FE1"/>
    <w:rsid w:val="000F5304"/>
    <w:rsid w:val="000F5D02"/>
    <w:rsid w:val="000F671F"/>
    <w:rsid w:val="000F6B17"/>
    <w:rsid w:val="000F7533"/>
    <w:rsid w:val="001006D7"/>
    <w:rsid w:val="0010107B"/>
    <w:rsid w:val="00103623"/>
    <w:rsid w:val="00103720"/>
    <w:rsid w:val="0010422A"/>
    <w:rsid w:val="001059A7"/>
    <w:rsid w:val="00105B1D"/>
    <w:rsid w:val="00106D86"/>
    <w:rsid w:val="00107A27"/>
    <w:rsid w:val="00107A64"/>
    <w:rsid w:val="00107F93"/>
    <w:rsid w:val="00110245"/>
    <w:rsid w:val="00112973"/>
    <w:rsid w:val="00114540"/>
    <w:rsid w:val="00114C36"/>
    <w:rsid w:val="0011538B"/>
    <w:rsid w:val="001154BE"/>
    <w:rsid w:val="00115D44"/>
    <w:rsid w:val="00116A9D"/>
    <w:rsid w:val="00117773"/>
    <w:rsid w:val="00117960"/>
    <w:rsid w:val="0012010A"/>
    <w:rsid w:val="001210F8"/>
    <w:rsid w:val="00122B3D"/>
    <w:rsid w:val="00123875"/>
    <w:rsid w:val="00123D64"/>
    <w:rsid w:val="001240B9"/>
    <w:rsid w:val="001246D6"/>
    <w:rsid w:val="001262E1"/>
    <w:rsid w:val="00126430"/>
    <w:rsid w:val="001270B5"/>
    <w:rsid w:val="001278AB"/>
    <w:rsid w:val="00127EA5"/>
    <w:rsid w:val="00130BB9"/>
    <w:rsid w:val="001311AC"/>
    <w:rsid w:val="00131BB6"/>
    <w:rsid w:val="0013311E"/>
    <w:rsid w:val="0013367C"/>
    <w:rsid w:val="00133ADD"/>
    <w:rsid w:val="00133C0A"/>
    <w:rsid w:val="00134725"/>
    <w:rsid w:val="00135484"/>
    <w:rsid w:val="001358D2"/>
    <w:rsid w:val="00135DEE"/>
    <w:rsid w:val="00135F28"/>
    <w:rsid w:val="001367D7"/>
    <w:rsid w:val="001370E2"/>
    <w:rsid w:val="001400D7"/>
    <w:rsid w:val="00140120"/>
    <w:rsid w:val="00140441"/>
    <w:rsid w:val="00141399"/>
    <w:rsid w:val="00141467"/>
    <w:rsid w:val="0014199B"/>
    <w:rsid w:val="00141FD1"/>
    <w:rsid w:val="00142797"/>
    <w:rsid w:val="00142955"/>
    <w:rsid w:val="00143B99"/>
    <w:rsid w:val="001446AD"/>
    <w:rsid w:val="001447DB"/>
    <w:rsid w:val="0014507B"/>
    <w:rsid w:val="001452C6"/>
    <w:rsid w:val="00145687"/>
    <w:rsid w:val="00146101"/>
    <w:rsid w:val="001463C4"/>
    <w:rsid w:val="001471B3"/>
    <w:rsid w:val="00147505"/>
    <w:rsid w:val="00147848"/>
    <w:rsid w:val="00147E2F"/>
    <w:rsid w:val="00150512"/>
    <w:rsid w:val="00151B9C"/>
    <w:rsid w:val="00151BBE"/>
    <w:rsid w:val="00151ECB"/>
    <w:rsid w:val="001523F6"/>
    <w:rsid w:val="00153138"/>
    <w:rsid w:val="0015389F"/>
    <w:rsid w:val="00154A40"/>
    <w:rsid w:val="00154AC1"/>
    <w:rsid w:val="00154B04"/>
    <w:rsid w:val="001566EC"/>
    <w:rsid w:val="00156DA1"/>
    <w:rsid w:val="00156EA2"/>
    <w:rsid w:val="00157E17"/>
    <w:rsid w:val="001603DD"/>
    <w:rsid w:val="00160A7C"/>
    <w:rsid w:val="0016114C"/>
    <w:rsid w:val="00161B6B"/>
    <w:rsid w:val="001621EB"/>
    <w:rsid w:val="00162D5A"/>
    <w:rsid w:val="00163FC9"/>
    <w:rsid w:val="00164CFF"/>
    <w:rsid w:val="001659B7"/>
    <w:rsid w:val="00165A3C"/>
    <w:rsid w:val="001702E8"/>
    <w:rsid w:val="00170CEE"/>
    <w:rsid w:val="0017220A"/>
    <w:rsid w:val="00172C87"/>
    <w:rsid w:val="00173339"/>
    <w:rsid w:val="0017338A"/>
    <w:rsid w:val="00173A9D"/>
    <w:rsid w:val="00173BCC"/>
    <w:rsid w:val="00176A5C"/>
    <w:rsid w:val="0017795E"/>
    <w:rsid w:val="00180A3D"/>
    <w:rsid w:val="00180EC3"/>
    <w:rsid w:val="0018120D"/>
    <w:rsid w:val="0018256D"/>
    <w:rsid w:val="00182577"/>
    <w:rsid w:val="0018310F"/>
    <w:rsid w:val="00183A46"/>
    <w:rsid w:val="001842B5"/>
    <w:rsid w:val="0018442E"/>
    <w:rsid w:val="001846E2"/>
    <w:rsid w:val="001861A4"/>
    <w:rsid w:val="001864FC"/>
    <w:rsid w:val="00186BF2"/>
    <w:rsid w:val="00190718"/>
    <w:rsid w:val="00191779"/>
    <w:rsid w:val="00191F23"/>
    <w:rsid w:val="0019251A"/>
    <w:rsid w:val="00192BA3"/>
    <w:rsid w:val="00193B44"/>
    <w:rsid w:val="001942FB"/>
    <w:rsid w:val="00194B97"/>
    <w:rsid w:val="00194F59"/>
    <w:rsid w:val="00195C89"/>
    <w:rsid w:val="00195FD8"/>
    <w:rsid w:val="00196281"/>
    <w:rsid w:val="001967A6"/>
    <w:rsid w:val="00196AFF"/>
    <w:rsid w:val="001973D7"/>
    <w:rsid w:val="001A00CD"/>
    <w:rsid w:val="001A1198"/>
    <w:rsid w:val="001A16E4"/>
    <w:rsid w:val="001A1F6E"/>
    <w:rsid w:val="001A233A"/>
    <w:rsid w:val="001A2477"/>
    <w:rsid w:val="001A31FE"/>
    <w:rsid w:val="001A3A84"/>
    <w:rsid w:val="001A4D84"/>
    <w:rsid w:val="001A5357"/>
    <w:rsid w:val="001A5636"/>
    <w:rsid w:val="001A5865"/>
    <w:rsid w:val="001A592F"/>
    <w:rsid w:val="001A605F"/>
    <w:rsid w:val="001A63A4"/>
    <w:rsid w:val="001B0371"/>
    <w:rsid w:val="001B0CE4"/>
    <w:rsid w:val="001B0F71"/>
    <w:rsid w:val="001B201D"/>
    <w:rsid w:val="001B2137"/>
    <w:rsid w:val="001B26C8"/>
    <w:rsid w:val="001B27E2"/>
    <w:rsid w:val="001B3A20"/>
    <w:rsid w:val="001B49CF"/>
    <w:rsid w:val="001B5D6D"/>
    <w:rsid w:val="001B6086"/>
    <w:rsid w:val="001B7E7E"/>
    <w:rsid w:val="001C03AE"/>
    <w:rsid w:val="001C1011"/>
    <w:rsid w:val="001C1FDF"/>
    <w:rsid w:val="001C266C"/>
    <w:rsid w:val="001C2CF0"/>
    <w:rsid w:val="001C2FE9"/>
    <w:rsid w:val="001C4BF1"/>
    <w:rsid w:val="001C6B43"/>
    <w:rsid w:val="001C72C0"/>
    <w:rsid w:val="001D03A0"/>
    <w:rsid w:val="001D0A6F"/>
    <w:rsid w:val="001D0E1C"/>
    <w:rsid w:val="001D0F60"/>
    <w:rsid w:val="001D1142"/>
    <w:rsid w:val="001D1D0E"/>
    <w:rsid w:val="001D1D73"/>
    <w:rsid w:val="001D238F"/>
    <w:rsid w:val="001D43D0"/>
    <w:rsid w:val="001D5555"/>
    <w:rsid w:val="001D57A5"/>
    <w:rsid w:val="001D5934"/>
    <w:rsid w:val="001D63C8"/>
    <w:rsid w:val="001D7170"/>
    <w:rsid w:val="001E0951"/>
    <w:rsid w:val="001E2A0B"/>
    <w:rsid w:val="001E4869"/>
    <w:rsid w:val="001E4920"/>
    <w:rsid w:val="001E5182"/>
    <w:rsid w:val="001E5667"/>
    <w:rsid w:val="001E5910"/>
    <w:rsid w:val="001E5A6C"/>
    <w:rsid w:val="001E5C0B"/>
    <w:rsid w:val="001E69E5"/>
    <w:rsid w:val="001E7F7C"/>
    <w:rsid w:val="001F035B"/>
    <w:rsid w:val="001F045C"/>
    <w:rsid w:val="001F0D69"/>
    <w:rsid w:val="001F169B"/>
    <w:rsid w:val="001F3BA8"/>
    <w:rsid w:val="001F3F83"/>
    <w:rsid w:val="001F41F3"/>
    <w:rsid w:val="001F4808"/>
    <w:rsid w:val="001F4838"/>
    <w:rsid w:val="001F5119"/>
    <w:rsid w:val="001F53E0"/>
    <w:rsid w:val="001F560F"/>
    <w:rsid w:val="001F56D2"/>
    <w:rsid w:val="001F5AEF"/>
    <w:rsid w:val="00201084"/>
    <w:rsid w:val="002012C9"/>
    <w:rsid w:val="00201352"/>
    <w:rsid w:val="0020203F"/>
    <w:rsid w:val="0020204F"/>
    <w:rsid w:val="002024B6"/>
    <w:rsid w:val="00203CD3"/>
    <w:rsid w:val="00203D20"/>
    <w:rsid w:val="00204606"/>
    <w:rsid w:val="00206647"/>
    <w:rsid w:val="0020754E"/>
    <w:rsid w:val="00207D14"/>
    <w:rsid w:val="0021085C"/>
    <w:rsid w:val="00211CDA"/>
    <w:rsid w:val="0021229A"/>
    <w:rsid w:val="00212FF7"/>
    <w:rsid w:val="0021317A"/>
    <w:rsid w:val="00214D95"/>
    <w:rsid w:val="0021566F"/>
    <w:rsid w:val="00215947"/>
    <w:rsid w:val="00216449"/>
    <w:rsid w:val="00216893"/>
    <w:rsid w:val="00216DCB"/>
    <w:rsid w:val="00216E34"/>
    <w:rsid w:val="00216E3E"/>
    <w:rsid w:val="0022010E"/>
    <w:rsid w:val="002206CA"/>
    <w:rsid w:val="00220810"/>
    <w:rsid w:val="00220AF4"/>
    <w:rsid w:val="002218F3"/>
    <w:rsid w:val="00222359"/>
    <w:rsid w:val="00223AC7"/>
    <w:rsid w:val="00224079"/>
    <w:rsid w:val="002240A3"/>
    <w:rsid w:val="00224467"/>
    <w:rsid w:val="0022468F"/>
    <w:rsid w:val="0022592E"/>
    <w:rsid w:val="002259F5"/>
    <w:rsid w:val="002267F2"/>
    <w:rsid w:val="00226826"/>
    <w:rsid w:val="00226F98"/>
    <w:rsid w:val="002270F9"/>
    <w:rsid w:val="00227721"/>
    <w:rsid w:val="00227BD7"/>
    <w:rsid w:val="00227FF1"/>
    <w:rsid w:val="0023052A"/>
    <w:rsid w:val="0023054C"/>
    <w:rsid w:val="00230AA5"/>
    <w:rsid w:val="00230E7E"/>
    <w:rsid w:val="00230EE7"/>
    <w:rsid w:val="002310B8"/>
    <w:rsid w:val="00231640"/>
    <w:rsid w:val="00232115"/>
    <w:rsid w:val="00232236"/>
    <w:rsid w:val="00232398"/>
    <w:rsid w:val="00232C36"/>
    <w:rsid w:val="00232D97"/>
    <w:rsid w:val="002339D1"/>
    <w:rsid w:val="00234260"/>
    <w:rsid w:val="00234AF0"/>
    <w:rsid w:val="00235B9B"/>
    <w:rsid w:val="00237952"/>
    <w:rsid w:val="00237C29"/>
    <w:rsid w:val="00237F61"/>
    <w:rsid w:val="0024048E"/>
    <w:rsid w:val="00240DD4"/>
    <w:rsid w:val="00240F9F"/>
    <w:rsid w:val="00244038"/>
    <w:rsid w:val="00245595"/>
    <w:rsid w:val="002457B3"/>
    <w:rsid w:val="0024669E"/>
    <w:rsid w:val="00246804"/>
    <w:rsid w:val="00246D04"/>
    <w:rsid w:val="002509D0"/>
    <w:rsid w:val="00251FA7"/>
    <w:rsid w:val="00252C2A"/>
    <w:rsid w:val="00255092"/>
    <w:rsid w:val="00255766"/>
    <w:rsid w:val="00255D0B"/>
    <w:rsid w:val="00255FD9"/>
    <w:rsid w:val="002603A9"/>
    <w:rsid w:val="002605FF"/>
    <w:rsid w:val="00260F49"/>
    <w:rsid w:val="0026179E"/>
    <w:rsid w:val="00262142"/>
    <w:rsid w:val="00262881"/>
    <w:rsid w:val="00262946"/>
    <w:rsid w:val="00262D5C"/>
    <w:rsid w:val="002632A2"/>
    <w:rsid w:val="00263756"/>
    <w:rsid w:val="002637C2"/>
    <w:rsid w:val="00263B10"/>
    <w:rsid w:val="00264241"/>
    <w:rsid w:val="002643D7"/>
    <w:rsid w:val="00264724"/>
    <w:rsid w:val="00264756"/>
    <w:rsid w:val="00264D3A"/>
    <w:rsid w:val="00265EA5"/>
    <w:rsid w:val="00266614"/>
    <w:rsid w:val="00266BB1"/>
    <w:rsid w:val="00270FFE"/>
    <w:rsid w:val="00271279"/>
    <w:rsid w:val="00272624"/>
    <w:rsid w:val="0027296A"/>
    <w:rsid w:val="00273E1A"/>
    <w:rsid w:val="00273FCA"/>
    <w:rsid w:val="00274FCA"/>
    <w:rsid w:val="0027527A"/>
    <w:rsid w:val="00275BC2"/>
    <w:rsid w:val="00275E56"/>
    <w:rsid w:val="00276D43"/>
    <w:rsid w:val="00276F63"/>
    <w:rsid w:val="0027738A"/>
    <w:rsid w:val="002801FD"/>
    <w:rsid w:val="0028046E"/>
    <w:rsid w:val="00280EC1"/>
    <w:rsid w:val="002815FD"/>
    <w:rsid w:val="0028264F"/>
    <w:rsid w:val="00282C7B"/>
    <w:rsid w:val="0028335F"/>
    <w:rsid w:val="00283AA5"/>
    <w:rsid w:val="00284483"/>
    <w:rsid w:val="00284596"/>
    <w:rsid w:val="00284D71"/>
    <w:rsid w:val="0028539E"/>
    <w:rsid w:val="0028711A"/>
    <w:rsid w:val="002921B1"/>
    <w:rsid w:val="002942DC"/>
    <w:rsid w:val="002946B6"/>
    <w:rsid w:val="00294B7A"/>
    <w:rsid w:val="00294EEC"/>
    <w:rsid w:val="0029762E"/>
    <w:rsid w:val="00297B4A"/>
    <w:rsid w:val="00297F76"/>
    <w:rsid w:val="002A009A"/>
    <w:rsid w:val="002A0BAE"/>
    <w:rsid w:val="002A19D1"/>
    <w:rsid w:val="002A2482"/>
    <w:rsid w:val="002A2562"/>
    <w:rsid w:val="002A2B09"/>
    <w:rsid w:val="002A401A"/>
    <w:rsid w:val="002A433E"/>
    <w:rsid w:val="002A4BD8"/>
    <w:rsid w:val="002A4DD1"/>
    <w:rsid w:val="002A53B0"/>
    <w:rsid w:val="002A5B15"/>
    <w:rsid w:val="002A5E76"/>
    <w:rsid w:val="002A62A1"/>
    <w:rsid w:val="002A738C"/>
    <w:rsid w:val="002B155C"/>
    <w:rsid w:val="002B18D3"/>
    <w:rsid w:val="002B1A03"/>
    <w:rsid w:val="002B1E2E"/>
    <w:rsid w:val="002B3236"/>
    <w:rsid w:val="002B3E8F"/>
    <w:rsid w:val="002B5D59"/>
    <w:rsid w:val="002B65D9"/>
    <w:rsid w:val="002B6843"/>
    <w:rsid w:val="002B68A7"/>
    <w:rsid w:val="002B68DB"/>
    <w:rsid w:val="002B6946"/>
    <w:rsid w:val="002B7A03"/>
    <w:rsid w:val="002B7B78"/>
    <w:rsid w:val="002C0CC1"/>
    <w:rsid w:val="002C1C0D"/>
    <w:rsid w:val="002C1F23"/>
    <w:rsid w:val="002C20A0"/>
    <w:rsid w:val="002C292B"/>
    <w:rsid w:val="002C29CA"/>
    <w:rsid w:val="002C36E2"/>
    <w:rsid w:val="002C3B4A"/>
    <w:rsid w:val="002C3B78"/>
    <w:rsid w:val="002C40AD"/>
    <w:rsid w:val="002C45D7"/>
    <w:rsid w:val="002C5E48"/>
    <w:rsid w:val="002C6458"/>
    <w:rsid w:val="002C68B3"/>
    <w:rsid w:val="002C6972"/>
    <w:rsid w:val="002C6A95"/>
    <w:rsid w:val="002C7BF4"/>
    <w:rsid w:val="002C7EC6"/>
    <w:rsid w:val="002D1700"/>
    <w:rsid w:val="002D2334"/>
    <w:rsid w:val="002D342C"/>
    <w:rsid w:val="002D4581"/>
    <w:rsid w:val="002D4E13"/>
    <w:rsid w:val="002D7261"/>
    <w:rsid w:val="002D7F1A"/>
    <w:rsid w:val="002E024D"/>
    <w:rsid w:val="002E0293"/>
    <w:rsid w:val="002E128E"/>
    <w:rsid w:val="002E1A94"/>
    <w:rsid w:val="002E1FC7"/>
    <w:rsid w:val="002E337A"/>
    <w:rsid w:val="002E3B14"/>
    <w:rsid w:val="002E3F7D"/>
    <w:rsid w:val="002E4411"/>
    <w:rsid w:val="002E4EFA"/>
    <w:rsid w:val="002E5888"/>
    <w:rsid w:val="002E5965"/>
    <w:rsid w:val="002E68CE"/>
    <w:rsid w:val="002E6ACA"/>
    <w:rsid w:val="002E7F99"/>
    <w:rsid w:val="002F0247"/>
    <w:rsid w:val="002F0ADE"/>
    <w:rsid w:val="002F38FD"/>
    <w:rsid w:val="002F44CE"/>
    <w:rsid w:val="002F460B"/>
    <w:rsid w:val="002F4E57"/>
    <w:rsid w:val="002F4F45"/>
    <w:rsid w:val="002F59B4"/>
    <w:rsid w:val="002F5B53"/>
    <w:rsid w:val="002F628A"/>
    <w:rsid w:val="002F657B"/>
    <w:rsid w:val="002F7153"/>
    <w:rsid w:val="002F72DF"/>
    <w:rsid w:val="0030036C"/>
    <w:rsid w:val="00300E86"/>
    <w:rsid w:val="003015B9"/>
    <w:rsid w:val="00301FC6"/>
    <w:rsid w:val="00302C5C"/>
    <w:rsid w:val="00303C2E"/>
    <w:rsid w:val="003043B5"/>
    <w:rsid w:val="003057E9"/>
    <w:rsid w:val="0030580C"/>
    <w:rsid w:val="00305FA8"/>
    <w:rsid w:val="00306906"/>
    <w:rsid w:val="00306D10"/>
    <w:rsid w:val="00306E92"/>
    <w:rsid w:val="00307F7F"/>
    <w:rsid w:val="0031050A"/>
    <w:rsid w:val="00311035"/>
    <w:rsid w:val="0031380F"/>
    <w:rsid w:val="00315088"/>
    <w:rsid w:val="00316967"/>
    <w:rsid w:val="003203F7"/>
    <w:rsid w:val="00321E05"/>
    <w:rsid w:val="003229B4"/>
    <w:rsid w:val="0032338D"/>
    <w:rsid w:val="003241D9"/>
    <w:rsid w:val="00324513"/>
    <w:rsid w:val="00326543"/>
    <w:rsid w:val="003267D3"/>
    <w:rsid w:val="00326B15"/>
    <w:rsid w:val="00326BC8"/>
    <w:rsid w:val="00326CBD"/>
    <w:rsid w:val="00326FA2"/>
    <w:rsid w:val="0032755B"/>
    <w:rsid w:val="00327916"/>
    <w:rsid w:val="0032794C"/>
    <w:rsid w:val="00327980"/>
    <w:rsid w:val="00327DC2"/>
    <w:rsid w:val="00327DCA"/>
    <w:rsid w:val="003300D2"/>
    <w:rsid w:val="00330330"/>
    <w:rsid w:val="003305AC"/>
    <w:rsid w:val="00330AFF"/>
    <w:rsid w:val="00330FD8"/>
    <w:rsid w:val="0033131B"/>
    <w:rsid w:val="0033142F"/>
    <w:rsid w:val="00332043"/>
    <w:rsid w:val="00332826"/>
    <w:rsid w:val="0033339A"/>
    <w:rsid w:val="003339B7"/>
    <w:rsid w:val="00334137"/>
    <w:rsid w:val="003353F9"/>
    <w:rsid w:val="00335FA0"/>
    <w:rsid w:val="0033649B"/>
    <w:rsid w:val="00337A8D"/>
    <w:rsid w:val="00341C3C"/>
    <w:rsid w:val="0034243C"/>
    <w:rsid w:val="00342DA7"/>
    <w:rsid w:val="00343763"/>
    <w:rsid w:val="0034470C"/>
    <w:rsid w:val="0034561F"/>
    <w:rsid w:val="00346ED4"/>
    <w:rsid w:val="00347F98"/>
    <w:rsid w:val="00350B60"/>
    <w:rsid w:val="00351359"/>
    <w:rsid w:val="0035260B"/>
    <w:rsid w:val="003535AD"/>
    <w:rsid w:val="003559E3"/>
    <w:rsid w:val="003578D1"/>
    <w:rsid w:val="00361484"/>
    <w:rsid w:val="00361928"/>
    <w:rsid w:val="00362143"/>
    <w:rsid w:val="00362396"/>
    <w:rsid w:val="003629E0"/>
    <w:rsid w:val="00362CC3"/>
    <w:rsid w:val="00364CE6"/>
    <w:rsid w:val="00365627"/>
    <w:rsid w:val="00367958"/>
    <w:rsid w:val="00367AB6"/>
    <w:rsid w:val="00367D6D"/>
    <w:rsid w:val="00367E46"/>
    <w:rsid w:val="00370087"/>
    <w:rsid w:val="00370EB3"/>
    <w:rsid w:val="0037207D"/>
    <w:rsid w:val="003738E6"/>
    <w:rsid w:val="00374733"/>
    <w:rsid w:val="00375018"/>
    <w:rsid w:val="0037568F"/>
    <w:rsid w:val="00375851"/>
    <w:rsid w:val="00376613"/>
    <w:rsid w:val="0037782E"/>
    <w:rsid w:val="00377964"/>
    <w:rsid w:val="003803D8"/>
    <w:rsid w:val="003809D4"/>
    <w:rsid w:val="00381084"/>
    <w:rsid w:val="00381640"/>
    <w:rsid w:val="003835CD"/>
    <w:rsid w:val="003835F1"/>
    <w:rsid w:val="00385C4A"/>
    <w:rsid w:val="00386D86"/>
    <w:rsid w:val="00386E1B"/>
    <w:rsid w:val="00387BEF"/>
    <w:rsid w:val="00387E05"/>
    <w:rsid w:val="00390C92"/>
    <w:rsid w:val="00391894"/>
    <w:rsid w:val="00393AF9"/>
    <w:rsid w:val="00394FDF"/>
    <w:rsid w:val="00395956"/>
    <w:rsid w:val="00395DDF"/>
    <w:rsid w:val="003961B8"/>
    <w:rsid w:val="00396993"/>
    <w:rsid w:val="00396E5A"/>
    <w:rsid w:val="00397CB0"/>
    <w:rsid w:val="00397F2F"/>
    <w:rsid w:val="003A0306"/>
    <w:rsid w:val="003A0846"/>
    <w:rsid w:val="003A1354"/>
    <w:rsid w:val="003A151F"/>
    <w:rsid w:val="003A212F"/>
    <w:rsid w:val="003A3C0C"/>
    <w:rsid w:val="003A40F7"/>
    <w:rsid w:val="003A4946"/>
    <w:rsid w:val="003A4EA8"/>
    <w:rsid w:val="003A5194"/>
    <w:rsid w:val="003A5481"/>
    <w:rsid w:val="003A5B75"/>
    <w:rsid w:val="003A6026"/>
    <w:rsid w:val="003A71B8"/>
    <w:rsid w:val="003A7352"/>
    <w:rsid w:val="003A73DF"/>
    <w:rsid w:val="003A7714"/>
    <w:rsid w:val="003B0E7B"/>
    <w:rsid w:val="003B30F6"/>
    <w:rsid w:val="003B3EED"/>
    <w:rsid w:val="003B49B5"/>
    <w:rsid w:val="003B4C25"/>
    <w:rsid w:val="003B51B5"/>
    <w:rsid w:val="003B5355"/>
    <w:rsid w:val="003B55AC"/>
    <w:rsid w:val="003B6B38"/>
    <w:rsid w:val="003B6FEC"/>
    <w:rsid w:val="003B765D"/>
    <w:rsid w:val="003C081B"/>
    <w:rsid w:val="003C0BC6"/>
    <w:rsid w:val="003C0EC8"/>
    <w:rsid w:val="003C100F"/>
    <w:rsid w:val="003C1722"/>
    <w:rsid w:val="003C1FC3"/>
    <w:rsid w:val="003C2AE2"/>
    <w:rsid w:val="003C32DC"/>
    <w:rsid w:val="003C362A"/>
    <w:rsid w:val="003C3A57"/>
    <w:rsid w:val="003C3E41"/>
    <w:rsid w:val="003C5CFB"/>
    <w:rsid w:val="003C5E03"/>
    <w:rsid w:val="003C644E"/>
    <w:rsid w:val="003D021C"/>
    <w:rsid w:val="003D10BA"/>
    <w:rsid w:val="003D1843"/>
    <w:rsid w:val="003D19C8"/>
    <w:rsid w:val="003D379E"/>
    <w:rsid w:val="003D3813"/>
    <w:rsid w:val="003D43F6"/>
    <w:rsid w:val="003D4C07"/>
    <w:rsid w:val="003D5D02"/>
    <w:rsid w:val="003D783E"/>
    <w:rsid w:val="003D7ADA"/>
    <w:rsid w:val="003E0006"/>
    <w:rsid w:val="003E056C"/>
    <w:rsid w:val="003E0622"/>
    <w:rsid w:val="003E371C"/>
    <w:rsid w:val="003E3DC6"/>
    <w:rsid w:val="003E4015"/>
    <w:rsid w:val="003E4470"/>
    <w:rsid w:val="003E5C8B"/>
    <w:rsid w:val="003E669B"/>
    <w:rsid w:val="003F0E99"/>
    <w:rsid w:val="003F10B7"/>
    <w:rsid w:val="003F125C"/>
    <w:rsid w:val="003F1DA2"/>
    <w:rsid w:val="003F23DD"/>
    <w:rsid w:val="003F3A7A"/>
    <w:rsid w:val="003F3D1E"/>
    <w:rsid w:val="003F44CB"/>
    <w:rsid w:val="003F48CD"/>
    <w:rsid w:val="003F4BEE"/>
    <w:rsid w:val="003F6312"/>
    <w:rsid w:val="003F71F7"/>
    <w:rsid w:val="003F724E"/>
    <w:rsid w:val="003F75B0"/>
    <w:rsid w:val="003F7A0B"/>
    <w:rsid w:val="003F7A50"/>
    <w:rsid w:val="003F7D3B"/>
    <w:rsid w:val="00400BE9"/>
    <w:rsid w:val="00400FE3"/>
    <w:rsid w:val="00401D95"/>
    <w:rsid w:val="004025BB"/>
    <w:rsid w:val="00402DA4"/>
    <w:rsid w:val="00403356"/>
    <w:rsid w:val="0040370B"/>
    <w:rsid w:val="00403769"/>
    <w:rsid w:val="004048E8"/>
    <w:rsid w:val="00404A5C"/>
    <w:rsid w:val="00405131"/>
    <w:rsid w:val="00405CC8"/>
    <w:rsid w:val="004062C0"/>
    <w:rsid w:val="00407DEF"/>
    <w:rsid w:val="00407F59"/>
    <w:rsid w:val="0041043B"/>
    <w:rsid w:val="00410ECB"/>
    <w:rsid w:val="00411454"/>
    <w:rsid w:val="00411F43"/>
    <w:rsid w:val="00411F72"/>
    <w:rsid w:val="00412ECA"/>
    <w:rsid w:val="004130A7"/>
    <w:rsid w:val="00414074"/>
    <w:rsid w:val="00414578"/>
    <w:rsid w:val="00414609"/>
    <w:rsid w:val="00414949"/>
    <w:rsid w:val="00414D7B"/>
    <w:rsid w:val="00415126"/>
    <w:rsid w:val="0041538A"/>
    <w:rsid w:val="00416143"/>
    <w:rsid w:val="00416E7C"/>
    <w:rsid w:val="00417885"/>
    <w:rsid w:val="00417E28"/>
    <w:rsid w:val="00417F76"/>
    <w:rsid w:val="00421834"/>
    <w:rsid w:val="00421BE9"/>
    <w:rsid w:val="00421C2B"/>
    <w:rsid w:val="00422595"/>
    <w:rsid w:val="00423430"/>
    <w:rsid w:val="00423507"/>
    <w:rsid w:val="00424991"/>
    <w:rsid w:val="00425498"/>
    <w:rsid w:val="00425964"/>
    <w:rsid w:val="00425B4C"/>
    <w:rsid w:val="00426B47"/>
    <w:rsid w:val="00426C80"/>
    <w:rsid w:val="00426CF1"/>
    <w:rsid w:val="004279EB"/>
    <w:rsid w:val="00427B76"/>
    <w:rsid w:val="004306B5"/>
    <w:rsid w:val="004310D5"/>
    <w:rsid w:val="00431D5D"/>
    <w:rsid w:val="00431DDA"/>
    <w:rsid w:val="00432512"/>
    <w:rsid w:val="004326F5"/>
    <w:rsid w:val="004329F1"/>
    <w:rsid w:val="00432E70"/>
    <w:rsid w:val="004334DA"/>
    <w:rsid w:val="004342A7"/>
    <w:rsid w:val="00437BF4"/>
    <w:rsid w:val="00441083"/>
    <w:rsid w:val="0044237A"/>
    <w:rsid w:val="00442BB6"/>
    <w:rsid w:val="00442DE9"/>
    <w:rsid w:val="004431D7"/>
    <w:rsid w:val="00443634"/>
    <w:rsid w:val="004436DE"/>
    <w:rsid w:val="00444A44"/>
    <w:rsid w:val="00445440"/>
    <w:rsid w:val="00446105"/>
    <w:rsid w:val="0044648A"/>
    <w:rsid w:val="004471F9"/>
    <w:rsid w:val="00447512"/>
    <w:rsid w:val="004478F7"/>
    <w:rsid w:val="00447FC6"/>
    <w:rsid w:val="00450DF7"/>
    <w:rsid w:val="0045137D"/>
    <w:rsid w:val="0045369B"/>
    <w:rsid w:val="00453C7A"/>
    <w:rsid w:val="00454377"/>
    <w:rsid w:val="00454E49"/>
    <w:rsid w:val="004561AF"/>
    <w:rsid w:val="00456B1F"/>
    <w:rsid w:val="00456EA9"/>
    <w:rsid w:val="00457B39"/>
    <w:rsid w:val="00460578"/>
    <w:rsid w:val="0046110B"/>
    <w:rsid w:val="00461C32"/>
    <w:rsid w:val="00462029"/>
    <w:rsid w:val="00462564"/>
    <w:rsid w:val="004625E1"/>
    <w:rsid w:val="00463BFE"/>
    <w:rsid w:val="004640E3"/>
    <w:rsid w:val="0046455C"/>
    <w:rsid w:val="004649F5"/>
    <w:rsid w:val="00465172"/>
    <w:rsid w:val="004653BD"/>
    <w:rsid w:val="004657C3"/>
    <w:rsid w:val="004673FD"/>
    <w:rsid w:val="004679D5"/>
    <w:rsid w:val="00467AB6"/>
    <w:rsid w:val="00470821"/>
    <w:rsid w:val="00470928"/>
    <w:rsid w:val="004714E6"/>
    <w:rsid w:val="0047156E"/>
    <w:rsid w:val="0047331E"/>
    <w:rsid w:val="0047435E"/>
    <w:rsid w:val="00474596"/>
    <w:rsid w:val="004745B8"/>
    <w:rsid w:val="00476DF2"/>
    <w:rsid w:val="0048172E"/>
    <w:rsid w:val="00481CFA"/>
    <w:rsid w:val="00481E47"/>
    <w:rsid w:val="00482167"/>
    <w:rsid w:val="004829B5"/>
    <w:rsid w:val="00482B29"/>
    <w:rsid w:val="00482DB0"/>
    <w:rsid w:val="00482E16"/>
    <w:rsid w:val="00482FC4"/>
    <w:rsid w:val="0048485E"/>
    <w:rsid w:val="0048529E"/>
    <w:rsid w:val="00485431"/>
    <w:rsid w:val="00485503"/>
    <w:rsid w:val="004862E5"/>
    <w:rsid w:val="00487278"/>
    <w:rsid w:val="00487D46"/>
    <w:rsid w:val="004902F4"/>
    <w:rsid w:val="00490682"/>
    <w:rsid w:val="00490E76"/>
    <w:rsid w:val="0049169A"/>
    <w:rsid w:val="0049279C"/>
    <w:rsid w:val="00493122"/>
    <w:rsid w:val="004939BD"/>
    <w:rsid w:val="004945D1"/>
    <w:rsid w:val="00496078"/>
    <w:rsid w:val="00496318"/>
    <w:rsid w:val="004A0872"/>
    <w:rsid w:val="004A1065"/>
    <w:rsid w:val="004A2BF5"/>
    <w:rsid w:val="004A35D8"/>
    <w:rsid w:val="004A37F3"/>
    <w:rsid w:val="004A3996"/>
    <w:rsid w:val="004A39C6"/>
    <w:rsid w:val="004A40EA"/>
    <w:rsid w:val="004A44B5"/>
    <w:rsid w:val="004A4B76"/>
    <w:rsid w:val="004A4BE6"/>
    <w:rsid w:val="004A54A6"/>
    <w:rsid w:val="004A5C6C"/>
    <w:rsid w:val="004A644D"/>
    <w:rsid w:val="004A66F3"/>
    <w:rsid w:val="004A6DCD"/>
    <w:rsid w:val="004A76F2"/>
    <w:rsid w:val="004A7CD3"/>
    <w:rsid w:val="004B05B3"/>
    <w:rsid w:val="004B1266"/>
    <w:rsid w:val="004B1E46"/>
    <w:rsid w:val="004B2B3D"/>
    <w:rsid w:val="004B3217"/>
    <w:rsid w:val="004B36EB"/>
    <w:rsid w:val="004B3845"/>
    <w:rsid w:val="004B3EE2"/>
    <w:rsid w:val="004B450D"/>
    <w:rsid w:val="004B4A48"/>
    <w:rsid w:val="004B5E58"/>
    <w:rsid w:val="004B69BA"/>
    <w:rsid w:val="004B7415"/>
    <w:rsid w:val="004B77FD"/>
    <w:rsid w:val="004B7DA9"/>
    <w:rsid w:val="004B7ED5"/>
    <w:rsid w:val="004C0003"/>
    <w:rsid w:val="004C09EE"/>
    <w:rsid w:val="004C16F6"/>
    <w:rsid w:val="004C23D3"/>
    <w:rsid w:val="004C2AFF"/>
    <w:rsid w:val="004C30E5"/>
    <w:rsid w:val="004C3D12"/>
    <w:rsid w:val="004C4BFF"/>
    <w:rsid w:val="004C4E52"/>
    <w:rsid w:val="004C50D1"/>
    <w:rsid w:val="004C5F85"/>
    <w:rsid w:val="004C7A8C"/>
    <w:rsid w:val="004D0481"/>
    <w:rsid w:val="004D0633"/>
    <w:rsid w:val="004D130F"/>
    <w:rsid w:val="004D203A"/>
    <w:rsid w:val="004D26D2"/>
    <w:rsid w:val="004D29EE"/>
    <w:rsid w:val="004D32F5"/>
    <w:rsid w:val="004D3566"/>
    <w:rsid w:val="004D3E52"/>
    <w:rsid w:val="004D40A1"/>
    <w:rsid w:val="004D43E4"/>
    <w:rsid w:val="004D48A4"/>
    <w:rsid w:val="004D5EDA"/>
    <w:rsid w:val="004D64C0"/>
    <w:rsid w:val="004D76BC"/>
    <w:rsid w:val="004D7F93"/>
    <w:rsid w:val="004E0639"/>
    <w:rsid w:val="004E0928"/>
    <w:rsid w:val="004E0F6A"/>
    <w:rsid w:val="004E1011"/>
    <w:rsid w:val="004E1516"/>
    <w:rsid w:val="004E1C77"/>
    <w:rsid w:val="004E35C2"/>
    <w:rsid w:val="004E3AF0"/>
    <w:rsid w:val="004E440A"/>
    <w:rsid w:val="004E500E"/>
    <w:rsid w:val="004E55A4"/>
    <w:rsid w:val="004E59B8"/>
    <w:rsid w:val="004E7A58"/>
    <w:rsid w:val="004E7CD1"/>
    <w:rsid w:val="004F1407"/>
    <w:rsid w:val="004F2856"/>
    <w:rsid w:val="004F2EE4"/>
    <w:rsid w:val="004F2FFA"/>
    <w:rsid w:val="004F3243"/>
    <w:rsid w:val="004F36C0"/>
    <w:rsid w:val="004F3772"/>
    <w:rsid w:val="004F3C79"/>
    <w:rsid w:val="004F3EF8"/>
    <w:rsid w:val="004F5196"/>
    <w:rsid w:val="004F5A8C"/>
    <w:rsid w:val="004F7A67"/>
    <w:rsid w:val="005008C0"/>
    <w:rsid w:val="00501116"/>
    <w:rsid w:val="00501601"/>
    <w:rsid w:val="00503238"/>
    <w:rsid w:val="005034DA"/>
    <w:rsid w:val="005035D3"/>
    <w:rsid w:val="00503880"/>
    <w:rsid w:val="00504F38"/>
    <w:rsid w:val="005052EA"/>
    <w:rsid w:val="005074D9"/>
    <w:rsid w:val="00507CFE"/>
    <w:rsid w:val="005100B7"/>
    <w:rsid w:val="00510B95"/>
    <w:rsid w:val="00510BFA"/>
    <w:rsid w:val="00510C0D"/>
    <w:rsid w:val="00511C33"/>
    <w:rsid w:val="00512FDD"/>
    <w:rsid w:val="00513390"/>
    <w:rsid w:val="00513D2A"/>
    <w:rsid w:val="00514ACF"/>
    <w:rsid w:val="0051518E"/>
    <w:rsid w:val="005162A7"/>
    <w:rsid w:val="005163D8"/>
    <w:rsid w:val="00516FC7"/>
    <w:rsid w:val="0051709B"/>
    <w:rsid w:val="005172B7"/>
    <w:rsid w:val="005175D4"/>
    <w:rsid w:val="00517FD9"/>
    <w:rsid w:val="00520273"/>
    <w:rsid w:val="00520482"/>
    <w:rsid w:val="00520BC6"/>
    <w:rsid w:val="00520FD2"/>
    <w:rsid w:val="005215C7"/>
    <w:rsid w:val="005216C3"/>
    <w:rsid w:val="00521C1C"/>
    <w:rsid w:val="00521F0B"/>
    <w:rsid w:val="00523110"/>
    <w:rsid w:val="00523231"/>
    <w:rsid w:val="00523600"/>
    <w:rsid w:val="00523AC8"/>
    <w:rsid w:val="0052431B"/>
    <w:rsid w:val="00524C0D"/>
    <w:rsid w:val="00526107"/>
    <w:rsid w:val="005266A4"/>
    <w:rsid w:val="0052744B"/>
    <w:rsid w:val="0053030C"/>
    <w:rsid w:val="0053035A"/>
    <w:rsid w:val="00530A87"/>
    <w:rsid w:val="0053159E"/>
    <w:rsid w:val="00531FE0"/>
    <w:rsid w:val="005328DB"/>
    <w:rsid w:val="00533619"/>
    <w:rsid w:val="0053371E"/>
    <w:rsid w:val="005345BC"/>
    <w:rsid w:val="00534803"/>
    <w:rsid w:val="00535328"/>
    <w:rsid w:val="00536022"/>
    <w:rsid w:val="00536CA9"/>
    <w:rsid w:val="00540A19"/>
    <w:rsid w:val="00540CDC"/>
    <w:rsid w:val="00541200"/>
    <w:rsid w:val="00541435"/>
    <w:rsid w:val="00541564"/>
    <w:rsid w:val="00541867"/>
    <w:rsid w:val="005419AB"/>
    <w:rsid w:val="00541A2D"/>
    <w:rsid w:val="00542164"/>
    <w:rsid w:val="00542218"/>
    <w:rsid w:val="0054330A"/>
    <w:rsid w:val="005436B9"/>
    <w:rsid w:val="00546E84"/>
    <w:rsid w:val="00547647"/>
    <w:rsid w:val="00550D88"/>
    <w:rsid w:val="0055196E"/>
    <w:rsid w:val="005525D9"/>
    <w:rsid w:val="00552EA9"/>
    <w:rsid w:val="00553F2A"/>
    <w:rsid w:val="005543AF"/>
    <w:rsid w:val="005546D6"/>
    <w:rsid w:val="00554865"/>
    <w:rsid w:val="0056065F"/>
    <w:rsid w:val="005613E6"/>
    <w:rsid w:val="00561A57"/>
    <w:rsid w:val="005623EF"/>
    <w:rsid w:val="00562707"/>
    <w:rsid w:val="00562C55"/>
    <w:rsid w:val="00562DCB"/>
    <w:rsid w:val="00563F49"/>
    <w:rsid w:val="0056450A"/>
    <w:rsid w:val="00565621"/>
    <w:rsid w:val="0056721E"/>
    <w:rsid w:val="00570A80"/>
    <w:rsid w:val="00570D95"/>
    <w:rsid w:val="00571895"/>
    <w:rsid w:val="0057195C"/>
    <w:rsid w:val="0057271A"/>
    <w:rsid w:val="00574E6E"/>
    <w:rsid w:val="005752C0"/>
    <w:rsid w:val="005758A0"/>
    <w:rsid w:val="0057794D"/>
    <w:rsid w:val="00580420"/>
    <w:rsid w:val="0058046C"/>
    <w:rsid w:val="00580595"/>
    <w:rsid w:val="00581A41"/>
    <w:rsid w:val="005835DC"/>
    <w:rsid w:val="00585CF8"/>
    <w:rsid w:val="00586701"/>
    <w:rsid w:val="005870B7"/>
    <w:rsid w:val="00590203"/>
    <w:rsid w:val="0059183B"/>
    <w:rsid w:val="00592177"/>
    <w:rsid w:val="00593343"/>
    <w:rsid w:val="005938ED"/>
    <w:rsid w:val="00593E37"/>
    <w:rsid w:val="00594019"/>
    <w:rsid w:val="005943A8"/>
    <w:rsid w:val="00594535"/>
    <w:rsid w:val="00594CA2"/>
    <w:rsid w:val="00594DC0"/>
    <w:rsid w:val="00595B02"/>
    <w:rsid w:val="00596F61"/>
    <w:rsid w:val="0059747C"/>
    <w:rsid w:val="00597975"/>
    <w:rsid w:val="005A02B8"/>
    <w:rsid w:val="005A0C55"/>
    <w:rsid w:val="005A184B"/>
    <w:rsid w:val="005A1C12"/>
    <w:rsid w:val="005A2428"/>
    <w:rsid w:val="005A2D7B"/>
    <w:rsid w:val="005A31DF"/>
    <w:rsid w:val="005A352B"/>
    <w:rsid w:val="005A3856"/>
    <w:rsid w:val="005A41DD"/>
    <w:rsid w:val="005A5598"/>
    <w:rsid w:val="005A5ADB"/>
    <w:rsid w:val="005A70F3"/>
    <w:rsid w:val="005A74DF"/>
    <w:rsid w:val="005B0165"/>
    <w:rsid w:val="005B0410"/>
    <w:rsid w:val="005B054A"/>
    <w:rsid w:val="005B07E9"/>
    <w:rsid w:val="005B2EAB"/>
    <w:rsid w:val="005B357E"/>
    <w:rsid w:val="005B3CA9"/>
    <w:rsid w:val="005B4082"/>
    <w:rsid w:val="005B4FBC"/>
    <w:rsid w:val="005B5026"/>
    <w:rsid w:val="005B5BCE"/>
    <w:rsid w:val="005B5EAC"/>
    <w:rsid w:val="005B76A5"/>
    <w:rsid w:val="005B79F9"/>
    <w:rsid w:val="005B7D7E"/>
    <w:rsid w:val="005C02C8"/>
    <w:rsid w:val="005C0443"/>
    <w:rsid w:val="005C05EB"/>
    <w:rsid w:val="005C1ADF"/>
    <w:rsid w:val="005C25F4"/>
    <w:rsid w:val="005C30A1"/>
    <w:rsid w:val="005C31BA"/>
    <w:rsid w:val="005C32DF"/>
    <w:rsid w:val="005C3431"/>
    <w:rsid w:val="005C3F9A"/>
    <w:rsid w:val="005C492E"/>
    <w:rsid w:val="005C508F"/>
    <w:rsid w:val="005C53F0"/>
    <w:rsid w:val="005C609E"/>
    <w:rsid w:val="005C629F"/>
    <w:rsid w:val="005C6528"/>
    <w:rsid w:val="005C6A5E"/>
    <w:rsid w:val="005C70E0"/>
    <w:rsid w:val="005C799B"/>
    <w:rsid w:val="005D029C"/>
    <w:rsid w:val="005D0801"/>
    <w:rsid w:val="005D0ED4"/>
    <w:rsid w:val="005D2592"/>
    <w:rsid w:val="005D363A"/>
    <w:rsid w:val="005D38E6"/>
    <w:rsid w:val="005D39AC"/>
    <w:rsid w:val="005D43B8"/>
    <w:rsid w:val="005D4DC7"/>
    <w:rsid w:val="005D50C0"/>
    <w:rsid w:val="005D561E"/>
    <w:rsid w:val="005D582C"/>
    <w:rsid w:val="005D5ED8"/>
    <w:rsid w:val="005D6F7C"/>
    <w:rsid w:val="005E06DE"/>
    <w:rsid w:val="005E0C9A"/>
    <w:rsid w:val="005E0F7C"/>
    <w:rsid w:val="005E1512"/>
    <w:rsid w:val="005E193E"/>
    <w:rsid w:val="005E201E"/>
    <w:rsid w:val="005E2D3F"/>
    <w:rsid w:val="005E41CB"/>
    <w:rsid w:val="005E438E"/>
    <w:rsid w:val="005E4B23"/>
    <w:rsid w:val="005E57AB"/>
    <w:rsid w:val="005E6328"/>
    <w:rsid w:val="005E665F"/>
    <w:rsid w:val="005E68F2"/>
    <w:rsid w:val="005E6918"/>
    <w:rsid w:val="005E6A06"/>
    <w:rsid w:val="005E7E86"/>
    <w:rsid w:val="005F0737"/>
    <w:rsid w:val="005F12B0"/>
    <w:rsid w:val="005F13BB"/>
    <w:rsid w:val="005F1BF1"/>
    <w:rsid w:val="005F21C5"/>
    <w:rsid w:val="005F382C"/>
    <w:rsid w:val="005F4249"/>
    <w:rsid w:val="005F42BA"/>
    <w:rsid w:val="005F4450"/>
    <w:rsid w:val="005F5239"/>
    <w:rsid w:val="005F5E96"/>
    <w:rsid w:val="005F6B72"/>
    <w:rsid w:val="005F7393"/>
    <w:rsid w:val="005F741A"/>
    <w:rsid w:val="005F7D14"/>
    <w:rsid w:val="005F7E0C"/>
    <w:rsid w:val="00600344"/>
    <w:rsid w:val="00600FBC"/>
    <w:rsid w:val="0060259C"/>
    <w:rsid w:val="006026B9"/>
    <w:rsid w:val="0060358B"/>
    <w:rsid w:val="006036FA"/>
    <w:rsid w:val="00603952"/>
    <w:rsid w:val="0060607A"/>
    <w:rsid w:val="0060644B"/>
    <w:rsid w:val="00606B34"/>
    <w:rsid w:val="00606FC2"/>
    <w:rsid w:val="00610469"/>
    <w:rsid w:val="006109F4"/>
    <w:rsid w:val="00611F67"/>
    <w:rsid w:val="00612E04"/>
    <w:rsid w:val="00613220"/>
    <w:rsid w:val="00613CC6"/>
    <w:rsid w:val="0061529A"/>
    <w:rsid w:val="00615772"/>
    <w:rsid w:val="00616040"/>
    <w:rsid w:val="00617036"/>
    <w:rsid w:val="00617970"/>
    <w:rsid w:val="006201C7"/>
    <w:rsid w:val="00620906"/>
    <w:rsid w:val="00621250"/>
    <w:rsid w:val="00621A6C"/>
    <w:rsid w:val="00623105"/>
    <w:rsid w:val="00623873"/>
    <w:rsid w:val="006241DC"/>
    <w:rsid w:val="0062540D"/>
    <w:rsid w:val="00625E63"/>
    <w:rsid w:val="00626133"/>
    <w:rsid w:val="00626668"/>
    <w:rsid w:val="0062692C"/>
    <w:rsid w:val="00626972"/>
    <w:rsid w:val="00626CA1"/>
    <w:rsid w:val="0062749A"/>
    <w:rsid w:val="00631249"/>
    <w:rsid w:val="00631709"/>
    <w:rsid w:val="0063179B"/>
    <w:rsid w:val="00631A66"/>
    <w:rsid w:val="00631CDA"/>
    <w:rsid w:val="00632700"/>
    <w:rsid w:val="0063402A"/>
    <w:rsid w:val="00636818"/>
    <w:rsid w:val="00636C25"/>
    <w:rsid w:val="00636E5D"/>
    <w:rsid w:val="0063754A"/>
    <w:rsid w:val="00641F35"/>
    <w:rsid w:val="0064290C"/>
    <w:rsid w:val="00642CE4"/>
    <w:rsid w:val="006438FA"/>
    <w:rsid w:val="00643B02"/>
    <w:rsid w:val="00645C1E"/>
    <w:rsid w:val="00646335"/>
    <w:rsid w:val="0065158C"/>
    <w:rsid w:val="00651A33"/>
    <w:rsid w:val="0065208B"/>
    <w:rsid w:val="00652D58"/>
    <w:rsid w:val="00654421"/>
    <w:rsid w:val="0065484E"/>
    <w:rsid w:val="006551A3"/>
    <w:rsid w:val="00656243"/>
    <w:rsid w:val="00656ED8"/>
    <w:rsid w:val="00657C31"/>
    <w:rsid w:val="00657EC9"/>
    <w:rsid w:val="00660EB6"/>
    <w:rsid w:val="006615D0"/>
    <w:rsid w:val="00661D85"/>
    <w:rsid w:val="00662747"/>
    <w:rsid w:val="00663590"/>
    <w:rsid w:val="006637DC"/>
    <w:rsid w:val="0066392B"/>
    <w:rsid w:val="00664EC0"/>
    <w:rsid w:val="00665A1B"/>
    <w:rsid w:val="0066788A"/>
    <w:rsid w:val="006678D1"/>
    <w:rsid w:val="00667D2E"/>
    <w:rsid w:val="006713EA"/>
    <w:rsid w:val="0067194B"/>
    <w:rsid w:val="00672F61"/>
    <w:rsid w:val="0067355F"/>
    <w:rsid w:val="00673EEF"/>
    <w:rsid w:val="006747DF"/>
    <w:rsid w:val="0067641F"/>
    <w:rsid w:val="00676596"/>
    <w:rsid w:val="00676BD1"/>
    <w:rsid w:val="00676F41"/>
    <w:rsid w:val="00677BB5"/>
    <w:rsid w:val="0068042D"/>
    <w:rsid w:val="006810C3"/>
    <w:rsid w:val="006810E2"/>
    <w:rsid w:val="00681102"/>
    <w:rsid w:val="006814DB"/>
    <w:rsid w:val="00681FB8"/>
    <w:rsid w:val="006827E5"/>
    <w:rsid w:val="00684185"/>
    <w:rsid w:val="00685229"/>
    <w:rsid w:val="00685BB7"/>
    <w:rsid w:val="00686661"/>
    <w:rsid w:val="00687376"/>
    <w:rsid w:val="00690076"/>
    <w:rsid w:val="006900B9"/>
    <w:rsid w:val="006901A6"/>
    <w:rsid w:val="006913F1"/>
    <w:rsid w:val="006917A8"/>
    <w:rsid w:val="00693104"/>
    <w:rsid w:val="00693750"/>
    <w:rsid w:val="00693C49"/>
    <w:rsid w:val="00695788"/>
    <w:rsid w:val="00695DD0"/>
    <w:rsid w:val="00695E56"/>
    <w:rsid w:val="00697389"/>
    <w:rsid w:val="00697A0B"/>
    <w:rsid w:val="006A025F"/>
    <w:rsid w:val="006A0911"/>
    <w:rsid w:val="006A0D57"/>
    <w:rsid w:val="006A13A3"/>
    <w:rsid w:val="006A13C1"/>
    <w:rsid w:val="006A1BA4"/>
    <w:rsid w:val="006A231C"/>
    <w:rsid w:val="006A2714"/>
    <w:rsid w:val="006A2E0B"/>
    <w:rsid w:val="006A3216"/>
    <w:rsid w:val="006A32A4"/>
    <w:rsid w:val="006A32C2"/>
    <w:rsid w:val="006A369B"/>
    <w:rsid w:val="006A3D0C"/>
    <w:rsid w:val="006A41D5"/>
    <w:rsid w:val="006A5049"/>
    <w:rsid w:val="006A695D"/>
    <w:rsid w:val="006A6FBE"/>
    <w:rsid w:val="006A77AD"/>
    <w:rsid w:val="006A7804"/>
    <w:rsid w:val="006A7807"/>
    <w:rsid w:val="006A78D3"/>
    <w:rsid w:val="006A7B41"/>
    <w:rsid w:val="006B1558"/>
    <w:rsid w:val="006B1A0C"/>
    <w:rsid w:val="006B1B19"/>
    <w:rsid w:val="006B22BC"/>
    <w:rsid w:val="006B35CF"/>
    <w:rsid w:val="006B4503"/>
    <w:rsid w:val="006B48CF"/>
    <w:rsid w:val="006B5125"/>
    <w:rsid w:val="006B5281"/>
    <w:rsid w:val="006B653C"/>
    <w:rsid w:val="006B66A6"/>
    <w:rsid w:val="006B6C1D"/>
    <w:rsid w:val="006B73B0"/>
    <w:rsid w:val="006B7448"/>
    <w:rsid w:val="006C11E4"/>
    <w:rsid w:val="006C130B"/>
    <w:rsid w:val="006C13C6"/>
    <w:rsid w:val="006C34BB"/>
    <w:rsid w:val="006C40AD"/>
    <w:rsid w:val="006C54A5"/>
    <w:rsid w:val="006C6630"/>
    <w:rsid w:val="006C67BC"/>
    <w:rsid w:val="006C7FBB"/>
    <w:rsid w:val="006D0314"/>
    <w:rsid w:val="006D0787"/>
    <w:rsid w:val="006D27AD"/>
    <w:rsid w:val="006D2B80"/>
    <w:rsid w:val="006D39F8"/>
    <w:rsid w:val="006D4452"/>
    <w:rsid w:val="006D44BA"/>
    <w:rsid w:val="006D4C56"/>
    <w:rsid w:val="006D5732"/>
    <w:rsid w:val="006D58F7"/>
    <w:rsid w:val="006D5BFC"/>
    <w:rsid w:val="006D63DB"/>
    <w:rsid w:val="006D75C7"/>
    <w:rsid w:val="006D76A1"/>
    <w:rsid w:val="006E19F9"/>
    <w:rsid w:val="006E1DE0"/>
    <w:rsid w:val="006E368F"/>
    <w:rsid w:val="006E39E7"/>
    <w:rsid w:val="006E3C45"/>
    <w:rsid w:val="006E43F3"/>
    <w:rsid w:val="006E4781"/>
    <w:rsid w:val="006E57BB"/>
    <w:rsid w:val="006E5D5B"/>
    <w:rsid w:val="006E66BB"/>
    <w:rsid w:val="006E6764"/>
    <w:rsid w:val="006F0BCB"/>
    <w:rsid w:val="006F121D"/>
    <w:rsid w:val="006F152B"/>
    <w:rsid w:val="006F1E1E"/>
    <w:rsid w:val="006F2A9B"/>
    <w:rsid w:val="006F2DBA"/>
    <w:rsid w:val="006F3F87"/>
    <w:rsid w:val="006F4183"/>
    <w:rsid w:val="006F4C40"/>
    <w:rsid w:val="006F50D5"/>
    <w:rsid w:val="006F56A6"/>
    <w:rsid w:val="006F5B2E"/>
    <w:rsid w:val="006F5B5E"/>
    <w:rsid w:val="006F5C65"/>
    <w:rsid w:val="006F69B6"/>
    <w:rsid w:val="006F7CD4"/>
    <w:rsid w:val="006F7D28"/>
    <w:rsid w:val="007001F9"/>
    <w:rsid w:val="00700AE5"/>
    <w:rsid w:val="00700C7F"/>
    <w:rsid w:val="00701A1C"/>
    <w:rsid w:val="00702E7D"/>
    <w:rsid w:val="00704170"/>
    <w:rsid w:val="007044A6"/>
    <w:rsid w:val="0070453F"/>
    <w:rsid w:val="00704BBB"/>
    <w:rsid w:val="007059AE"/>
    <w:rsid w:val="00705D10"/>
    <w:rsid w:val="00706118"/>
    <w:rsid w:val="0070672D"/>
    <w:rsid w:val="00710DBD"/>
    <w:rsid w:val="00710EA9"/>
    <w:rsid w:val="00711658"/>
    <w:rsid w:val="00711A25"/>
    <w:rsid w:val="00711D25"/>
    <w:rsid w:val="0071211F"/>
    <w:rsid w:val="00712513"/>
    <w:rsid w:val="007129AA"/>
    <w:rsid w:val="00713071"/>
    <w:rsid w:val="007132CA"/>
    <w:rsid w:val="00713D01"/>
    <w:rsid w:val="00713E41"/>
    <w:rsid w:val="0071408A"/>
    <w:rsid w:val="00714471"/>
    <w:rsid w:val="00714869"/>
    <w:rsid w:val="00715F42"/>
    <w:rsid w:val="0071637C"/>
    <w:rsid w:val="00716909"/>
    <w:rsid w:val="00716AC7"/>
    <w:rsid w:val="00716D46"/>
    <w:rsid w:val="007179C8"/>
    <w:rsid w:val="0072068D"/>
    <w:rsid w:val="007209A5"/>
    <w:rsid w:val="00720A04"/>
    <w:rsid w:val="00721065"/>
    <w:rsid w:val="00721962"/>
    <w:rsid w:val="00721DBC"/>
    <w:rsid w:val="00721F17"/>
    <w:rsid w:val="007225D0"/>
    <w:rsid w:val="00722BF1"/>
    <w:rsid w:val="0072317F"/>
    <w:rsid w:val="007234CB"/>
    <w:rsid w:val="007277D6"/>
    <w:rsid w:val="007278C6"/>
    <w:rsid w:val="00727AE2"/>
    <w:rsid w:val="00727ED9"/>
    <w:rsid w:val="007305F3"/>
    <w:rsid w:val="00731850"/>
    <w:rsid w:val="00731B17"/>
    <w:rsid w:val="00734695"/>
    <w:rsid w:val="00734729"/>
    <w:rsid w:val="00734993"/>
    <w:rsid w:val="007354BE"/>
    <w:rsid w:val="007357E6"/>
    <w:rsid w:val="00735FC3"/>
    <w:rsid w:val="00737688"/>
    <w:rsid w:val="00737A08"/>
    <w:rsid w:val="00740A1B"/>
    <w:rsid w:val="00741A26"/>
    <w:rsid w:val="0074214E"/>
    <w:rsid w:val="007422CA"/>
    <w:rsid w:val="00742792"/>
    <w:rsid w:val="007429BD"/>
    <w:rsid w:val="00742AE8"/>
    <w:rsid w:val="00743156"/>
    <w:rsid w:val="00743BD2"/>
    <w:rsid w:val="0074400E"/>
    <w:rsid w:val="00744093"/>
    <w:rsid w:val="00744E7D"/>
    <w:rsid w:val="00744F4F"/>
    <w:rsid w:val="00745514"/>
    <w:rsid w:val="007458D4"/>
    <w:rsid w:val="007467D2"/>
    <w:rsid w:val="00747C44"/>
    <w:rsid w:val="00751316"/>
    <w:rsid w:val="0075151C"/>
    <w:rsid w:val="00751B3C"/>
    <w:rsid w:val="0075261D"/>
    <w:rsid w:val="00752B15"/>
    <w:rsid w:val="00752C1F"/>
    <w:rsid w:val="00753920"/>
    <w:rsid w:val="0075395C"/>
    <w:rsid w:val="00757CC8"/>
    <w:rsid w:val="007600E3"/>
    <w:rsid w:val="00760803"/>
    <w:rsid w:val="007616DB"/>
    <w:rsid w:val="00761D8F"/>
    <w:rsid w:val="007658DE"/>
    <w:rsid w:val="00765D9A"/>
    <w:rsid w:val="007662DD"/>
    <w:rsid w:val="007664A5"/>
    <w:rsid w:val="007668F7"/>
    <w:rsid w:val="00766DBC"/>
    <w:rsid w:val="00766E2D"/>
    <w:rsid w:val="00767453"/>
    <w:rsid w:val="00770372"/>
    <w:rsid w:val="00772170"/>
    <w:rsid w:val="0077283B"/>
    <w:rsid w:val="00773505"/>
    <w:rsid w:val="00773C44"/>
    <w:rsid w:val="00773D85"/>
    <w:rsid w:val="007756DA"/>
    <w:rsid w:val="00775CC6"/>
    <w:rsid w:val="00775DD6"/>
    <w:rsid w:val="007765F9"/>
    <w:rsid w:val="007776BC"/>
    <w:rsid w:val="007779C8"/>
    <w:rsid w:val="00780563"/>
    <w:rsid w:val="007818E9"/>
    <w:rsid w:val="00782766"/>
    <w:rsid w:val="00782CE1"/>
    <w:rsid w:val="00785310"/>
    <w:rsid w:val="0078554F"/>
    <w:rsid w:val="0078571A"/>
    <w:rsid w:val="00785B30"/>
    <w:rsid w:val="00786648"/>
    <w:rsid w:val="00787A1E"/>
    <w:rsid w:val="00787A9B"/>
    <w:rsid w:val="007907B4"/>
    <w:rsid w:val="00791177"/>
    <w:rsid w:val="007916D7"/>
    <w:rsid w:val="00791796"/>
    <w:rsid w:val="0079279A"/>
    <w:rsid w:val="00792B84"/>
    <w:rsid w:val="007939AD"/>
    <w:rsid w:val="007944ED"/>
    <w:rsid w:val="00795691"/>
    <w:rsid w:val="0079597E"/>
    <w:rsid w:val="00796124"/>
    <w:rsid w:val="00796287"/>
    <w:rsid w:val="00796828"/>
    <w:rsid w:val="00796D6E"/>
    <w:rsid w:val="00797F75"/>
    <w:rsid w:val="007A02BB"/>
    <w:rsid w:val="007A1AB2"/>
    <w:rsid w:val="007A238A"/>
    <w:rsid w:val="007A5361"/>
    <w:rsid w:val="007A550F"/>
    <w:rsid w:val="007A5B5A"/>
    <w:rsid w:val="007A6108"/>
    <w:rsid w:val="007A67CC"/>
    <w:rsid w:val="007A69CA"/>
    <w:rsid w:val="007A75DB"/>
    <w:rsid w:val="007B06FD"/>
    <w:rsid w:val="007B0802"/>
    <w:rsid w:val="007B0AA9"/>
    <w:rsid w:val="007B1332"/>
    <w:rsid w:val="007B1689"/>
    <w:rsid w:val="007B1FD2"/>
    <w:rsid w:val="007B2282"/>
    <w:rsid w:val="007B2F91"/>
    <w:rsid w:val="007B322F"/>
    <w:rsid w:val="007B3A73"/>
    <w:rsid w:val="007B4E6F"/>
    <w:rsid w:val="007B53ED"/>
    <w:rsid w:val="007B582E"/>
    <w:rsid w:val="007B59B9"/>
    <w:rsid w:val="007B5EEE"/>
    <w:rsid w:val="007B6BD4"/>
    <w:rsid w:val="007B7D29"/>
    <w:rsid w:val="007C22EF"/>
    <w:rsid w:val="007C271F"/>
    <w:rsid w:val="007C2D81"/>
    <w:rsid w:val="007C3393"/>
    <w:rsid w:val="007C3808"/>
    <w:rsid w:val="007C3BAA"/>
    <w:rsid w:val="007C479D"/>
    <w:rsid w:val="007C4F1D"/>
    <w:rsid w:val="007C55DC"/>
    <w:rsid w:val="007C5F8F"/>
    <w:rsid w:val="007C6A56"/>
    <w:rsid w:val="007C71DF"/>
    <w:rsid w:val="007D0284"/>
    <w:rsid w:val="007D0768"/>
    <w:rsid w:val="007D0991"/>
    <w:rsid w:val="007D2189"/>
    <w:rsid w:val="007D2307"/>
    <w:rsid w:val="007D2889"/>
    <w:rsid w:val="007D3E9A"/>
    <w:rsid w:val="007D4BCD"/>
    <w:rsid w:val="007D56A3"/>
    <w:rsid w:val="007D57A8"/>
    <w:rsid w:val="007D6114"/>
    <w:rsid w:val="007D6958"/>
    <w:rsid w:val="007D7146"/>
    <w:rsid w:val="007E02E1"/>
    <w:rsid w:val="007E0971"/>
    <w:rsid w:val="007E1B4E"/>
    <w:rsid w:val="007E1B9B"/>
    <w:rsid w:val="007E2180"/>
    <w:rsid w:val="007E28C3"/>
    <w:rsid w:val="007E3256"/>
    <w:rsid w:val="007E3289"/>
    <w:rsid w:val="007E3931"/>
    <w:rsid w:val="007E4F4C"/>
    <w:rsid w:val="007E5298"/>
    <w:rsid w:val="007E62C2"/>
    <w:rsid w:val="007E677D"/>
    <w:rsid w:val="007E6BD4"/>
    <w:rsid w:val="007E6E9D"/>
    <w:rsid w:val="007E780F"/>
    <w:rsid w:val="007E7EF9"/>
    <w:rsid w:val="007F0A12"/>
    <w:rsid w:val="007F0AEE"/>
    <w:rsid w:val="007F13A2"/>
    <w:rsid w:val="007F14AD"/>
    <w:rsid w:val="007F15F9"/>
    <w:rsid w:val="007F2F22"/>
    <w:rsid w:val="007F42CE"/>
    <w:rsid w:val="007F49FF"/>
    <w:rsid w:val="007F4B9F"/>
    <w:rsid w:val="007F4D6F"/>
    <w:rsid w:val="007F5702"/>
    <w:rsid w:val="007F580A"/>
    <w:rsid w:val="007F5B23"/>
    <w:rsid w:val="007F6CC9"/>
    <w:rsid w:val="007F75D7"/>
    <w:rsid w:val="00801512"/>
    <w:rsid w:val="00801B98"/>
    <w:rsid w:val="00801DE1"/>
    <w:rsid w:val="00802258"/>
    <w:rsid w:val="00802F6B"/>
    <w:rsid w:val="00802FBF"/>
    <w:rsid w:val="00803B15"/>
    <w:rsid w:val="0080516D"/>
    <w:rsid w:val="00805757"/>
    <w:rsid w:val="00806191"/>
    <w:rsid w:val="00806F44"/>
    <w:rsid w:val="00810A89"/>
    <w:rsid w:val="008111D6"/>
    <w:rsid w:val="00811E2D"/>
    <w:rsid w:val="00811F8D"/>
    <w:rsid w:val="0081200F"/>
    <w:rsid w:val="0081222B"/>
    <w:rsid w:val="00813176"/>
    <w:rsid w:val="00813AB7"/>
    <w:rsid w:val="00813DC8"/>
    <w:rsid w:val="00814EFB"/>
    <w:rsid w:val="0081514D"/>
    <w:rsid w:val="00815205"/>
    <w:rsid w:val="008154DE"/>
    <w:rsid w:val="008173A8"/>
    <w:rsid w:val="008174C0"/>
    <w:rsid w:val="00820C8F"/>
    <w:rsid w:val="00820CC3"/>
    <w:rsid w:val="00820DB9"/>
    <w:rsid w:val="008213DA"/>
    <w:rsid w:val="00821BD2"/>
    <w:rsid w:val="008220B5"/>
    <w:rsid w:val="008224FA"/>
    <w:rsid w:val="0082274D"/>
    <w:rsid w:val="00823697"/>
    <w:rsid w:val="008239DF"/>
    <w:rsid w:val="00823BDE"/>
    <w:rsid w:val="00824918"/>
    <w:rsid w:val="00825861"/>
    <w:rsid w:val="00826404"/>
    <w:rsid w:val="00826B7F"/>
    <w:rsid w:val="00827722"/>
    <w:rsid w:val="008278D8"/>
    <w:rsid w:val="00830B68"/>
    <w:rsid w:val="00830BA8"/>
    <w:rsid w:val="00830D3E"/>
    <w:rsid w:val="00831189"/>
    <w:rsid w:val="0083242D"/>
    <w:rsid w:val="008324C1"/>
    <w:rsid w:val="008337C0"/>
    <w:rsid w:val="0083394E"/>
    <w:rsid w:val="008339D8"/>
    <w:rsid w:val="00834EF0"/>
    <w:rsid w:val="00835D0E"/>
    <w:rsid w:val="008365EF"/>
    <w:rsid w:val="0083681D"/>
    <w:rsid w:val="00837175"/>
    <w:rsid w:val="00837214"/>
    <w:rsid w:val="00837453"/>
    <w:rsid w:val="00840ADC"/>
    <w:rsid w:val="00841DC2"/>
    <w:rsid w:val="0084330D"/>
    <w:rsid w:val="00843DFB"/>
    <w:rsid w:val="00844356"/>
    <w:rsid w:val="00844925"/>
    <w:rsid w:val="00845997"/>
    <w:rsid w:val="00846D46"/>
    <w:rsid w:val="00846FD4"/>
    <w:rsid w:val="0084708D"/>
    <w:rsid w:val="00850578"/>
    <w:rsid w:val="00851BD6"/>
    <w:rsid w:val="00852567"/>
    <w:rsid w:val="008526D4"/>
    <w:rsid w:val="0085374F"/>
    <w:rsid w:val="00854B81"/>
    <w:rsid w:val="00854F3D"/>
    <w:rsid w:val="0085551D"/>
    <w:rsid w:val="00855FB4"/>
    <w:rsid w:val="0085712E"/>
    <w:rsid w:val="00857AB6"/>
    <w:rsid w:val="00860EE1"/>
    <w:rsid w:val="00861661"/>
    <w:rsid w:val="00861A8E"/>
    <w:rsid w:val="0086211E"/>
    <w:rsid w:val="00862161"/>
    <w:rsid w:val="00862518"/>
    <w:rsid w:val="00863105"/>
    <w:rsid w:val="00864C57"/>
    <w:rsid w:val="0086519C"/>
    <w:rsid w:val="00865DD3"/>
    <w:rsid w:val="0086614F"/>
    <w:rsid w:val="0086757B"/>
    <w:rsid w:val="00867B2F"/>
    <w:rsid w:val="008715D3"/>
    <w:rsid w:val="00871D0A"/>
    <w:rsid w:val="00874653"/>
    <w:rsid w:val="00875271"/>
    <w:rsid w:val="00876596"/>
    <w:rsid w:val="008765E6"/>
    <w:rsid w:val="00876EC7"/>
    <w:rsid w:val="0088087E"/>
    <w:rsid w:val="0088201F"/>
    <w:rsid w:val="00883148"/>
    <w:rsid w:val="0088318D"/>
    <w:rsid w:val="0088444B"/>
    <w:rsid w:val="00884C79"/>
    <w:rsid w:val="0088512C"/>
    <w:rsid w:val="00885940"/>
    <w:rsid w:val="00886446"/>
    <w:rsid w:val="008866E9"/>
    <w:rsid w:val="00886C3A"/>
    <w:rsid w:val="008916A8"/>
    <w:rsid w:val="00892284"/>
    <w:rsid w:val="008928FF"/>
    <w:rsid w:val="00892AA2"/>
    <w:rsid w:val="008935A3"/>
    <w:rsid w:val="008938E6"/>
    <w:rsid w:val="008939D9"/>
    <w:rsid w:val="0089429A"/>
    <w:rsid w:val="008954B9"/>
    <w:rsid w:val="00895E68"/>
    <w:rsid w:val="00896093"/>
    <w:rsid w:val="008960A9"/>
    <w:rsid w:val="008961C5"/>
    <w:rsid w:val="0089646E"/>
    <w:rsid w:val="00896DDE"/>
    <w:rsid w:val="00897394"/>
    <w:rsid w:val="0089746E"/>
    <w:rsid w:val="008977C1"/>
    <w:rsid w:val="008A049A"/>
    <w:rsid w:val="008A140E"/>
    <w:rsid w:val="008A1D0D"/>
    <w:rsid w:val="008A1F0D"/>
    <w:rsid w:val="008A27FD"/>
    <w:rsid w:val="008A2ECD"/>
    <w:rsid w:val="008A3894"/>
    <w:rsid w:val="008A5C1F"/>
    <w:rsid w:val="008A619A"/>
    <w:rsid w:val="008A62BE"/>
    <w:rsid w:val="008A670F"/>
    <w:rsid w:val="008A6836"/>
    <w:rsid w:val="008A7AEE"/>
    <w:rsid w:val="008B2016"/>
    <w:rsid w:val="008B287E"/>
    <w:rsid w:val="008B68C4"/>
    <w:rsid w:val="008B7012"/>
    <w:rsid w:val="008C098D"/>
    <w:rsid w:val="008C19F0"/>
    <w:rsid w:val="008C1D17"/>
    <w:rsid w:val="008C28FB"/>
    <w:rsid w:val="008C30A1"/>
    <w:rsid w:val="008C30E9"/>
    <w:rsid w:val="008C4284"/>
    <w:rsid w:val="008C4B4C"/>
    <w:rsid w:val="008C51DA"/>
    <w:rsid w:val="008C57A0"/>
    <w:rsid w:val="008D024D"/>
    <w:rsid w:val="008D1AC5"/>
    <w:rsid w:val="008D263A"/>
    <w:rsid w:val="008D2BAB"/>
    <w:rsid w:val="008D2C26"/>
    <w:rsid w:val="008D3164"/>
    <w:rsid w:val="008D3AF8"/>
    <w:rsid w:val="008D45E6"/>
    <w:rsid w:val="008D7073"/>
    <w:rsid w:val="008D73A2"/>
    <w:rsid w:val="008D73F2"/>
    <w:rsid w:val="008D76CE"/>
    <w:rsid w:val="008D7E7B"/>
    <w:rsid w:val="008E1C63"/>
    <w:rsid w:val="008E2237"/>
    <w:rsid w:val="008E2D5F"/>
    <w:rsid w:val="008E3C71"/>
    <w:rsid w:val="008E3DFF"/>
    <w:rsid w:val="008E4C4B"/>
    <w:rsid w:val="008E5804"/>
    <w:rsid w:val="008E6C06"/>
    <w:rsid w:val="008F0A35"/>
    <w:rsid w:val="008F1043"/>
    <w:rsid w:val="008F16EA"/>
    <w:rsid w:val="008F1AF9"/>
    <w:rsid w:val="008F1F97"/>
    <w:rsid w:val="008F238D"/>
    <w:rsid w:val="008F2940"/>
    <w:rsid w:val="008F2D26"/>
    <w:rsid w:val="008F2D67"/>
    <w:rsid w:val="008F2E77"/>
    <w:rsid w:val="008F4D41"/>
    <w:rsid w:val="008F4ED3"/>
    <w:rsid w:val="008F5354"/>
    <w:rsid w:val="008F54DF"/>
    <w:rsid w:val="008F5B99"/>
    <w:rsid w:val="008F742F"/>
    <w:rsid w:val="00900B8F"/>
    <w:rsid w:val="00902742"/>
    <w:rsid w:val="00902745"/>
    <w:rsid w:val="009032C9"/>
    <w:rsid w:val="00903F89"/>
    <w:rsid w:val="00904AD4"/>
    <w:rsid w:val="0090514B"/>
    <w:rsid w:val="0090603F"/>
    <w:rsid w:val="009064BB"/>
    <w:rsid w:val="00906722"/>
    <w:rsid w:val="00906CB7"/>
    <w:rsid w:val="00906DE5"/>
    <w:rsid w:val="009100A8"/>
    <w:rsid w:val="00910123"/>
    <w:rsid w:val="00910B44"/>
    <w:rsid w:val="009110F4"/>
    <w:rsid w:val="00911639"/>
    <w:rsid w:val="00912670"/>
    <w:rsid w:val="00914E3A"/>
    <w:rsid w:val="00915088"/>
    <w:rsid w:val="00915AB4"/>
    <w:rsid w:val="00916830"/>
    <w:rsid w:val="00917BAD"/>
    <w:rsid w:val="00920294"/>
    <w:rsid w:val="0092096C"/>
    <w:rsid w:val="00920C89"/>
    <w:rsid w:val="0092109A"/>
    <w:rsid w:val="0092245D"/>
    <w:rsid w:val="00922854"/>
    <w:rsid w:val="00925597"/>
    <w:rsid w:val="009268CD"/>
    <w:rsid w:val="009309FD"/>
    <w:rsid w:val="009310FB"/>
    <w:rsid w:val="009320BA"/>
    <w:rsid w:val="0093279B"/>
    <w:rsid w:val="00933301"/>
    <w:rsid w:val="0093339B"/>
    <w:rsid w:val="0093453B"/>
    <w:rsid w:val="009351A7"/>
    <w:rsid w:val="00935484"/>
    <w:rsid w:val="009356EB"/>
    <w:rsid w:val="00935739"/>
    <w:rsid w:val="009358F4"/>
    <w:rsid w:val="00936095"/>
    <w:rsid w:val="00936576"/>
    <w:rsid w:val="00937CC9"/>
    <w:rsid w:val="00940D87"/>
    <w:rsid w:val="009413A5"/>
    <w:rsid w:val="0094220A"/>
    <w:rsid w:val="00942522"/>
    <w:rsid w:val="00942828"/>
    <w:rsid w:val="009435FC"/>
    <w:rsid w:val="009437AF"/>
    <w:rsid w:val="00943C5A"/>
    <w:rsid w:val="00943FFF"/>
    <w:rsid w:val="00944109"/>
    <w:rsid w:val="009451B4"/>
    <w:rsid w:val="009457CC"/>
    <w:rsid w:val="009458D8"/>
    <w:rsid w:val="00946001"/>
    <w:rsid w:val="009463FE"/>
    <w:rsid w:val="00946DDD"/>
    <w:rsid w:val="0095072E"/>
    <w:rsid w:val="00951AA6"/>
    <w:rsid w:val="00951FFF"/>
    <w:rsid w:val="00952F33"/>
    <w:rsid w:val="009538AC"/>
    <w:rsid w:val="00954850"/>
    <w:rsid w:val="00954F1D"/>
    <w:rsid w:val="00955285"/>
    <w:rsid w:val="00956158"/>
    <w:rsid w:val="0096001D"/>
    <w:rsid w:val="009600F2"/>
    <w:rsid w:val="009605ED"/>
    <w:rsid w:val="00960AE7"/>
    <w:rsid w:val="00961268"/>
    <w:rsid w:val="00963084"/>
    <w:rsid w:val="009651D9"/>
    <w:rsid w:val="009657E8"/>
    <w:rsid w:val="00965A1F"/>
    <w:rsid w:val="00965E50"/>
    <w:rsid w:val="009665B0"/>
    <w:rsid w:val="009667DF"/>
    <w:rsid w:val="0097035A"/>
    <w:rsid w:val="00970817"/>
    <w:rsid w:val="00970DE5"/>
    <w:rsid w:val="0097290D"/>
    <w:rsid w:val="00973040"/>
    <w:rsid w:val="00973B0D"/>
    <w:rsid w:val="00973E25"/>
    <w:rsid w:val="00973F6B"/>
    <w:rsid w:val="00974284"/>
    <w:rsid w:val="00974950"/>
    <w:rsid w:val="00976A47"/>
    <w:rsid w:val="00977583"/>
    <w:rsid w:val="009776EF"/>
    <w:rsid w:val="00980AD8"/>
    <w:rsid w:val="00981002"/>
    <w:rsid w:val="00981993"/>
    <w:rsid w:val="0098224E"/>
    <w:rsid w:val="009825B5"/>
    <w:rsid w:val="00982D40"/>
    <w:rsid w:val="00983C94"/>
    <w:rsid w:val="00984579"/>
    <w:rsid w:val="00984690"/>
    <w:rsid w:val="00984E44"/>
    <w:rsid w:val="00985DBB"/>
    <w:rsid w:val="00986E0B"/>
    <w:rsid w:val="00986FFD"/>
    <w:rsid w:val="00987548"/>
    <w:rsid w:val="0099074F"/>
    <w:rsid w:val="009908B1"/>
    <w:rsid w:val="009908CD"/>
    <w:rsid w:val="00991149"/>
    <w:rsid w:val="0099138D"/>
    <w:rsid w:val="009913AE"/>
    <w:rsid w:val="009913C6"/>
    <w:rsid w:val="00992DB9"/>
    <w:rsid w:val="00993248"/>
    <w:rsid w:val="00993377"/>
    <w:rsid w:val="009935A8"/>
    <w:rsid w:val="009945AB"/>
    <w:rsid w:val="00994951"/>
    <w:rsid w:val="009959CE"/>
    <w:rsid w:val="0099618A"/>
    <w:rsid w:val="00996474"/>
    <w:rsid w:val="00996C93"/>
    <w:rsid w:val="00997B00"/>
    <w:rsid w:val="00997F15"/>
    <w:rsid w:val="009A078F"/>
    <w:rsid w:val="009A087B"/>
    <w:rsid w:val="009A1014"/>
    <w:rsid w:val="009A26F1"/>
    <w:rsid w:val="009A2BF9"/>
    <w:rsid w:val="009A2CE2"/>
    <w:rsid w:val="009A2D9C"/>
    <w:rsid w:val="009A4399"/>
    <w:rsid w:val="009A47A2"/>
    <w:rsid w:val="009A4DEE"/>
    <w:rsid w:val="009A60E3"/>
    <w:rsid w:val="009A61F6"/>
    <w:rsid w:val="009A67C6"/>
    <w:rsid w:val="009A77F9"/>
    <w:rsid w:val="009A7E5D"/>
    <w:rsid w:val="009B01EF"/>
    <w:rsid w:val="009B0717"/>
    <w:rsid w:val="009B24A9"/>
    <w:rsid w:val="009B4326"/>
    <w:rsid w:val="009B4595"/>
    <w:rsid w:val="009B4F1E"/>
    <w:rsid w:val="009B4F46"/>
    <w:rsid w:val="009B6CA1"/>
    <w:rsid w:val="009B7927"/>
    <w:rsid w:val="009B7B73"/>
    <w:rsid w:val="009C0AD0"/>
    <w:rsid w:val="009C1361"/>
    <w:rsid w:val="009C170E"/>
    <w:rsid w:val="009C1C00"/>
    <w:rsid w:val="009C23BC"/>
    <w:rsid w:val="009C28ED"/>
    <w:rsid w:val="009C2A00"/>
    <w:rsid w:val="009C3848"/>
    <w:rsid w:val="009C3DE2"/>
    <w:rsid w:val="009C4078"/>
    <w:rsid w:val="009C6950"/>
    <w:rsid w:val="009C709E"/>
    <w:rsid w:val="009C73D6"/>
    <w:rsid w:val="009C7425"/>
    <w:rsid w:val="009C7697"/>
    <w:rsid w:val="009D09F6"/>
    <w:rsid w:val="009D30C4"/>
    <w:rsid w:val="009D3155"/>
    <w:rsid w:val="009D3D9B"/>
    <w:rsid w:val="009D469B"/>
    <w:rsid w:val="009D486B"/>
    <w:rsid w:val="009D493D"/>
    <w:rsid w:val="009D7109"/>
    <w:rsid w:val="009D7481"/>
    <w:rsid w:val="009D75E7"/>
    <w:rsid w:val="009D780D"/>
    <w:rsid w:val="009D79CB"/>
    <w:rsid w:val="009D7B1C"/>
    <w:rsid w:val="009D7E90"/>
    <w:rsid w:val="009E241F"/>
    <w:rsid w:val="009E2D13"/>
    <w:rsid w:val="009E3DCB"/>
    <w:rsid w:val="009E5707"/>
    <w:rsid w:val="009E5B0D"/>
    <w:rsid w:val="009E5D71"/>
    <w:rsid w:val="009E6298"/>
    <w:rsid w:val="009E676C"/>
    <w:rsid w:val="009E6AAD"/>
    <w:rsid w:val="009E6E72"/>
    <w:rsid w:val="009E782E"/>
    <w:rsid w:val="009F04B8"/>
    <w:rsid w:val="009F16A7"/>
    <w:rsid w:val="009F2145"/>
    <w:rsid w:val="009F41F6"/>
    <w:rsid w:val="009F42B4"/>
    <w:rsid w:val="009F4C6C"/>
    <w:rsid w:val="009F4DB7"/>
    <w:rsid w:val="009F4E76"/>
    <w:rsid w:val="009F571A"/>
    <w:rsid w:val="009F5F73"/>
    <w:rsid w:val="009F6AFB"/>
    <w:rsid w:val="009F6D25"/>
    <w:rsid w:val="009F6E7B"/>
    <w:rsid w:val="009F718F"/>
    <w:rsid w:val="009F7762"/>
    <w:rsid w:val="009F7C2A"/>
    <w:rsid w:val="00A0049B"/>
    <w:rsid w:val="00A00FF7"/>
    <w:rsid w:val="00A011C3"/>
    <w:rsid w:val="00A0294E"/>
    <w:rsid w:val="00A0342B"/>
    <w:rsid w:val="00A03FA4"/>
    <w:rsid w:val="00A04A84"/>
    <w:rsid w:val="00A05278"/>
    <w:rsid w:val="00A058B3"/>
    <w:rsid w:val="00A05A34"/>
    <w:rsid w:val="00A06571"/>
    <w:rsid w:val="00A10949"/>
    <w:rsid w:val="00A10ABE"/>
    <w:rsid w:val="00A124F3"/>
    <w:rsid w:val="00A13385"/>
    <w:rsid w:val="00A13E03"/>
    <w:rsid w:val="00A14431"/>
    <w:rsid w:val="00A14518"/>
    <w:rsid w:val="00A14A7B"/>
    <w:rsid w:val="00A164B8"/>
    <w:rsid w:val="00A16706"/>
    <w:rsid w:val="00A16DD5"/>
    <w:rsid w:val="00A172D4"/>
    <w:rsid w:val="00A174FA"/>
    <w:rsid w:val="00A2087F"/>
    <w:rsid w:val="00A21A41"/>
    <w:rsid w:val="00A21E48"/>
    <w:rsid w:val="00A21ED6"/>
    <w:rsid w:val="00A22116"/>
    <w:rsid w:val="00A222EC"/>
    <w:rsid w:val="00A22349"/>
    <w:rsid w:val="00A22751"/>
    <w:rsid w:val="00A239D1"/>
    <w:rsid w:val="00A24523"/>
    <w:rsid w:val="00A2472F"/>
    <w:rsid w:val="00A24C10"/>
    <w:rsid w:val="00A24DE3"/>
    <w:rsid w:val="00A2515D"/>
    <w:rsid w:val="00A251BE"/>
    <w:rsid w:val="00A26E7C"/>
    <w:rsid w:val="00A30DD1"/>
    <w:rsid w:val="00A317F6"/>
    <w:rsid w:val="00A31AF1"/>
    <w:rsid w:val="00A32543"/>
    <w:rsid w:val="00A3263E"/>
    <w:rsid w:val="00A32B90"/>
    <w:rsid w:val="00A348AB"/>
    <w:rsid w:val="00A34AA8"/>
    <w:rsid w:val="00A34B88"/>
    <w:rsid w:val="00A35736"/>
    <w:rsid w:val="00A35B7A"/>
    <w:rsid w:val="00A3641E"/>
    <w:rsid w:val="00A369A3"/>
    <w:rsid w:val="00A36B07"/>
    <w:rsid w:val="00A40E92"/>
    <w:rsid w:val="00A40F2E"/>
    <w:rsid w:val="00A43BBA"/>
    <w:rsid w:val="00A45355"/>
    <w:rsid w:val="00A456C5"/>
    <w:rsid w:val="00A471DD"/>
    <w:rsid w:val="00A47E3F"/>
    <w:rsid w:val="00A50D16"/>
    <w:rsid w:val="00A51F28"/>
    <w:rsid w:val="00A52A2A"/>
    <w:rsid w:val="00A535E3"/>
    <w:rsid w:val="00A536E5"/>
    <w:rsid w:val="00A56B8A"/>
    <w:rsid w:val="00A573DA"/>
    <w:rsid w:val="00A61890"/>
    <w:rsid w:val="00A6268B"/>
    <w:rsid w:val="00A6395B"/>
    <w:rsid w:val="00A644AF"/>
    <w:rsid w:val="00A64FBA"/>
    <w:rsid w:val="00A6545B"/>
    <w:rsid w:val="00A65542"/>
    <w:rsid w:val="00A66382"/>
    <w:rsid w:val="00A6650D"/>
    <w:rsid w:val="00A66D28"/>
    <w:rsid w:val="00A673FA"/>
    <w:rsid w:val="00A6745C"/>
    <w:rsid w:val="00A67D0D"/>
    <w:rsid w:val="00A71F07"/>
    <w:rsid w:val="00A720C3"/>
    <w:rsid w:val="00A72595"/>
    <w:rsid w:val="00A73492"/>
    <w:rsid w:val="00A73631"/>
    <w:rsid w:val="00A75BC8"/>
    <w:rsid w:val="00A767F9"/>
    <w:rsid w:val="00A76EAB"/>
    <w:rsid w:val="00A77870"/>
    <w:rsid w:val="00A80AC4"/>
    <w:rsid w:val="00A80BF7"/>
    <w:rsid w:val="00A81C55"/>
    <w:rsid w:val="00A81FF0"/>
    <w:rsid w:val="00A82CC9"/>
    <w:rsid w:val="00A82DA7"/>
    <w:rsid w:val="00A830AE"/>
    <w:rsid w:val="00A8346D"/>
    <w:rsid w:val="00A834F9"/>
    <w:rsid w:val="00A83D69"/>
    <w:rsid w:val="00A84311"/>
    <w:rsid w:val="00A844B6"/>
    <w:rsid w:val="00A8664F"/>
    <w:rsid w:val="00A86A22"/>
    <w:rsid w:val="00A86C22"/>
    <w:rsid w:val="00A86C28"/>
    <w:rsid w:val="00A8771E"/>
    <w:rsid w:val="00A87856"/>
    <w:rsid w:val="00A87BEB"/>
    <w:rsid w:val="00A91B65"/>
    <w:rsid w:val="00A91C82"/>
    <w:rsid w:val="00A9284B"/>
    <w:rsid w:val="00A92916"/>
    <w:rsid w:val="00A94945"/>
    <w:rsid w:val="00A9542C"/>
    <w:rsid w:val="00A9580F"/>
    <w:rsid w:val="00A96053"/>
    <w:rsid w:val="00A97915"/>
    <w:rsid w:val="00AA02E0"/>
    <w:rsid w:val="00AA0988"/>
    <w:rsid w:val="00AA09C0"/>
    <w:rsid w:val="00AA0E33"/>
    <w:rsid w:val="00AA101A"/>
    <w:rsid w:val="00AA15C4"/>
    <w:rsid w:val="00AA18AD"/>
    <w:rsid w:val="00AA2530"/>
    <w:rsid w:val="00AA3184"/>
    <w:rsid w:val="00AA370C"/>
    <w:rsid w:val="00AA44A7"/>
    <w:rsid w:val="00AA4EB1"/>
    <w:rsid w:val="00AA5206"/>
    <w:rsid w:val="00AA5229"/>
    <w:rsid w:val="00AA5535"/>
    <w:rsid w:val="00AA5E68"/>
    <w:rsid w:val="00AA60C6"/>
    <w:rsid w:val="00AA7379"/>
    <w:rsid w:val="00AB0EDA"/>
    <w:rsid w:val="00AB18EE"/>
    <w:rsid w:val="00AB21B1"/>
    <w:rsid w:val="00AB21BC"/>
    <w:rsid w:val="00AB26D6"/>
    <w:rsid w:val="00AB3148"/>
    <w:rsid w:val="00AB3E7A"/>
    <w:rsid w:val="00AB4354"/>
    <w:rsid w:val="00AB5DB9"/>
    <w:rsid w:val="00AB61EB"/>
    <w:rsid w:val="00AB6A91"/>
    <w:rsid w:val="00AB7662"/>
    <w:rsid w:val="00AB767A"/>
    <w:rsid w:val="00AC0E2C"/>
    <w:rsid w:val="00AC1336"/>
    <w:rsid w:val="00AC190A"/>
    <w:rsid w:val="00AC536B"/>
    <w:rsid w:val="00AC7471"/>
    <w:rsid w:val="00AC7A65"/>
    <w:rsid w:val="00AC7BBE"/>
    <w:rsid w:val="00AD00DE"/>
    <w:rsid w:val="00AD0222"/>
    <w:rsid w:val="00AD1096"/>
    <w:rsid w:val="00AD1746"/>
    <w:rsid w:val="00AD1C66"/>
    <w:rsid w:val="00AD25E0"/>
    <w:rsid w:val="00AD2C9E"/>
    <w:rsid w:val="00AD3600"/>
    <w:rsid w:val="00AD4086"/>
    <w:rsid w:val="00AD4D03"/>
    <w:rsid w:val="00AD50C3"/>
    <w:rsid w:val="00AD532B"/>
    <w:rsid w:val="00AD5CBE"/>
    <w:rsid w:val="00AD70F2"/>
    <w:rsid w:val="00AE021F"/>
    <w:rsid w:val="00AE030D"/>
    <w:rsid w:val="00AE0929"/>
    <w:rsid w:val="00AE0F95"/>
    <w:rsid w:val="00AE1E42"/>
    <w:rsid w:val="00AE2511"/>
    <w:rsid w:val="00AE269D"/>
    <w:rsid w:val="00AE2ECF"/>
    <w:rsid w:val="00AE2F2B"/>
    <w:rsid w:val="00AE2FB7"/>
    <w:rsid w:val="00AE3BA7"/>
    <w:rsid w:val="00AE44AB"/>
    <w:rsid w:val="00AE5847"/>
    <w:rsid w:val="00AE6348"/>
    <w:rsid w:val="00AE668E"/>
    <w:rsid w:val="00AE6C74"/>
    <w:rsid w:val="00AF1145"/>
    <w:rsid w:val="00AF13D8"/>
    <w:rsid w:val="00AF1F61"/>
    <w:rsid w:val="00AF2720"/>
    <w:rsid w:val="00AF2A14"/>
    <w:rsid w:val="00AF3924"/>
    <w:rsid w:val="00AF3B88"/>
    <w:rsid w:val="00AF4D66"/>
    <w:rsid w:val="00AF5681"/>
    <w:rsid w:val="00AF589D"/>
    <w:rsid w:val="00AF5D2C"/>
    <w:rsid w:val="00AF5F85"/>
    <w:rsid w:val="00AF62C5"/>
    <w:rsid w:val="00AF6DD7"/>
    <w:rsid w:val="00B0048C"/>
    <w:rsid w:val="00B01616"/>
    <w:rsid w:val="00B02BE9"/>
    <w:rsid w:val="00B05767"/>
    <w:rsid w:val="00B05A93"/>
    <w:rsid w:val="00B05E91"/>
    <w:rsid w:val="00B07709"/>
    <w:rsid w:val="00B10C55"/>
    <w:rsid w:val="00B110DB"/>
    <w:rsid w:val="00B11B18"/>
    <w:rsid w:val="00B12AFE"/>
    <w:rsid w:val="00B149E2"/>
    <w:rsid w:val="00B150A7"/>
    <w:rsid w:val="00B1570A"/>
    <w:rsid w:val="00B15B51"/>
    <w:rsid w:val="00B162FA"/>
    <w:rsid w:val="00B2009C"/>
    <w:rsid w:val="00B20ABB"/>
    <w:rsid w:val="00B20CAC"/>
    <w:rsid w:val="00B21472"/>
    <w:rsid w:val="00B21BDD"/>
    <w:rsid w:val="00B21F92"/>
    <w:rsid w:val="00B222B6"/>
    <w:rsid w:val="00B23D7F"/>
    <w:rsid w:val="00B24543"/>
    <w:rsid w:val="00B24ECF"/>
    <w:rsid w:val="00B25051"/>
    <w:rsid w:val="00B257FD"/>
    <w:rsid w:val="00B258DC"/>
    <w:rsid w:val="00B25A22"/>
    <w:rsid w:val="00B262F4"/>
    <w:rsid w:val="00B26BCD"/>
    <w:rsid w:val="00B26F78"/>
    <w:rsid w:val="00B27148"/>
    <w:rsid w:val="00B27D43"/>
    <w:rsid w:val="00B30188"/>
    <w:rsid w:val="00B30F81"/>
    <w:rsid w:val="00B3205A"/>
    <w:rsid w:val="00B3233F"/>
    <w:rsid w:val="00B33866"/>
    <w:rsid w:val="00B34D73"/>
    <w:rsid w:val="00B34FD4"/>
    <w:rsid w:val="00B36E44"/>
    <w:rsid w:val="00B3788E"/>
    <w:rsid w:val="00B37896"/>
    <w:rsid w:val="00B37BF4"/>
    <w:rsid w:val="00B37CCE"/>
    <w:rsid w:val="00B400D2"/>
    <w:rsid w:val="00B40792"/>
    <w:rsid w:val="00B408BC"/>
    <w:rsid w:val="00B40D7D"/>
    <w:rsid w:val="00B41A13"/>
    <w:rsid w:val="00B41E80"/>
    <w:rsid w:val="00B42480"/>
    <w:rsid w:val="00B431C2"/>
    <w:rsid w:val="00B43894"/>
    <w:rsid w:val="00B43C42"/>
    <w:rsid w:val="00B43CF7"/>
    <w:rsid w:val="00B43EE6"/>
    <w:rsid w:val="00B44453"/>
    <w:rsid w:val="00B4491A"/>
    <w:rsid w:val="00B44E6E"/>
    <w:rsid w:val="00B45724"/>
    <w:rsid w:val="00B46FFF"/>
    <w:rsid w:val="00B4758C"/>
    <w:rsid w:val="00B47DE6"/>
    <w:rsid w:val="00B50B72"/>
    <w:rsid w:val="00B53AA8"/>
    <w:rsid w:val="00B53B22"/>
    <w:rsid w:val="00B53D7A"/>
    <w:rsid w:val="00B557CD"/>
    <w:rsid w:val="00B56A74"/>
    <w:rsid w:val="00B56C03"/>
    <w:rsid w:val="00B56DDC"/>
    <w:rsid w:val="00B6036E"/>
    <w:rsid w:val="00B62C45"/>
    <w:rsid w:val="00B6346C"/>
    <w:rsid w:val="00B636F5"/>
    <w:rsid w:val="00B637D2"/>
    <w:rsid w:val="00B6398E"/>
    <w:rsid w:val="00B64DEA"/>
    <w:rsid w:val="00B664F6"/>
    <w:rsid w:val="00B66A34"/>
    <w:rsid w:val="00B67726"/>
    <w:rsid w:val="00B67DDD"/>
    <w:rsid w:val="00B7007E"/>
    <w:rsid w:val="00B707D5"/>
    <w:rsid w:val="00B71427"/>
    <w:rsid w:val="00B7294A"/>
    <w:rsid w:val="00B72DFC"/>
    <w:rsid w:val="00B735DB"/>
    <w:rsid w:val="00B74428"/>
    <w:rsid w:val="00B744C2"/>
    <w:rsid w:val="00B747D5"/>
    <w:rsid w:val="00B74A5D"/>
    <w:rsid w:val="00B74E2B"/>
    <w:rsid w:val="00B76837"/>
    <w:rsid w:val="00B769DF"/>
    <w:rsid w:val="00B76AB1"/>
    <w:rsid w:val="00B76F20"/>
    <w:rsid w:val="00B76F3D"/>
    <w:rsid w:val="00B774B1"/>
    <w:rsid w:val="00B7780A"/>
    <w:rsid w:val="00B8052B"/>
    <w:rsid w:val="00B8081C"/>
    <w:rsid w:val="00B80A34"/>
    <w:rsid w:val="00B823E3"/>
    <w:rsid w:val="00B825FB"/>
    <w:rsid w:val="00B82ABF"/>
    <w:rsid w:val="00B834E9"/>
    <w:rsid w:val="00B8377E"/>
    <w:rsid w:val="00B8389D"/>
    <w:rsid w:val="00B8456C"/>
    <w:rsid w:val="00B8472B"/>
    <w:rsid w:val="00B84907"/>
    <w:rsid w:val="00B86A68"/>
    <w:rsid w:val="00B86BA6"/>
    <w:rsid w:val="00B873DA"/>
    <w:rsid w:val="00B900D1"/>
    <w:rsid w:val="00B92565"/>
    <w:rsid w:val="00B92571"/>
    <w:rsid w:val="00B927DF"/>
    <w:rsid w:val="00B94922"/>
    <w:rsid w:val="00B96DC1"/>
    <w:rsid w:val="00B97913"/>
    <w:rsid w:val="00B97F52"/>
    <w:rsid w:val="00BA0B55"/>
    <w:rsid w:val="00BA16AF"/>
    <w:rsid w:val="00BA16F5"/>
    <w:rsid w:val="00BA1BEA"/>
    <w:rsid w:val="00BA3DB3"/>
    <w:rsid w:val="00BA4320"/>
    <w:rsid w:val="00BA5E1D"/>
    <w:rsid w:val="00BA6AF7"/>
    <w:rsid w:val="00BA6FA3"/>
    <w:rsid w:val="00BA7C93"/>
    <w:rsid w:val="00BB0228"/>
    <w:rsid w:val="00BB059C"/>
    <w:rsid w:val="00BB0B54"/>
    <w:rsid w:val="00BB1189"/>
    <w:rsid w:val="00BB1855"/>
    <w:rsid w:val="00BB19AB"/>
    <w:rsid w:val="00BB1BEB"/>
    <w:rsid w:val="00BB2025"/>
    <w:rsid w:val="00BB2885"/>
    <w:rsid w:val="00BB3AC2"/>
    <w:rsid w:val="00BB3DD6"/>
    <w:rsid w:val="00BB4915"/>
    <w:rsid w:val="00BB579C"/>
    <w:rsid w:val="00BB6369"/>
    <w:rsid w:val="00BB6440"/>
    <w:rsid w:val="00BB692D"/>
    <w:rsid w:val="00BB6D7E"/>
    <w:rsid w:val="00BB76BC"/>
    <w:rsid w:val="00BB7ED9"/>
    <w:rsid w:val="00BC0B88"/>
    <w:rsid w:val="00BC1110"/>
    <w:rsid w:val="00BC1DA0"/>
    <w:rsid w:val="00BC1ED6"/>
    <w:rsid w:val="00BC1EF4"/>
    <w:rsid w:val="00BC243D"/>
    <w:rsid w:val="00BC2839"/>
    <w:rsid w:val="00BC32C4"/>
    <w:rsid w:val="00BC3E35"/>
    <w:rsid w:val="00BC4046"/>
    <w:rsid w:val="00BC438B"/>
    <w:rsid w:val="00BC479A"/>
    <w:rsid w:val="00BC5ADE"/>
    <w:rsid w:val="00BC5E69"/>
    <w:rsid w:val="00BC5EFA"/>
    <w:rsid w:val="00BC7786"/>
    <w:rsid w:val="00BD0ABF"/>
    <w:rsid w:val="00BD198C"/>
    <w:rsid w:val="00BD1994"/>
    <w:rsid w:val="00BD1EF7"/>
    <w:rsid w:val="00BD2524"/>
    <w:rsid w:val="00BD2B7C"/>
    <w:rsid w:val="00BD325B"/>
    <w:rsid w:val="00BD3AA4"/>
    <w:rsid w:val="00BD6C6F"/>
    <w:rsid w:val="00BD745D"/>
    <w:rsid w:val="00BE07C3"/>
    <w:rsid w:val="00BE2885"/>
    <w:rsid w:val="00BE2E41"/>
    <w:rsid w:val="00BE3467"/>
    <w:rsid w:val="00BE34A8"/>
    <w:rsid w:val="00BE381F"/>
    <w:rsid w:val="00BE3BE9"/>
    <w:rsid w:val="00BE4C58"/>
    <w:rsid w:val="00BE4EA8"/>
    <w:rsid w:val="00BE54F5"/>
    <w:rsid w:val="00BE578B"/>
    <w:rsid w:val="00BE5959"/>
    <w:rsid w:val="00BE5B5D"/>
    <w:rsid w:val="00BE67A1"/>
    <w:rsid w:val="00BE6A77"/>
    <w:rsid w:val="00BE7E46"/>
    <w:rsid w:val="00BF1615"/>
    <w:rsid w:val="00BF1F18"/>
    <w:rsid w:val="00BF457D"/>
    <w:rsid w:val="00BF499A"/>
    <w:rsid w:val="00BF51DA"/>
    <w:rsid w:val="00BF6732"/>
    <w:rsid w:val="00C01214"/>
    <w:rsid w:val="00C01C77"/>
    <w:rsid w:val="00C0227C"/>
    <w:rsid w:val="00C0419F"/>
    <w:rsid w:val="00C04C49"/>
    <w:rsid w:val="00C04F5C"/>
    <w:rsid w:val="00C05D61"/>
    <w:rsid w:val="00C06720"/>
    <w:rsid w:val="00C06B4F"/>
    <w:rsid w:val="00C06F41"/>
    <w:rsid w:val="00C0783B"/>
    <w:rsid w:val="00C103CA"/>
    <w:rsid w:val="00C12348"/>
    <w:rsid w:val="00C133B1"/>
    <w:rsid w:val="00C14068"/>
    <w:rsid w:val="00C14273"/>
    <w:rsid w:val="00C1521D"/>
    <w:rsid w:val="00C15EFE"/>
    <w:rsid w:val="00C163EE"/>
    <w:rsid w:val="00C16D3E"/>
    <w:rsid w:val="00C17827"/>
    <w:rsid w:val="00C17F23"/>
    <w:rsid w:val="00C212AE"/>
    <w:rsid w:val="00C21AC1"/>
    <w:rsid w:val="00C21FFF"/>
    <w:rsid w:val="00C22168"/>
    <w:rsid w:val="00C221C2"/>
    <w:rsid w:val="00C23261"/>
    <w:rsid w:val="00C23314"/>
    <w:rsid w:val="00C234A9"/>
    <w:rsid w:val="00C23BF8"/>
    <w:rsid w:val="00C23C26"/>
    <w:rsid w:val="00C24C5B"/>
    <w:rsid w:val="00C25B11"/>
    <w:rsid w:val="00C26BDC"/>
    <w:rsid w:val="00C2735C"/>
    <w:rsid w:val="00C278E3"/>
    <w:rsid w:val="00C30273"/>
    <w:rsid w:val="00C30D89"/>
    <w:rsid w:val="00C31401"/>
    <w:rsid w:val="00C32D06"/>
    <w:rsid w:val="00C34AB0"/>
    <w:rsid w:val="00C34EA6"/>
    <w:rsid w:val="00C35C2E"/>
    <w:rsid w:val="00C35CF0"/>
    <w:rsid w:val="00C35E6A"/>
    <w:rsid w:val="00C367F6"/>
    <w:rsid w:val="00C36924"/>
    <w:rsid w:val="00C37077"/>
    <w:rsid w:val="00C37DD5"/>
    <w:rsid w:val="00C37F79"/>
    <w:rsid w:val="00C40CC0"/>
    <w:rsid w:val="00C41BF8"/>
    <w:rsid w:val="00C41C08"/>
    <w:rsid w:val="00C41F03"/>
    <w:rsid w:val="00C42E16"/>
    <w:rsid w:val="00C437EB"/>
    <w:rsid w:val="00C43929"/>
    <w:rsid w:val="00C44ABB"/>
    <w:rsid w:val="00C44E1B"/>
    <w:rsid w:val="00C45B4F"/>
    <w:rsid w:val="00C45EA8"/>
    <w:rsid w:val="00C46513"/>
    <w:rsid w:val="00C46DC7"/>
    <w:rsid w:val="00C472D0"/>
    <w:rsid w:val="00C47A72"/>
    <w:rsid w:val="00C501A3"/>
    <w:rsid w:val="00C5114D"/>
    <w:rsid w:val="00C5260B"/>
    <w:rsid w:val="00C52C02"/>
    <w:rsid w:val="00C55547"/>
    <w:rsid w:val="00C562BF"/>
    <w:rsid w:val="00C56572"/>
    <w:rsid w:val="00C56F69"/>
    <w:rsid w:val="00C6052A"/>
    <w:rsid w:val="00C60A11"/>
    <w:rsid w:val="00C60A92"/>
    <w:rsid w:val="00C60C0E"/>
    <w:rsid w:val="00C60FD5"/>
    <w:rsid w:val="00C61664"/>
    <w:rsid w:val="00C61B5D"/>
    <w:rsid w:val="00C62A06"/>
    <w:rsid w:val="00C62AD6"/>
    <w:rsid w:val="00C62B8B"/>
    <w:rsid w:val="00C63560"/>
    <w:rsid w:val="00C63A2D"/>
    <w:rsid w:val="00C63E17"/>
    <w:rsid w:val="00C6549D"/>
    <w:rsid w:val="00C65D5A"/>
    <w:rsid w:val="00C6719E"/>
    <w:rsid w:val="00C709FB"/>
    <w:rsid w:val="00C70BCA"/>
    <w:rsid w:val="00C716C3"/>
    <w:rsid w:val="00C720C2"/>
    <w:rsid w:val="00C72FE0"/>
    <w:rsid w:val="00C73E12"/>
    <w:rsid w:val="00C75583"/>
    <w:rsid w:val="00C75897"/>
    <w:rsid w:val="00C75C0E"/>
    <w:rsid w:val="00C76DF1"/>
    <w:rsid w:val="00C771C9"/>
    <w:rsid w:val="00C81633"/>
    <w:rsid w:val="00C81A56"/>
    <w:rsid w:val="00C81ED5"/>
    <w:rsid w:val="00C823F8"/>
    <w:rsid w:val="00C82DC8"/>
    <w:rsid w:val="00C83537"/>
    <w:rsid w:val="00C837A2"/>
    <w:rsid w:val="00C83DED"/>
    <w:rsid w:val="00C83E19"/>
    <w:rsid w:val="00C845C0"/>
    <w:rsid w:val="00C85237"/>
    <w:rsid w:val="00C85D6C"/>
    <w:rsid w:val="00C8685C"/>
    <w:rsid w:val="00C87245"/>
    <w:rsid w:val="00C8746D"/>
    <w:rsid w:val="00C87CAB"/>
    <w:rsid w:val="00C87DE6"/>
    <w:rsid w:val="00C9083C"/>
    <w:rsid w:val="00C90B24"/>
    <w:rsid w:val="00C914CE"/>
    <w:rsid w:val="00C9166C"/>
    <w:rsid w:val="00C92290"/>
    <w:rsid w:val="00C92C81"/>
    <w:rsid w:val="00C930E9"/>
    <w:rsid w:val="00C93A7F"/>
    <w:rsid w:val="00C940C1"/>
    <w:rsid w:val="00C9470B"/>
    <w:rsid w:val="00C948F9"/>
    <w:rsid w:val="00C94EF0"/>
    <w:rsid w:val="00C95965"/>
    <w:rsid w:val="00CA0DE7"/>
    <w:rsid w:val="00CA12B0"/>
    <w:rsid w:val="00CA12DA"/>
    <w:rsid w:val="00CA132C"/>
    <w:rsid w:val="00CA1535"/>
    <w:rsid w:val="00CA2149"/>
    <w:rsid w:val="00CA2189"/>
    <w:rsid w:val="00CA306F"/>
    <w:rsid w:val="00CA3CAE"/>
    <w:rsid w:val="00CA42D5"/>
    <w:rsid w:val="00CA42F9"/>
    <w:rsid w:val="00CA43FB"/>
    <w:rsid w:val="00CA4502"/>
    <w:rsid w:val="00CA4BF4"/>
    <w:rsid w:val="00CA6C7B"/>
    <w:rsid w:val="00CA6DC2"/>
    <w:rsid w:val="00CB0933"/>
    <w:rsid w:val="00CB1126"/>
    <w:rsid w:val="00CB2ED9"/>
    <w:rsid w:val="00CB3203"/>
    <w:rsid w:val="00CB360E"/>
    <w:rsid w:val="00CB434C"/>
    <w:rsid w:val="00CB458A"/>
    <w:rsid w:val="00CB578E"/>
    <w:rsid w:val="00CB739B"/>
    <w:rsid w:val="00CC0D7B"/>
    <w:rsid w:val="00CC0DDB"/>
    <w:rsid w:val="00CC1A08"/>
    <w:rsid w:val="00CC43AE"/>
    <w:rsid w:val="00CC57C7"/>
    <w:rsid w:val="00CC6609"/>
    <w:rsid w:val="00CC6E86"/>
    <w:rsid w:val="00CC7E9C"/>
    <w:rsid w:val="00CD14AF"/>
    <w:rsid w:val="00CD2344"/>
    <w:rsid w:val="00CD27C5"/>
    <w:rsid w:val="00CD3990"/>
    <w:rsid w:val="00CD3FF3"/>
    <w:rsid w:val="00CD49D2"/>
    <w:rsid w:val="00CD6AB0"/>
    <w:rsid w:val="00CD6DDB"/>
    <w:rsid w:val="00CD75DD"/>
    <w:rsid w:val="00CE0D76"/>
    <w:rsid w:val="00CE0E46"/>
    <w:rsid w:val="00CE16C6"/>
    <w:rsid w:val="00CE1CE0"/>
    <w:rsid w:val="00CE2968"/>
    <w:rsid w:val="00CE317C"/>
    <w:rsid w:val="00CE370E"/>
    <w:rsid w:val="00CE3715"/>
    <w:rsid w:val="00CE38EC"/>
    <w:rsid w:val="00CE3C90"/>
    <w:rsid w:val="00CE45A9"/>
    <w:rsid w:val="00CE4B68"/>
    <w:rsid w:val="00CE5264"/>
    <w:rsid w:val="00CE5D4E"/>
    <w:rsid w:val="00CE648D"/>
    <w:rsid w:val="00CE7955"/>
    <w:rsid w:val="00CF0634"/>
    <w:rsid w:val="00CF0DF9"/>
    <w:rsid w:val="00CF156A"/>
    <w:rsid w:val="00CF1A47"/>
    <w:rsid w:val="00CF2A88"/>
    <w:rsid w:val="00CF2ED4"/>
    <w:rsid w:val="00CF2FF5"/>
    <w:rsid w:val="00CF3A64"/>
    <w:rsid w:val="00CF4165"/>
    <w:rsid w:val="00CF49D6"/>
    <w:rsid w:val="00CF56C5"/>
    <w:rsid w:val="00CF68FF"/>
    <w:rsid w:val="00CF6A8C"/>
    <w:rsid w:val="00CF70F8"/>
    <w:rsid w:val="00CF7412"/>
    <w:rsid w:val="00CF773B"/>
    <w:rsid w:val="00CF77C5"/>
    <w:rsid w:val="00CF7A05"/>
    <w:rsid w:val="00CF7BA8"/>
    <w:rsid w:val="00CF7CFA"/>
    <w:rsid w:val="00D00A66"/>
    <w:rsid w:val="00D013CD"/>
    <w:rsid w:val="00D01779"/>
    <w:rsid w:val="00D0190A"/>
    <w:rsid w:val="00D01B3F"/>
    <w:rsid w:val="00D01CF9"/>
    <w:rsid w:val="00D01D69"/>
    <w:rsid w:val="00D02030"/>
    <w:rsid w:val="00D0298B"/>
    <w:rsid w:val="00D0389F"/>
    <w:rsid w:val="00D05BEC"/>
    <w:rsid w:val="00D05CED"/>
    <w:rsid w:val="00D10435"/>
    <w:rsid w:val="00D104BE"/>
    <w:rsid w:val="00D10E7D"/>
    <w:rsid w:val="00D1136A"/>
    <w:rsid w:val="00D124F4"/>
    <w:rsid w:val="00D130F6"/>
    <w:rsid w:val="00D1316A"/>
    <w:rsid w:val="00D138EC"/>
    <w:rsid w:val="00D13AD9"/>
    <w:rsid w:val="00D156E0"/>
    <w:rsid w:val="00D16067"/>
    <w:rsid w:val="00D1648D"/>
    <w:rsid w:val="00D16949"/>
    <w:rsid w:val="00D21034"/>
    <w:rsid w:val="00D21C0C"/>
    <w:rsid w:val="00D222BA"/>
    <w:rsid w:val="00D228CE"/>
    <w:rsid w:val="00D22BA6"/>
    <w:rsid w:val="00D23862"/>
    <w:rsid w:val="00D23D60"/>
    <w:rsid w:val="00D23FC7"/>
    <w:rsid w:val="00D24D96"/>
    <w:rsid w:val="00D26884"/>
    <w:rsid w:val="00D2709B"/>
    <w:rsid w:val="00D272E6"/>
    <w:rsid w:val="00D27F3B"/>
    <w:rsid w:val="00D307A4"/>
    <w:rsid w:val="00D311B7"/>
    <w:rsid w:val="00D323EA"/>
    <w:rsid w:val="00D3331A"/>
    <w:rsid w:val="00D333F8"/>
    <w:rsid w:val="00D33B36"/>
    <w:rsid w:val="00D345F7"/>
    <w:rsid w:val="00D404E0"/>
    <w:rsid w:val="00D412D0"/>
    <w:rsid w:val="00D43E27"/>
    <w:rsid w:val="00D441FA"/>
    <w:rsid w:val="00D448AD"/>
    <w:rsid w:val="00D4526D"/>
    <w:rsid w:val="00D4636F"/>
    <w:rsid w:val="00D4650A"/>
    <w:rsid w:val="00D50A49"/>
    <w:rsid w:val="00D51000"/>
    <w:rsid w:val="00D518A4"/>
    <w:rsid w:val="00D51B2E"/>
    <w:rsid w:val="00D530F7"/>
    <w:rsid w:val="00D53C27"/>
    <w:rsid w:val="00D53D13"/>
    <w:rsid w:val="00D550B8"/>
    <w:rsid w:val="00D554F4"/>
    <w:rsid w:val="00D55569"/>
    <w:rsid w:val="00D55BFC"/>
    <w:rsid w:val="00D602EE"/>
    <w:rsid w:val="00D60612"/>
    <w:rsid w:val="00D608D1"/>
    <w:rsid w:val="00D61E49"/>
    <w:rsid w:val="00D61E9F"/>
    <w:rsid w:val="00D62A8B"/>
    <w:rsid w:val="00D63399"/>
    <w:rsid w:val="00D635E0"/>
    <w:rsid w:val="00D64804"/>
    <w:rsid w:val="00D64A3B"/>
    <w:rsid w:val="00D64C84"/>
    <w:rsid w:val="00D652FF"/>
    <w:rsid w:val="00D65958"/>
    <w:rsid w:val="00D662A3"/>
    <w:rsid w:val="00D67301"/>
    <w:rsid w:val="00D70CDC"/>
    <w:rsid w:val="00D70D20"/>
    <w:rsid w:val="00D71212"/>
    <w:rsid w:val="00D712C0"/>
    <w:rsid w:val="00D71745"/>
    <w:rsid w:val="00D71D29"/>
    <w:rsid w:val="00D74845"/>
    <w:rsid w:val="00D74C21"/>
    <w:rsid w:val="00D7525D"/>
    <w:rsid w:val="00D7542C"/>
    <w:rsid w:val="00D75619"/>
    <w:rsid w:val="00D75905"/>
    <w:rsid w:val="00D75E1A"/>
    <w:rsid w:val="00D77488"/>
    <w:rsid w:val="00D824A5"/>
    <w:rsid w:val="00D82FDB"/>
    <w:rsid w:val="00D8316F"/>
    <w:rsid w:val="00D83682"/>
    <w:rsid w:val="00D84733"/>
    <w:rsid w:val="00D854A9"/>
    <w:rsid w:val="00D85C10"/>
    <w:rsid w:val="00D860B3"/>
    <w:rsid w:val="00D86A11"/>
    <w:rsid w:val="00D86A40"/>
    <w:rsid w:val="00D86E49"/>
    <w:rsid w:val="00D86FA0"/>
    <w:rsid w:val="00D912D9"/>
    <w:rsid w:val="00D91984"/>
    <w:rsid w:val="00D92420"/>
    <w:rsid w:val="00D93907"/>
    <w:rsid w:val="00D93951"/>
    <w:rsid w:val="00D945B7"/>
    <w:rsid w:val="00D95586"/>
    <w:rsid w:val="00D96034"/>
    <w:rsid w:val="00D96D9C"/>
    <w:rsid w:val="00D9750D"/>
    <w:rsid w:val="00D97C3E"/>
    <w:rsid w:val="00DA28E8"/>
    <w:rsid w:val="00DA3794"/>
    <w:rsid w:val="00DA4218"/>
    <w:rsid w:val="00DA4773"/>
    <w:rsid w:val="00DA59D4"/>
    <w:rsid w:val="00DA5DBE"/>
    <w:rsid w:val="00DA62E5"/>
    <w:rsid w:val="00DA6ED9"/>
    <w:rsid w:val="00DA7081"/>
    <w:rsid w:val="00DA71F7"/>
    <w:rsid w:val="00DA776B"/>
    <w:rsid w:val="00DA7F2C"/>
    <w:rsid w:val="00DB07B6"/>
    <w:rsid w:val="00DB137A"/>
    <w:rsid w:val="00DB1C5A"/>
    <w:rsid w:val="00DB2D93"/>
    <w:rsid w:val="00DB2FB7"/>
    <w:rsid w:val="00DB4183"/>
    <w:rsid w:val="00DB468F"/>
    <w:rsid w:val="00DB4A05"/>
    <w:rsid w:val="00DB4A25"/>
    <w:rsid w:val="00DB4BB2"/>
    <w:rsid w:val="00DB4E65"/>
    <w:rsid w:val="00DC0ECE"/>
    <w:rsid w:val="00DC2688"/>
    <w:rsid w:val="00DC28E5"/>
    <w:rsid w:val="00DC4414"/>
    <w:rsid w:val="00DC52DD"/>
    <w:rsid w:val="00DC5536"/>
    <w:rsid w:val="00DC6171"/>
    <w:rsid w:val="00DC6850"/>
    <w:rsid w:val="00DC6DCD"/>
    <w:rsid w:val="00DC763D"/>
    <w:rsid w:val="00DC76CD"/>
    <w:rsid w:val="00DC7A51"/>
    <w:rsid w:val="00DC7DED"/>
    <w:rsid w:val="00DD06CB"/>
    <w:rsid w:val="00DD0B3D"/>
    <w:rsid w:val="00DD18E6"/>
    <w:rsid w:val="00DD18F8"/>
    <w:rsid w:val="00DD212B"/>
    <w:rsid w:val="00DD25B7"/>
    <w:rsid w:val="00DD41CB"/>
    <w:rsid w:val="00DD48F0"/>
    <w:rsid w:val="00DD5580"/>
    <w:rsid w:val="00DD6C7F"/>
    <w:rsid w:val="00DD6CA2"/>
    <w:rsid w:val="00DD71AE"/>
    <w:rsid w:val="00DD781A"/>
    <w:rsid w:val="00DD7E85"/>
    <w:rsid w:val="00DE0523"/>
    <w:rsid w:val="00DE0A5D"/>
    <w:rsid w:val="00DE190A"/>
    <w:rsid w:val="00DE28CB"/>
    <w:rsid w:val="00DE3B84"/>
    <w:rsid w:val="00DE3D11"/>
    <w:rsid w:val="00DE4E54"/>
    <w:rsid w:val="00DE50F2"/>
    <w:rsid w:val="00DE63F9"/>
    <w:rsid w:val="00DE7AC4"/>
    <w:rsid w:val="00DF06C2"/>
    <w:rsid w:val="00DF19F2"/>
    <w:rsid w:val="00DF1B02"/>
    <w:rsid w:val="00DF2041"/>
    <w:rsid w:val="00DF35E5"/>
    <w:rsid w:val="00DF3A8D"/>
    <w:rsid w:val="00DF3C3C"/>
    <w:rsid w:val="00DF41F3"/>
    <w:rsid w:val="00DF509A"/>
    <w:rsid w:val="00DF7CA0"/>
    <w:rsid w:val="00DF7FAA"/>
    <w:rsid w:val="00E00CA8"/>
    <w:rsid w:val="00E01CC9"/>
    <w:rsid w:val="00E02C45"/>
    <w:rsid w:val="00E03ABD"/>
    <w:rsid w:val="00E043D3"/>
    <w:rsid w:val="00E04C17"/>
    <w:rsid w:val="00E0596A"/>
    <w:rsid w:val="00E06E09"/>
    <w:rsid w:val="00E06E56"/>
    <w:rsid w:val="00E072BF"/>
    <w:rsid w:val="00E07E0E"/>
    <w:rsid w:val="00E10BE6"/>
    <w:rsid w:val="00E12BF0"/>
    <w:rsid w:val="00E139CB"/>
    <w:rsid w:val="00E14D2E"/>
    <w:rsid w:val="00E15D39"/>
    <w:rsid w:val="00E164AB"/>
    <w:rsid w:val="00E167DC"/>
    <w:rsid w:val="00E16E10"/>
    <w:rsid w:val="00E17028"/>
    <w:rsid w:val="00E17773"/>
    <w:rsid w:val="00E20861"/>
    <w:rsid w:val="00E21B13"/>
    <w:rsid w:val="00E21C9C"/>
    <w:rsid w:val="00E221BE"/>
    <w:rsid w:val="00E2263D"/>
    <w:rsid w:val="00E2277D"/>
    <w:rsid w:val="00E22FC3"/>
    <w:rsid w:val="00E23239"/>
    <w:rsid w:val="00E246FC"/>
    <w:rsid w:val="00E2496A"/>
    <w:rsid w:val="00E253BA"/>
    <w:rsid w:val="00E254B7"/>
    <w:rsid w:val="00E25BD3"/>
    <w:rsid w:val="00E26080"/>
    <w:rsid w:val="00E261CA"/>
    <w:rsid w:val="00E2657B"/>
    <w:rsid w:val="00E26C5A"/>
    <w:rsid w:val="00E27AF8"/>
    <w:rsid w:val="00E27D0A"/>
    <w:rsid w:val="00E30C27"/>
    <w:rsid w:val="00E324EF"/>
    <w:rsid w:val="00E32E8B"/>
    <w:rsid w:val="00E336BE"/>
    <w:rsid w:val="00E34985"/>
    <w:rsid w:val="00E34F27"/>
    <w:rsid w:val="00E3544B"/>
    <w:rsid w:val="00E3559D"/>
    <w:rsid w:val="00E35A60"/>
    <w:rsid w:val="00E36257"/>
    <w:rsid w:val="00E409E4"/>
    <w:rsid w:val="00E40B58"/>
    <w:rsid w:val="00E41222"/>
    <w:rsid w:val="00E41F43"/>
    <w:rsid w:val="00E4339B"/>
    <w:rsid w:val="00E437E3"/>
    <w:rsid w:val="00E449E5"/>
    <w:rsid w:val="00E44CE3"/>
    <w:rsid w:val="00E44E3A"/>
    <w:rsid w:val="00E463C3"/>
    <w:rsid w:val="00E46575"/>
    <w:rsid w:val="00E470A6"/>
    <w:rsid w:val="00E474C9"/>
    <w:rsid w:val="00E4754C"/>
    <w:rsid w:val="00E4772F"/>
    <w:rsid w:val="00E47AC7"/>
    <w:rsid w:val="00E50636"/>
    <w:rsid w:val="00E50AB0"/>
    <w:rsid w:val="00E50C7C"/>
    <w:rsid w:val="00E50F31"/>
    <w:rsid w:val="00E511BD"/>
    <w:rsid w:val="00E52300"/>
    <w:rsid w:val="00E52DC3"/>
    <w:rsid w:val="00E53514"/>
    <w:rsid w:val="00E53E7B"/>
    <w:rsid w:val="00E5726B"/>
    <w:rsid w:val="00E57459"/>
    <w:rsid w:val="00E5780E"/>
    <w:rsid w:val="00E61F94"/>
    <w:rsid w:val="00E631EF"/>
    <w:rsid w:val="00E638BD"/>
    <w:rsid w:val="00E638E9"/>
    <w:rsid w:val="00E65485"/>
    <w:rsid w:val="00E65C83"/>
    <w:rsid w:val="00E65DE8"/>
    <w:rsid w:val="00E66293"/>
    <w:rsid w:val="00E66874"/>
    <w:rsid w:val="00E679B0"/>
    <w:rsid w:val="00E67F44"/>
    <w:rsid w:val="00E70703"/>
    <w:rsid w:val="00E71076"/>
    <w:rsid w:val="00E710AA"/>
    <w:rsid w:val="00E715D4"/>
    <w:rsid w:val="00E7323A"/>
    <w:rsid w:val="00E73EEF"/>
    <w:rsid w:val="00E73F09"/>
    <w:rsid w:val="00E7431F"/>
    <w:rsid w:val="00E748BE"/>
    <w:rsid w:val="00E76D61"/>
    <w:rsid w:val="00E76DB1"/>
    <w:rsid w:val="00E7748B"/>
    <w:rsid w:val="00E77541"/>
    <w:rsid w:val="00E77890"/>
    <w:rsid w:val="00E77C20"/>
    <w:rsid w:val="00E803F4"/>
    <w:rsid w:val="00E8154C"/>
    <w:rsid w:val="00E817D1"/>
    <w:rsid w:val="00E81A9B"/>
    <w:rsid w:val="00E81C89"/>
    <w:rsid w:val="00E81F41"/>
    <w:rsid w:val="00E83EBA"/>
    <w:rsid w:val="00E83FF4"/>
    <w:rsid w:val="00E84117"/>
    <w:rsid w:val="00E849F1"/>
    <w:rsid w:val="00E85312"/>
    <w:rsid w:val="00E866D6"/>
    <w:rsid w:val="00E86C8D"/>
    <w:rsid w:val="00E87046"/>
    <w:rsid w:val="00E87B7F"/>
    <w:rsid w:val="00E87BE8"/>
    <w:rsid w:val="00E87F64"/>
    <w:rsid w:val="00E90DAF"/>
    <w:rsid w:val="00E91E11"/>
    <w:rsid w:val="00E91EC7"/>
    <w:rsid w:val="00E92FC5"/>
    <w:rsid w:val="00E92FCF"/>
    <w:rsid w:val="00E93868"/>
    <w:rsid w:val="00E954D9"/>
    <w:rsid w:val="00E95CE6"/>
    <w:rsid w:val="00E95E1F"/>
    <w:rsid w:val="00E966A4"/>
    <w:rsid w:val="00E96D35"/>
    <w:rsid w:val="00EA098D"/>
    <w:rsid w:val="00EA0B5A"/>
    <w:rsid w:val="00EA0DE6"/>
    <w:rsid w:val="00EA0F03"/>
    <w:rsid w:val="00EA115A"/>
    <w:rsid w:val="00EA21E6"/>
    <w:rsid w:val="00EA3720"/>
    <w:rsid w:val="00EA3A3F"/>
    <w:rsid w:val="00EA3C4F"/>
    <w:rsid w:val="00EA5A64"/>
    <w:rsid w:val="00EA5D7A"/>
    <w:rsid w:val="00EA5EE1"/>
    <w:rsid w:val="00EA6F9E"/>
    <w:rsid w:val="00EA76AB"/>
    <w:rsid w:val="00EA776B"/>
    <w:rsid w:val="00EB09B1"/>
    <w:rsid w:val="00EB11D9"/>
    <w:rsid w:val="00EB18F8"/>
    <w:rsid w:val="00EB2946"/>
    <w:rsid w:val="00EB3629"/>
    <w:rsid w:val="00EB385E"/>
    <w:rsid w:val="00EB44F3"/>
    <w:rsid w:val="00EB476E"/>
    <w:rsid w:val="00EB4906"/>
    <w:rsid w:val="00EB4AA6"/>
    <w:rsid w:val="00EB4B72"/>
    <w:rsid w:val="00EB4C3F"/>
    <w:rsid w:val="00EB4C7F"/>
    <w:rsid w:val="00EB61B5"/>
    <w:rsid w:val="00EB75BA"/>
    <w:rsid w:val="00EC00B7"/>
    <w:rsid w:val="00EC0121"/>
    <w:rsid w:val="00EC3540"/>
    <w:rsid w:val="00EC3A17"/>
    <w:rsid w:val="00EC46E8"/>
    <w:rsid w:val="00EC48A8"/>
    <w:rsid w:val="00EC503E"/>
    <w:rsid w:val="00EC5A95"/>
    <w:rsid w:val="00EC691F"/>
    <w:rsid w:val="00EC69C0"/>
    <w:rsid w:val="00EC6CF5"/>
    <w:rsid w:val="00EC7131"/>
    <w:rsid w:val="00EC7521"/>
    <w:rsid w:val="00EC7C49"/>
    <w:rsid w:val="00ED06D2"/>
    <w:rsid w:val="00ED0711"/>
    <w:rsid w:val="00ED1527"/>
    <w:rsid w:val="00ED17BA"/>
    <w:rsid w:val="00ED298D"/>
    <w:rsid w:val="00ED2C7F"/>
    <w:rsid w:val="00ED36B4"/>
    <w:rsid w:val="00ED3AE5"/>
    <w:rsid w:val="00ED3E90"/>
    <w:rsid w:val="00ED4065"/>
    <w:rsid w:val="00ED50A6"/>
    <w:rsid w:val="00ED5186"/>
    <w:rsid w:val="00ED5820"/>
    <w:rsid w:val="00ED58DC"/>
    <w:rsid w:val="00ED5DE6"/>
    <w:rsid w:val="00ED7C7A"/>
    <w:rsid w:val="00ED7CDA"/>
    <w:rsid w:val="00EE07B1"/>
    <w:rsid w:val="00EE194D"/>
    <w:rsid w:val="00EE231B"/>
    <w:rsid w:val="00EE2EB8"/>
    <w:rsid w:val="00EE37CE"/>
    <w:rsid w:val="00EE4796"/>
    <w:rsid w:val="00EE4841"/>
    <w:rsid w:val="00EE4C94"/>
    <w:rsid w:val="00EE52BD"/>
    <w:rsid w:val="00EE5523"/>
    <w:rsid w:val="00EE5F2E"/>
    <w:rsid w:val="00EE61DB"/>
    <w:rsid w:val="00EE6663"/>
    <w:rsid w:val="00EE6E49"/>
    <w:rsid w:val="00EE7206"/>
    <w:rsid w:val="00EE743E"/>
    <w:rsid w:val="00EE75DC"/>
    <w:rsid w:val="00EE7819"/>
    <w:rsid w:val="00EE781F"/>
    <w:rsid w:val="00EE7DCA"/>
    <w:rsid w:val="00EE7F78"/>
    <w:rsid w:val="00EF012B"/>
    <w:rsid w:val="00EF11CD"/>
    <w:rsid w:val="00EF1991"/>
    <w:rsid w:val="00EF1D6B"/>
    <w:rsid w:val="00EF26EF"/>
    <w:rsid w:val="00EF29E3"/>
    <w:rsid w:val="00EF2A4A"/>
    <w:rsid w:val="00EF2C04"/>
    <w:rsid w:val="00EF2C13"/>
    <w:rsid w:val="00EF3C85"/>
    <w:rsid w:val="00EF55A5"/>
    <w:rsid w:val="00EF5AD0"/>
    <w:rsid w:val="00EF623E"/>
    <w:rsid w:val="00EF74A6"/>
    <w:rsid w:val="00EF7678"/>
    <w:rsid w:val="00EF771B"/>
    <w:rsid w:val="00F0019E"/>
    <w:rsid w:val="00F00B6C"/>
    <w:rsid w:val="00F0228C"/>
    <w:rsid w:val="00F02801"/>
    <w:rsid w:val="00F038BE"/>
    <w:rsid w:val="00F05691"/>
    <w:rsid w:val="00F05748"/>
    <w:rsid w:val="00F06251"/>
    <w:rsid w:val="00F06587"/>
    <w:rsid w:val="00F0700A"/>
    <w:rsid w:val="00F10CA0"/>
    <w:rsid w:val="00F10DDF"/>
    <w:rsid w:val="00F11743"/>
    <w:rsid w:val="00F1196D"/>
    <w:rsid w:val="00F11FD4"/>
    <w:rsid w:val="00F12316"/>
    <w:rsid w:val="00F12DB1"/>
    <w:rsid w:val="00F1334F"/>
    <w:rsid w:val="00F13674"/>
    <w:rsid w:val="00F139C6"/>
    <w:rsid w:val="00F147D5"/>
    <w:rsid w:val="00F152A6"/>
    <w:rsid w:val="00F1639A"/>
    <w:rsid w:val="00F177E7"/>
    <w:rsid w:val="00F2010F"/>
    <w:rsid w:val="00F202AC"/>
    <w:rsid w:val="00F20362"/>
    <w:rsid w:val="00F20960"/>
    <w:rsid w:val="00F20973"/>
    <w:rsid w:val="00F20C6B"/>
    <w:rsid w:val="00F21BAA"/>
    <w:rsid w:val="00F22921"/>
    <w:rsid w:val="00F2350D"/>
    <w:rsid w:val="00F23875"/>
    <w:rsid w:val="00F24F2E"/>
    <w:rsid w:val="00F25561"/>
    <w:rsid w:val="00F25936"/>
    <w:rsid w:val="00F26135"/>
    <w:rsid w:val="00F261DE"/>
    <w:rsid w:val="00F26896"/>
    <w:rsid w:val="00F269B2"/>
    <w:rsid w:val="00F27460"/>
    <w:rsid w:val="00F279E2"/>
    <w:rsid w:val="00F301FA"/>
    <w:rsid w:val="00F30C8D"/>
    <w:rsid w:val="00F31938"/>
    <w:rsid w:val="00F3202C"/>
    <w:rsid w:val="00F3224A"/>
    <w:rsid w:val="00F33AA3"/>
    <w:rsid w:val="00F33EB9"/>
    <w:rsid w:val="00F34091"/>
    <w:rsid w:val="00F3416A"/>
    <w:rsid w:val="00F3453F"/>
    <w:rsid w:val="00F345D6"/>
    <w:rsid w:val="00F34C59"/>
    <w:rsid w:val="00F35135"/>
    <w:rsid w:val="00F35A7E"/>
    <w:rsid w:val="00F362BA"/>
    <w:rsid w:val="00F3763F"/>
    <w:rsid w:val="00F37DC4"/>
    <w:rsid w:val="00F37F37"/>
    <w:rsid w:val="00F40C67"/>
    <w:rsid w:val="00F41494"/>
    <w:rsid w:val="00F42330"/>
    <w:rsid w:val="00F436FC"/>
    <w:rsid w:val="00F43865"/>
    <w:rsid w:val="00F43B34"/>
    <w:rsid w:val="00F45197"/>
    <w:rsid w:val="00F46C74"/>
    <w:rsid w:val="00F472C9"/>
    <w:rsid w:val="00F47B21"/>
    <w:rsid w:val="00F50DA0"/>
    <w:rsid w:val="00F51466"/>
    <w:rsid w:val="00F52181"/>
    <w:rsid w:val="00F52392"/>
    <w:rsid w:val="00F528EF"/>
    <w:rsid w:val="00F535AD"/>
    <w:rsid w:val="00F53964"/>
    <w:rsid w:val="00F53BD2"/>
    <w:rsid w:val="00F53CD6"/>
    <w:rsid w:val="00F53D23"/>
    <w:rsid w:val="00F53DE7"/>
    <w:rsid w:val="00F54239"/>
    <w:rsid w:val="00F54D2C"/>
    <w:rsid w:val="00F556BC"/>
    <w:rsid w:val="00F5626B"/>
    <w:rsid w:val="00F56A2F"/>
    <w:rsid w:val="00F56C4D"/>
    <w:rsid w:val="00F57343"/>
    <w:rsid w:val="00F57A3A"/>
    <w:rsid w:val="00F57ABD"/>
    <w:rsid w:val="00F57CD8"/>
    <w:rsid w:val="00F602B4"/>
    <w:rsid w:val="00F61B7D"/>
    <w:rsid w:val="00F6205F"/>
    <w:rsid w:val="00F62855"/>
    <w:rsid w:val="00F6297A"/>
    <w:rsid w:val="00F630DC"/>
    <w:rsid w:val="00F63774"/>
    <w:rsid w:val="00F642F3"/>
    <w:rsid w:val="00F649C7"/>
    <w:rsid w:val="00F656A2"/>
    <w:rsid w:val="00F65D2B"/>
    <w:rsid w:val="00F66E0D"/>
    <w:rsid w:val="00F67242"/>
    <w:rsid w:val="00F67D24"/>
    <w:rsid w:val="00F71DC0"/>
    <w:rsid w:val="00F727C0"/>
    <w:rsid w:val="00F72935"/>
    <w:rsid w:val="00F735D5"/>
    <w:rsid w:val="00F741EE"/>
    <w:rsid w:val="00F74AFA"/>
    <w:rsid w:val="00F7579C"/>
    <w:rsid w:val="00F75C18"/>
    <w:rsid w:val="00F7600C"/>
    <w:rsid w:val="00F761FF"/>
    <w:rsid w:val="00F7677D"/>
    <w:rsid w:val="00F76B68"/>
    <w:rsid w:val="00F76BE8"/>
    <w:rsid w:val="00F76F8F"/>
    <w:rsid w:val="00F771F4"/>
    <w:rsid w:val="00F77BD7"/>
    <w:rsid w:val="00F8097F"/>
    <w:rsid w:val="00F81958"/>
    <w:rsid w:val="00F81C11"/>
    <w:rsid w:val="00F82026"/>
    <w:rsid w:val="00F8204A"/>
    <w:rsid w:val="00F8240F"/>
    <w:rsid w:val="00F82690"/>
    <w:rsid w:val="00F82CA5"/>
    <w:rsid w:val="00F83656"/>
    <w:rsid w:val="00F845D3"/>
    <w:rsid w:val="00F853B1"/>
    <w:rsid w:val="00F86981"/>
    <w:rsid w:val="00F86A87"/>
    <w:rsid w:val="00F86B9D"/>
    <w:rsid w:val="00F86DE3"/>
    <w:rsid w:val="00F86F86"/>
    <w:rsid w:val="00F8789A"/>
    <w:rsid w:val="00F87C41"/>
    <w:rsid w:val="00F87C9B"/>
    <w:rsid w:val="00F9007D"/>
    <w:rsid w:val="00F908F3"/>
    <w:rsid w:val="00F91192"/>
    <w:rsid w:val="00F9146D"/>
    <w:rsid w:val="00F919FD"/>
    <w:rsid w:val="00F9200D"/>
    <w:rsid w:val="00F932C9"/>
    <w:rsid w:val="00F93A2C"/>
    <w:rsid w:val="00F93B63"/>
    <w:rsid w:val="00F9405E"/>
    <w:rsid w:val="00F9446C"/>
    <w:rsid w:val="00F94FC4"/>
    <w:rsid w:val="00F95921"/>
    <w:rsid w:val="00F95AEB"/>
    <w:rsid w:val="00F95F68"/>
    <w:rsid w:val="00F95FF2"/>
    <w:rsid w:val="00F963FE"/>
    <w:rsid w:val="00F96457"/>
    <w:rsid w:val="00F96E38"/>
    <w:rsid w:val="00F971B7"/>
    <w:rsid w:val="00F977F2"/>
    <w:rsid w:val="00F97E1F"/>
    <w:rsid w:val="00FA1096"/>
    <w:rsid w:val="00FA42E4"/>
    <w:rsid w:val="00FA4460"/>
    <w:rsid w:val="00FA4666"/>
    <w:rsid w:val="00FA4717"/>
    <w:rsid w:val="00FA4D29"/>
    <w:rsid w:val="00FA58EC"/>
    <w:rsid w:val="00FA5CFC"/>
    <w:rsid w:val="00FA621C"/>
    <w:rsid w:val="00FA6568"/>
    <w:rsid w:val="00FA68B6"/>
    <w:rsid w:val="00FB1276"/>
    <w:rsid w:val="00FB12A0"/>
    <w:rsid w:val="00FB1ED8"/>
    <w:rsid w:val="00FB2274"/>
    <w:rsid w:val="00FB22F1"/>
    <w:rsid w:val="00FB34B2"/>
    <w:rsid w:val="00FB3F04"/>
    <w:rsid w:val="00FB420F"/>
    <w:rsid w:val="00FB4EF9"/>
    <w:rsid w:val="00FB4FFC"/>
    <w:rsid w:val="00FB5466"/>
    <w:rsid w:val="00FB557D"/>
    <w:rsid w:val="00FB5F57"/>
    <w:rsid w:val="00FB64E1"/>
    <w:rsid w:val="00FB6957"/>
    <w:rsid w:val="00FB6D9C"/>
    <w:rsid w:val="00FC18BD"/>
    <w:rsid w:val="00FC236F"/>
    <w:rsid w:val="00FC30AB"/>
    <w:rsid w:val="00FC36FC"/>
    <w:rsid w:val="00FC39CC"/>
    <w:rsid w:val="00FC4027"/>
    <w:rsid w:val="00FC4260"/>
    <w:rsid w:val="00FC60C4"/>
    <w:rsid w:val="00FC650B"/>
    <w:rsid w:val="00FC69A4"/>
    <w:rsid w:val="00FC71B0"/>
    <w:rsid w:val="00FD0DE6"/>
    <w:rsid w:val="00FD1B38"/>
    <w:rsid w:val="00FD2E92"/>
    <w:rsid w:val="00FD402B"/>
    <w:rsid w:val="00FD4963"/>
    <w:rsid w:val="00FD5872"/>
    <w:rsid w:val="00FD62CC"/>
    <w:rsid w:val="00FD630D"/>
    <w:rsid w:val="00FD6A60"/>
    <w:rsid w:val="00FD6CD8"/>
    <w:rsid w:val="00FD7DF2"/>
    <w:rsid w:val="00FE0EA0"/>
    <w:rsid w:val="00FE0FA0"/>
    <w:rsid w:val="00FE200B"/>
    <w:rsid w:val="00FE2D4B"/>
    <w:rsid w:val="00FE30C2"/>
    <w:rsid w:val="00FE35BD"/>
    <w:rsid w:val="00FE4F4D"/>
    <w:rsid w:val="00FE5297"/>
    <w:rsid w:val="00FE57B7"/>
    <w:rsid w:val="00FE5873"/>
    <w:rsid w:val="00FE620E"/>
    <w:rsid w:val="00FE633D"/>
    <w:rsid w:val="00FE71F6"/>
    <w:rsid w:val="00FE7453"/>
    <w:rsid w:val="00FE7678"/>
    <w:rsid w:val="00FE771C"/>
    <w:rsid w:val="00FF0875"/>
    <w:rsid w:val="00FF0AAD"/>
    <w:rsid w:val="00FF0C15"/>
    <w:rsid w:val="00FF161D"/>
    <w:rsid w:val="00FF2F2A"/>
    <w:rsid w:val="00FF38DC"/>
    <w:rsid w:val="00FF3BAE"/>
    <w:rsid w:val="00FF4E72"/>
    <w:rsid w:val="00FF5016"/>
    <w:rsid w:val="00FF5158"/>
    <w:rsid w:val="00FF534F"/>
    <w:rsid w:val="00FF60AE"/>
    <w:rsid w:val="00FF6C83"/>
    <w:rsid w:val="00FF704F"/>
    <w:rsid w:val="00FF7EB5"/>
    <w:rsid w:val="01DA35EB"/>
    <w:rsid w:val="026D6CD2"/>
    <w:rsid w:val="027D68B5"/>
    <w:rsid w:val="02B333CA"/>
    <w:rsid w:val="04902718"/>
    <w:rsid w:val="05034E4B"/>
    <w:rsid w:val="05564B07"/>
    <w:rsid w:val="069815A1"/>
    <w:rsid w:val="06BA1A15"/>
    <w:rsid w:val="06C63B9E"/>
    <w:rsid w:val="07192AF1"/>
    <w:rsid w:val="077979D8"/>
    <w:rsid w:val="07C60B1D"/>
    <w:rsid w:val="07CF5C4B"/>
    <w:rsid w:val="086651CD"/>
    <w:rsid w:val="086A194D"/>
    <w:rsid w:val="09BF3C7D"/>
    <w:rsid w:val="0B2A55A7"/>
    <w:rsid w:val="0B682A79"/>
    <w:rsid w:val="0BAB2019"/>
    <w:rsid w:val="0C2B344F"/>
    <w:rsid w:val="0C2F0B8D"/>
    <w:rsid w:val="0CB559B9"/>
    <w:rsid w:val="0CF02D99"/>
    <w:rsid w:val="0D191A49"/>
    <w:rsid w:val="0DBA2F3E"/>
    <w:rsid w:val="0E3719F6"/>
    <w:rsid w:val="0E6B7B08"/>
    <w:rsid w:val="0E6E2F64"/>
    <w:rsid w:val="0E8E6781"/>
    <w:rsid w:val="0F3D6FB3"/>
    <w:rsid w:val="0FBC45E1"/>
    <w:rsid w:val="104D3AEF"/>
    <w:rsid w:val="10F01DC4"/>
    <w:rsid w:val="10F60FE8"/>
    <w:rsid w:val="11300240"/>
    <w:rsid w:val="126C3B4F"/>
    <w:rsid w:val="12B53E05"/>
    <w:rsid w:val="13B3760C"/>
    <w:rsid w:val="143A17F1"/>
    <w:rsid w:val="14542566"/>
    <w:rsid w:val="14894939"/>
    <w:rsid w:val="14955822"/>
    <w:rsid w:val="14A72FA2"/>
    <w:rsid w:val="1565096D"/>
    <w:rsid w:val="157D6C45"/>
    <w:rsid w:val="15854004"/>
    <w:rsid w:val="15F62C52"/>
    <w:rsid w:val="16A1278C"/>
    <w:rsid w:val="17252CEA"/>
    <w:rsid w:val="172E098D"/>
    <w:rsid w:val="17D50BA7"/>
    <w:rsid w:val="17FE69C4"/>
    <w:rsid w:val="18621D3C"/>
    <w:rsid w:val="1962452A"/>
    <w:rsid w:val="19940418"/>
    <w:rsid w:val="199A3AA8"/>
    <w:rsid w:val="19C86646"/>
    <w:rsid w:val="19EF412A"/>
    <w:rsid w:val="19F62D01"/>
    <w:rsid w:val="1A8E760E"/>
    <w:rsid w:val="1ABB0DE6"/>
    <w:rsid w:val="1AF80717"/>
    <w:rsid w:val="1AFE7C5F"/>
    <w:rsid w:val="1B3E272C"/>
    <w:rsid w:val="1B824A50"/>
    <w:rsid w:val="1C503E40"/>
    <w:rsid w:val="1D1C7463"/>
    <w:rsid w:val="1DD039E9"/>
    <w:rsid w:val="1EC40B37"/>
    <w:rsid w:val="1F68062F"/>
    <w:rsid w:val="1FC616E2"/>
    <w:rsid w:val="1FF76BF0"/>
    <w:rsid w:val="214A73F3"/>
    <w:rsid w:val="21F03AD1"/>
    <w:rsid w:val="222C0569"/>
    <w:rsid w:val="223C4FD2"/>
    <w:rsid w:val="223F443B"/>
    <w:rsid w:val="22506B90"/>
    <w:rsid w:val="226A77C0"/>
    <w:rsid w:val="22BC1DCB"/>
    <w:rsid w:val="22CD5449"/>
    <w:rsid w:val="23CE2B2B"/>
    <w:rsid w:val="24223894"/>
    <w:rsid w:val="25430312"/>
    <w:rsid w:val="257551FB"/>
    <w:rsid w:val="26C656F4"/>
    <w:rsid w:val="27B0322B"/>
    <w:rsid w:val="283B332E"/>
    <w:rsid w:val="28E9039D"/>
    <w:rsid w:val="292241EE"/>
    <w:rsid w:val="292E68CE"/>
    <w:rsid w:val="29627F02"/>
    <w:rsid w:val="2A765042"/>
    <w:rsid w:val="2AE70F8C"/>
    <w:rsid w:val="2AF77E8C"/>
    <w:rsid w:val="2B9E5140"/>
    <w:rsid w:val="2BA933C2"/>
    <w:rsid w:val="2BBA7222"/>
    <w:rsid w:val="2BCA7BAF"/>
    <w:rsid w:val="2C223705"/>
    <w:rsid w:val="2D10542C"/>
    <w:rsid w:val="2D3E22DE"/>
    <w:rsid w:val="2DE16FF1"/>
    <w:rsid w:val="2E7D06D3"/>
    <w:rsid w:val="2E9874D1"/>
    <w:rsid w:val="2E9C67FD"/>
    <w:rsid w:val="2F264C78"/>
    <w:rsid w:val="2F500E04"/>
    <w:rsid w:val="2F5F5CC1"/>
    <w:rsid w:val="305771F0"/>
    <w:rsid w:val="30D244C1"/>
    <w:rsid w:val="318A720A"/>
    <w:rsid w:val="32055AA1"/>
    <w:rsid w:val="32393092"/>
    <w:rsid w:val="32907EB6"/>
    <w:rsid w:val="32F03733"/>
    <w:rsid w:val="332F0A06"/>
    <w:rsid w:val="334E4E78"/>
    <w:rsid w:val="33B07AF9"/>
    <w:rsid w:val="346436AC"/>
    <w:rsid w:val="3491690C"/>
    <w:rsid w:val="34DD0606"/>
    <w:rsid w:val="35274B92"/>
    <w:rsid w:val="35B51CDA"/>
    <w:rsid w:val="35D76570"/>
    <w:rsid w:val="35DF3823"/>
    <w:rsid w:val="369C1365"/>
    <w:rsid w:val="37573EAD"/>
    <w:rsid w:val="37E16FEB"/>
    <w:rsid w:val="390C12AD"/>
    <w:rsid w:val="390D0EE1"/>
    <w:rsid w:val="3973160E"/>
    <w:rsid w:val="39B85D5F"/>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B2689"/>
    <w:rsid w:val="40D26E2B"/>
    <w:rsid w:val="41B03B4F"/>
    <w:rsid w:val="41BA3109"/>
    <w:rsid w:val="43AE4471"/>
    <w:rsid w:val="44137CE1"/>
    <w:rsid w:val="448B33A3"/>
    <w:rsid w:val="45144692"/>
    <w:rsid w:val="45660CD0"/>
    <w:rsid w:val="45920DFA"/>
    <w:rsid w:val="45B22C42"/>
    <w:rsid w:val="461554CE"/>
    <w:rsid w:val="462A748A"/>
    <w:rsid w:val="47172429"/>
    <w:rsid w:val="47276EEE"/>
    <w:rsid w:val="47850D13"/>
    <w:rsid w:val="47F8638C"/>
    <w:rsid w:val="48153043"/>
    <w:rsid w:val="49386FC2"/>
    <w:rsid w:val="49A86E45"/>
    <w:rsid w:val="49E95809"/>
    <w:rsid w:val="4A283338"/>
    <w:rsid w:val="4A3E672A"/>
    <w:rsid w:val="4A782BCB"/>
    <w:rsid w:val="4AA45A3D"/>
    <w:rsid w:val="4AC07DC8"/>
    <w:rsid w:val="4AE66D11"/>
    <w:rsid w:val="4B1957BA"/>
    <w:rsid w:val="4B432B3C"/>
    <w:rsid w:val="4B625685"/>
    <w:rsid w:val="4B77444A"/>
    <w:rsid w:val="4C6E7FC0"/>
    <w:rsid w:val="4F700D3A"/>
    <w:rsid w:val="50671B79"/>
    <w:rsid w:val="50AD050E"/>
    <w:rsid w:val="51172EEC"/>
    <w:rsid w:val="51335A9D"/>
    <w:rsid w:val="51523C3F"/>
    <w:rsid w:val="51C47027"/>
    <w:rsid w:val="53485168"/>
    <w:rsid w:val="53A353E6"/>
    <w:rsid w:val="544642C7"/>
    <w:rsid w:val="547A705C"/>
    <w:rsid w:val="54EE44FA"/>
    <w:rsid w:val="550F327B"/>
    <w:rsid w:val="552A041B"/>
    <w:rsid w:val="55621947"/>
    <w:rsid w:val="558C6362"/>
    <w:rsid w:val="55CD7739"/>
    <w:rsid w:val="55DB52C3"/>
    <w:rsid w:val="56402FFE"/>
    <w:rsid w:val="56F776A6"/>
    <w:rsid w:val="576B01A1"/>
    <w:rsid w:val="57731768"/>
    <w:rsid w:val="57C06FB5"/>
    <w:rsid w:val="58467E9C"/>
    <w:rsid w:val="59322D62"/>
    <w:rsid w:val="596C2D08"/>
    <w:rsid w:val="5A0625DD"/>
    <w:rsid w:val="5A1671E9"/>
    <w:rsid w:val="5A881572"/>
    <w:rsid w:val="5AA84797"/>
    <w:rsid w:val="5AB865E5"/>
    <w:rsid w:val="5ACE784B"/>
    <w:rsid w:val="5B4A79FF"/>
    <w:rsid w:val="5B6B1FF1"/>
    <w:rsid w:val="5B7311D7"/>
    <w:rsid w:val="5BE07474"/>
    <w:rsid w:val="5E1F13FB"/>
    <w:rsid w:val="5E9B6ABC"/>
    <w:rsid w:val="60B56102"/>
    <w:rsid w:val="61597128"/>
    <w:rsid w:val="61B67EB3"/>
    <w:rsid w:val="61DB5747"/>
    <w:rsid w:val="63C04F03"/>
    <w:rsid w:val="63C70091"/>
    <w:rsid w:val="641F5EA8"/>
    <w:rsid w:val="64A96173"/>
    <w:rsid w:val="64BD2F4F"/>
    <w:rsid w:val="64D764E7"/>
    <w:rsid w:val="657D616E"/>
    <w:rsid w:val="67DC4BD5"/>
    <w:rsid w:val="68270191"/>
    <w:rsid w:val="68727120"/>
    <w:rsid w:val="69BC3E08"/>
    <w:rsid w:val="69D070C2"/>
    <w:rsid w:val="6A8C17AF"/>
    <w:rsid w:val="6AB2476B"/>
    <w:rsid w:val="6B551223"/>
    <w:rsid w:val="6BC06D39"/>
    <w:rsid w:val="6BFF7CF9"/>
    <w:rsid w:val="6D202153"/>
    <w:rsid w:val="6E1F73CD"/>
    <w:rsid w:val="6E4064A6"/>
    <w:rsid w:val="6F0B5228"/>
    <w:rsid w:val="6F3C0BD8"/>
    <w:rsid w:val="6F4D036D"/>
    <w:rsid w:val="6FF90A0F"/>
    <w:rsid w:val="708F0985"/>
    <w:rsid w:val="70C76713"/>
    <w:rsid w:val="71CC2051"/>
    <w:rsid w:val="71CD403D"/>
    <w:rsid w:val="71F254CD"/>
    <w:rsid w:val="72782708"/>
    <w:rsid w:val="72A77779"/>
    <w:rsid w:val="73E53ED0"/>
    <w:rsid w:val="74A912BD"/>
    <w:rsid w:val="766258E9"/>
    <w:rsid w:val="76792A36"/>
    <w:rsid w:val="76A605F3"/>
    <w:rsid w:val="76E90DBE"/>
    <w:rsid w:val="77495C28"/>
    <w:rsid w:val="787068E7"/>
    <w:rsid w:val="78870772"/>
    <w:rsid w:val="789815A4"/>
    <w:rsid w:val="791506AE"/>
    <w:rsid w:val="793B6AD0"/>
    <w:rsid w:val="79895C18"/>
    <w:rsid w:val="79A32691"/>
    <w:rsid w:val="79F37731"/>
    <w:rsid w:val="7A9B485F"/>
    <w:rsid w:val="7AB2256F"/>
    <w:rsid w:val="7AB55597"/>
    <w:rsid w:val="7AC92325"/>
    <w:rsid w:val="7AFB0997"/>
    <w:rsid w:val="7B1014F4"/>
    <w:rsid w:val="7B4B147A"/>
    <w:rsid w:val="7B5534BC"/>
    <w:rsid w:val="7BAC6D35"/>
    <w:rsid w:val="7C0A0450"/>
    <w:rsid w:val="7DE5508A"/>
    <w:rsid w:val="7E7278AF"/>
    <w:rsid w:val="7ECC1701"/>
    <w:rsid w:val="7ED17FA1"/>
    <w:rsid w:val="7EF408A0"/>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430EE"/>
  <w15:docId w15:val="{DADB4B8D-37CE-4601-90C8-C3EC44101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uppressAutoHyphens/>
    </w:pPr>
    <w:rPr>
      <w:rFonts w:ascii="Times" w:eastAsia="Batang" w:hAnsi="Times"/>
      <w:szCs w:val="24"/>
      <w:lang w:val="en-GB"/>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pPr>
      <w:widowControl w:val="0"/>
      <w:numPr>
        <w:numId w:val="20"/>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pPr>
      <w:keepNext/>
      <w:widowControl w:val="0"/>
      <w:numPr>
        <w:ilvl w:val="1"/>
        <w:numId w:val="20"/>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
    <w:basedOn w:val="a0"/>
    <w:next w:val="a0"/>
    <w:link w:val="30"/>
    <w:qFormat/>
    <w:pPr>
      <w:keepNext/>
      <w:numPr>
        <w:ilvl w:val="2"/>
        <w:numId w:val="20"/>
      </w:numPr>
      <w:tabs>
        <w:tab w:val="left" w:pos="425"/>
        <w:tab w:val="left" w:pos="720"/>
      </w:tabs>
      <w:spacing w:before="240" w:after="60"/>
      <w:outlineLvl w:val="2"/>
    </w:pPr>
    <w:rPr>
      <w:rFonts w:ascii="Arial" w:hAnsi="Arial"/>
      <w:bCs/>
      <w:szCs w:val="26"/>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4"/>
    <w:basedOn w:val="3"/>
    <w:next w:val="a0"/>
    <w:link w:val="40"/>
    <w:uiPriority w:val="9"/>
    <w:qFormat/>
    <w:pPr>
      <w:numPr>
        <w:ilvl w:val="3"/>
      </w:numPr>
      <w:outlineLvl w:val="3"/>
    </w:pPr>
    <w:rPr>
      <w:i/>
    </w:rPr>
  </w:style>
  <w:style w:type="paragraph" w:styleId="5">
    <w:name w:val="heading 5"/>
    <w:aliases w:val="h5,Heading5"/>
    <w:basedOn w:val="4"/>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uiPriority w:val="9"/>
    <w:qFormat/>
    <w:pPr>
      <w:numPr>
        <w:ilvl w:val="5"/>
        <w:numId w:val="20"/>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20"/>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20"/>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20"/>
      </w:numPr>
      <w:tabs>
        <w:tab w:val="left" w:pos="425"/>
        <w:tab w:val="left" w:pos="1584"/>
      </w:tabs>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4">
    <w:name w:val="caption"/>
    <w:aliases w:val="cap,cap Char,Caption Char,Caption Char1 Char,cap Char Char1,Caption Char Char1 Char,cap Char2,条目"/>
    <w:basedOn w:val="a0"/>
    <w:next w:val="a0"/>
    <w:link w:val="a5"/>
    <w:qFormat/>
    <w:pPr>
      <w:spacing w:before="120" w:after="120"/>
    </w:pPr>
    <w:rPr>
      <w:rFonts w:ascii="CG Times (WN)" w:eastAsia="宋体" w:hAnsi="CG Times (WN)"/>
      <w:b/>
      <w:szCs w:val="20"/>
    </w:rPr>
  </w:style>
  <w:style w:type="paragraph" w:styleId="a">
    <w:name w:val="List Bullet"/>
    <w:basedOn w:val="a0"/>
    <w:qFormat/>
    <w:pPr>
      <w:widowControl w:val="0"/>
      <w:numPr>
        <w:numId w:val="1"/>
      </w:numPr>
      <w:suppressAutoHyphens w:val="0"/>
      <w:ind w:hangingChars="200" w:hanging="200"/>
      <w:jc w:val="both"/>
    </w:pPr>
    <w:rPr>
      <w:rFonts w:ascii="Times New Roman" w:eastAsia="MS Gothic" w:hAnsi="Times New Roman"/>
      <w:kern w:val="2"/>
      <w:szCs w:val="20"/>
      <w:lang w:val="en-US" w:eastAsia="ja-JP"/>
    </w:rPr>
  </w:style>
  <w:style w:type="paragraph" w:styleId="a6">
    <w:name w:val="Document Map"/>
    <w:basedOn w:val="a0"/>
    <w:link w:val="a7"/>
    <w:semiHidden/>
    <w:unhideWhenUsed/>
    <w:qFormat/>
    <w:rPr>
      <w:rFonts w:ascii="Tahoma" w:hAnsi="Tahoma" w:cs="Tahoma"/>
      <w:sz w:val="16"/>
      <w:szCs w:val="16"/>
    </w:rPr>
  </w:style>
  <w:style w:type="paragraph" w:styleId="a8">
    <w:name w:val="annotation text"/>
    <w:basedOn w:val="a0"/>
    <w:link w:val="a9"/>
    <w:unhideWhenUsed/>
    <w:qFormat/>
    <w:pPr>
      <w:suppressAutoHyphens w:val="0"/>
    </w:pPr>
  </w:style>
  <w:style w:type="paragraph" w:styleId="aa">
    <w:name w:val="Body Text"/>
    <w:aliases w:val="bt"/>
    <w:basedOn w:val="a0"/>
    <w:link w:val="ab"/>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a"/>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8"/>
    <w:next w:val="a8"/>
    <w:link w:val="afc"/>
    <w:semiHidden/>
    <w:unhideWhenUsed/>
    <w:qFormat/>
    <w:pPr>
      <w:suppressAutoHyphens/>
    </w:pPr>
    <w:rPr>
      <w:b/>
      <w:bCs/>
    </w:rPr>
  </w:style>
  <w:style w:type="table" w:styleId="afd">
    <w:name w:val="Table Grid"/>
    <w:aliases w:val="TableGrid"/>
    <w:basedOn w:val="a2"/>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1"/>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1"/>
    <w:unhideWhenUsed/>
    <w:qFormat/>
    <w:rPr>
      <w:sz w:val="21"/>
      <w:szCs w:val="21"/>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Pr>
      <w:rFonts w:ascii="Arial" w:eastAsia="Batang" w:hAnsi="Arial"/>
      <w:bCs/>
      <w:kern w:val="2"/>
      <w:sz w:val="32"/>
      <w:szCs w:val="32"/>
      <w:lang w:val="en-GB" w:eastAsia="zh-CN"/>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qFormat/>
    <w:rPr>
      <w:rFonts w:ascii="Arial" w:eastAsia="Batang" w:hAnsi="Arial"/>
      <w:bCs/>
      <w:iCs/>
      <w:sz w:val="24"/>
      <w:szCs w:val="28"/>
      <w:lang w:val="en-GB" w:eastAsia="zh-CN"/>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qFormat/>
    <w:rPr>
      <w:rFonts w:ascii="Arial" w:eastAsia="Batang" w:hAnsi="Arial"/>
      <w:bCs/>
      <w:szCs w:val="26"/>
      <w:lang w:val="en-GB"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qFormat/>
    <w:rPr>
      <w:rFonts w:ascii="Arial" w:eastAsia="Batang" w:hAnsi="Arial"/>
      <w:bCs/>
      <w:i/>
      <w:szCs w:val="26"/>
      <w:lang w:val="en-GB" w:eastAsia="zh-CN"/>
    </w:rPr>
  </w:style>
  <w:style w:type="character" w:customStyle="1" w:styleId="50">
    <w:name w:val="标题 5 字符"/>
    <w:aliases w:val="h5 字符,Heading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eastAsia="zh-CN"/>
    </w:rPr>
  </w:style>
  <w:style w:type="character" w:customStyle="1" w:styleId="70">
    <w:name w:val="标题 7 字符"/>
    <w:link w:val="7"/>
    <w:uiPriority w:val="9"/>
    <w:qFormat/>
    <w:rPr>
      <w:rFonts w:eastAsia="Batang"/>
      <w:sz w:val="24"/>
      <w:szCs w:val="24"/>
      <w:lang w:val="en-GB" w:eastAsia="zh-CN"/>
    </w:rPr>
  </w:style>
  <w:style w:type="character" w:customStyle="1" w:styleId="80">
    <w:name w:val="标题 8 字符"/>
    <w:link w:val="8"/>
    <w:uiPriority w:val="9"/>
    <w:qFormat/>
    <w:rPr>
      <w:rFonts w:eastAsia="Batang"/>
      <w:i/>
      <w:iCs/>
      <w:sz w:val="24"/>
      <w:szCs w:val="24"/>
      <w:lang w:val="en-GB" w:eastAsia="zh-CN"/>
    </w:rPr>
  </w:style>
  <w:style w:type="character" w:customStyle="1" w:styleId="90">
    <w:name w:val="标题 9 字符"/>
    <w:link w:val="9"/>
    <w:uiPriority w:val="9"/>
    <w:qFormat/>
    <w:rPr>
      <w:rFonts w:ascii="Arial" w:eastAsia="Batang" w:hAnsi="Arial"/>
      <w:sz w:val="22"/>
      <w:szCs w:val="22"/>
      <w:lang w:val="en-GB" w:eastAsia="zh-CN"/>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b">
    <w:name w:val="正文文本 字符"/>
    <w:aliases w:val="bt 字符"/>
    <w:basedOn w:val="a1"/>
    <w:link w:val="aa"/>
    <w:qFormat/>
    <w:rPr>
      <w:rFonts w:ascii="Times" w:eastAsia="Batang" w:hAnsi="Times"/>
      <w:szCs w:val="24"/>
      <w:lang w:val="en-GB" w:eastAsia="en-US"/>
    </w:rPr>
  </w:style>
  <w:style w:type="character" w:customStyle="1" w:styleId="aff3">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4"/>
    <w:uiPriority w:val="34"/>
    <w:qFormat/>
    <w:locked/>
    <w:rPr>
      <w:rFonts w:ascii="Times" w:eastAsia="Batang" w:hAnsi="Times"/>
      <w:szCs w:val="24"/>
      <w:lang w:val="en-GB" w:eastAsia="en-US"/>
    </w:r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
    <w:basedOn w:val="a0"/>
    <w:link w:val="aff3"/>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a"/>
    <w:next w:val="a0"/>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Pr>
      <w:rFonts w:ascii="Times New Roman" w:eastAsiaTheme="minorEastAsia" w:hAnsi="Times New Roman"/>
      <w:b/>
      <w:iCs/>
      <w:lang w:eastAsia="zh-CN"/>
    </w:rPr>
  </w:style>
  <w:style w:type="paragraph" w:customStyle="1" w:styleId="observation">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5">
    <w:name w:val="题注 字符"/>
    <w:aliases w:val="cap 字符,cap Char 字符,Caption Char 字符,Caption Char1 Char 字符,cap Char Char1 字符,Caption Char Char1 Char 字符,cap Char2 字符,条目 字符"/>
    <w:link w:val="a4"/>
    <w:uiPriority w:val="99"/>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a"/>
    <w:link w:val="3GPPNormalTextChar"/>
    <w:qFormat/>
    <w:pPr>
      <w:spacing w:line="259" w:lineRule="auto"/>
      <w:jc w:val="both"/>
    </w:pPr>
    <w:rPr>
      <w:rFonts w:ascii="Times New Roman" w:eastAsia="MS Mincho" w:hAnsi="Times New Roman"/>
      <w:sz w:val="22"/>
      <w:lang w:val="en-US"/>
    </w:rPr>
  </w:style>
  <w:style w:type="character" w:customStyle="1" w:styleId="a9">
    <w:name w:val="批注文字 字符"/>
    <w:basedOn w:val="a1"/>
    <w:link w:val="a8"/>
    <w:qFormat/>
    <w:rPr>
      <w:rFonts w:ascii="Times" w:eastAsia="Batang" w:hAnsi="Times"/>
      <w:szCs w:val="24"/>
      <w:lang w:val="en-GB" w:eastAsia="en-US"/>
    </w:rPr>
  </w:style>
  <w:style w:type="character" w:customStyle="1" w:styleId="13">
    <w:name w:val="列表段落 字符1"/>
    <w:aliases w:val="- Bullets 字符1,??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1"/>
    <w:qFormat/>
  </w:style>
  <w:style w:type="character" w:customStyle="1" w:styleId="ProposalChar">
    <w:name w:val="Proposal Char"/>
    <w:basedOn w:val="a1"/>
    <w:link w:val="Proposal"/>
    <w:qFormat/>
    <w:rPr>
      <w:rFonts w:ascii="Arial" w:eastAsiaTheme="minorHAnsi" w:hAnsi="Arial" w:cstheme="minorBidi"/>
      <w:b/>
      <w:bCs/>
      <w:szCs w:val="22"/>
      <w:lang w:eastAsia="zh-CN"/>
    </w:rPr>
  </w:style>
  <w:style w:type="paragraph" w:customStyle="1" w:styleId="Proposal">
    <w:name w:val="Proposal"/>
    <w:basedOn w:val="aa"/>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cf01">
    <w:name w:val="cf01"/>
    <w:basedOn w:val="a1"/>
    <w:qFormat/>
    <w:rPr>
      <w:rFonts w:ascii="Segoe UI" w:hAnsi="Segoe UI" w:cs="Segoe UI"/>
      <w:sz w:val="18"/>
      <w:szCs w:val="18"/>
    </w:rPr>
  </w:style>
  <w:style w:type="character" w:customStyle="1" w:styleId="14">
    <w:name w:val="@他1"/>
    <w:basedOn w:val="a1"/>
    <w:uiPriority w:val="99"/>
    <w:unhideWhenUsed/>
    <w:qFormat/>
    <w:rPr>
      <w:color w:val="2B579A"/>
      <w:shd w:val="clear" w:color="auto" w:fill="E1DFDD"/>
    </w:rPr>
  </w:style>
  <w:style w:type="character" w:customStyle="1" w:styleId="a7">
    <w:name w:val="文档结构图 字符"/>
    <w:basedOn w:val="a1"/>
    <w:link w:val="a6"/>
    <w:semiHidden/>
    <w:qFormat/>
    <w:rPr>
      <w:rFonts w:ascii="Tahoma" w:eastAsia="Batang" w:hAnsi="Tahoma" w:cs="Tahoma"/>
      <w:sz w:val="16"/>
      <w:szCs w:val="16"/>
      <w:lang w:val="en-GB" w:eastAsia="en-US"/>
    </w:rPr>
  </w:style>
  <w:style w:type="character" w:styleId="aff5">
    <w:name w:val="Placeholder Text"/>
    <w:basedOn w:val="a1"/>
    <w:uiPriority w:val="99"/>
    <w:unhideWhenUsed/>
    <w:qFormat/>
    <w:rPr>
      <w:color w:val="808080"/>
    </w:rPr>
  </w:style>
  <w:style w:type="character" w:customStyle="1" w:styleId="grame">
    <w:name w:val="grame"/>
    <w:basedOn w:val="a1"/>
    <w:qFormat/>
  </w:style>
  <w:style w:type="character" w:customStyle="1" w:styleId="spelle">
    <w:name w:val="spelle"/>
    <w:basedOn w:val="a1"/>
    <w:qFormat/>
  </w:style>
  <w:style w:type="character" w:customStyle="1" w:styleId="afc">
    <w:name w:val="批注主题 字符"/>
    <w:basedOn w:val="a9"/>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1"/>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1"/>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4"/>
      </w:numPr>
      <w:tabs>
        <w:tab w:val="clear" w:pos="360"/>
        <w:tab w:val="clear" w:pos="432"/>
      </w:tabs>
      <w:suppressAutoHyphens w:val="0"/>
    </w:pPr>
    <w:rPr>
      <w:lang w:eastAsia="ja-JP"/>
    </w:rPr>
  </w:style>
  <w:style w:type="character" w:customStyle="1" w:styleId="ReferenceChar">
    <w:name w:val="Reference Char"/>
    <w:basedOn w:val="a1"/>
    <w:link w:val="Reference"/>
    <w:qFormat/>
    <w:locked/>
    <w:rPr>
      <w:rFonts w:ascii="Arial" w:eastAsiaTheme="minorHAnsi" w:hAnsi="Arial" w:cstheme="minorBidi"/>
      <w:szCs w:val="22"/>
      <w:lang w:eastAsia="zh-CN"/>
    </w:rPr>
  </w:style>
  <w:style w:type="paragraph" w:customStyle="1" w:styleId="Reference">
    <w:name w:val="Reference"/>
    <w:basedOn w:val="aa"/>
    <w:link w:val="ReferenceChar"/>
    <w:qFormat/>
    <w:locked/>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1"/>
    <w:uiPriority w:val="99"/>
    <w:unhideWhenUsed/>
    <w:qFormat/>
    <w:rPr>
      <w:color w:val="2B579A"/>
      <w:shd w:val="clear" w:color="auto" w:fill="E1DFDD"/>
    </w:rPr>
  </w:style>
  <w:style w:type="character" w:customStyle="1" w:styleId="text-only">
    <w:name w:val="text-only"/>
    <w:basedOn w:val="a1"/>
    <w:qFormat/>
  </w:style>
  <w:style w:type="character" w:customStyle="1" w:styleId="vlist-s">
    <w:name w:val="vlist-s"/>
    <w:basedOn w:val="a1"/>
    <w:qFormat/>
  </w:style>
  <w:style w:type="paragraph" w:customStyle="1" w:styleId="Heading">
    <w:name w:val="Heading"/>
    <w:basedOn w:val="a0"/>
    <w:next w:val="aa"/>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6"/>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rPr>
  </w:style>
  <w:style w:type="paragraph" w:customStyle="1" w:styleId="TableContents">
    <w:name w:val="Table Contents"/>
    <w:basedOn w:val="a0"/>
    <w:qFormat/>
    <w:pPr>
      <w:widowControl w:val="0"/>
      <w:suppressLineNumbers/>
    </w:pPr>
  </w:style>
  <w:style w:type="paragraph" w:customStyle="1" w:styleId="TableHeading">
    <w:name w:val="Table Heading"/>
    <w:aliases w:val="标题 81"/>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rPr>
  </w:style>
  <w:style w:type="paragraph" w:customStyle="1" w:styleId="Revision2">
    <w:name w:val="Revision2"/>
    <w:uiPriority w:val="99"/>
    <w:semiHidden/>
    <w:qFormat/>
    <w:pPr>
      <w:suppressAutoHyphens/>
    </w:pPr>
    <w:rPr>
      <w:rFonts w:ascii="Times" w:eastAsia="Batang" w:hAnsi="Times"/>
      <w:szCs w:val="24"/>
      <w:lang w:val="en-GB"/>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rPr>
  </w:style>
  <w:style w:type="table" w:customStyle="1" w:styleId="PlainTable21">
    <w:name w:val="Plain Table 21"/>
    <w:basedOn w:val="a2"/>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2"/>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1"/>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7"/>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1"/>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1"/>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8"/>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rPr>
  </w:style>
  <w:style w:type="paragraph" w:customStyle="1" w:styleId="TdocHeading1">
    <w:name w:val="Tdoc_Heading_1"/>
    <w:basedOn w:val="1"/>
    <w:next w:val="aa"/>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1"/>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9"/>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aliases w:val="H5 Char1"/>
    <w:link w:val="510"/>
    <w:qFormat/>
    <w:rPr>
      <w:rFonts w:ascii="Arial" w:hAnsi="Arial"/>
    </w:rPr>
  </w:style>
  <w:style w:type="paragraph" w:customStyle="1" w:styleId="510">
    <w:name w:val="标题 51"/>
    <w:aliases w:val="H5"/>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aliases w:val="Figure Heading,FH"/>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numPr>
        <w:ilvl w:val="0"/>
        <w:numId w:val="0"/>
      </w:num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0"/>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Pr>
      <w:rFonts w:ascii="Arial" w:hAnsi="Arial"/>
      <w:b/>
      <w:i/>
      <w:szCs w:val="26"/>
      <w:lang w:val="en-GB" w:eastAsia="zh-CN"/>
    </w:rPr>
  </w:style>
  <w:style w:type="character" w:customStyle="1" w:styleId="24">
    <w:name w:val="正文文本 2 字符"/>
    <w:basedOn w:val="a1"/>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1"/>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a"/>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a"/>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3"/>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aliases w:val="Underrubrik2 (文字),H3 (文字),no break (文字),Memo Heading 3 (文字)"/>
    <w:qFormat/>
    <w:locked/>
    <w:rPr>
      <w:rFonts w:ascii="Arial" w:hAnsi="Arial" w:cs="Arial"/>
    </w:rPr>
  </w:style>
  <w:style w:type="character" w:customStyle="1" w:styleId="aff7">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2"/>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2"/>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1"/>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rPr>
  </w:style>
  <w:style w:type="character" w:customStyle="1" w:styleId="29">
    <w:name w:val="약한 강조2"/>
    <w:uiPriority w:val="19"/>
    <w:qFormat/>
    <w:rPr>
      <w:i/>
      <w:iCs/>
      <w:color w:val="404040"/>
    </w:rPr>
  </w:style>
  <w:style w:type="table" w:customStyle="1" w:styleId="4-52">
    <w:name w:val="눈금 표 4 - 강조색 52"/>
    <w:basedOn w:val="a2"/>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numPr>
        <w:ilvl w:val="0"/>
        <w:numId w:val="0"/>
      </w:numPr>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2"/>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1"/>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1"/>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rPr>
  </w:style>
  <w:style w:type="character" w:customStyle="1" w:styleId="1d">
    <w:name w:val="不明显强调1"/>
    <w:uiPriority w:val="19"/>
    <w:qFormat/>
    <w:rPr>
      <w:i/>
      <w:iCs/>
      <w:color w:val="404040"/>
    </w:rPr>
  </w:style>
  <w:style w:type="table" w:customStyle="1" w:styleId="4-53">
    <w:name w:val="눈금 표 4 - 강조색 53"/>
    <w:basedOn w:val="a2"/>
    <w:uiPriority w:val="49"/>
    <w:qFormat/>
    <w:rPr>
      <w:rFonts w:eastAsia="Batang"/>
      <w:lang w:eastAsia="ko-KR"/>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1"/>
    <w:uiPriority w:val="99"/>
    <w:unhideWhenUsed/>
    <w:qFormat/>
    <w:rPr>
      <w:color w:val="2B579A"/>
      <w:shd w:val="clear" w:color="auto" w:fill="E1DFDD"/>
    </w:rPr>
  </w:style>
  <w:style w:type="paragraph" w:styleId="aff8">
    <w:name w:val="Revision"/>
    <w:hidden/>
    <w:uiPriority w:val="99"/>
    <w:semiHidden/>
    <w:rsid w:val="00A32B90"/>
    <w:rPr>
      <w:rFonts w:ascii="Times" w:eastAsia="Batang" w:hAnsi="Times"/>
      <w:szCs w:val="24"/>
      <w:lang w:val="en-GB"/>
    </w:rPr>
  </w:style>
  <w:style w:type="numbering" w:customStyle="1" w:styleId="StyleBulleted">
    <w:name w:val="Style Bulleted"/>
    <w:rsid w:val="00A32B90"/>
    <w:pPr>
      <w:numPr>
        <w:numId w:val="102"/>
      </w:numPr>
    </w:pPr>
  </w:style>
  <w:style w:type="numbering" w:customStyle="1" w:styleId="StyleBulletedSymbolsymbolLeft025Hanging0">
    <w:name w:val="Style Bulleted Symbol (symbol) Left:  0.25&quot; Hanging:  0."/>
    <w:basedOn w:val="a3"/>
    <w:rsid w:val="00A32B90"/>
    <w:pPr>
      <w:numPr>
        <w:numId w:val="105"/>
      </w:numPr>
    </w:pPr>
  </w:style>
  <w:style w:type="character" w:styleId="aff9">
    <w:name w:val="Subtle Emphasis"/>
    <w:uiPriority w:val="19"/>
    <w:qFormat/>
    <w:rsid w:val="00A32B90"/>
    <w:rPr>
      <w:i/>
      <w:iCs/>
      <w:color w:val="404040"/>
    </w:rPr>
  </w:style>
  <w:style w:type="table" w:styleId="4-5">
    <w:name w:val="Grid Table 4 Accent 5"/>
    <w:basedOn w:val="a2"/>
    <w:uiPriority w:val="49"/>
    <w:rsid w:val="00A32B90"/>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a3"/>
    <w:rsid w:val="00A32B90"/>
    <w:pPr>
      <w:numPr>
        <w:numId w:val="103"/>
      </w:numPr>
    </w:pPr>
  </w:style>
  <w:style w:type="numbering" w:customStyle="1" w:styleId="StyleBulletedSymbolsymbolLeft025Hanging0251">
    <w:name w:val="Style Bulleted Symbol (symbol) Left:  0.25&quot; Hanging:  0.25&quot;1"/>
    <w:basedOn w:val="a3"/>
    <w:rsid w:val="00A32B90"/>
    <w:pPr>
      <w:numPr>
        <w:numId w:val="104"/>
      </w:numPr>
    </w:pPr>
  </w:style>
  <w:style w:type="numbering" w:customStyle="1" w:styleId="StyleBulletedSymbolsymbolLeft025Hanging0252">
    <w:name w:val="Style Bulleted Symbol (symbol) Left:  0.25&quot; Hanging:  0.25&quot;2"/>
    <w:basedOn w:val="a3"/>
    <w:rsid w:val="00A32B90"/>
    <w:pPr>
      <w:numPr>
        <w:numId w:val="106"/>
      </w:numPr>
    </w:pPr>
  </w:style>
  <w:style w:type="paragraph" w:customStyle="1" w:styleId="title3">
    <w:name w:val="title 3"/>
    <w:basedOn w:val="title2"/>
    <w:next w:val="a0"/>
    <w:qFormat/>
    <w:rsid w:val="00A97915"/>
    <w:pPr>
      <w:numPr>
        <w:ilvl w:val="2"/>
      </w:numPr>
    </w:pPr>
    <w:rPr>
      <w:sz w:val="22"/>
    </w:rPr>
  </w:style>
  <w:style w:type="paragraph" w:customStyle="1" w:styleId="title2">
    <w:name w:val="title 2"/>
    <w:basedOn w:val="2"/>
    <w:next w:val="a0"/>
    <w:qFormat/>
    <w:rsid w:val="00A97915"/>
    <w:pPr>
      <w:keepLines/>
      <w:numPr>
        <w:numId w:val="109"/>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a1"/>
    <w:uiPriority w:val="34"/>
    <w:locked/>
    <w:rsid w:val="00DF3C3C"/>
    <w:rPr>
      <w:rFonts w:ascii="Times" w:hAnsi="Times" w:cs="Time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a1"/>
    <w:locked/>
    <w:rsid w:val="00DF3C3C"/>
    <w:rPr>
      <w:rFonts w:ascii="Arial" w:hAnsi="Arial" w:cs="Arial"/>
    </w:rPr>
  </w:style>
  <w:style w:type="paragraph" w:customStyle="1" w:styleId="Heading61">
    <w:name w:val="Heading 61"/>
    <w:basedOn w:val="a0"/>
    <w:rsid w:val="00DF3C3C"/>
    <w:pPr>
      <w:suppressAutoHyphens w:val="0"/>
    </w:pPr>
    <w:rPr>
      <w:rFonts w:eastAsia="宋体" w:cs="Times"/>
      <w:szCs w:val="20"/>
      <w:lang w:val="en-US"/>
    </w:rPr>
  </w:style>
  <w:style w:type="paragraph" w:customStyle="1" w:styleId="Heading71">
    <w:name w:val="Heading 71"/>
    <w:basedOn w:val="a0"/>
    <w:rsid w:val="00DF3C3C"/>
    <w:pPr>
      <w:suppressAutoHyphens w:val="0"/>
    </w:pPr>
    <w:rPr>
      <w:rFonts w:eastAsia="宋体" w:cs="Times"/>
      <w:szCs w:val="20"/>
      <w:lang w:val="en-US"/>
    </w:rPr>
  </w:style>
  <w:style w:type="paragraph" w:customStyle="1" w:styleId="Heading81">
    <w:name w:val="Heading 81"/>
    <w:basedOn w:val="a0"/>
    <w:rsid w:val="00DF3C3C"/>
    <w:pPr>
      <w:suppressAutoHyphens w:val="0"/>
    </w:pPr>
    <w:rPr>
      <w:rFonts w:eastAsia="宋体" w:cs="Times"/>
      <w:szCs w:val="20"/>
      <w:lang w:val="en-US"/>
    </w:rPr>
  </w:style>
  <w:style w:type="paragraph" w:customStyle="1" w:styleId="Heading91">
    <w:name w:val="Heading 91"/>
    <w:basedOn w:val="a0"/>
    <w:rsid w:val="00DF3C3C"/>
    <w:pPr>
      <w:suppressAutoHyphens w:val="0"/>
    </w:pPr>
    <w:rPr>
      <w:rFonts w:eastAsia="宋体" w:cs="Times"/>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46146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1.bin"/><Relationship Id="rId21" Type="http://schemas.openxmlformats.org/officeDocument/2006/relationships/image" Target="media/image12.png"/><Relationship Id="rId42" Type="http://schemas.openxmlformats.org/officeDocument/2006/relationships/image" Target="media/image24.wmf"/><Relationship Id="rId63" Type="http://schemas.openxmlformats.org/officeDocument/2006/relationships/oleObject" Target="embeddings/oleObject17.bin"/><Relationship Id="rId84" Type="http://schemas.openxmlformats.org/officeDocument/2006/relationships/oleObject" Target="embeddings/oleObject30.bin"/><Relationship Id="rId138" Type="http://schemas.openxmlformats.org/officeDocument/2006/relationships/image" Target="media/image63.png"/><Relationship Id="rId159" Type="http://schemas.openxmlformats.org/officeDocument/2006/relationships/oleObject" Target="embeddings/oleObject70.bin"/><Relationship Id="rId170" Type="http://schemas.openxmlformats.org/officeDocument/2006/relationships/oleObject" Target="embeddings/oleObject76.bin"/><Relationship Id="rId191" Type="http://schemas.openxmlformats.org/officeDocument/2006/relationships/image" Target="media/image94.wmf"/><Relationship Id="rId205" Type="http://schemas.openxmlformats.org/officeDocument/2006/relationships/image" Target="media/image102.emf"/><Relationship Id="rId107" Type="http://schemas.openxmlformats.org/officeDocument/2006/relationships/oleObject" Target="embeddings/oleObject45.bin"/><Relationship Id="rId11" Type="http://schemas.openxmlformats.org/officeDocument/2006/relationships/image" Target="media/image2.png"/><Relationship Id="rId32" Type="http://schemas.openxmlformats.org/officeDocument/2006/relationships/image" Target="media/image20.wmf"/><Relationship Id="rId53" Type="http://schemas.openxmlformats.org/officeDocument/2006/relationships/oleObject" Target="embeddings/oleObject11.bin"/><Relationship Id="rId74" Type="http://schemas.openxmlformats.org/officeDocument/2006/relationships/oleObject" Target="embeddings/oleObject24.bin"/><Relationship Id="rId128" Type="http://schemas.openxmlformats.org/officeDocument/2006/relationships/image" Target="media/image59.png"/><Relationship Id="rId149" Type="http://schemas.openxmlformats.org/officeDocument/2006/relationships/image" Target="media/image68.png"/><Relationship Id="rId5" Type="http://schemas.openxmlformats.org/officeDocument/2006/relationships/styles" Target="styles.xml"/><Relationship Id="rId95" Type="http://schemas.openxmlformats.org/officeDocument/2006/relationships/oleObject" Target="embeddings/oleObject37.bin"/><Relationship Id="rId160" Type="http://schemas.openxmlformats.org/officeDocument/2006/relationships/image" Target="media/image78.emf"/><Relationship Id="rId181" Type="http://schemas.openxmlformats.org/officeDocument/2006/relationships/image" Target="media/image88.wmf"/><Relationship Id="rId22" Type="http://schemas.openxmlformats.org/officeDocument/2006/relationships/image" Target="media/image13.png"/><Relationship Id="rId43" Type="http://schemas.openxmlformats.org/officeDocument/2006/relationships/oleObject" Target="embeddings/oleObject7.bin"/><Relationship Id="rId64" Type="http://schemas.openxmlformats.org/officeDocument/2006/relationships/oleObject" Target="embeddings/oleObject18.bin"/><Relationship Id="rId118" Type="http://schemas.openxmlformats.org/officeDocument/2006/relationships/image" Target="media/image55.png"/><Relationship Id="rId139" Type="http://schemas.openxmlformats.org/officeDocument/2006/relationships/image" Target="media/image64.png"/><Relationship Id="rId85" Type="http://schemas.openxmlformats.org/officeDocument/2006/relationships/oleObject" Target="embeddings/oleObject31.bin"/><Relationship Id="rId150" Type="http://schemas.openxmlformats.org/officeDocument/2006/relationships/image" Target="media/image69.png"/><Relationship Id="rId171" Type="http://schemas.openxmlformats.org/officeDocument/2006/relationships/image" Target="media/image83.wmf"/><Relationship Id="rId192" Type="http://schemas.openxmlformats.org/officeDocument/2006/relationships/oleObject" Target="embeddings/oleObject86.bin"/><Relationship Id="rId206" Type="http://schemas.openxmlformats.org/officeDocument/2006/relationships/image" Target="media/image103.wmf"/><Relationship Id="rId12" Type="http://schemas.openxmlformats.org/officeDocument/2006/relationships/image" Target="media/image3.png"/><Relationship Id="rId33" Type="http://schemas.openxmlformats.org/officeDocument/2006/relationships/oleObject" Target="embeddings/oleObject1.bin"/><Relationship Id="rId108" Type="http://schemas.openxmlformats.org/officeDocument/2006/relationships/image" Target="media/image51.png"/><Relationship Id="rId129" Type="http://schemas.openxmlformats.org/officeDocument/2006/relationships/image" Target="media/image60.png"/><Relationship Id="rId54" Type="http://schemas.openxmlformats.org/officeDocument/2006/relationships/oleObject" Target="embeddings/oleObject12.bin"/><Relationship Id="rId75" Type="http://schemas.openxmlformats.org/officeDocument/2006/relationships/oleObject" Target="embeddings/oleObject25.bin"/><Relationship Id="rId96" Type="http://schemas.openxmlformats.org/officeDocument/2006/relationships/oleObject" Target="embeddings/oleObject38.bin"/><Relationship Id="rId140" Type="http://schemas.openxmlformats.org/officeDocument/2006/relationships/image" Target="media/image65.png"/><Relationship Id="rId161" Type="http://schemas.openxmlformats.org/officeDocument/2006/relationships/image" Target="media/image79.wmf"/><Relationship Id="rId182" Type="http://schemas.openxmlformats.org/officeDocument/2006/relationships/oleObject" Target="embeddings/oleObject82.bin"/><Relationship Id="rId6" Type="http://schemas.openxmlformats.org/officeDocument/2006/relationships/settings" Target="settings.xml"/><Relationship Id="rId23" Type="http://schemas.openxmlformats.org/officeDocument/2006/relationships/image" Target="media/image14.png"/><Relationship Id="rId119" Type="http://schemas.openxmlformats.org/officeDocument/2006/relationships/image" Target="media/image56.png"/><Relationship Id="rId44" Type="http://schemas.openxmlformats.org/officeDocument/2006/relationships/image" Target="media/image25.wmf"/><Relationship Id="rId65" Type="http://schemas.openxmlformats.org/officeDocument/2006/relationships/oleObject" Target="embeddings/oleObject19.bin"/><Relationship Id="rId86" Type="http://schemas.openxmlformats.org/officeDocument/2006/relationships/oleObject" Target="embeddings/oleObject32.bin"/><Relationship Id="rId130" Type="http://schemas.openxmlformats.org/officeDocument/2006/relationships/image" Target="media/image61.png"/><Relationship Id="rId151" Type="http://schemas.openxmlformats.org/officeDocument/2006/relationships/image" Target="media/image70.png"/><Relationship Id="rId172" Type="http://schemas.openxmlformats.org/officeDocument/2006/relationships/oleObject" Target="embeddings/oleObject77.bin"/><Relationship Id="rId193" Type="http://schemas.openxmlformats.org/officeDocument/2006/relationships/oleObject" Target="embeddings/oleObject87.bin"/><Relationship Id="rId207" Type="http://schemas.openxmlformats.org/officeDocument/2006/relationships/oleObject" Target="embeddings/oleObject92.bin"/><Relationship Id="rId13" Type="http://schemas.openxmlformats.org/officeDocument/2006/relationships/image" Target="media/image4.png"/><Relationship Id="rId109" Type="http://schemas.openxmlformats.org/officeDocument/2006/relationships/image" Target="media/image52.png"/><Relationship Id="rId34" Type="http://schemas.openxmlformats.org/officeDocument/2006/relationships/oleObject" Target="embeddings/oleObject2.bin"/><Relationship Id="rId55" Type="http://schemas.openxmlformats.org/officeDocument/2006/relationships/oleObject" Target="embeddings/oleObject13.bin"/><Relationship Id="rId76" Type="http://schemas.openxmlformats.org/officeDocument/2006/relationships/oleObject" Target="embeddings/oleObject26.bin"/><Relationship Id="rId97" Type="http://schemas.openxmlformats.org/officeDocument/2006/relationships/oleObject" Target="embeddings/oleObject39.bin"/><Relationship Id="rId120" Type="http://schemas.openxmlformats.org/officeDocument/2006/relationships/image" Target="media/image57.png"/><Relationship Id="rId141" Type="http://schemas.openxmlformats.org/officeDocument/2006/relationships/image" Target="media/image66.png"/><Relationship Id="rId7" Type="http://schemas.openxmlformats.org/officeDocument/2006/relationships/webSettings" Target="webSettings.xml"/><Relationship Id="rId162" Type="http://schemas.openxmlformats.org/officeDocument/2006/relationships/oleObject" Target="embeddings/oleObject71.bin"/><Relationship Id="rId183" Type="http://schemas.openxmlformats.org/officeDocument/2006/relationships/image" Target="media/image89.wmf"/><Relationship Id="rId24" Type="http://schemas.openxmlformats.org/officeDocument/2006/relationships/hyperlink" Target="https://doi.org/10.1038/s41598-018-35880-9" TargetMode="External"/><Relationship Id="rId45" Type="http://schemas.openxmlformats.org/officeDocument/2006/relationships/oleObject" Target="embeddings/oleObject8.bin"/><Relationship Id="rId66" Type="http://schemas.openxmlformats.org/officeDocument/2006/relationships/oleObject" Target="embeddings/oleObject20.bin"/><Relationship Id="rId87" Type="http://schemas.openxmlformats.org/officeDocument/2006/relationships/oleObject" Target="embeddings/oleObject33.bin"/><Relationship Id="rId110" Type="http://schemas.openxmlformats.org/officeDocument/2006/relationships/image" Target="media/image53.png"/><Relationship Id="rId131" Type="http://schemas.openxmlformats.org/officeDocument/2006/relationships/image" Target="media/image62.png"/><Relationship Id="rId152" Type="http://schemas.openxmlformats.org/officeDocument/2006/relationships/image" Target="media/image71.png"/><Relationship Id="rId173" Type="http://schemas.openxmlformats.org/officeDocument/2006/relationships/image" Target="media/image84.wmf"/><Relationship Id="rId194" Type="http://schemas.openxmlformats.org/officeDocument/2006/relationships/image" Target="media/image95.wmf"/><Relationship Id="rId208" Type="http://schemas.openxmlformats.org/officeDocument/2006/relationships/image" Target="media/image10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oleObject" Target="embeddings/oleObject3.bin"/><Relationship Id="rId56" Type="http://schemas.openxmlformats.org/officeDocument/2006/relationships/oleObject" Target="embeddings/oleObject14.bin"/><Relationship Id="rId77" Type="http://schemas.openxmlformats.org/officeDocument/2006/relationships/oleObject" Target="embeddings/oleObject27.bin"/><Relationship Id="rId100" Type="http://schemas.openxmlformats.org/officeDocument/2006/relationships/image" Target="media/image49.png"/><Relationship Id="rId105" Type="http://schemas.openxmlformats.org/officeDocument/2006/relationships/oleObject" Target="embeddings/oleObject43.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oleObject" Target="embeddings/oleObject74.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oleObject" Target="embeddings/oleObject22.bin"/><Relationship Id="rId93" Type="http://schemas.openxmlformats.org/officeDocument/2006/relationships/oleObject" Target="embeddings/oleObject35.bin"/><Relationship Id="rId98" Type="http://schemas.openxmlformats.org/officeDocument/2006/relationships/image" Target="media/image47.png"/><Relationship Id="rId121" Type="http://schemas.openxmlformats.org/officeDocument/2006/relationships/image" Target="media/image58.png"/><Relationship Id="rId142" Type="http://schemas.openxmlformats.org/officeDocument/2006/relationships/oleObject" Target="embeddings/oleObject64.bin"/><Relationship Id="rId163" Type="http://schemas.openxmlformats.org/officeDocument/2006/relationships/image" Target="media/image80.wmf"/><Relationship Id="rId184" Type="http://schemas.openxmlformats.org/officeDocument/2006/relationships/oleObject" Target="embeddings/oleObject83.bin"/><Relationship Id="rId189" Type="http://schemas.openxmlformats.org/officeDocument/2006/relationships/image" Target="media/image92.png"/><Relationship Id="rId3" Type="http://schemas.openxmlformats.org/officeDocument/2006/relationships/customXml" Target="../customXml/item3.xml"/><Relationship Id="rId25" Type="http://schemas.openxmlformats.org/officeDocument/2006/relationships/image" Target="media/image15.emf"/><Relationship Id="rId46" Type="http://schemas.openxmlformats.org/officeDocument/2006/relationships/image" Target="media/image26.wmf"/><Relationship Id="rId67" Type="http://schemas.openxmlformats.org/officeDocument/2006/relationships/oleObject" Target="embeddings/oleObject21.bin"/><Relationship Id="rId116" Type="http://schemas.openxmlformats.org/officeDocument/2006/relationships/oleObject" Target="embeddings/oleObject50.bin"/><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11.png"/><Relationship Id="rId41" Type="http://schemas.openxmlformats.org/officeDocument/2006/relationships/oleObject" Target="embeddings/oleObject6.bin"/><Relationship Id="rId62" Type="http://schemas.openxmlformats.org/officeDocument/2006/relationships/oleObject" Target="embeddings/oleObject16.bin"/><Relationship Id="rId83" Type="http://schemas.openxmlformats.org/officeDocument/2006/relationships/oleObject" Target="embeddings/oleObject29.bin"/><Relationship Id="rId88" Type="http://schemas.openxmlformats.org/officeDocument/2006/relationships/image" Target="media/image43.png"/><Relationship Id="rId111" Type="http://schemas.openxmlformats.org/officeDocument/2006/relationships/image" Target="media/image54.png"/><Relationship Id="rId132" Type="http://schemas.openxmlformats.org/officeDocument/2006/relationships/oleObject" Target="embeddings/oleObject58.bin"/><Relationship Id="rId153" Type="http://schemas.openxmlformats.org/officeDocument/2006/relationships/image" Target="media/image72.png"/><Relationship Id="rId174" Type="http://schemas.openxmlformats.org/officeDocument/2006/relationships/oleObject" Target="embeddings/oleObject78.bin"/><Relationship Id="rId179" Type="http://schemas.openxmlformats.org/officeDocument/2006/relationships/image" Target="media/image87.wmf"/><Relationship Id="rId195" Type="http://schemas.openxmlformats.org/officeDocument/2006/relationships/oleObject" Target="embeddings/oleObject88.bin"/><Relationship Id="rId209" Type="http://schemas.openxmlformats.org/officeDocument/2006/relationships/image" Target="media/image105.emf"/><Relationship Id="rId190" Type="http://schemas.openxmlformats.org/officeDocument/2006/relationships/image" Target="media/image93.png"/><Relationship Id="rId204"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1.wmf"/><Relationship Id="rId57" Type="http://schemas.openxmlformats.org/officeDocument/2006/relationships/oleObject" Target="embeddings/oleObject15.bin"/><Relationship Id="rId106" Type="http://schemas.openxmlformats.org/officeDocument/2006/relationships/oleObject" Target="embeddings/oleObject44.bin"/><Relationship Id="rId127" Type="http://schemas.openxmlformats.org/officeDocument/2006/relationships/oleObject" Target="embeddings/oleObject57.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oleObject" Target="embeddings/oleObject10.bin"/><Relationship Id="rId73" Type="http://schemas.openxmlformats.org/officeDocument/2006/relationships/oleObject" Target="embeddings/oleObject23.bin"/><Relationship Id="rId78" Type="http://schemas.openxmlformats.org/officeDocument/2006/relationships/image" Target="media/image39.png"/><Relationship Id="rId94" Type="http://schemas.openxmlformats.org/officeDocument/2006/relationships/oleObject" Target="embeddings/oleObject36.bin"/><Relationship Id="rId99" Type="http://schemas.openxmlformats.org/officeDocument/2006/relationships/image" Target="media/image48.png"/><Relationship Id="rId101" Type="http://schemas.openxmlformats.org/officeDocument/2006/relationships/image" Target="media/image50.png"/><Relationship Id="rId122" Type="http://schemas.openxmlformats.org/officeDocument/2006/relationships/oleObject" Target="embeddings/oleObject52.bin"/><Relationship Id="rId143" Type="http://schemas.openxmlformats.org/officeDocument/2006/relationships/oleObject" Target="embeddings/oleObject65.bin"/><Relationship Id="rId148" Type="http://schemas.openxmlformats.org/officeDocument/2006/relationships/image" Target="media/image67.png"/><Relationship Id="rId164" Type="http://schemas.openxmlformats.org/officeDocument/2006/relationships/oleObject" Target="embeddings/oleObject72.bin"/><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oleObject" Target="embeddings/oleObject81.bin"/><Relationship Id="rId210" Type="http://schemas.openxmlformats.org/officeDocument/2006/relationships/package" Target="embeddings/Microsoft_Visio_Drawing2.vsdx"/><Relationship Id="rId26" Type="http://schemas.openxmlformats.org/officeDocument/2006/relationships/package" Target="embeddings/Microsoft_Visio_Drawing.vsdx"/><Relationship Id="rId47" Type="http://schemas.openxmlformats.org/officeDocument/2006/relationships/oleObject" Target="embeddings/oleObject9.bin"/><Relationship Id="rId68" Type="http://schemas.openxmlformats.org/officeDocument/2006/relationships/image" Target="media/image35.png"/><Relationship Id="rId89" Type="http://schemas.openxmlformats.org/officeDocument/2006/relationships/image" Target="media/image44.png"/><Relationship Id="rId112" Type="http://schemas.openxmlformats.org/officeDocument/2006/relationships/oleObject" Target="embeddings/oleObject46.bin"/><Relationship Id="rId133" Type="http://schemas.openxmlformats.org/officeDocument/2006/relationships/oleObject" Target="embeddings/oleObject59.bin"/><Relationship Id="rId154" Type="http://schemas.openxmlformats.org/officeDocument/2006/relationships/image" Target="media/image73.png"/><Relationship Id="rId175" Type="http://schemas.openxmlformats.org/officeDocument/2006/relationships/image" Target="media/image85.wmf"/><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7.png"/><Relationship Id="rId37" Type="http://schemas.openxmlformats.org/officeDocument/2006/relationships/oleObject" Target="embeddings/oleObject4.bin"/><Relationship Id="rId58" Type="http://schemas.openxmlformats.org/officeDocument/2006/relationships/image" Target="media/image31.png"/><Relationship Id="rId79" Type="http://schemas.openxmlformats.org/officeDocument/2006/relationships/image" Target="media/image40.png"/><Relationship Id="rId102" Type="http://schemas.openxmlformats.org/officeDocument/2006/relationships/oleObject" Target="embeddings/oleObject40.bin"/><Relationship Id="rId123" Type="http://schemas.openxmlformats.org/officeDocument/2006/relationships/oleObject" Target="embeddings/oleObject53.bin"/><Relationship Id="rId144" Type="http://schemas.openxmlformats.org/officeDocument/2006/relationships/oleObject" Target="embeddings/oleObject66.bin"/><Relationship Id="rId90" Type="http://schemas.openxmlformats.org/officeDocument/2006/relationships/image" Target="media/image45.png"/><Relationship Id="rId165" Type="http://schemas.openxmlformats.org/officeDocument/2006/relationships/image" Target="media/image81.wmf"/><Relationship Id="rId186" Type="http://schemas.openxmlformats.org/officeDocument/2006/relationships/oleObject" Target="embeddings/oleObject84.bin"/><Relationship Id="rId211" Type="http://schemas.openxmlformats.org/officeDocument/2006/relationships/fontTable" Target="fontTable.xml"/><Relationship Id="rId27" Type="http://schemas.openxmlformats.org/officeDocument/2006/relationships/image" Target="media/image16.emf"/><Relationship Id="rId48" Type="http://schemas.openxmlformats.org/officeDocument/2006/relationships/image" Target="media/image27.png"/><Relationship Id="rId69" Type="http://schemas.openxmlformats.org/officeDocument/2006/relationships/image" Target="media/image36.png"/><Relationship Id="rId113" Type="http://schemas.openxmlformats.org/officeDocument/2006/relationships/oleObject" Target="embeddings/oleObject47.bin"/><Relationship Id="rId134" Type="http://schemas.openxmlformats.org/officeDocument/2006/relationships/oleObject" Target="embeddings/oleObject60.bin"/><Relationship Id="rId80" Type="http://schemas.openxmlformats.org/officeDocument/2006/relationships/image" Target="media/image41.png"/><Relationship Id="rId155" Type="http://schemas.openxmlformats.org/officeDocument/2006/relationships/image" Target="media/image74.png"/><Relationship Id="rId176" Type="http://schemas.openxmlformats.org/officeDocument/2006/relationships/oleObject" Target="embeddings/oleObject79.bin"/><Relationship Id="rId197" Type="http://schemas.openxmlformats.org/officeDocument/2006/relationships/oleObject" Target="embeddings/oleObject89.bin"/><Relationship Id="rId201" Type="http://schemas.openxmlformats.org/officeDocument/2006/relationships/oleObject" Target="embeddings/oleObject91.bin"/><Relationship Id="rId17" Type="http://schemas.openxmlformats.org/officeDocument/2006/relationships/image" Target="media/image8.png"/><Relationship Id="rId38" Type="http://schemas.openxmlformats.org/officeDocument/2006/relationships/image" Target="media/image22.wmf"/><Relationship Id="rId59" Type="http://schemas.openxmlformats.org/officeDocument/2006/relationships/image" Target="media/image32.png"/><Relationship Id="rId103" Type="http://schemas.openxmlformats.org/officeDocument/2006/relationships/oleObject" Target="embeddings/oleObject41.bin"/><Relationship Id="rId124" Type="http://schemas.openxmlformats.org/officeDocument/2006/relationships/oleObject" Target="embeddings/oleObject54.bin"/><Relationship Id="rId70" Type="http://schemas.openxmlformats.org/officeDocument/2006/relationships/image" Target="media/image37.png"/><Relationship Id="rId91" Type="http://schemas.openxmlformats.org/officeDocument/2006/relationships/image" Target="media/image46.png"/><Relationship Id="rId145" Type="http://schemas.openxmlformats.org/officeDocument/2006/relationships/oleObject" Target="embeddings/oleObject67.bin"/><Relationship Id="rId166" Type="http://schemas.openxmlformats.org/officeDocument/2006/relationships/oleObject" Target="embeddings/oleObject73.bin"/><Relationship Id="rId187" Type="http://schemas.openxmlformats.org/officeDocument/2006/relationships/image" Target="media/image91.wmf"/><Relationship Id="rId1" Type="http://schemas.openxmlformats.org/officeDocument/2006/relationships/customXml" Target="../customXml/item1.xml"/><Relationship Id="rId212" Type="http://schemas.microsoft.com/office/2011/relationships/people" Target="people.xml"/><Relationship Id="rId28" Type="http://schemas.openxmlformats.org/officeDocument/2006/relationships/package" Target="embeddings/Microsoft_Visio_Drawing1.vsdx"/><Relationship Id="rId49" Type="http://schemas.openxmlformats.org/officeDocument/2006/relationships/image" Target="media/image28.png"/><Relationship Id="rId114" Type="http://schemas.openxmlformats.org/officeDocument/2006/relationships/oleObject" Target="embeddings/oleObject48.bin"/><Relationship Id="rId60" Type="http://schemas.openxmlformats.org/officeDocument/2006/relationships/image" Target="media/image33.png"/><Relationship Id="rId81" Type="http://schemas.openxmlformats.org/officeDocument/2006/relationships/image" Target="media/image42.png"/><Relationship Id="rId135" Type="http://schemas.openxmlformats.org/officeDocument/2006/relationships/oleObject" Target="embeddings/oleObject61.bin"/><Relationship Id="rId156" Type="http://schemas.openxmlformats.org/officeDocument/2006/relationships/image" Target="media/image75.png"/><Relationship Id="rId177" Type="http://schemas.openxmlformats.org/officeDocument/2006/relationships/image" Target="media/image86.wmf"/><Relationship Id="rId198" Type="http://schemas.openxmlformats.org/officeDocument/2006/relationships/image" Target="media/image97.wmf"/><Relationship Id="rId202" Type="http://schemas.openxmlformats.org/officeDocument/2006/relationships/image" Target="media/image99.png"/><Relationship Id="rId18" Type="http://schemas.openxmlformats.org/officeDocument/2006/relationships/image" Target="media/image9.png"/><Relationship Id="rId39" Type="http://schemas.openxmlformats.org/officeDocument/2006/relationships/oleObject" Target="embeddings/oleObject5.bin"/><Relationship Id="rId50" Type="http://schemas.openxmlformats.org/officeDocument/2006/relationships/image" Target="media/image29.png"/><Relationship Id="rId104" Type="http://schemas.openxmlformats.org/officeDocument/2006/relationships/oleObject" Target="embeddings/oleObject42.bin"/><Relationship Id="rId125" Type="http://schemas.openxmlformats.org/officeDocument/2006/relationships/oleObject" Target="embeddings/oleObject55.bin"/><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oleObject" Target="embeddings/oleObject85.bin"/><Relationship Id="rId71" Type="http://schemas.openxmlformats.org/officeDocument/2006/relationships/image" Target="media/image38.png"/><Relationship Id="rId92" Type="http://schemas.openxmlformats.org/officeDocument/2006/relationships/oleObject" Target="embeddings/oleObject34.bin"/><Relationship Id="rId213"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7.png"/><Relationship Id="rId40" Type="http://schemas.openxmlformats.org/officeDocument/2006/relationships/image" Target="media/image23.wmf"/><Relationship Id="rId115" Type="http://schemas.openxmlformats.org/officeDocument/2006/relationships/oleObject" Target="embeddings/oleObject49.bin"/><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oleObject" Target="embeddings/oleObject80.bin"/><Relationship Id="rId61" Type="http://schemas.openxmlformats.org/officeDocument/2006/relationships/image" Target="media/image34.png"/><Relationship Id="rId82" Type="http://schemas.openxmlformats.org/officeDocument/2006/relationships/oleObject" Target="embeddings/oleObject28.bin"/><Relationship Id="rId199" Type="http://schemas.openxmlformats.org/officeDocument/2006/relationships/oleObject" Target="embeddings/oleObject90.bin"/><Relationship Id="rId203" Type="http://schemas.openxmlformats.org/officeDocument/2006/relationships/image" Target="media/image10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9" ma:contentTypeDescription="Create a new document." ma:contentTypeScope="" ma:versionID="5f9e3a58885ad31fa779b12c45d09c28">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da53f458630fd7924f3ec769e8db3ba9"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804B9F-322C-42E6-B385-42A6D51704B6}">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2.xml><?xml version="1.0" encoding="utf-8"?>
<ds:datastoreItem xmlns:ds="http://schemas.openxmlformats.org/officeDocument/2006/customXml" ds:itemID="{B2E650E0-06BE-4BB2-8BA0-14DFECC03958}">
  <ds:schemaRefs>
    <ds:schemaRef ds:uri="http://schemas.microsoft.com/sharepoint/v3/contenttype/forms"/>
  </ds:schemaRefs>
</ds:datastoreItem>
</file>

<file path=customXml/itemProps3.xml><?xml version="1.0" encoding="utf-8"?>
<ds:datastoreItem xmlns:ds="http://schemas.openxmlformats.org/officeDocument/2006/customXml" ds:itemID="{08DEB62F-5779-47CE-8F78-DE433B135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102</Pages>
  <Words>51285</Words>
  <Characters>292325</Characters>
  <Application>Microsoft Office Word</Application>
  <DocSecurity>0</DocSecurity>
  <Lines>2436</Lines>
  <Paragraphs>685</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342925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Rapporteur2</cp:lastModifiedBy>
  <cp:revision>3</cp:revision>
  <dcterms:created xsi:type="dcterms:W3CDTF">2025-05-21T21:05:00Z</dcterms:created>
  <dcterms:modified xsi:type="dcterms:W3CDTF">2025-05-21T21:07:00Z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0x0101002CB9AA87E483B8469CD5859899E744F2</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2052-11.8.2.12085</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f079695d-71a7-4658-a3c8-48008d05355e</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PpjeLB1gRN0lwrPqMaCTkvASrnBX7Gca6U4kKQARfSJRvBtoHUcsFOkA8aCO5iFnVnVe0bJnxj4GWu6EYZyZSkEIUH0r0M/0w5Tb1xqLldSL1Kex5PfDuKQOg5o6epURZ2KBi09qQiSQcz2TKFVmrOIptAODy8eGsED9MsKelWrJqUnr9naeAQMeyB+IxjtNKzD99DvCEB9yuYR5CP8lczcHgV4jVdyzFjBKqQaDa/7unK7rROEe6nlqPICUr2u</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y fmtid="{D5CDD505-2E9C-101B-9397-08002B2CF9AE}" pid="82" name="CWM941cc120ed2511ef8000075e0000065e">
    <vt:lpwstr>CWMtj5SAl8LS7wCBwtabvFMNm/kgknsjUwdX7/nSQYuHZ4NnJBPWhfezesQGDJVe0ZyyI+T4KbvsOiCjoOZnSTRNA==</vt:lpwstr>
  </property>
  <property fmtid="{D5CDD505-2E9C-101B-9397-08002B2CF9AE}" pid="83" name="CWM33ccdb70ed4311ef8000552000005520">
    <vt:lpwstr>CWM9A/HGX3j7GAPUkpU2jvnTp+ZR5bqCGKhtQHsme+XvE1FUty2Mv2d8NrqSWcnFiRWnSSK90e1P/aUyiDacG838g==</vt:lpwstr>
  </property>
  <property fmtid="{D5CDD505-2E9C-101B-9397-08002B2CF9AE}" pid="84" name="FLCMData">
    <vt:lpwstr>2C3DA1D01D7CF4FFBAA8DE1E9D34C3FC01EE9A0DA61ECE0261630D100946CE335B851C64F2BE1C05F68F15C31DB31FF8AC2AA8C8AF4A3471D8A35E012A62F927</vt:lpwstr>
  </property>
  <property fmtid="{D5CDD505-2E9C-101B-9397-08002B2CF9AE}" pid="85" name="CWMa32ed730137611f080001bcb00001acb">
    <vt:lpwstr>CWMsx9iFgkzrDGtrw9X6mk2l50qVfsVtXqG0l/gBMLCyISkKuOgsMO3qgvjdd/IqETWE6+ONtX0thlNPAyoICequQ==</vt:lpwstr>
  </property>
  <property fmtid="{D5CDD505-2E9C-101B-9397-08002B2CF9AE}" pid="86" name="CWMd30bffd0139111f0800039db000039db">
    <vt:lpwstr>CWMtZ0stvMI8xnSQk7xBoQNhGtLsHnnFUhPSHz+DMDXXVW5hGNMdD6r6MwwgMq1Y5q0m4DSyzo3uFK6a7yo5lsfbQ==</vt:lpwstr>
  </property>
  <property fmtid="{D5CDD505-2E9C-101B-9397-08002B2CF9AE}" pid="87" name="CWMb47cc9d0143311f080001bcb00001acb">
    <vt:lpwstr>CWMkJ79IIY6SaTWukWTBxDB6cHGsvFGOkcPRIdCqWSuMJCid7EXnDPf/t+Oo6HxWiy01FwoGsGRS5El2sf7FSS1vg==</vt:lpwstr>
  </property>
  <property fmtid="{D5CDD505-2E9C-101B-9397-08002B2CF9AE}" pid="88" name="CWMd253c190147c11f080001f5500001e55">
    <vt:lpwstr>CWMsWPhCFdXA1u2puW3VNseYMP3vmotWjlZXQEPsNN96vU1R0UqO+j3A2feZpcGnix1ecIXG04Y2wsCBEDsFTowog==</vt:lpwstr>
  </property>
  <property fmtid="{D5CDD505-2E9C-101B-9397-08002B2CF9AE}" pid="89" name="CWM8556fc8014d711f08000395d0000385d">
    <vt:lpwstr>CWM37hQgjeWlKB95FbCAUyT/2hkS2+JMUyHRlHzJhJk/q/ao0DgjlYcKZqN2Ldf3N2m83pTBapK4GRwNDx1SuodNg==</vt:lpwstr>
  </property>
  <property fmtid="{D5CDD505-2E9C-101B-9397-08002B2CF9AE}" pid="90" name="CWM6485368014ea11f080001f5500001e55">
    <vt:lpwstr>CWMH/wsiuX7UiBDSvm1Eigwse9JOt95nqHsEWWdYCUJUbpkd5DDNLumkbHwPxH6jWfXZMVZQLNNRWOSJqJPqK9VWw==</vt:lpwstr>
  </property>
</Properties>
</file>